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5A142C4D"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94-e-Bis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sidR="002601BF" w:rsidRPr="002601BF">
        <w:rPr>
          <w:rFonts w:ascii="Arial" w:eastAsiaTheme="minorEastAsia" w:hAnsi="Arial" w:cs="Arial"/>
          <w:b/>
          <w:sz w:val="24"/>
          <w:szCs w:val="24"/>
          <w:lang w:eastAsia="zh-CN"/>
        </w:rPr>
        <w:t>R4-2005399</w:t>
      </w:r>
      <w:bookmarkEnd w:id="0"/>
    </w:p>
    <w:p w14:paraId="0E0F466F" w14:textId="3EFDB5E6"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Electronic Meeting, 20 – 30 Apr., 2020</w:t>
      </w:r>
    </w:p>
    <w:p w14:paraId="2637FD31" w14:textId="77777777" w:rsidR="001E0A28" w:rsidRDefault="001E0A28" w:rsidP="001E0A28">
      <w:pPr>
        <w:spacing w:after="120"/>
        <w:ind w:left="1985" w:hanging="1985"/>
        <w:rPr>
          <w:rFonts w:ascii="Arial" w:eastAsia="MS Mincho" w:hAnsi="Arial" w:cs="Arial"/>
          <w:b/>
          <w:sz w:val="22"/>
        </w:rPr>
      </w:pPr>
    </w:p>
    <w:p w14:paraId="282755FA" w14:textId="3DBB954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636BA">
        <w:rPr>
          <w:rFonts w:ascii="Arial" w:eastAsiaTheme="minorEastAsia" w:hAnsi="Arial" w:cs="Arial"/>
          <w:color w:val="000000"/>
          <w:sz w:val="22"/>
          <w:lang w:eastAsia="zh-CN"/>
        </w:rPr>
        <w:t>6.10</w:t>
      </w:r>
    </w:p>
    <w:p w14:paraId="50D5329D" w14:textId="1CBAD8A7"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2636BA">
        <w:rPr>
          <w:rFonts w:ascii="Arial" w:hAnsi="Arial" w:cs="Arial"/>
          <w:color w:val="000000"/>
          <w:sz w:val="22"/>
          <w:lang w:eastAsia="zh-CN"/>
        </w:rPr>
        <w:t>Huawei, HiSilicon</w:t>
      </w:r>
    </w:p>
    <w:p w14:paraId="1E0389E7" w14:textId="14740979"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2636BA" w:rsidRPr="002636BA">
        <w:rPr>
          <w:rFonts w:ascii="Arial" w:eastAsiaTheme="minorEastAsia" w:hAnsi="Arial" w:cs="Arial"/>
          <w:color w:val="000000"/>
          <w:sz w:val="22"/>
          <w:lang w:eastAsia="zh-CN"/>
        </w:rPr>
        <w:t>[94e Bis][117] SRVCC_NR_to_UMTS_RRM</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0AEB59C7" w14:textId="0DCC589E" w:rsidR="002636BA" w:rsidRDefault="002636BA" w:rsidP="002636BA">
      <w:pPr>
        <w:spacing w:after="120"/>
        <w:rPr>
          <w:lang w:eastAsia="zh-CN"/>
        </w:rPr>
      </w:pPr>
      <w:r>
        <w:rPr>
          <w:lang w:eastAsia="zh-CN"/>
        </w:rPr>
        <w:t>This email thread discusses the</w:t>
      </w:r>
      <w:r>
        <w:t xml:space="preserve"> </w:t>
      </w:r>
      <w:r>
        <w:rPr>
          <w:lang w:eastAsia="zh-CN"/>
        </w:rPr>
        <w:t xml:space="preserve">SRVCC core part and performance part in agenda 6.10.1 and 6.10.2.  </w:t>
      </w:r>
    </w:p>
    <w:p w14:paraId="01DFED81" w14:textId="77777777" w:rsidR="002636BA" w:rsidRDefault="002636BA" w:rsidP="002636BA">
      <w:pPr>
        <w:spacing w:after="120"/>
        <w:rPr>
          <w:lang w:eastAsia="zh-CN"/>
        </w:rPr>
      </w:pPr>
      <w:r>
        <w:rPr>
          <w:lang w:eastAsia="zh-CN"/>
        </w:rPr>
        <w:t>List of candidate target of email discussion for 1</w:t>
      </w:r>
      <w:r>
        <w:rPr>
          <w:vertAlign w:val="superscript"/>
          <w:lang w:eastAsia="zh-CN"/>
        </w:rPr>
        <w:t>st</w:t>
      </w:r>
      <w:r>
        <w:rPr>
          <w:lang w:eastAsia="zh-CN"/>
        </w:rPr>
        <w:t xml:space="preserve"> round and 2</w:t>
      </w:r>
      <w:r>
        <w:rPr>
          <w:vertAlign w:val="superscript"/>
          <w:lang w:eastAsia="zh-CN"/>
        </w:rPr>
        <w:t>nd</w:t>
      </w:r>
      <w:r>
        <w:rPr>
          <w:lang w:eastAsia="zh-CN"/>
        </w:rPr>
        <w:t xml:space="preserve"> round:</w:t>
      </w:r>
    </w:p>
    <w:p w14:paraId="06A728E9" w14:textId="77777777" w:rsidR="002636BA" w:rsidRDefault="002636BA" w:rsidP="002636BA">
      <w:pPr>
        <w:pStyle w:val="afe"/>
        <w:numPr>
          <w:ilvl w:val="0"/>
          <w:numId w:val="17"/>
        </w:numPr>
        <w:spacing w:after="120"/>
        <w:ind w:firstLineChars="0"/>
        <w:textAlignment w:val="auto"/>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Invite companies to review the recommended WF in each sub-topic, and provide comments. If no comment is received for a CR, it will be recommended to be agreed in the summary for the 1</w:t>
      </w:r>
      <w:r>
        <w:rPr>
          <w:rFonts w:eastAsiaTheme="minorEastAsia"/>
          <w:vertAlign w:val="superscript"/>
          <w:lang w:eastAsia="zh-CN"/>
        </w:rPr>
        <w:t>st</w:t>
      </w:r>
      <w:r>
        <w:rPr>
          <w:rFonts w:eastAsiaTheme="minorEastAsia"/>
          <w:lang w:eastAsia="zh-CN"/>
        </w:rPr>
        <w:t xml:space="preserve"> round.</w:t>
      </w:r>
    </w:p>
    <w:p w14:paraId="55D92B37" w14:textId="77777777" w:rsidR="002636BA" w:rsidRDefault="002636BA" w:rsidP="002636BA">
      <w:pPr>
        <w:pStyle w:val="afe"/>
        <w:numPr>
          <w:ilvl w:val="0"/>
          <w:numId w:val="17"/>
        </w:numPr>
        <w:spacing w:after="120"/>
        <w:ind w:firstLineChars="0"/>
        <w:textAlignment w:val="auto"/>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0EE06B6A" w14:textId="77777777" w:rsidR="00004165" w:rsidRPr="00805BE8" w:rsidRDefault="00004165" w:rsidP="00805BE8">
      <w:pPr>
        <w:rPr>
          <w:color w:val="0070C0"/>
          <w:lang w:eastAsia="zh-CN"/>
        </w:rPr>
      </w:pPr>
    </w:p>
    <w:p w14:paraId="609286E5" w14:textId="79F3317C"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636BA">
        <w:rPr>
          <w:lang w:eastAsia="zh-CN"/>
        </w:rPr>
        <w:t>SRVCC core part</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12FD4C09" w14:textId="40A89D4D" w:rsidR="00F53FE2" w:rsidRPr="004A7544" w:rsidRDefault="002636BA" w:rsidP="00805BE8">
            <w:pPr>
              <w:spacing w:before="120" w:after="120"/>
            </w:pPr>
            <w:r w:rsidRPr="002636BA">
              <w:t>R4-2003097</w:t>
            </w:r>
          </w:p>
        </w:tc>
        <w:tc>
          <w:tcPr>
            <w:tcW w:w="1437" w:type="dxa"/>
          </w:tcPr>
          <w:p w14:paraId="1A5AAE84" w14:textId="2937042E" w:rsidR="00F53FE2" w:rsidRPr="004A7544" w:rsidRDefault="002636BA" w:rsidP="00805BE8">
            <w:pPr>
              <w:spacing w:before="120" w:after="120"/>
            </w:pPr>
            <w:r w:rsidRPr="002636BA">
              <w:t>Ericsson</w:t>
            </w:r>
          </w:p>
        </w:tc>
        <w:tc>
          <w:tcPr>
            <w:tcW w:w="6772" w:type="dxa"/>
          </w:tcPr>
          <w:p w14:paraId="08D7D972" w14:textId="77777777" w:rsidR="002636BA" w:rsidRDefault="002636BA" w:rsidP="00805BE8">
            <w:pPr>
              <w:spacing w:before="120" w:after="120"/>
              <w:rPr>
                <w:noProof/>
              </w:rPr>
            </w:pPr>
            <w:r>
              <w:rPr>
                <w:noProof/>
              </w:rPr>
              <w:t>Per UE measurement gap configuration with an FR2 serving cell and GP12-23 is specified as having a purpose of “non NR RAT” after SRVCC updates. However GP12-23 cannot be used for measuring any non NR-RAT (e.g. LTE, WCDMA).</w:t>
            </w:r>
          </w:p>
          <w:p w14:paraId="23E5CF1A" w14:textId="5BBDB245" w:rsidR="005E366A" w:rsidRPr="004A7544" w:rsidRDefault="002636BA" w:rsidP="00805BE8">
            <w:pPr>
              <w:spacing w:before="120" w:after="120"/>
            </w:pPr>
            <w:r>
              <w:rPr>
                <w:noProof/>
              </w:rPr>
              <w:t>Correct this entry of the gap applicability table to have measurement purpose “FR2 only”</w:t>
            </w:r>
          </w:p>
        </w:tc>
      </w:tr>
    </w:tbl>
    <w:p w14:paraId="3E29E2AF" w14:textId="77777777" w:rsidR="00484C5D" w:rsidRPr="004A7544" w:rsidRDefault="00484C5D" w:rsidP="005B4802"/>
    <w:p w14:paraId="67EA3547" w14:textId="407DC46C" w:rsidR="00484C5D" w:rsidRDefault="00837458" w:rsidP="00B831AE">
      <w:pPr>
        <w:pStyle w:val="2"/>
      </w:pPr>
      <w:r w:rsidRPr="004A7544">
        <w:rPr>
          <w:rFonts w:hint="eastAsia"/>
        </w:rPr>
        <w:t>Open issues</w:t>
      </w:r>
      <w:r w:rsidR="00DC2500">
        <w:t xml:space="preserve"> summary</w:t>
      </w:r>
    </w:p>
    <w:p w14:paraId="1A256F4F" w14:textId="47D9BBB7" w:rsidR="00B52BE8" w:rsidRPr="00B52BE8" w:rsidRDefault="00B52BE8" w:rsidP="00B52BE8">
      <w:pPr>
        <w:rPr>
          <w:lang w:val="sv-SE" w:eastAsia="zh-CN"/>
        </w:rPr>
      </w:pPr>
      <w:r>
        <w:rPr>
          <w:lang w:val="sv-SE" w:eastAsia="zh-CN"/>
        </w:rPr>
        <w:t>Please directly provide comments for each CR in section 1.3.2.</w:t>
      </w: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tbl>
      <w:tblPr>
        <w:tblStyle w:val="afd"/>
        <w:tblW w:w="0" w:type="auto"/>
        <w:tblLook w:val="04A0" w:firstRow="1" w:lastRow="0" w:firstColumn="1" w:lastColumn="0" w:noHBand="0" w:noVBand="1"/>
      </w:tblPr>
      <w:tblGrid>
        <w:gridCol w:w="1236"/>
        <w:gridCol w:w="8395"/>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5F77DE0E"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XX</w:t>
            </w:r>
            <w:r w:rsidR="009415B0">
              <w:rPr>
                <w:rFonts w:eastAsiaTheme="minorEastAsia" w:hint="eastAsia"/>
                <w:color w:val="0070C0"/>
                <w:lang w:val="en-US" w:eastAsia="zh-CN"/>
              </w:rPr>
              <w:t>X</w:t>
            </w:r>
          </w:p>
        </w:tc>
        <w:tc>
          <w:tcPr>
            <w:tcW w:w="8615" w:type="dxa"/>
          </w:tcPr>
          <w:p w14:paraId="48260D5B" w14:textId="7A58D17A"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5840CDEF" w14:textId="3C6924E4" w:rsid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2:</w:t>
            </w:r>
          </w:p>
          <w:p w14:paraId="4A5581E9" w14:textId="6455CE1D" w:rsidR="003418CB" w:rsidRDefault="003418CB" w:rsidP="00805BE8">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22642761" w14:textId="048F3989" w:rsidR="003418CB" w:rsidRPr="003418CB" w:rsidRDefault="003418CB" w:rsidP="00805BE8">
            <w:pPr>
              <w:spacing w:after="120"/>
              <w:rPr>
                <w:rFonts w:eastAsiaTheme="minorEastAsia"/>
                <w:color w:val="0070C0"/>
                <w:lang w:val="en-US" w:eastAsia="zh-CN"/>
              </w:rPr>
            </w:pPr>
            <w:r>
              <w:rPr>
                <w:rFonts w:eastAsiaTheme="minorEastAsia" w:hint="eastAsia"/>
                <w:color w:val="0070C0"/>
                <w:lang w:val="en-US" w:eastAsia="zh-CN"/>
              </w:rPr>
              <w:t>Others:</w:t>
            </w:r>
          </w:p>
        </w:tc>
      </w:tr>
    </w:tbl>
    <w:p w14:paraId="434B388F" w14:textId="4AA766E4"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58C29726" w:rsidR="009415B0" w:rsidRPr="00855107" w:rsidRDefault="00855107" w:rsidP="005B4802">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sidR="00E97AD5">
        <w:rPr>
          <w:i/>
          <w:color w:val="0070C0"/>
          <w:lang w:val="en-US" w:eastAsia="zh-CN"/>
        </w:rPr>
        <w:t>-</w:t>
      </w:r>
      <w:r>
        <w:rPr>
          <w:rFonts w:hint="eastAsia"/>
          <w:i/>
          <w:color w:val="0070C0"/>
          <w:lang w:val="en-US" w:eastAsia="zh-CN"/>
        </w:rPr>
        <w:t>to</w:t>
      </w:r>
      <w:r w:rsidR="00E97AD5">
        <w:rPr>
          <w:i/>
          <w:color w:val="0070C0"/>
          <w:lang w:val="en-US" w:eastAsia="zh-CN"/>
        </w:rPr>
        <w:t>-</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9415B0" w:rsidRPr="00571777" w14:paraId="570A5116" w14:textId="77777777" w:rsidTr="002636BA">
        <w:tc>
          <w:tcPr>
            <w:tcW w:w="1233"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2636BA">
        <w:tc>
          <w:tcPr>
            <w:tcW w:w="1233" w:type="dxa"/>
            <w:vMerge w:val="restart"/>
          </w:tcPr>
          <w:p w14:paraId="41D5B081" w14:textId="2F20DD86" w:rsidR="00571777" w:rsidRPr="003418CB" w:rsidRDefault="002636BA" w:rsidP="00805BE8">
            <w:pPr>
              <w:spacing w:after="120"/>
              <w:rPr>
                <w:rFonts w:eastAsiaTheme="minorEastAsia"/>
                <w:color w:val="0070C0"/>
                <w:lang w:val="en-US" w:eastAsia="zh-CN"/>
              </w:rPr>
            </w:pPr>
            <w:r w:rsidRPr="002636BA">
              <w:t>R4-2003097</w:t>
            </w:r>
          </w:p>
        </w:tc>
        <w:tc>
          <w:tcPr>
            <w:tcW w:w="8398" w:type="dxa"/>
          </w:tcPr>
          <w:p w14:paraId="4BB207B7" w14:textId="38E3D5FD" w:rsidR="00571777" w:rsidRPr="003418CB" w:rsidRDefault="00930286" w:rsidP="00805BE8">
            <w:pPr>
              <w:spacing w:after="120"/>
              <w:rPr>
                <w:rFonts w:eastAsiaTheme="minorEastAsia"/>
                <w:color w:val="0070C0"/>
                <w:lang w:val="en-US" w:eastAsia="zh-CN"/>
              </w:rPr>
            </w:pPr>
            <w:ins w:id="1" w:author="Juergen Hofmann" w:date="2020-04-22T17:15:00Z">
              <w:r>
                <w:rPr>
                  <w:rFonts w:eastAsiaTheme="minorEastAsia"/>
                  <w:color w:val="0070C0"/>
                  <w:lang w:val="en-US" w:eastAsia="zh-CN"/>
                </w:rPr>
                <w:t>Nokia</w:t>
              </w:r>
            </w:ins>
            <w:del w:id="2" w:author="Juergen Hofmann" w:date="2020-04-22T17:15:00Z">
              <w:r w:rsidR="00571777" w:rsidDel="00930286">
                <w:rPr>
                  <w:rFonts w:eastAsiaTheme="minorEastAsia" w:hint="eastAsia"/>
                  <w:color w:val="0070C0"/>
                  <w:lang w:val="en-US" w:eastAsia="zh-CN"/>
                </w:rPr>
                <w:delText>Company A</w:delText>
              </w:r>
            </w:del>
            <w:ins w:id="3" w:author="Juergen Hofmann" w:date="2020-04-22T17:15:00Z">
              <w:r>
                <w:rPr>
                  <w:rFonts w:eastAsiaTheme="minorEastAsia"/>
                  <w:color w:val="0070C0"/>
                  <w:lang w:val="en-US" w:eastAsia="zh-CN"/>
                </w:rPr>
                <w:t>: The draft CR can be endorsed.</w:t>
              </w:r>
            </w:ins>
          </w:p>
        </w:tc>
      </w:tr>
      <w:tr w:rsidR="00571777" w:rsidRPr="00571777" w14:paraId="6107E4A4" w14:textId="77777777" w:rsidTr="002636BA">
        <w:tc>
          <w:tcPr>
            <w:tcW w:w="1233" w:type="dxa"/>
            <w:vMerge/>
          </w:tcPr>
          <w:p w14:paraId="5C77C2BE" w14:textId="77777777" w:rsidR="00571777" w:rsidRDefault="00571777" w:rsidP="00571777">
            <w:pPr>
              <w:spacing w:after="120"/>
              <w:rPr>
                <w:rFonts w:eastAsiaTheme="minorEastAsia"/>
                <w:color w:val="0070C0"/>
                <w:lang w:val="en-US" w:eastAsia="zh-CN"/>
              </w:rPr>
            </w:pPr>
          </w:p>
        </w:tc>
        <w:tc>
          <w:tcPr>
            <w:tcW w:w="8398"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2636BA">
        <w:tc>
          <w:tcPr>
            <w:tcW w:w="1233" w:type="dxa"/>
            <w:vMerge/>
          </w:tcPr>
          <w:p w14:paraId="52AF9FD7" w14:textId="77777777" w:rsidR="00571777" w:rsidRDefault="00571777" w:rsidP="00571777">
            <w:pPr>
              <w:spacing w:after="120"/>
              <w:rPr>
                <w:rFonts w:eastAsiaTheme="minorEastAsia"/>
                <w:color w:val="0070C0"/>
                <w:lang w:val="en-US" w:eastAsia="zh-CN"/>
              </w:rPr>
            </w:pPr>
          </w:p>
        </w:tc>
        <w:tc>
          <w:tcPr>
            <w:tcW w:w="8398" w:type="dxa"/>
          </w:tcPr>
          <w:p w14:paraId="3693E3EE"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53876CE1" w14:textId="28B90423"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07DEAD6B"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0D530B">
            <w:pPr>
              <w:rPr>
                <w:rFonts w:eastAsiaTheme="minorEastAsia"/>
                <w:b/>
                <w:bCs/>
                <w:color w:val="0070C0"/>
                <w:lang w:val="en-US" w:eastAsia="zh-CN"/>
              </w:rPr>
            </w:pPr>
          </w:p>
        </w:tc>
        <w:tc>
          <w:tcPr>
            <w:tcW w:w="4554" w:type="dxa"/>
          </w:tcPr>
          <w:p w14:paraId="5EA05092" w14:textId="78273D10" w:rsidR="00962108" w:rsidRPr="00930286" w:rsidRDefault="00962108" w:rsidP="000D530B">
            <w:pPr>
              <w:rPr>
                <w:rFonts w:eastAsiaTheme="minorEastAsia"/>
                <w:b/>
                <w:bCs/>
                <w:color w:val="0070C0"/>
                <w:lang w:val="en-US" w:eastAsia="zh-CN"/>
              </w:rPr>
            </w:pPr>
            <w:r w:rsidRPr="00930286">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0709F51F" w:rsidR="00962108" w:rsidRPr="003418CB" w:rsidRDefault="008F5A88" w:rsidP="000D530B">
            <w:pPr>
              <w:rPr>
                <w:rFonts w:eastAsiaTheme="minorEastAsia"/>
                <w:color w:val="0070C0"/>
                <w:lang w:val="en-US" w:eastAsia="zh-CN"/>
              </w:rPr>
            </w:pPr>
            <w:r>
              <w:rPr>
                <w:rFonts w:eastAsiaTheme="minorEastAsia" w:hint="eastAsia"/>
                <w:color w:val="0070C0"/>
                <w:lang w:val="en-US" w:eastAsia="zh-CN"/>
              </w:rPr>
              <w:t>No need</w:t>
            </w:r>
          </w:p>
        </w:tc>
        <w:tc>
          <w:tcPr>
            <w:tcW w:w="2932" w:type="dxa"/>
          </w:tcPr>
          <w:p w14:paraId="60CF314E" w14:textId="77777777" w:rsidR="00962108" w:rsidRDefault="00962108">
            <w:pPr>
              <w:spacing w:after="0"/>
              <w:rPr>
                <w:rFonts w:eastAsiaTheme="minorEastAsia"/>
                <w:color w:val="0070C0"/>
                <w:lang w:val="en-US" w:eastAsia="zh-CN"/>
              </w:rPr>
            </w:pPr>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2"/>
        <w:gridCol w:w="8399"/>
      </w:tblGrid>
      <w:tr w:rsidR="00855107" w:rsidRPr="00004165" w14:paraId="70EE0FDB" w14:textId="77777777" w:rsidTr="0037005F">
        <w:tc>
          <w:tcPr>
            <w:tcW w:w="1242"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37005F">
        <w:tc>
          <w:tcPr>
            <w:tcW w:w="1242" w:type="dxa"/>
          </w:tcPr>
          <w:p w14:paraId="77E32D88" w14:textId="1DF9D87E" w:rsidR="00855107" w:rsidRPr="003418CB" w:rsidRDefault="008F5A88" w:rsidP="005B4802">
            <w:pPr>
              <w:rPr>
                <w:rFonts w:eastAsiaTheme="minorEastAsia"/>
                <w:color w:val="0070C0"/>
                <w:lang w:val="en-US" w:eastAsia="zh-CN"/>
              </w:rPr>
            </w:pPr>
            <w:r w:rsidRPr="002636BA">
              <w:t>R4-2003097</w:t>
            </w:r>
          </w:p>
        </w:tc>
        <w:tc>
          <w:tcPr>
            <w:tcW w:w="8615" w:type="dxa"/>
          </w:tcPr>
          <w:p w14:paraId="544526D2" w14:textId="2354B531" w:rsidR="00855107" w:rsidRPr="003418CB" w:rsidRDefault="008F5A88" w:rsidP="00B831AE">
            <w:pPr>
              <w:rPr>
                <w:rFonts w:eastAsiaTheme="minorEastAsia"/>
                <w:color w:val="0070C0"/>
                <w:lang w:val="en-US" w:eastAsia="zh-CN"/>
              </w:rPr>
            </w:pPr>
            <w:r w:rsidRPr="008F5A88">
              <w:rPr>
                <w:rFonts w:eastAsiaTheme="minorEastAsia"/>
                <w:i/>
                <w:lang w:val="en-US" w:eastAsia="zh-CN"/>
              </w:rPr>
              <w:t>Suggest to be “endorsed”</w:t>
            </w:r>
          </w:p>
        </w:tc>
      </w:tr>
    </w:tbl>
    <w:p w14:paraId="2A0294E9" w14:textId="77777777" w:rsidR="009415B0" w:rsidRPr="003418CB" w:rsidRDefault="009415B0" w:rsidP="005B4802">
      <w:pPr>
        <w:rPr>
          <w:color w:val="0070C0"/>
          <w:lang w:val="en-US" w:eastAsia="zh-CN"/>
        </w:rPr>
      </w:pPr>
    </w:p>
    <w:p w14:paraId="5C1530F1" w14:textId="65BFED18" w:rsidR="00035C50" w:rsidRDefault="00035C50" w:rsidP="00B831AE">
      <w:pPr>
        <w:pStyle w:val="2"/>
      </w:pPr>
      <w:r>
        <w:rPr>
          <w:rFonts w:hint="eastAsia"/>
        </w:rPr>
        <w:t>Discussion on 2nd round</w:t>
      </w:r>
      <w:r w:rsidR="00CB0305">
        <w:t xml:space="preserve"> (if applicable)</w:t>
      </w:r>
    </w:p>
    <w:p w14:paraId="40BC43D2" w14:textId="31A23B03" w:rsidR="00035C50" w:rsidRDefault="00317461" w:rsidP="00035C50">
      <w:pPr>
        <w:rPr>
          <w:lang w:val="sv-SE" w:eastAsia="zh-CN"/>
        </w:rPr>
      </w:pPr>
      <w:r>
        <w:rPr>
          <w:rFonts w:hint="eastAsia"/>
          <w:lang w:val="sv-SE" w:eastAsia="zh-CN"/>
        </w:rPr>
        <w:t>N/A</w:t>
      </w:r>
    </w:p>
    <w:p w14:paraId="74A74C10" w14:textId="2F85E740" w:rsidR="00035C50" w:rsidRDefault="00035C50" w:rsidP="00CB0305">
      <w:pPr>
        <w:pStyle w:val="2"/>
      </w:pPr>
      <w:r>
        <w:rPr>
          <w:rFonts w:hint="eastAsia"/>
        </w:rPr>
        <w:lastRenderedPageBreak/>
        <w:t>Summary on 2nd round</w:t>
      </w:r>
      <w:r w:rsidR="00CB0305">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0D530B">
        <w:tc>
          <w:tcPr>
            <w:tcW w:w="1242" w:type="dxa"/>
          </w:tcPr>
          <w:p w14:paraId="40E29782" w14:textId="77777777" w:rsidR="00B24CA0" w:rsidRPr="00045592" w:rsidRDefault="00B24CA0"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0D530B">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0D530B">
        <w:tc>
          <w:tcPr>
            <w:tcW w:w="1242" w:type="dxa"/>
          </w:tcPr>
          <w:p w14:paraId="50316788" w14:textId="77777777" w:rsidR="00B24CA0" w:rsidRPr="003418CB" w:rsidRDefault="00B24CA0" w:rsidP="000D530B">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0D530B">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p w14:paraId="11F36725" w14:textId="268DBCCE"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2636BA">
        <w:rPr>
          <w:lang w:eastAsia="ja-JP"/>
        </w:rPr>
        <w:t>SRVCC test case</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2444A496" w14:textId="60C3AB9D" w:rsidR="00DD19DE" w:rsidRPr="002636BA" w:rsidRDefault="002636BA" w:rsidP="00045592">
            <w:pPr>
              <w:spacing w:before="120" w:after="120"/>
            </w:pPr>
            <w:r w:rsidRPr="002636BA">
              <w:t>R4-2003096</w:t>
            </w:r>
          </w:p>
        </w:tc>
        <w:tc>
          <w:tcPr>
            <w:tcW w:w="1437" w:type="dxa"/>
          </w:tcPr>
          <w:p w14:paraId="786ACC88" w14:textId="101237C5" w:rsidR="00DD19DE" w:rsidRPr="002636BA" w:rsidRDefault="002636BA" w:rsidP="00045592">
            <w:pPr>
              <w:spacing w:before="120" w:after="120"/>
            </w:pPr>
            <w:r w:rsidRPr="002636BA">
              <w:t>Ericsson</w:t>
            </w:r>
          </w:p>
        </w:tc>
        <w:tc>
          <w:tcPr>
            <w:tcW w:w="6772" w:type="dxa"/>
          </w:tcPr>
          <w:p w14:paraId="7FAB433F" w14:textId="18BBAF86" w:rsidR="00DD19DE" w:rsidRPr="002636BA" w:rsidRDefault="002636BA" w:rsidP="00045592">
            <w:pPr>
              <w:spacing w:before="120" w:after="120"/>
            </w:pPr>
            <w:r w:rsidRPr="002636BA">
              <w:t>Event triggered reporting test for WCDMA measurements in NR FR1</w:t>
            </w:r>
          </w:p>
        </w:tc>
      </w:tr>
      <w:tr w:rsidR="002636BA" w14:paraId="3E19EF7C" w14:textId="77777777" w:rsidTr="00045592">
        <w:trPr>
          <w:trHeight w:val="468"/>
        </w:trPr>
        <w:tc>
          <w:tcPr>
            <w:tcW w:w="1648" w:type="dxa"/>
          </w:tcPr>
          <w:p w14:paraId="6004540C" w14:textId="4CCB1B0E" w:rsidR="002636BA" w:rsidRPr="002636BA" w:rsidRDefault="002636BA" w:rsidP="00045592">
            <w:pPr>
              <w:spacing w:before="120" w:after="120"/>
            </w:pPr>
            <w:r w:rsidRPr="002636BA">
              <w:t>R4-2004307</w:t>
            </w:r>
          </w:p>
        </w:tc>
        <w:tc>
          <w:tcPr>
            <w:tcW w:w="1437" w:type="dxa"/>
          </w:tcPr>
          <w:p w14:paraId="21193417" w14:textId="11843090" w:rsidR="002636BA" w:rsidRPr="002636BA" w:rsidRDefault="002636BA" w:rsidP="00045592">
            <w:pPr>
              <w:spacing w:before="120" w:after="120"/>
            </w:pPr>
            <w:r w:rsidRPr="002636BA">
              <w:t>Huawei, Hisilicon</w:t>
            </w:r>
          </w:p>
        </w:tc>
        <w:tc>
          <w:tcPr>
            <w:tcW w:w="6772" w:type="dxa"/>
          </w:tcPr>
          <w:p w14:paraId="5EF02720" w14:textId="704A2501" w:rsidR="002636BA" w:rsidRPr="002636BA" w:rsidRDefault="002636BA" w:rsidP="00045592">
            <w:pPr>
              <w:spacing w:before="120" w:after="120"/>
            </w:pPr>
            <w:r w:rsidRPr="002636BA">
              <w:t>Test case for NR to UTRA FDD Inter-RAT handover</w:t>
            </w:r>
          </w:p>
        </w:tc>
      </w:tr>
    </w:tbl>
    <w:p w14:paraId="73647B3C" w14:textId="77777777" w:rsidR="00DD19DE" w:rsidRPr="004A7544" w:rsidRDefault="00DD19DE" w:rsidP="00DD19DE"/>
    <w:p w14:paraId="70D89159" w14:textId="77777777" w:rsidR="00DD19DE" w:rsidRDefault="00DD19DE" w:rsidP="00DD19DE">
      <w:pPr>
        <w:pStyle w:val="2"/>
      </w:pPr>
      <w:r w:rsidRPr="004A7544">
        <w:rPr>
          <w:rFonts w:hint="eastAsia"/>
        </w:rPr>
        <w:t>Open issues</w:t>
      </w:r>
      <w:r>
        <w:t xml:space="preserve"> summary</w:t>
      </w:r>
    </w:p>
    <w:p w14:paraId="163C4A69" w14:textId="5B5B2D63" w:rsidR="00B52BE8" w:rsidRPr="00B52BE8" w:rsidRDefault="00B52BE8" w:rsidP="00B52BE8">
      <w:pPr>
        <w:rPr>
          <w:lang w:val="sv-SE" w:eastAsia="zh-CN"/>
        </w:rPr>
      </w:pPr>
      <w:r>
        <w:rPr>
          <w:lang w:val="sv-SE" w:eastAsia="zh-CN"/>
        </w:rPr>
        <w:t>Please directly provide comments for each CR in section 2.3.2.</w:t>
      </w: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236"/>
        <w:gridCol w:w="8395"/>
      </w:tblGrid>
      <w:tr w:rsidR="00DD19DE" w14:paraId="2569E648" w14:textId="77777777" w:rsidTr="00045592">
        <w:tc>
          <w:tcPr>
            <w:tcW w:w="1242" w:type="dxa"/>
          </w:tcPr>
          <w:p w14:paraId="5B13E89C"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615" w:type="dxa"/>
          </w:tcPr>
          <w:p w14:paraId="25CF868F" w14:textId="77777777" w:rsidR="00DD19DE" w:rsidRPr="00045592" w:rsidRDefault="00DD19DE" w:rsidP="00045592">
            <w:pPr>
              <w:spacing w:after="120"/>
              <w:rPr>
                <w:rFonts w:eastAsiaTheme="minorEastAsia"/>
                <w:b/>
                <w:bCs/>
                <w:color w:val="0070C0"/>
                <w:lang w:val="en-US" w:eastAsia="zh-CN"/>
              </w:rPr>
            </w:pPr>
            <w:r>
              <w:rPr>
                <w:rFonts w:eastAsiaTheme="minorEastAsia"/>
                <w:b/>
                <w:bCs/>
                <w:color w:val="0070C0"/>
                <w:lang w:val="en-US" w:eastAsia="zh-CN"/>
              </w:rPr>
              <w:t>Comments</w:t>
            </w:r>
          </w:p>
        </w:tc>
      </w:tr>
      <w:tr w:rsidR="00DD19DE" w14:paraId="0F0AC914" w14:textId="77777777" w:rsidTr="00045592">
        <w:tc>
          <w:tcPr>
            <w:tcW w:w="1242" w:type="dxa"/>
          </w:tcPr>
          <w:p w14:paraId="6AB412D3"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9430B1C" w14:textId="65DE03F0"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 xml:space="preserve">1: </w:t>
            </w:r>
          </w:p>
          <w:p w14:paraId="3C0DFE93" w14:textId="114A0002" w:rsidR="00DD19DE" w:rsidRDefault="00DD19DE" w:rsidP="00045592">
            <w:pPr>
              <w:spacing w:after="120"/>
              <w:rPr>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FA5848">
              <w:rPr>
                <w:rFonts w:eastAsiaTheme="minorEastAsia"/>
                <w:color w:val="0070C0"/>
                <w:lang w:val="en-US" w:eastAsia="zh-CN"/>
              </w:rPr>
              <w:t>2</w:t>
            </w:r>
            <w:r>
              <w:rPr>
                <w:rFonts w:eastAsiaTheme="minorEastAsia"/>
                <w:color w:val="0070C0"/>
                <w:lang w:val="en-US" w:eastAsia="zh-CN"/>
              </w:rPr>
              <w:t>-</w:t>
            </w:r>
            <w:r>
              <w:rPr>
                <w:rFonts w:eastAsiaTheme="minorEastAsia" w:hint="eastAsia"/>
                <w:color w:val="0070C0"/>
                <w:lang w:val="en-US" w:eastAsia="zh-CN"/>
              </w:rPr>
              <w:t>2:</w:t>
            </w:r>
          </w:p>
          <w:p w14:paraId="7FEC193A" w14:textId="77777777" w:rsidR="00DD19DE" w:rsidRDefault="00DD19DE" w:rsidP="00045592">
            <w:pPr>
              <w:spacing w:after="120"/>
              <w:rPr>
                <w:rFonts w:eastAsiaTheme="minorEastAsia"/>
                <w:color w:val="0070C0"/>
                <w:lang w:val="en-US" w:eastAsia="zh-CN"/>
              </w:rPr>
            </w:pPr>
            <w:r>
              <w:rPr>
                <w:rFonts w:eastAsiaTheme="minorEastAsia"/>
                <w:color w:val="0070C0"/>
                <w:lang w:val="en-US" w:eastAsia="zh-CN"/>
              </w:rPr>
              <w:t>…</w:t>
            </w:r>
            <w:r>
              <w:rPr>
                <w:rFonts w:eastAsiaTheme="minorEastAsia" w:hint="eastAsia"/>
                <w:color w:val="0070C0"/>
                <w:lang w:val="en-US" w:eastAsia="zh-CN"/>
              </w:rPr>
              <w:t>.</w:t>
            </w:r>
          </w:p>
          <w:p w14:paraId="1F90BF62" w14:textId="77777777" w:rsidR="00DD19DE" w:rsidRPr="003418CB" w:rsidRDefault="00DD19DE" w:rsidP="00045592">
            <w:pPr>
              <w:spacing w:after="120"/>
              <w:rPr>
                <w:rFonts w:eastAsiaTheme="minorEastAsia"/>
                <w:color w:val="0070C0"/>
                <w:lang w:val="en-US" w:eastAsia="zh-CN"/>
              </w:rPr>
            </w:pPr>
            <w:r>
              <w:rPr>
                <w:rFonts w:eastAsiaTheme="minorEastAsia" w:hint="eastAsia"/>
                <w:color w:val="0070C0"/>
                <w:lang w:val="en-US" w:eastAsia="zh-CN"/>
              </w:rPr>
              <w:t>Others:</w:t>
            </w:r>
          </w:p>
        </w:tc>
      </w:tr>
    </w:tbl>
    <w:p w14:paraId="2BD0B9C4" w14:textId="77777777" w:rsidR="00DD19DE" w:rsidRDefault="00DD19DE" w:rsidP="00DD19DE">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E26A98">
        <w:tc>
          <w:tcPr>
            <w:tcW w:w="1232" w:type="dxa"/>
          </w:tcPr>
          <w:p w14:paraId="7373B7C9"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045592">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26A98" w:rsidRPr="00571777" w14:paraId="05A3A6DD" w14:textId="77777777" w:rsidTr="00E26A98">
        <w:tc>
          <w:tcPr>
            <w:tcW w:w="1232" w:type="dxa"/>
            <w:vMerge w:val="restart"/>
          </w:tcPr>
          <w:p w14:paraId="693ACF3F" w14:textId="77777777" w:rsidR="00E26A98" w:rsidRPr="003418CB" w:rsidRDefault="00E26A98" w:rsidP="00E26A98">
            <w:pPr>
              <w:spacing w:after="120"/>
              <w:rPr>
                <w:rFonts w:eastAsiaTheme="minorEastAsia"/>
                <w:color w:val="0070C0"/>
                <w:lang w:val="en-US" w:eastAsia="zh-CN"/>
              </w:rPr>
            </w:pPr>
            <w:r w:rsidRPr="002636BA">
              <w:t>R4-2003096</w:t>
            </w:r>
          </w:p>
          <w:p w14:paraId="497DC71D" w14:textId="2949D937" w:rsidR="00E26A98" w:rsidRPr="003418CB" w:rsidRDefault="00E26A98" w:rsidP="00E26A98">
            <w:pPr>
              <w:spacing w:after="120"/>
              <w:rPr>
                <w:rFonts w:eastAsiaTheme="minorEastAsia"/>
                <w:color w:val="0070C0"/>
                <w:lang w:val="en-US" w:eastAsia="zh-CN"/>
              </w:rPr>
            </w:pPr>
          </w:p>
        </w:tc>
        <w:tc>
          <w:tcPr>
            <w:tcW w:w="8399" w:type="dxa"/>
          </w:tcPr>
          <w:p w14:paraId="586C850B" w14:textId="5C8DF4F7" w:rsidR="00E26A98" w:rsidRDefault="00E26A98" w:rsidP="00E26A98">
            <w:pPr>
              <w:spacing w:after="120"/>
              <w:rPr>
                <w:ins w:id="4" w:author="Huawei" w:date="2020-04-20T20:02:00Z"/>
                <w:rFonts w:eastAsiaTheme="minorEastAsia"/>
                <w:color w:val="0070C0"/>
                <w:lang w:val="en-US" w:eastAsia="zh-CN"/>
              </w:rPr>
            </w:pPr>
            <w:del w:id="5" w:author="Huawei" w:date="2020-04-20T20:02:00Z">
              <w:r w:rsidDel="00D85F8B">
                <w:rPr>
                  <w:rFonts w:eastAsiaTheme="minorEastAsia" w:hint="eastAsia"/>
                  <w:color w:val="0070C0"/>
                  <w:lang w:val="en-US" w:eastAsia="zh-CN"/>
                </w:rPr>
                <w:delText>Company A</w:delText>
              </w:r>
            </w:del>
            <w:ins w:id="6" w:author="Huawei" w:date="2020-04-20T20:02:00Z">
              <w:r w:rsidR="00D85F8B">
                <w:rPr>
                  <w:rFonts w:eastAsiaTheme="minorEastAsia"/>
                  <w:color w:val="0070C0"/>
                  <w:lang w:val="en-US" w:eastAsia="zh-CN"/>
                </w:rPr>
                <w:t>Huawei, HiSilicon:</w:t>
              </w:r>
            </w:ins>
          </w:p>
          <w:p w14:paraId="4A505B6C" w14:textId="5A2524DB" w:rsidR="00D85F8B" w:rsidRDefault="00D85F8B" w:rsidP="00333140">
            <w:pPr>
              <w:pStyle w:val="afe"/>
              <w:numPr>
                <w:ilvl w:val="0"/>
                <w:numId w:val="18"/>
              </w:numPr>
              <w:spacing w:after="120"/>
              <w:ind w:firstLineChars="0"/>
              <w:rPr>
                <w:ins w:id="7" w:author="Huawei" w:date="2020-04-20T20:04:00Z"/>
                <w:rFonts w:eastAsiaTheme="minorEastAsia"/>
                <w:color w:val="0070C0"/>
                <w:lang w:val="en-US" w:eastAsia="zh-CN"/>
              </w:rPr>
            </w:pPr>
            <w:ins w:id="8" w:author="Huawei" w:date="2020-04-20T20:03:00Z">
              <w:r>
                <w:rPr>
                  <w:rFonts w:eastAsiaTheme="minorEastAsia"/>
                  <w:color w:val="0070C0"/>
                  <w:lang w:val="en-US" w:eastAsia="zh-CN"/>
                </w:rPr>
                <w:t>T</w:t>
              </w:r>
              <w:r>
                <w:rPr>
                  <w:rFonts w:eastAsiaTheme="minorEastAsia" w:hint="eastAsia"/>
                  <w:color w:val="0070C0"/>
                  <w:lang w:val="en-US" w:eastAsia="zh-CN"/>
                </w:rPr>
                <w:t xml:space="preserve">here </w:t>
              </w:r>
              <w:r>
                <w:rPr>
                  <w:rFonts w:eastAsiaTheme="minorEastAsia"/>
                  <w:color w:val="0070C0"/>
                  <w:lang w:val="en-US" w:eastAsia="zh-CN"/>
                </w:rPr>
                <w:t>are multiple “LTE”</w:t>
              </w:r>
            </w:ins>
            <w:ins w:id="9" w:author="Huawei" w:date="2020-04-20T20:04:00Z">
              <w:r>
                <w:rPr>
                  <w:rFonts w:eastAsiaTheme="minorEastAsia"/>
                  <w:color w:val="0070C0"/>
                  <w:lang w:val="en-US" w:eastAsia="zh-CN"/>
                </w:rPr>
                <w:t xml:space="preserve"> in the test. It shall be </w:t>
              </w:r>
            </w:ins>
            <w:ins w:id="10" w:author="Huawei" w:date="2020-04-20T20:14:00Z">
              <w:r w:rsidR="00333140">
                <w:rPr>
                  <w:rFonts w:eastAsiaTheme="minorEastAsia"/>
                  <w:color w:val="0070C0"/>
                  <w:lang w:val="en-US" w:eastAsia="zh-CN"/>
                </w:rPr>
                <w:t>“</w:t>
              </w:r>
            </w:ins>
            <w:ins w:id="11" w:author="Huawei" w:date="2020-04-20T20:04:00Z">
              <w:r>
                <w:rPr>
                  <w:rFonts w:eastAsiaTheme="minorEastAsia"/>
                  <w:color w:val="0070C0"/>
                  <w:lang w:val="en-US" w:eastAsia="zh-CN"/>
                </w:rPr>
                <w:t>UTRAN</w:t>
              </w:r>
            </w:ins>
            <w:ins w:id="12" w:author="Huawei" w:date="2020-04-20T20:14:00Z">
              <w:r w:rsidR="00333140">
                <w:rPr>
                  <w:rFonts w:eastAsiaTheme="minorEastAsia"/>
                  <w:color w:val="0070C0"/>
                  <w:lang w:val="en-US" w:eastAsia="zh-CN"/>
                </w:rPr>
                <w:t>”</w:t>
              </w:r>
            </w:ins>
            <w:ins w:id="13" w:author="Huawei" w:date="2020-04-20T20:04:00Z">
              <w:r>
                <w:rPr>
                  <w:rFonts w:eastAsiaTheme="minorEastAsia"/>
                  <w:color w:val="0070C0"/>
                  <w:lang w:val="en-US" w:eastAsia="zh-CN"/>
                </w:rPr>
                <w:t>.</w:t>
              </w:r>
            </w:ins>
          </w:p>
          <w:p w14:paraId="4817D780" w14:textId="20E25AFF" w:rsidR="00D85F8B" w:rsidRPr="00333140" w:rsidRDefault="00D85F8B" w:rsidP="00333140">
            <w:pPr>
              <w:pStyle w:val="afe"/>
              <w:numPr>
                <w:ilvl w:val="0"/>
                <w:numId w:val="18"/>
              </w:numPr>
              <w:spacing w:after="120"/>
              <w:ind w:firstLineChars="0"/>
              <w:rPr>
                <w:ins w:id="14" w:author="Huawei" w:date="2020-04-20T20:11:00Z"/>
                <w:rFonts w:eastAsiaTheme="minorEastAsia"/>
                <w:color w:val="0070C0"/>
                <w:lang w:val="en-US" w:eastAsia="zh-CN"/>
              </w:rPr>
            </w:pPr>
            <w:ins w:id="15" w:author="Huawei" w:date="2020-04-20T20:04:00Z">
              <w:r>
                <w:rPr>
                  <w:rFonts w:eastAsiaTheme="minorEastAsia"/>
                  <w:color w:val="0070C0"/>
                  <w:lang w:val="en-US" w:eastAsia="zh-CN"/>
                </w:rPr>
                <w:t xml:space="preserve">In </w:t>
              </w:r>
              <w:r w:rsidRPr="00D85F8B">
                <w:rPr>
                  <w:rFonts w:eastAsiaTheme="minorEastAsia"/>
                  <w:color w:val="0070C0"/>
                  <w:lang w:val="en-US" w:eastAsia="zh-CN"/>
                </w:rPr>
                <w:t>Table A.6.6.5.1.1-1</w:t>
              </w:r>
              <w:r w:rsidR="00333140">
                <w:rPr>
                  <w:rFonts w:eastAsiaTheme="minorEastAsia"/>
                  <w:color w:val="0070C0"/>
                  <w:lang w:val="en-US" w:eastAsia="zh-CN"/>
                </w:rPr>
                <w:t>,</w:t>
              </w:r>
            </w:ins>
            <w:ins w:id="16" w:author="Huawei" w:date="2020-04-20T20:13:00Z">
              <w:r w:rsidR="00333140">
                <w:rPr>
                  <w:rFonts w:eastAsiaTheme="minorEastAsia"/>
                  <w:color w:val="0070C0"/>
                  <w:lang w:val="en-US" w:eastAsia="zh-CN"/>
                </w:rPr>
                <w:t xml:space="preserve"> </w:t>
              </w:r>
            </w:ins>
            <w:ins w:id="17" w:author="Huawei" w:date="2020-04-20T20:06:00Z">
              <w:r>
                <w:rPr>
                  <w:lang w:eastAsia="zh-CN"/>
                </w:rPr>
                <w:t xml:space="preserve">only </w:t>
              </w:r>
            </w:ins>
            <w:ins w:id="18" w:author="Huawei" w:date="2020-04-20T20:14:00Z">
              <w:r w:rsidR="00333140">
                <w:rPr>
                  <w:lang w:eastAsia="zh-CN"/>
                </w:rPr>
                <w:t xml:space="preserve">UTRA </w:t>
              </w:r>
            </w:ins>
            <w:ins w:id="19" w:author="Huawei" w:date="2020-04-20T20:04:00Z">
              <w:r>
                <w:rPr>
                  <w:lang w:eastAsia="zh-CN"/>
                </w:rPr>
                <w:t>FDD duplex mode</w:t>
              </w:r>
            </w:ins>
            <w:ins w:id="20" w:author="Huawei" w:date="2020-04-20T20:14:00Z">
              <w:r w:rsidR="00333140">
                <w:rPr>
                  <w:lang w:eastAsia="zh-CN"/>
                </w:rPr>
                <w:t xml:space="preserve"> is configured for SRVCC</w:t>
              </w:r>
            </w:ins>
            <w:ins w:id="21" w:author="Huawei" w:date="2020-04-20T20:04:00Z">
              <w:r>
                <w:rPr>
                  <w:lang w:eastAsia="zh-CN"/>
                </w:rPr>
                <w:t xml:space="preserve">, thus </w:t>
              </w:r>
            </w:ins>
            <w:ins w:id="22" w:author="Huawei" w:date="2020-04-20T20:10:00Z">
              <w:r>
                <w:rPr>
                  <w:lang w:eastAsia="zh-CN"/>
                </w:rPr>
                <w:t>there</w:t>
              </w:r>
            </w:ins>
            <w:ins w:id="23" w:author="Huawei" w:date="2020-04-20T20:13:00Z">
              <w:r w:rsidR="00333140">
                <w:rPr>
                  <w:lang w:eastAsia="zh-CN"/>
                </w:rPr>
                <w:t xml:space="preserve"> shall be</w:t>
              </w:r>
            </w:ins>
            <w:ins w:id="24" w:author="Huawei" w:date="2020-04-20T20:10:00Z">
              <w:r>
                <w:rPr>
                  <w:lang w:eastAsia="zh-CN"/>
                </w:rPr>
                <w:t xml:space="preserve"> </w:t>
              </w:r>
            </w:ins>
            <w:ins w:id="25" w:author="Huawei" w:date="2020-04-20T20:08:00Z">
              <w:r>
                <w:rPr>
                  <w:lang w:eastAsia="zh-CN"/>
                </w:rPr>
                <w:t>3 configurations</w:t>
              </w:r>
            </w:ins>
            <w:ins w:id="26" w:author="Huawei" w:date="2020-04-20T20:09:00Z">
              <w:r>
                <w:rPr>
                  <w:lang w:eastAsia="zh-CN"/>
                </w:rPr>
                <w:t>.</w:t>
              </w:r>
            </w:ins>
          </w:p>
          <w:p w14:paraId="794C77FA" w14:textId="42E2A6BC" w:rsidR="00D85F8B" w:rsidRPr="00333140" w:rsidRDefault="00D85F8B" w:rsidP="00333140">
            <w:pPr>
              <w:pStyle w:val="afe"/>
              <w:numPr>
                <w:ilvl w:val="0"/>
                <w:numId w:val="18"/>
              </w:numPr>
              <w:spacing w:after="120"/>
              <w:ind w:firstLineChars="0"/>
              <w:rPr>
                <w:rFonts w:eastAsiaTheme="minorEastAsia"/>
                <w:color w:val="0070C0"/>
                <w:lang w:val="en-US" w:eastAsia="zh-CN"/>
              </w:rPr>
            </w:pPr>
            <w:ins w:id="27" w:author="Huawei" w:date="2020-04-20T20:11:00Z">
              <w:r>
                <w:rPr>
                  <w:rFonts w:eastAsiaTheme="minorEastAsia"/>
                  <w:color w:val="0070C0"/>
                  <w:lang w:val="en-US" w:eastAsia="zh-CN"/>
                </w:rPr>
                <w:lastRenderedPageBreak/>
                <w:t xml:space="preserve">Table </w:t>
              </w:r>
              <w:r w:rsidRPr="00D85F8B">
                <w:rPr>
                  <w:rFonts w:eastAsiaTheme="minorEastAsia"/>
                  <w:color w:val="0070C0"/>
                  <w:lang w:val="en-US" w:eastAsia="zh-CN"/>
                </w:rPr>
                <w:t>A.6.6.5.1.1-4</w:t>
              </w:r>
              <w:r>
                <w:rPr>
                  <w:rFonts w:eastAsiaTheme="minorEastAsia"/>
                  <w:color w:val="0070C0"/>
                  <w:lang w:val="en-US" w:eastAsia="zh-CN"/>
                </w:rPr>
                <w:t xml:space="preserve"> is empty (I </w:t>
              </w:r>
            </w:ins>
            <w:ins w:id="28" w:author="Huawei" w:date="2020-04-20T20:12:00Z">
              <w:r w:rsidR="00333140">
                <w:rPr>
                  <w:rFonts w:eastAsiaTheme="minorEastAsia"/>
                  <w:color w:val="0070C0"/>
                  <w:lang w:val="en-US" w:eastAsia="zh-CN"/>
                </w:rPr>
                <w:t>guess it refers to the below table</w:t>
              </w:r>
            </w:ins>
            <w:ins w:id="29" w:author="Huawei" w:date="2020-04-20T20:11:00Z">
              <w:r>
                <w:rPr>
                  <w:rFonts w:eastAsiaTheme="minorEastAsia"/>
                  <w:color w:val="0070C0"/>
                  <w:lang w:val="en-US" w:eastAsia="zh-CN"/>
                </w:rPr>
                <w:t>).</w:t>
              </w:r>
            </w:ins>
          </w:p>
        </w:tc>
      </w:tr>
      <w:tr w:rsidR="00E26A98" w:rsidRPr="00571777" w14:paraId="49888B70" w14:textId="77777777" w:rsidTr="00E26A98">
        <w:tc>
          <w:tcPr>
            <w:tcW w:w="1232" w:type="dxa"/>
            <w:vMerge/>
          </w:tcPr>
          <w:p w14:paraId="72451545" w14:textId="2BC72240" w:rsidR="00E26A98" w:rsidRDefault="00E26A98" w:rsidP="00E26A98">
            <w:pPr>
              <w:spacing w:after="120"/>
              <w:rPr>
                <w:rFonts w:eastAsiaTheme="minorEastAsia"/>
                <w:color w:val="0070C0"/>
                <w:lang w:val="en-US" w:eastAsia="zh-CN"/>
              </w:rPr>
            </w:pPr>
          </w:p>
        </w:tc>
        <w:tc>
          <w:tcPr>
            <w:tcW w:w="8399" w:type="dxa"/>
          </w:tcPr>
          <w:p w14:paraId="5F4DDF9E" w14:textId="066032C7" w:rsidR="00E26A98" w:rsidRDefault="00E26A98" w:rsidP="00E26A98">
            <w:pPr>
              <w:spacing w:after="120"/>
              <w:rPr>
                <w:rFonts w:eastAsiaTheme="minorEastAsia"/>
                <w:color w:val="0070C0"/>
                <w:lang w:val="en-US" w:eastAsia="zh-CN"/>
              </w:rPr>
            </w:pPr>
            <w:del w:id="30" w:author="Ericsson" w:date="2020-04-20T16:48:00Z">
              <w:r w:rsidDel="00C46EA6">
                <w:rPr>
                  <w:rFonts w:eastAsiaTheme="minorEastAsia" w:hint="eastAsia"/>
                  <w:color w:val="0070C0"/>
                  <w:lang w:val="en-US" w:eastAsia="zh-CN"/>
                </w:rPr>
                <w:delText>Company</w:delText>
              </w:r>
              <w:r w:rsidDel="00C46EA6">
                <w:rPr>
                  <w:rFonts w:eastAsiaTheme="minorEastAsia"/>
                  <w:color w:val="0070C0"/>
                  <w:lang w:val="en-US" w:eastAsia="zh-CN"/>
                </w:rPr>
                <w:delText xml:space="preserve"> B</w:delText>
              </w:r>
            </w:del>
            <w:ins w:id="31" w:author="Ericsson" w:date="2020-04-20T16:48:00Z">
              <w:r w:rsidR="00C46EA6">
                <w:rPr>
                  <w:rFonts w:eastAsiaTheme="minorEastAsia"/>
                  <w:color w:val="0070C0"/>
                  <w:lang w:val="en-US" w:eastAsia="zh-CN"/>
                </w:rPr>
                <w:t>Ericsson : Thanks for careful checking, we can update it for 2</w:t>
              </w:r>
              <w:r w:rsidR="00C46EA6" w:rsidRPr="00C46EA6">
                <w:rPr>
                  <w:rFonts w:eastAsiaTheme="minorEastAsia"/>
                  <w:color w:val="0070C0"/>
                  <w:vertAlign w:val="superscript"/>
                  <w:lang w:val="en-US" w:eastAsia="zh-CN"/>
                  <w:rPrChange w:id="32" w:author="Ericsson" w:date="2020-04-20T16:48:00Z">
                    <w:rPr>
                      <w:rFonts w:eastAsiaTheme="minorEastAsia"/>
                      <w:color w:val="0070C0"/>
                      <w:lang w:val="en-US" w:eastAsia="zh-CN"/>
                    </w:rPr>
                  </w:rPrChange>
                </w:rPr>
                <w:t>nd</w:t>
              </w:r>
              <w:r w:rsidR="00C46EA6">
                <w:rPr>
                  <w:rFonts w:eastAsiaTheme="minorEastAsia"/>
                  <w:color w:val="0070C0"/>
                  <w:lang w:val="en-US" w:eastAsia="zh-CN"/>
                </w:rPr>
                <w:t xml:space="preserve"> round to address the i</w:t>
              </w:r>
            </w:ins>
            <w:ins w:id="33" w:author="Ericsson" w:date="2020-04-20T16:49:00Z">
              <w:r w:rsidR="00C46EA6">
                <w:rPr>
                  <w:rFonts w:eastAsiaTheme="minorEastAsia"/>
                  <w:color w:val="0070C0"/>
                  <w:lang w:val="en-US" w:eastAsia="zh-CN"/>
                </w:rPr>
                <w:t>ssues identified by Huawei.</w:t>
              </w:r>
            </w:ins>
          </w:p>
        </w:tc>
      </w:tr>
      <w:tr w:rsidR="00E26A98" w:rsidRPr="00571777" w14:paraId="72E39A08" w14:textId="77777777" w:rsidTr="00E26A98">
        <w:tc>
          <w:tcPr>
            <w:tcW w:w="1232" w:type="dxa"/>
            <w:vMerge/>
          </w:tcPr>
          <w:p w14:paraId="165A15C4" w14:textId="77777777" w:rsidR="00E26A98" w:rsidRDefault="00E26A98" w:rsidP="00E26A98">
            <w:pPr>
              <w:spacing w:after="120"/>
              <w:rPr>
                <w:rFonts w:eastAsiaTheme="minorEastAsia"/>
                <w:color w:val="0070C0"/>
                <w:lang w:val="en-US" w:eastAsia="zh-CN"/>
              </w:rPr>
            </w:pPr>
          </w:p>
        </w:tc>
        <w:tc>
          <w:tcPr>
            <w:tcW w:w="8399" w:type="dxa"/>
          </w:tcPr>
          <w:p w14:paraId="1567A309" w14:textId="77777777" w:rsidR="007C0951" w:rsidRDefault="005B54DB" w:rsidP="00E26A98">
            <w:pPr>
              <w:spacing w:after="120"/>
              <w:rPr>
                <w:ins w:id="34" w:author="Juergen Hofmann" w:date="2020-04-22T17:56:00Z"/>
                <w:rFonts w:eastAsiaTheme="minorEastAsia"/>
                <w:color w:val="0070C0"/>
                <w:lang w:val="en-US" w:eastAsia="zh-CN"/>
              </w:rPr>
            </w:pPr>
            <w:ins w:id="35" w:author="Juergen Hofmann" w:date="2020-04-22T17:28:00Z">
              <w:r>
                <w:rPr>
                  <w:rFonts w:eastAsiaTheme="minorEastAsia"/>
                  <w:color w:val="0070C0"/>
                  <w:lang w:val="en-US" w:eastAsia="zh-CN"/>
                </w:rPr>
                <w:t>Nokia:</w:t>
              </w:r>
            </w:ins>
            <w:ins w:id="36" w:author="Juergen Hofmann" w:date="2020-04-22T17:56:00Z">
              <w:r w:rsidR="007C0951">
                <w:rPr>
                  <w:rFonts w:eastAsiaTheme="minorEastAsia"/>
                  <w:color w:val="0070C0"/>
                  <w:lang w:val="en-US" w:eastAsia="zh-CN"/>
                </w:rPr>
                <w:t xml:space="preserve"> The related test spec should be added on cover page.</w:t>
              </w:r>
            </w:ins>
          </w:p>
          <w:p w14:paraId="1901BE06" w14:textId="43E6526E" w:rsidR="00E26A98" w:rsidRDefault="005B54DB" w:rsidP="00E26A98">
            <w:pPr>
              <w:spacing w:after="120"/>
              <w:rPr>
                <w:rFonts w:eastAsiaTheme="minorEastAsia"/>
                <w:color w:val="0070C0"/>
                <w:lang w:val="en-US" w:eastAsia="zh-CN"/>
              </w:rPr>
            </w:pPr>
            <w:ins w:id="37" w:author="Juergen Hofmann" w:date="2020-04-22T17:29:00Z">
              <w:r w:rsidRPr="005B54DB">
                <w:rPr>
                  <w:rFonts w:eastAsiaTheme="minorEastAsia"/>
                  <w:color w:val="0070C0"/>
                  <w:lang w:val="en-US" w:eastAsia="zh-CN"/>
                </w:rPr>
                <w:t>Table A.6.6.5.1.1-</w:t>
              </w:r>
            </w:ins>
            <w:ins w:id="38" w:author="Juergen Hofmann" w:date="2020-04-22T17:46:00Z">
              <w:r w:rsidR="007C0951">
                <w:rPr>
                  <w:rFonts w:eastAsiaTheme="minorEastAsia"/>
                  <w:color w:val="0070C0"/>
                  <w:lang w:val="en-US" w:eastAsia="zh-CN"/>
                </w:rPr>
                <w:t>2</w:t>
              </w:r>
            </w:ins>
            <w:ins w:id="39" w:author="Juergen Hofmann" w:date="2020-04-22T17:29:00Z">
              <w:r>
                <w:rPr>
                  <w:rFonts w:eastAsiaTheme="minorEastAsia"/>
                  <w:color w:val="0070C0"/>
                  <w:lang w:val="en-US" w:eastAsia="zh-CN"/>
                </w:rPr>
                <w:t xml:space="preserve"> contain</w:t>
              </w:r>
            </w:ins>
            <w:ins w:id="40" w:author="Juergen Hofmann" w:date="2020-04-22T17:47:00Z">
              <w:r w:rsidR="007C0951">
                <w:rPr>
                  <w:rFonts w:eastAsiaTheme="minorEastAsia"/>
                  <w:color w:val="0070C0"/>
                  <w:lang w:val="en-US" w:eastAsia="zh-CN"/>
                </w:rPr>
                <w:t xml:space="preserve">s </w:t>
              </w:r>
            </w:ins>
            <w:ins w:id="41" w:author="Juergen Hofmann" w:date="2020-04-22T17:46:00Z">
              <w:r w:rsidR="007C0951">
                <w:rPr>
                  <w:rFonts w:eastAsiaTheme="minorEastAsia"/>
                  <w:color w:val="0070C0"/>
                  <w:lang w:val="en-US" w:eastAsia="zh-CN"/>
                </w:rPr>
                <w:t>term “</w:t>
              </w:r>
            </w:ins>
            <w:ins w:id="42" w:author="Juergen Hofmann" w:date="2020-04-22T17:47:00Z">
              <w:r w:rsidR="007C0951" w:rsidRPr="007C0951">
                <w:rPr>
                  <w:rFonts w:eastAsiaTheme="minorEastAsia"/>
                  <w:color w:val="0070C0"/>
                  <w:lang w:val="en-US" w:eastAsia="zh-CN"/>
                </w:rPr>
                <w:t>E-UTRAN Ec/Io threshold</w:t>
              </w:r>
            </w:ins>
            <w:ins w:id="43" w:author="Juergen Hofmann" w:date="2020-04-22T17:46:00Z">
              <w:r w:rsidR="007C0951">
                <w:rPr>
                  <w:rFonts w:eastAsiaTheme="minorEastAsia"/>
                  <w:color w:val="0070C0"/>
                  <w:lang w:val="en-US" w:eastAsia="zh-CN"/>
                </w:rPr>
                <w:t>”</w:t>
              </w:r>
            </w:ins>
            <w:ins w:id="44" w:author="Juergen Hofmann" w:date="2020-04-22T17:47:00Z">
              <w:r w:rsidR="007C0951">
                <w:rPr>
                  <w:rFonts w:eastAsiaTheme="minorEastAsia"/>
                  <w:color w:val="0070C0"/>
                  <w:lang w:val="en-US" w:eastAsia="zh-CN"/>
                </w:rPr>
                <w:t xml:space="preserve">, which </w:t>
              </w:r>
            </w:ins>
            <w:ins w:id="45" w:author="Juergen Hofmann" w:date="2020-04-22T17:48:00Z">
              <w:r w:rsidR="007C0951">
                <w:rPr>
                  <w:rFonts w:eastAsiaTheme="minorEastAsia"/>
                  <w:color w:val="0070C0"/>
                  <w:lang w:val="en-US" w:eastAsia="zh-CN"/>
                </w:rPr>
                <w:t>needs to</w:t>
              </w:r>
            </w:ins>
            <w:ins w:id="46" w:author="Juergen Hofmann" w:date="2020-04-22T17:47:00Z">
              <w:r w:rsidR="007C0951">
                <w:rPr>
                  <w:rFonts w:eastAsiaTheme="minorEastAsia"/>
                  <w:color w:val="0070C0"/>
                  <w:lang w:val="en-US" w:eastAsia="zh-CN"/>
                </w:rPr>
                <w:t xml:space="preserve"> be replaced with</w:t>
              </w:r>
            </w:ins>
            <w:ins w:id="47" w:author="Juergen Hofmann" w:date="2020-04-22T17:48:00Z">
              <w:r w:rsidR="007C0951">
                <w:rPr>
                  <w:rFonts w:eastAsiaTheme="minorEastAsia"/>
                  <w:color w:val="0070C0"/>
                  <w:lang w:val="en-US" w:eastAsia="zh-CN"/>
                </w:rPr>
                <w:t xml:space="preserve"> CPICH Ec/Io</w:t>
              </w:r>
            </w:ins>
            <w:ins w:id="48" w:author="Juergen Hofmann" w:date="2020-04-22T17:47:00Z">
              <w:r w:rsidR="007C0951">
                <w:rPr>
                  <w:rFonts w:eastAsiaTheme="minorEastAsia"/>
                  <w:color w:val="0070C0"/>
                  <w:lang w:val="en-US" w:eastAsia="zh-CN"/>
                </w:rPr>
                <w:t xml:space="preserve"> threshold.</w:t>
              </w:r>
            </w:ins>
          </w:p>
        </w:tc>
      </w:tr>
      <w:tr w:rsidR="00E26A98" w:rsidRPr="00571777" w14:paraId="6979FA8B" w14:textId="77777777" w:rsidTr="00E26A98">
        <w:tc>
          <w:tcPr>
            <w:tcW w:w="1232" w:type="dxa"/>
            <w:vMerge w:val="restart"/>
          </w:tcPr>
          <w:p w14:paraId="20992B68" w14:textId="571806AA" w:rsidR="00E26A98" w:rsidRDefault="00E26A98" w:rsidP="00E26A98">
            <w:pPr>
              <w:spacing w:after="120"/>
              <w:rPr>
                <w:rFonts w:eastAsiaTheme="minorEastAsia"/>
                <w:color w:val="0070C0"/>
                <w:lang w:val="en-US" w:eastAsia="zh-CN"/>
              </w:rPr>
            </w:pPr>
            <w:r w:rsidRPr="002636BA">
              <w:t>R4-2004307</w:t>
            </w:r>
          </w:p>
        </w:tc>
        <w:tc>
          <w:tcPr>
            <w:tcW w:w="8399" w:type="dxa"/>
          </w:tcPr>
          <w:p w14:paraId="2F22EA0E" w14:textId="70EA138B" w:rsidR="00E26A98" w:rsidRDefault="00E26A98" w:rsidP="00E26A98">
            <w:pPr>
              <w:spacing w:after="120"/>
              <w:rPr>
                <w:rFonts w:eastAsiaTheme="minorEastAsia"/>
                <w:color w:val="0070C0"/>
                <w:lang w:val="en-US" w:eastAsia="zh-CN"/>
              </w:rPr>
            </w:pPr>
            <w:del w:id="49" w:author="Ericsson" w:date="2020-04-20T16:49:00Z">
              <w:r w:rsidDel="00C46EA6">
                <w:rPr>
                  <w:rFonts w:eastAsiaTheme="minorEastAsia" w:hint="eastAsia"/>
                  <w:color w:val="0070C0"/>
                  <w:lang w:val="en-US" w:eastAsia="zh-CN"/>
                </w:rPr>
                <w:delText>Company A</w:delText>
              </w:r>
            </w:del>
            <w:ins w:id="50" w:author="Ericsson" w:date="2020-04-20T16:49:00Z">
              <w:r w:rsidR="00C46EA6">
                <w:rPr>
                  <w:rFonts w:eastAsiaTheme="minorEastAsia"/>
                  <w:color w:val="0070C0"/>
                  <w:lang w:val="en-US" w:eastAsia="zh-CN"/>
                </w:rPr>
                <w:t>Ericsson : CR is fine for Ericsson.</w:t>
              </w:r>
            </w:ins>
          </w:p>
        </w:tc>
      </w:tr>
      <w:tr w:rsidR="00DD19DE" w:rsidRPr="00571777" w14:paraId="1F9AAB70" w14:textId="77777777" w:rsidTr="00E26A98">
        <w:tc>
          <w:tcPr>
            <w:tcW w:w="1232" w:type="dxa"/>
            <w:vMerge/>
          </w:tcPr>
          <w:p w14:paraId="078D9013" w14:textId="77777777" w:rsidR="00DD19DE" w:rsidRDefault="00DD19DE" w:rsidP="00045592">
            <w:pPr>
              <w:spacing w:after="120"/>
              <w:rPr>
                <w:rFonts w:eastAsiaTheme="minorEastAsia"/>
                <w:color w:val="0070C0"/>
                <w:lang w:val="en-US" w:eastAsia="zh-CN"/>
              </w:rPr>
            </w:pPr>
          </w:p>
        </w:tc>
        <w:tc>
          <w:tcPr>
            <w:tcW w:w="8399" w:type="dxa"/>
          </w:tcPr>
          <w:p w14:paraId="2C727708" w14:textId="7F7779D6" w:rsidR="00A82AAD" w:rsidRDefault="00DD19DE" w:rsidP="00045592">
            <w:pPr>
              <w:spacing w:after="120"/>
              <w:rPr>
                <w:ins w:id="51" w:author="Juergen Hofmann" w:date="2020-04-22T18:08:00Z"/>
                <w:rFonts w:eastAsiaTheme="minorEastAsia"/>
                <w:color w:val="0070C0"/>
                <w:lang w:val="en-US" w:eastAsia="zh-CN"/>
              </w:rPr>
            </w:pPr>
            <w:del w:id="52" w:author="Juergen Hofmann" w:date="2020-04-22T17:59:00Z">
              <w:r w:rsidDel="007C0951">
                <w:rPr>
                  <w:rFonts w:eastAsiaTheme="minorEastAsia" w:hint="eastAsia"/>
                  <w:color w:val="0070C0"/>
                  <w:lang w:val="en-US" w:eastAsia="zh-CN"/>
                </w:rPr>
                <w:delText>Company</w:delText>
              </w:r>
              <w:r w:rsidDel="007C0951">
                <w:rPr>
                  <w:rFonts w:eastAsiaTheme="minorEastAsia"/>
                  <w:color w:val="0070C0"/>
                  <w:lang w:val="en-US" w:eastAsia="zh-CN"/>
                </w:rPr>
                <w:delText xml:space="preserve"> B</w:delText>
              </w:r>
            </w:del>
            <w:ins w:id="53" w:author="Juergen Hofmann" w:date="2020-04-22T17:59:00Z">
              <w:r w:rsidR="007C0951">
                <w:rPr>
                  <w:rFonts w:eastAsiaTheme="minorEastAsia"/>
                  <w:color w:val="0070C0"/>
                  <w:lang w:val="en-US" w:eastAsia="zh-CN"/>
                </w:rPr>
                <w:t>Noki</w:t>
              </w:r>
            </w:ins>
            <w:ins w:id="54" w:author="Juergen Hofmann" w:date="2020-04-22T18:00:00Z">
              <w:r w:rsidR="007C0951">
                <w:rPr>
                  <w:rFonts w:eastAsiaTheme="minorEastAsia"/>
                  <w:color w:val="0070C0"/>
                  <w:lang w:val="en-US" w:eastAsia="zh-CN"/>
                </w:rPr>
                <w:t xml:space="preserve">a: There are </w:t>
              </w:r>
            </w:ins>
            <w:ins w:id="55" w:author="Juergen Hofmann" w:date="2020-04-22T18:09:00Z">
              <w:r w:rsidR="00A82AAD">
                <w:rPr>
                  <w:rFonts w:eastAsiaTheme="minorEastAsia"/>
                  <w:color w:val="0070C0"/>
                  <w:lang w:val="en-US" w:eastAsia="zh-CN"/>
                </w:rPr>
                <w:t xml:space="preserve">several </w:t>
              </w:r>
            </w:ins>
            <w:ins w:id="56" w:author="Juergen Hofmann" w:date="2020-04-22T18:00:00Z">
              <w:r w:rsidR="007C0951">
                <w:rPr>
                  <w:rFonts w:eastAsiaTheme="minorEastAsia"/>
                  <w:color w:val="0070C0"/>
                  <w:lang w:val="en-US" w:eastAsia="zh-CN"/>
                </w:rPr>
                <w:t xml:space="preserve">appearances of “LTE” or </w:t>
              </w:r>
            </w:ins>
            <w:ins w:id="57" w:author="Juergen Hofmann" w:date="2020-04-22T18:01:00Z">
              <w:r w:rsidR="007C0951">
                <w:rPr>
                  <w:rFonts w:eastAsiaTheme="minorEastAsia"/>
                  <w:color w:val="0070C0"/>
                  <w:lang w:val="en-US" w:eastAsia="zh-CN"/>
                </w:rPr>
                <w:t>“</w:t>
              </w:r>
            </w:ins>
            <w:ins w:id="58" w:author="Juergen Hofmann" w:date="2020-04-22T18:00:00Z">
              <w:r w:rsidR="007C0951">
                <w:rPr>
                  <w:rFonts w:eastAsiaTheme="minorEastAsia"/>
                  <w:color w:val="0070C0"/>
                  <w:lang w:val="en-US" w:eastAsia="zh-CN"/>
                </w:rPr>
                <w:t>E-UTRAN</w:t>
              </w:r>
            </w:ins>
            <w:ins w:id="59" w:author="Juergen Hofmann" w:date="2020-04-22T18:01:00Z">
              <w:r w:rsidR="007C0951">
                <w:rPr>
                  <w:rFonts w:eastAsiaTheme="minorEastAsia"/>
                  <w:color w:val="0070C0"/>
                  <w:lang w:val="en-US" w:eastAsia="zh-CN"/>
                </w:rPr>
                <w:t>”</w:t>
              </w:r>
            </w:ins>
            <w:ins w:id="60" w:author="Juergen Hofmann" w:date="2020-04-22T18:00:00Z">
              <w:r w:rsidR="007C0951">
                <w:rPr>
                  <w:rFonts w:eastAsiaTheme="minorEastAsia"/>
                  <w:color w:val="0070C0"/>
                  <w:lang w:val="en-US" w:eastAsia="zh-CN"/>
                </w:rPr>
                <w:t xml:space="preserve"> in the CR, whilst the handover to UTRAN is targeted.</w:t>
              </w:r>
            </w:ins>
            <w:ins w:id="61" w:author="Juergen Hofmann" w:date="2020-04-22T18:07:00Z">
              <w:r w:rsidR="00A82AAD">
                <w:rPr>
                  <w:rFonts w:eastAsiaTheme="minorEastAsia"/>
                  <w:color w:val="0070C0"/>
                  <w:lang w:val="en-US" w:eastAsia="zh-CN"/>
                </w:rPr>
                <w:t xml:space="preserve"> </w:t>
              </w:r>
            </w:ins>
          </w:p>
          <w:p w14:paraId="1CC0E2E7" w14:textId="188E3455" w:rsidR="00DD19DE" w:rsidRDefault="00A82AAD" w:rsidP="00045592">
            <w:pPr>
              <w:spacing w:after="120"/>
              <w:rPr>
                <w:ins w:id="62" w:author="Juergen Hofmann" w:date="2020-04-22T18:04:00Z"/>
                <w:rFonts w:eastAsiaTheme="minorEastAsia"/>
                <w:color w:val="0070C0"/>
                <w:lang w:val="en-US" w:eastAsia="zh-CN"/>
              </w:rPr>
            </w:pPr>
            <w:ins w:id="63" w:author="Juergen Hofmann" w:date="2020-04-22T18:07:00Z">
              <w:r>
                <w:rPr>
                  <w:rFonts w:eastAsiaTheme="minorEastAsia"/>
                  <w:color w:val="0070C0"/>
                  <w:lang w:val="en-US" w:eastAsia="zh-CN"/>
                </w:rPr>
                <w:t xml:space="preserve">Table </w:t>
              </w:r>
            </w:ins>
            <w:ins w:id="64" w:author="Juergen Hofmann" w:date="2020-04-22T18:08:00Z">
              <w:r w:rsidRPr="00A82AAD">
                <w:rPr>
                  <w:rFonts w:eastAsiaTheme="minorEastAsia"/>
                  <w:color w:val="0070C0"/>
                  <w:lang w:val="en-US" w:eastAsia="zh-CN"/>
                </w:rPr>
                <w:t>A.6.3.1.6-1</w:t>
              </w:r>
              <w:r>
                <w:rPr>
                  <w:rFonts w:eastAsiaTheme="minorEastAsia"/>
                  <w:color w:val="0070C0"/>
                  <w:lang w:val="en-US" w:eastAsia="zh-CN"/>
                </w:rPr>
                <w:t xml:space="preserve"> should have only 3 entries, aligning to </w:t>
              </w:r>
              <w:r w:rsidRPr="00D85F8B">
                <w:rPr>
                  <w:rFonts w:eastAsiaTheme="minorEastAsia"/>
                  <w:color w:val="0070C0"/>
                  <w:lang w:val="en-US" w:eastAsia="zh-CN"/>
                </w:rPr>
                <w:t>Table A.6.6.5.1.1-1</w:t>
              </w:r>
              <w:r>
                <w:rPr>
                  <w:rFonts w:eastAsiaTheme="minorEastAsia"/>
                  <w:color w:val="0070C0"/>
                  <w:lang w:val="en-US" w:eastAsia="zh-CN"/>
                </w:rPr>
                <w:t xml:space="preserve"> as </w:t>
              </w:r>
            </w:ins>
            <w:ins w:id="65" w:author="Juergen Hofmann" w:date="2020-04-22T18:09:00Z">
              <w:r>
                <w:rPr>
                  <w:rFonts w:eastAsiaTheme="minorEastAsia"/>
                  <w:color w:val="0070C0"/>
                  <w:lang w:val="en-US" w:eastAsia="zh-CN"/>
                </w:rPr>
                <w:t>commented above.</w:t>
              </w:r>
            </w:ins>
          </w:p>
          <w:p w14:paraId="5CDCD9C1" w14:textId="577E53E8" w:rsidR="00A82AAD" w:rsidRDefault="00A82AAD" w:rsidP="00045592">
            <w:pPr>
              <w:spacing w:after="120"/>
              <w:rPr>
                <w:rFonts w:eastAsiaTheme="minorEastAsia"/>
                <w:color w:val="0070C0"/>
                <w:lang w:val="en-US" w:eastAsia="zh-CN"/>
              </w:rPr>
            </w:pPr>
            <w:ins w:id="66" w:author="Juergen Hofmann" w:date="2020-04-22T18:04:00Z">
              <w:r>
                <w:rPr>
                  <w:rFonts w:eastAsiaTheme="minorEastAsia"/>
                  <w:color w:val="0070C0"/>
                  <w:lang w:val="en-US" w:eastAsia="zh-CN"/>
                </w:rPr>
                <w:t xml:space="preserve">In </w:t>
              </w:r>
              <w:r w:rsidRPr="00A82AAD">
                <w:rPr>
                  <w:rFonts w:eastAsiaTheme="minorEastAsia"/>
                  <w:color w:val="0070C0"/>
                  <w:lang w:val="en-US" w:eastAsia="zh-CN"/>
                </w:rPr>
                <w:t>Table A.6.3.1.6-2</w:t>
              </w:r>
            </w:ins>
            <w:ins w:id="67" w:author="Juergen Hofmann" w:date="2020-04-22T18:05:00Z">
              <w:r>
                <w:rPr>
                  <w:rFonts w:eastAsiaTheme="minorEastAsia"/>
                  <w:color w:val="0070C0"/>
                  <w:lang w:val="en-US" w:eastAsia="zh-CN"/>
                </w:rPr>
                <w:t xml:space="preserve">, the unit for </w:t>
              </w:r>
            </w:ins>
            <w:ins w:id="68" w:author="Juergen Hofmann" w:date="2020-04-22T18:04:00Z">
              <w:r w:rsidRPr="00A82AAD">
                <w:rPr>
                  <w:rFonts w:eastAsiaTheme="minorEastAsia"/>
                  <w:color w:val="0070C0"/>
                  <w:lang w:val="en-US" w:eastAsia="zh-CN"/>
                </w:rPr>
                <w:t>b2-Threshold2-UTRA</w:t>
              </w:r>
              <w:r>
                <w:rPr>
                  <w:rFonts w:eastAsiaTheme="minorEastAsia"/>
                  <w:color w:val="0070C0"/>
                  <w:lang w:val="en-US" w:eastAsia="zh-CN"/>
                </w:rPr>
                <w:t xml:space="preserve"> is dB </w:t>
              </w:r>
            </w:ins>
            <w:ins w:id="69" w:author="Juergen Hofmann" w:date="2020-04-22T18:09:00Z">
              <w:r>
                <w:rPr>
                  <w:rFonts w:eastAsiaTheme="minorEastAsia"/>
                  <w:color w:val="0070C0"/>
                  <w:lang w:val="en-US" w:eastAsia="zh-CN"/>
                </w:rPr>
                <w:t>rather than</w:t>
              </w:r>
            </w:ins>
            <w:ins w:id="70" w:author="Juergen Hofmann" w:date="2020-04-22T18:04:00Z">
              <w:r>
                <w:rPr>
                  <w:rFonts w:eastAsiaTheme="minorEastAsia"/>
                  <w:color w:val="0070C0"/>
                  <w:lang w:val="en-US" w:eastAsia="zh-CN"/>
                </w:rPr>
                <w:t xml:space="preserve"> dBm</w:t>
              </w:r>
            </w:ins>
            <w:ins w:id="71" w:author="Juergen Hofmann" w:date="2020-04-22T18:09:00Z">
              <w:r>
                <w:rPr>
                  <w:rFonts w:eastAsiaTheme="minorEastAsia"/>
                  <w:color w:val="0070C0"/>
                  <w:lang w:val="en-US" w:eastAsia="zh-CN"/>
                </w:rPr>
                <w:t>.</w:t>
              </w:r>
            </w:ins>
          </w:p>
        </w:tc>
      </w:tr>
      <w:tr w:rsidR="00DD19DE" w:rsidRPr="00571777" w14:paraId="39F1CEFA" w14:textId="77777777" w:rsidTr="00E26A98">
        <w:tc>
          <w:tcPr>
            <w:tcW w:w="1232" w:type="dxa"/>
            <w:vMerge/>
          </w:tcPr>
          <w:p w14:paraId="0BAFB7DD" w14:textId="77777777" w:rsidR="00DD19DE" w:rsidRDefault="00DD19DE" w:rsidP="00045592">
            <w:pPr>
              <w:spacing w:after="120"/>
              <w:rPr>
                <w:rFonts w:eastAsiaTheme="minorEastAsia"/>
                <w:color w:val="0070C0"/>
                <w:lang w:val="en-US" w:eastAsia="zh-CN"/>
              </w:rPr>
            </w:pPr>
          </w:p>
        </w:tc>
        <w:tc>
          <w:tcPr>
            <w:tcW w:w="8399" w:type="dxa"/>
          </w:tcPr>
          <w:p w14:paraId="6F2D5A65" w14:textId="77777777" w:rsidR="00DD19DE" w:rsidRDefault="00DD19DE" w:rsidP="00045592">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30"/>
        <w:gridCol w:w="8401"/>
      </w:tblGrid>
      <w:tr w:rsidR="00DD19DE" w:rsidRPr="00004165" w14:paraId="3122F244" w14:textId="77777777" w:rsidTr="00045592">
        <w:tc>
          <w:tcPr>
            <w:tcW w:w="1242" w:type="dxa"/>
          </w:tcPr>
          <w:p w14:paraId="1BAD9367" w14:textId="77777777" w:rsidR="00DD19DE" w:rsidRPr="00045592" w:rsidRDefault="00DD19DE" w:rsidP="00045592">
            <w:pPr>
              <w:rPr>
                <w:rFonts w:eastAsiaTheme="minorEastAsia"/>
                <w:b/>
                <w:bCs/>
                <w:color w:val="0070C0"/>
                <w:lang w:val="en-US" w:eastAsia="zh-CN"/>
              </w:rPr>
            </w:pPr>
          </w:p>
        </w:tc>
        <w:tc>
          <w:tcPr>
            <w:tcW w:w="8615" w:type="dxa"/>
          </w:tcPr>
          <w:p w14:paraId="6CFC9668"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045592">
        <w:tc>
          <w:tcPr>
            <w:tcW w:w="1242" w:type="dxa"/>
          </w:tcPr>
          <w:p w14:paraId="24B4F67E" w14:textId="1B54C615" w:rsidR="00DD19DE" w:rsidRPr="003418CB" w:rsidRDefault="00DD19DE" w:rsidP="00045592">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#1</w:t>
            </w:r>
          </w:p>
        </w:tc>
        <w:tc>
          <w:tcPr>
            <w:tcW w:w="8615" w:type="dxa"/>
          </w:tcPr>
          <w:p w14:paraId="4D6106CE" w14:textId="77777777" w:rsidR="00DD19DE" w:rsidRPr="00855107" w:rsidRDefault="00DD19DE" w:rsidP="0004559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E4EEE2C" w14:textId="77777777" w:rsidR="00DD19DE" w:rsidRPr="00855107" w:rsidRDefault="00DD19DE" w:rsidP="00045592">
            <w:pPr>
              <w:rPr>
                <w:rFonts w:eastAsiaTheme="minorEastAsia"/>
                <w:i/>
                <w:color w:val="0070C0"/>
                <w:lang w:val="en-US" w:eastAsia="zh-CN"/>
              </w:rPr>
            </w:pPr>
            <w:r>
              <w:rPr>
                <w:rFonts w:eastAsiaTheme="minorEastAsia" w:hint="eastAsia"/>
                <w:i/>
                <w:color w:val="0070C0"/>
                <w:lang w:val="en-US" w:eastAsia="zh-CN"/>
              </w:rPr>
              <w:t>Candidate options:</w:t>
            </w:r>
          </w:p>
          <w:p w14:paraId="5513BF96" w14:textId="584F25C9" w:rsidR="00DD19DE" w:rsidRPr="003418CB" w:rsidRDefault="00E97AD5" w:rsidP="00045592">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p>
        </w:tc>
      </w:tr>
    </w:tbl>
    <w:p w14:paraId="18553942" w14:textId="77777777" w:rsidR="00DD19DE" w:rsidRDefault="00DD19DE" w:rsidP="00DD19DE">
      <w:pPr>
        <w:rPr>
          <w:i/>
          <w:color w:val="0070C0"/>
          <w:lang w:val="en-US" w:eastAsia="zh-CN"/>
        </w:rPr>
      </w:pPr>
    </w:p>
    <w:p w14:paraId="69F4983F" w14:textId="77777777"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0E4449F8" w14:textId="77777777" w:rsidTr="000D530B">
        <w:trPr>
          <w:trHeight w:val="744"/>
        </w:trPr>
        <w:tc>
          <w:tcPr>
            <w:tcW w:w="1395" w:type="dxa"/>
          </w:tcPr>
          <w:p w14:paraId="6781A484" w14:textId="77777777" w:rsidR="00962108" w:rsidRPr="000D530B" w:rsidRDefault="00962108" w:rsidP="000D530B">
            <w:pPr>
              <w:rPr>
                <w:rFonts w:eastAsiaTheme="minorEastAsia"/>
                <w:b/>
                <w:bCs/>
                <w:color w:val="0070C0"/>
                <w:lang w:val="en-US" w:eastAsia="zh-CN"/>
              </w:rPr>
            </w:pPr>
          </w:p>
        </w:tc>
        <w:tc>
          <w:tcPr>
            <w:tcW w:w="4554" w:type="dxa"/>
          </w:tcPr>
          <w:p w14:paraId="739150EA" w14:textId="77777777" w:rsidR="00962108" w:rsidRPr="00A82AAD" w:rsidRDefault="00962108" w:rsidP="000D530B">
            <w:pPr>
              <w:rPr>
                <w:rFonts w:eastAsiaTheme="minorEastAsia"/>
                <w:b/>
                <w:bCs/>
                <w:color w:val="0070C0"/>
                <w:lang w:val="en-US" w:eastAsia="zh-CN"/>
              </w:rPr>
            </w:pPr>
            <w:r w:rsidRPr="00A82AAD">
              <w:rPr>
                <w:rFonts w:eastAsiaTheme="minorEastAsia" w:hint="eastAsia"/>
                <w:b/>
                <w:bCs/>
                <w:color w:val="0070C0"/>
                <w:lang w:val="en-US" w:eastAsia="zh-CN"/>
              </w:rPr>
              <w:t xml:space="preserve">WF/LS t-doc Title </w:t>
            </w:r>
          </w:p>
        </w:tc>
        <w:tc>
          <w:tcPr>
            <w:tcW w:w="2932" w:type="dxa"/>
          </w:tcPr>
          <w:p w14:paraId="28DA0F9B" w14:textId="77777777" w:rsidR="00962108" w:rsidRDefault="00962108" w:rsidP="000D530B">
            <w:pPr>
              <w:rPr>
                <w:rFonts w:eastAsiaTheme="minorEastAsia"/>
                <w:b/>
                <w:bCs/>
                <w:color w:val="0070C0"/>
                <w:lang w:val="en-US" w:eastAsia="zh-CN"/>
              </w:rPr>
            </w:pPr>
            <w:r>
              <w:rPr>
                <w:rFonts w:eastAsiaTheme="minorEastAsia" w:hint="eastAsia"/>
                <w:b/>
                <w:bCs/>
                <w:color w:val="0070C0"/>
                <w:lang w:val="en-US" w:eastAsia="zh-CN"/>
              </w:rPr>
              <w:t>Assigned Company,</w:t>
            </w:r>
          </w:p>
          <w:p w14:paraId="509564AE" w14:textId="77777777" w:rsidR="00962108" w:rsidRPr="000D530B" w:rsidRDefault="00962108" w:rsidP="000D530B">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5204AEC9" w14:textId="77777777" w:rsidTr="000D530B">
        <w:trPr>
          <w:trHeight w:val="358"/>
        </w:trPr>
        <w:tc>
          <w:tcPr>
            <w:tcW w:w="1395" w:type="dxa"/>
          </w:tcPr>
          <w:p w14:paraId="6CD67201" w14:textId="77777777" w:rsidR="00962108" w:rsidRPr="003418CB" w:rsidRDefault="00962108" w:rsidP="000D530B">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E07211" w14:textId="57F5772F" w:rsidR="00962108" w:rsidRPr="003418CB" w:rsidRDefault="008F5A88" w:rsidP="000D530B">
            <w:pPr>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 xml:space="preserve">o </w:t>
            </w:r>
            <w:r>
              <w:rPr>
                <w:rFonts w:eastAsiaTheme="minorEastAsia"/>
                <w:color w:val="0070C0"/>
                <w:lang w:val="en-US" w:eastAsia="zh-CN"/>
              </w:rPr>
              <w:t>need</w:t>
            </w:r>
          </w:p>
        </w:tc>
        <w:tc>
          <w:tcPr>
            <w:tcW w:w="2932" w:type="dxa"/>
          </w:tcPr>
          <w:p w14:paraId="3284F0FC" w14:textId="77777777" w:rsidR="00962108" w:rsidRDefault="00962108" w:rsidP="000D530B">
            <w:pPr>
              <w:spacing w:after="0"/>
              <w:rPr>
                <w:rFonts w:eastAsiaTheme="minorEastAsia"/>
                <w:color w:val="0070C0"/>
                <w:lang w:val="en-US" w:eastAsia="zh-CN"/>
              </w:rPr>
            </w:pPr>
          </w:p>
          <w:p w14:paraId="311DC24C" w14:textId="77777777" w:rsidR="00962108" w:rsidRDefault="00962108" w:rsidP="000D530B">
            <w:pPr>
              <w:spacing w:after="0"/>
              <w:rPr>
                <w:rFonts w:eastAsiaTheme="minorEastAsia"/>
                <w:color w:val="0070C0"/>
                <w:lang w:val="en-US" w:eastAsia="zh-CN"/>
              </w:rPr>
            </w:pPr>
          </w:p>
          <w:p w14:paraId="5DB3B3C7" w14:textId="77777777" w:rsidR="00962108" w:rsidRPr="003418CB" w:rsidRDefault="00962108" w:rsidP="000D530B">
            <w:pPr>
              <w:rPr>
                <w:rFonts w:eastAsiaTheme="minorEastAsia"/>
                <w:color w:val="0070C0"/>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DD19DE" w:rsidRPr="00004165" w14:paraId="39BA9302" w14:textId="77777777" w:rsidTr="00045592">
        <w:tc>
          <w:tcPr>
            <w:tcW w:w="1242" w:type="dxa"/>
          </w:tcPr>
          <w:p w14:paraId="04F02E97" w14:textId="77777777" w:rsidR="00DD19DE" w:rsidRPr="00045592" w:rsidRDefault="00DD19DE" w:rsidP="00045592">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5592">
        <w:tc>
          <w:tcPr>
            <w:tcW w:w="1242" w:type="dxa"/>
          </w:tcPr>
          <w:p w14:paraId="67B0C8FE" w14:textId="77777777" w:rsidR="008F5A88" w:rsidRPr="003418CB" w:rsidRDefault="008F5A88" w:rsidP="008F5A88">
            <w:pPr>
              <w:spacing w:after="120"/>
              <w:rPr>
                <w:rFonts w:eastAsiaTheme="minorEastAsia"/>
                <w:color w:val="0070C0"/>
                <w:lang w:val="en-US" w:eastAsia="zh-CN"/>
              </w:rPr>
            </w:pPr>
            <w:r w:rsidRPr="002636BA">
              <w:t>R4-2003096</w:t>
            </w:r>
          </w:p>
          <w:p w14:paraId="45A68EB1" w14:textId="77829591" w:rsidR="00DD19DE" w:rsidRPr="003418CB" w:rsidRDefault="00DD19DE" w:rsidP="00045592">
            <w:pPr>
              <w:rPr>
                <w:rFonts w:eastAsiaTheme="minorEastAsia"/>
                <w:color w:val="0070C0"/>
                <w:lang w:val="en-US" w:eastAsia="zh-CN"/>
              </w:rPr>
            </w:pPr>
          </w:p>
        </w:tc>
        <w:tc>
          <w:tcPr>
            <w:tcW w:w="8615" w:type="dxa"/>
          </w:tcPr>
          <w:p w14:paraId="6BF885BF" w14:textId="3697F0F5" w:rsidR="00DD19DE" w:rsidRPr="003418CB" w:rsidRDefault="001A59CB" w:rsidP="00045592">
            <w:pPr>
              <w:rPr>
                <w:rFonts w:eastAsiaTheme="minorEastAsia"/>
                <w:color w:val="0070C0"/>
                <w:lang w:val="en-US" w:eastAsia="zh-CN"/>
              </w:rPr>
            </w:pPr>
            <w:r>
              <w:rPr>
                <w:rFonts w:eastAsiaTheme="minorEastAsia"/>
                <w:i/>
                <w:color w:val="0070C0"/>
                <w:lang w:val="en-US" w:eastAsia="zh-CN"/>
              </w:rPr>
              <w:t>to be revised</w:t>
            </w:r>
          </w:p>
        </w:tc>
      </w:tr>
      <w:tr w:rsidR="008F5A88" w14:paraId="00760D45" w14:textId="77777777" w:rsidTr="00045592">
        <w:tc>
          <w:tcPr>
            <w:tcW w:w="1242" w:type="dxa"/>
          </w:tcPr>
          <w:p w14:paraId="1375BB41" w14:textId="15BE37BE" w:rsidR="008F5A88" w:rsidRPr="002636BA" w:rsidRDefault="008F5A88" w:rsidP="008F5A88">
            <w:pPr>
              <w:spacing w:after="120"/>
            </w:pPr>
            <w:r w:rsidRPr="002636BA">
              <w:t>R4-2004307</w:t>
            </w:r>
          </w:p>
        </w:tc>
        <w:tc>
          <w:tcPr>
            <w:tcW w:w="8615" w:type="dxa"/>
          </w:tcPr>
          <w:p w14:paraId="269D6D47" w14:textId="15907EF3" w:rsidR="008F5A88" w:rsidRDefault="008F5A88" w:rsidP="00045592">
            <w:pPr>
              <w:rPr>
                <w:rFonts w:eastAsiaTheme="minorEastAsia"/>
                <w:i/>
                <w:color w:val="0070C0"/>
                <w:lang w:val="en-US" w:eastAsia="zh-CN"/>
              </w:rPr>
            </w:pPr>
            <w:r>
              <w:rPr>
                <w:rFonts w:eastAsiaTheme="minorEastAsia"/>
                <w:i/>
                <w:color w:val="0070C0"/>
                <w:lang w:val="en-US" w:eastAsia="zh-CN"/>
              </w:rPr>
              <w:t>to be revised</w:t>
            </w:r>
          </w:p>
        </w:tc>
      </w:tr>
    </w:tbl>
    <w:p w14:paraId="2227E2DD" w14:textId="77777777" w:rsidR="00DD19DE" w:rsidRPr="003418CB" w:rsidRDefault="00DD19DE" w:rsidP="00DD19DE">
      <w:pPr>
        <w:rPr>
          <w:color w:val="0070C0"/>
          <w:lang w:val="en-US" w:eastAsia="zh-CN"/>
        </w:rPr>
      </w:pPr>
    </w:p>
    <w:p w14:paraId="6F36FA85" w14:textId="77777777" w:rsidR="00DD19DE" w:rsidRDefault="00DD19DE" w:rsidP="00DD19DE">
      <w:pPr>
        <w:pStyle w:val="2"/>
      </w:pPr>
      <w:r>
        <w:rPr>
          <w:rFonts w:hint="eastAsia"/>
        </w:rPr>
        <w:lastRenderedPageBreak/>
        <w:t>Discussion on 2nd round</w:t>
      </w:r>
      <w:r>
        <w:t xml:space="preserve"> (if applicable)</w:t>
      </w:r>
    </w:p>
    <w:p w14:paraId="37BEB5EF" w14:textId="21C0EE27" w:rsidR="00317461" w:rsidRPr="00B52BE8" w:rsidRDefault="00317461" w:rsidP="00317461">
      <w:pPr>
        <w:rPr>
          <w:lang w:val="sv-SE" w:eastAsia="zh-CN"/>
        </w:rPr>
      </w:pPr>
      <w:r>
        <w:rPr>
          <w:lang w:val="sv-SE" w:eastAsia="zh-CN"/>
        </w:rPr>
        <w:t>Please directly provide comments for each CR in section 2.5.1.</w:t>
      </w:r>
    </w:p>
    <w:p w14:paraId="316D9FF0" w14:textId="77777777" w:rsidR="00317461" w:rsidRPr="00805BE8" w:rsidRDefault="00317461" w:rsidP="00317461">
      <w:pPr>
        <w:pStyle w:val="3"/>
        <w:rPr>
          <w:sz w:val="24"/>
          <w:szCs w:val="16"/>
        </w:rPr>
      </w:pPr>
      <w:r w:rsidRPr="00805BE8">
        <w:rPr>
          <w:sz w:val="24"/>
          <w:szCs w:val="16"/>
        </w:rPr>
        <w:t>CRs/TPs comments collection</w:t>
      </w:r>
    </w:p>
    <w:p w14:paraId="559D7887" w14:textId="77777777" w:rsidR="00317461" w:rsidRPr="00855107" w:rsidRDefault="00317461" w:rsidP="00317461">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3"/>
        <w:gridCol w:w="8398"/>
      </w:tblGrid>
      <w:tr w:rsidR="00317461" w:rsidRPr="00571777" w14:paraId="39449D53" w14:textId="77777777" w:rsidTr="00194C4F">
        <w:tc>
          <w:tcPr>
            <w:tcW w:w="1233" w:type="dxa"/>
          </w:tcPr>
          <w:p w14:paraId="1525B1AE" w14:textId="77777777" w:rsidR="00317461" w:rsidRPr="00805BE8" w:rsidRDefault="00317461" w:rsidP="00194C4F">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8" w:type="dxa"/>
          </w:tcPr>
          <w:p w14:paraId="621E237F" w14:textId="77777777" w:rsidR="00317461" w:rsidRPr="00805BE8" w:rsidRDefault="00317461" w:rsidP="00194C4F">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17461" w:rsidRPr="00571777" w14:paraId="195FB43F" w14:textId="77777777" w:rsidTr="00194C4F">
        <w:tc>
          <w:tcPr>
            <w:tcW w:w="1233" w:type="dxa"/>
            <w:vMerge w:val="restart"/>
          </w:tcPr>
          <w:p w14:paraId="6F366268" w14:textId="77777777" w:rsidR="00B666CA" w:rsidRDefault="00B666CA" w:rsidP="00194C4F">
            <w:pPr>
              <w:spacing w:after="120"/>
            </w:pPr>
            <w:r w:rsidRPr="00B666CA">
              <w:t>R4-2005333</w:t>
            </w:r>
          </w:p>
          <w:p w14:paraId="185438FE" w14:textId="7AEBDD39" w:rsidR="00317461" w:rsidRPr="00317461" w:rsidRDefault="00B666CA" w:rsidP="00B666CA">
            <w:pPr>
              <w:spacing w:after="120"/>
              <w:rPr>
                <w:rFonts w:eastAsiaTheme="minorEastAsia"/>
                <w:color w:val="0070C0"/>
                <w:highlight w:val="yellow"/>
                <w:lang w:val="en-US" w:eastAsia="zh-CN"/>
              </w:rPr>
            </w:pPr>
            <w:r>
              <w:t xml:space="preserve">(revised from </w:t>
            </w:r>
            <w:r w:rsidRPr="00B666CA">
              <w:t>R4-200309</w:t>
            </w:r>
            <w:r>
              <w:t>6</w:t>
            </w:r>
            <w:r w:rsidRPr="00B666CA">
              <w:t>)</w:t>
            </w:r>
          </w:p>
        </w:tc>
        <w:tc>
          <w:tcPr>
            <w:tcW w:w="8398" w:type="dxa"/>
          </w:tcPr>
          <w:p w14:paraId="721B38D2" w14:textId="2D804BBE" w:rsidR="00317461" w:rsidRPr="003418CB" w:rsidRDefault="00317461" w:rsidP="00194C4F">
            <w:pPr>
              <w:spacing w:after="120"/>
              <w:rPr>
                <w:rFonts w:eastAsiaTheme="minorEastAsia"/>
                <w:color w:val="0070C0"/>
                <w:lang w:val="en-US" w:eastAsia="zh-CN"/>
              </w:rPr>
            </w:pPr>
            <w:r>
              <w:rPr>
                <w:rFonts w:eastAsiaTheme="minorEastAsia" w:hint="eastAsia"/>
                <w:color w:val="0070C0"/>
                <w:lang w:val="en-US" w:eastAsia="zh-CN"/>
              </w:rPr>
              <w:t>Company A</w:t>
            </w:r>
          </w:p>
        </w:tc>
      </w:tr>
      <w:tr w:rsidR="00317461" w:rsidRPr="00571777" w14:paraId="70F37566" w14:textId="77777777" w:rsidTr="00194C4F">
        <w:tc>
          <w:tcPr>
            <w:tcW w:w="1233" w:type="dxa"/>
            <w:vMerge/>
          </w:tcPr>
          <w:p w14:paraId="0792945B" w14:textId="77777777" w:rsidR="00317461" w:rsidRPr="00317461" w:rsidRDefault="00317461" w:rsidP="00194C4F">
            <w:pPr>
              <w:spacing w:after="120"/>
              <w:rPr>
                <w:rFonts w:eastAsiaTheme="minorEastAsia"/>
                <w:color w:val="0070C0"/>
                <w:highlight w:val="yellow"/>
                <w:lang w:val="en-US" w:eastAsia="zh-CN"/>
              </w:rPr>
            </w:pPr>
          </w:p>
        </w:tc>
        <w:tc>
          <w:tcPr>
            <w:tcW w:w="8398" w:type="dxa"/>
          </w:tcPr>
          <w:p w14:paraId="1D5214C4" w14:textId="77777777" w:rsidR="00317461" w:rsidRDefault="00317461" w:rsidP="00194C4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7461" w:rsidRPr="00571777" w14:paraId="08485023" w14:textId="77777777" w:rsidTr="00194C4F">
        <w:tc>
          <w:tcPr>
            <w:tcW w:w="1233" w:type="dxa"/>
            <w:vMerge/>
          </w:tcPr>
          <w:p w14:paraId="46EBADDC" w14:textId="77777777" w:rsidR="00317461" w:rsidRPr="00317461" w:rsidRDefault="00317461" w:rsidP="00194C4F">
            <w:pPr>
              <w:spacing w:after="120"/>
              <w:rPr>
                <w:rFonts w:eastAsiaTheme="minorEastAsia"/>
                <w:color w:val="0070C0"/>
                <w:highlight w:val="yellow"/>
                <w:lang w:val="en-US" w:eastAsia="zh-CN"/>
              </w:rPr>
            </w:pPr>
          </w:p>
        </w:tc>
        <w:tc>
          <w:tcPr>
            <w:tcW w:w="8398" w:type="dxa"/>
          </w:tcPr>
          <w:p w14:paraId="5A79A8A9" w14:textId="77777777" w:rsidR="00317461" w:rsidRDefault="00317461" w:rsidP="00194C4F">
            <w:pPr>
              <w:spacing w:after="120"/>
              <w:rPr>
                <w:rFonts w:eastAsiaTheme="minorEastAsia"/>
                <w:color w:val="0070C0"/>
                <w:lang w:val="en-US" w:eastAsia="zh-CN"/>
              </w:rPr>
            </w:pPr>
          </w:p>
        </w:tc>
      </w:tr>
      <w:tr w:rsidR="00317461" w:rsidRPr="003418CB" w14:paraId="7E91DBA1" w14:textId="77777777" w:rsidTr="00317461">
        <w:tc>
          <w:tcPr>
            <w:tcW w:w="1233" w:type="dxa"/>
            <w:vMerge w:val="restart"/>
          </w:tcPr>
          <w:p w14:paraId="478929F8" w14:textId="77777777" w:rsidR="00B666CA" w:rsidRDefault="00B666CA" w:rsidP="00194C4F">
            <w:pPr>
              <w:spacing w:after="120"/>
            </w:pPr>
            <w:r w:rsidRPr="00B666CA">
              <w:t>R4-2005334</w:t>
            </w:r>
          </w:p>
          <w:p w14:paraId="2D01A4A7" w14:textId="1B9C1DCC" w:rsidR="00317461" w:rsidRPr="00317461" w:rsidRDefault="00B666CA" w:rsidP="00194C4F">
            <w:pPr>
              <w:spacing w:after="120"/>
              <w:rPr>
                <w:rFonts w:eastAsiaTheme="minorEastAsia"/>
                <w:color w:val="0070C0"/>
                <w:highlight w:val="yellow"/>
                <w:lang w:val="en-US" w:eastAsia="zh-CN"/>
              </w:rPr>
            </w:pPr>
            <w:r>
              <w:t xml:space="preserve">(revised from </w:t>
            </w:r>
            <w:r w:rsidRPr="00B666CA">
              <w:t>R4-2004307)</w:t>
            </w:r>
          </w:p>
        </w:tc>
        <w:tc>
          <w:tcPr>
            <w:tcW w:w="8398" w:type="dxa"/>
          </w:tcPr>
          <w:p w14:paraId="33166E4A" w14:textId="7E8B3E94" w:rsidR="00317461" w:rsidRPr="003418CB" w:rsidRDefault="00317461" w:rsidP="00194C4F">
            <w:pPr>
              <w:spacing w:after="120"/>
              <w:rPr>
                <w:rFonts w:eastAsiaTheme="minorEastAsia"/>
                <w:color w:val="0070C0"/>
                <w:lang w:val="en-US" w:eastAsia="zh-CN"/>
              </w:rPr>
            </w:pPr>
            <w:r>
              <w:rPr>
                <w:rFonts w:eastAsiaTheme="minorEastAsia" w:hint="eastAsia"/>
                <w:color w:val="0070C0"/>
                <w:lang w:val="en-US" w:eastAsia="zh-CN"/>
              </w:rPr>
              <w:t>Company A</w:t>
            </w:r>
          </w:p>
        </w:tc>
      </w:tr>
      <w:tr w:rsidR="00317461" w14:paraId="39A9A6F2" w14:textId="77777777" w:rsidTr="00317461">
        <w:tc>
          <w:tcPr>
            <w:tcW w:w="1233" w:type="dxa"/>
            <w:vMerge/>
          </w:tcPr>
          <w:p w14:paraId="3CA3AC05" w14:textId="77777777" w:rsidR="00317461" w:rsidRDefault="00317461" w:rsidP="00194C4F">
            <w:pPr>
              <w:spacing w:after="120"/>
              <w:rPr>
                <w:rFonts w:eastAsiaTheme="minorEastAsia"/>
                <w:color w:val="0070C0"/>
                <w:lang w:val="en-US" w:eastAsia="zh-CN"/>
              </w:rPr>
            </w:pPr>
          </w:p>
        </w:tc>
        <w:tc>
          <w:tcPr>
            <w:tcW w:w="8398" w:type="dxa"/>
          </w:tcPr>
          <w:p w14:paraId="6E0B1175" w14:textId="77777777" w:rsidR="00317461" w:rsidRDefault="00317461" w:rsidP="00194C4F">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7461" w14:paraId="1F754BF9" w14:textId="77777777" w:rsidTr="00317461">
        <w:tc>
          <w:tcPr>
            <w:tcW w:w="1233" w:type="dxa"/>
            <w:vMerge/>
          </w:tcPr>
          <w:p w14:paraId="3C766C0E" w14:textId="77777777" w:rsidR="00317461" w:rsidRDefault="00317461" w:rsidP="00194C4F">
            <w:pPr>
              <w:spacing w:after="120"/>
              <w:rPr>
                <w:rFonts w:eastAsiaTheme="minorEastAsia"/>
                <w:color w:val="0070C0"/>
                <w:lang w:val="en-US" w:eastAsia="zh-CN"/>
              </w:rPr>
            </w:pPr>
          </w:p>
        </w:tc>
        <w:tc>
          <w:tcPr>
            <w:tcW w:w="8398" w:type="dxa"/>
          </w:tcPr>
          <w:p w14:paraId="261C1C45" w14:textId="77777777" w:rsidR="00317461" w:rsidRDefault="00317461" w:rsidP="00194C4F">
            <w:pPr>
              <w:spacing w:after="120"/>
              <w:rPr>
                <w:rFonts w:eastAsiaTheme="minorEastAsia"/>
                <w:color w:val="0070C0"/>
                <w:lang w:val="en-US" w:eastAsia="zh-CN"/>
              </w:rPr>
            </w:pPr>
          </w:p>
        </w:tc>
      </w:tr>
    </w:tbl>
    <w:p w14:paraId="2B35B009" w14:textId="77777777" w:rsidR="00DD19DE" w:rsidRPr="00317461" w:rsidRDefault="00DD19DE" w:rsidP="00DD19DE">
      <w:pPr>
        <w:rPr>
          <w:lang w:val="sv-SE" w:eastAsia="zh-CN"/>
        </w:rPr>
      </w:pPr>
    </w:p>
    <w:p w14:paraId="7442964D" w14:textId="52A13B75" w:rsidR="00307E51" w:rsidRDefault="00DD19DE" w:rsidP="00805BE8">
      <w:pPr>
        <w:pStyle w:val="2"/>
      </w:pPr>
      <w:r>
        <w:rPr>
          <w:rFonts w:hint="eastAsia"/>
        </w:rPr>
        <w:t>Summary on 2nd round</w:t>
      </w:r>
      <w:r>
        <w:t xml:space="preserve"> (if applicable)</w:t>
      </w:r>
    </w:p>
    <w:p w14:paraId="45CA9D9B" w14:textId="0008093C" w:rsidR="00962108" w:rsidRDefault="00962108" w:rsidP="0096210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805BE8">
        <w:rPr>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962108" w:rsidRPr="00004165" w14:paraId="15F9E151" w14:textId="77777777" w:rsidTr="000D530B">
        <w:tc>
          <w:tcPr>
            <w:tcW w:w="1242" w:type="dxa"/>
          </w:tcPr>
          <w:p w14:paraId="7AEA4218" w14:textId="0B3E141A" w:rsidR="00962108" w:rsidRPr="00045592" w:rsidRDefault="00962108" w:rsidP="000D530B">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07F67BD9" w14:textId="2B16DED4" w:rsidR="00962108" w:rsidRPr="00045592" w:rsidRDefault="00962108" w:rsidP="00B24CA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962108" w14:paraId="268F56E6" w14:textId="77777777" w:rsidTr="000D530B">
        <w:tc>
          <w:tcPr>
            <w:tcW w:w="1242" w:type="dxa"/>
          </w:tcPr>
          <w:p w14:paraId="034DCDF9" w14:textId="77777777" w:rsidR="002601BF" w:rsidRDefault="002601BF" w:rsidP="002601BF">
            <w:pPr>
              <w:spacing w:after="120"/>
            </w:pPr>
            <w:r w:rsidRPr="00B666CA">
              <w:t>R4-2005333</w:t>
            </w:r>
          </w:p>
          <w:p w14:paraId="2E459DB8" w14:textId="5AE371D8" w:rsidR="00962108" w:rsidRPr="003418CB" w:rsidRDefault="002601BF" w:rsidP="002601BF">
            <w:pPr>
              <w:rPr>
                <w:rFonts w:eastAsiaTheme="minorEastAsia"/>
                <w:color w:val="0070C0"/>
                <w:lang w:val="en-US" w:eastAsia="zh-CN"/>
              </w:rPr>
            </w:pPr>
            <w:r>
              <w:t xml:space="preserve">(revised from </w:t>
            </w:r>
            <w:r w:rsidRPr="00B666CA">
              <w:t>R4-200309</w:t>
            </w:r>
            <w:r>
              <w:t>6</w:t>
            </w:r>
            <w:r w:rsidRPr="00B666CA">
              <w:t>)</w:t>
            </w:r>
          </w:p>
        </w:tc>
        <w:tc>
          <w:tcPr>
            <w:tcW w:w="8615" w:type="dxa"/>
          </w:tcPr>
          <w:p w14:paraId="18704838" w14:textId="025F9B95" w:rsidR="00B24CA0" w:rsidRPr="003418CB" w:rsidRDefault="002601BF" w:rsidP="002601BF">
            <w:pPr>
              <w:rPr>
                <w:rFonts w:eastAsiaTheme="minorEastAsia"/>
                <w:color w:val="0070C0"/>
                <w:lang w:val="en-US" w:eastAsia="zh-CN"/>
              </w:rPr>
            </w:pPr>
            <w:r>
              <w:rPr>
                <w:rFonts w:eastAsiaTheme="minorEastAsia"/>
                <w:i/>
                <w:color w:val="0070C0"/>
                <w:lang w:val="en-US" w:eastAsia="zh-CN"/>
              </w:rPr>
              <w:t xml:space="preserve"> </w:t>
            </w:r>
            <w:r w:rsidR="001A59CB">
              <w:rPr>
                <w:rFonts w:eastAsiaTheme="minorEastAsia"/>
                <w:i/>
                <w:color w:val="0070C0"/>
                <w:lang w:val="en-US" w:eastAsia="zh-CN"/>
              </w:rPr>
              <w:t>agreeable</w:t>
            </w:r>
          </w:p>
        </w:tc>
      </w:tr>
      <w:tr w:rsidR="002601BF" w14:paraId="28C8C5F6" w14:textId="77777777" w:rsidTr="000D530B">
        <w:tc>
          <w:tcPr>
            <w:tcW w:w="1242" w:type="dxa"/>
          </w:tcPr>
          <w:p w14:paraId="4225F0A4" w14:textId="77777777" w:rsidR="002601BF" w:rsidRDefault="002601BF" w:rsidP="002601BF">
            <w:pPr>
              <w:spacing w:after="120"/>
            </w:pPr>
            <w:r w:rsidRPr="00B666CA">
              <w:t>R4-2005334</w:t>
            </w:r>
          </w:p>
          <w:p w14:paraId="1412F4E0" w14:textId="448DA25D" w:rsidR="002601BF" w:rsidRDefault="002601BF" w:rsidP="002601BF">
            <w:pPr>
              <w:rPr>
                <w:rFonts w:eastAsiaTheme="minorEastAsia"/>
                <w:color w:val="0070C0"/>
                <w:lang w:val="en-US" w:eastAsia="zh-CN"/>
              </w:rPr>
            </w:pPr>
            <w:r>
              <w:t xml:space="preserve">(revised from </w:t>
            </w:r>
            <w:r w:rsidRPr="00B666CA">
              <w:t>R4-2004307)</w:t>
            </w:r>
          </w:p>
        </w:tc>
        <w:tc>
          <w:tcPr>
            <w:tcW w:w="8615" w:type="dxa"/>
          </w:tcPr>
          <w:p w14:paraId="3648FAC2" w14:textId="3F50A20A" w:rsidR="002601BF" w:rsidRPr="00404831" w:rsidRDefault="002601BF" w:rsidP="000D530B">
            <w:pPr>
              <w:rPr>
                <w:rFonts w:eastAsiaTheme="minorEastAsia"/>
                <w:i/>
                <w:color w:val="0070C0"/>
                <w:lang w:val="en-US" w:eastAsia="zh-CN"/>
              </w:rPr>
            </w:pPr>
            <w:r>
              <w:rPr>
                <w:rFonts w:eastAsiaTheme="minorEastAsia"/>
                <w:i/>
                <w:color w:val="0070C0"/>
                <w:lang w:val="en-US" w:eastAsia="zh-CN"/>
              </w:rPr>
              <w:t>agreeable</w:t>
            </w:r>
          </w:p>
        </w:tc>
      </w:tr>
    </w:tbl>
    <w:p w14:paraId="4F56E3EA" w14:textId="77777777" w:rsidR="00962108" w:rsidRPr="00045592" w:rsidRDefault="00962108" w:rsidP="00962108">
      <w:pPr>
        <w:rPr>
          <w:i/>
          <w:color w:val="0070C0"/>
          <w:lang w:val="en-US"/>
        </w:rPr>
      </w:pPr>
    </w:p>
    <w:p w14:paraId="71FE1DFC" w14:textId="1F0C700E" w:rsidR="00307E51" w:rsidRPr="00805BE8" w:rsidRDefault="00307E51" w:rsidP="00307E51">
      <w:pPr>
        <w:rPr>
          <w:lang w:val="en-US" w:eastAsia="zh-CN"/>
        </w:rPr>
      </w:pPr>
    </w:p>
    <w:p w14:paraId="458B4749" w14:textId="0B3A9AFB" w:rsidR="00307E5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B47A0" w14:textId="77777777" w:rsidR="00020DA0" w:rsidRDefault="00020DA0">
      <w:r>
        <w:separator/>
      </w:r>
    </w:p>
  </w:endnote>
  <w:endnote w:type="continuationSeparator" w:id="0">
    <w:p w14:paraId="477A521B" w14:textId="77777777" w:rsidR="00020DA0" w:rsidRDefault="00020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5335C0" w14:textId="77777777" w:rsidR="00020DA0" w:rsidRDefault="00020DA0">
      <w:r>
        <w:separator/>
      </w:r>
    </w:p>
  </w:footnote>
  <w:footnote w:type="continuationSeparator" w:id="0">
    <w:p w14:paraId="325F2CF9" w14:textId="77777777" w:rsidR="00020DA0" w:rsidRDefault="00020DA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776113B"/>
    <w:multiLevelType w:val="hybridMultilevel"/>
    <w:tmpl w:val="6D14221A"/>
    <w:lvl w:ilvl="0" w:tplc="129EA4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2"/>
  </w:num>
  <w:num w:numId="3">
    <w:abstractNumId w:val="5"/>
  </w:num>
  <w:num w:numId="4">
    <w:abstractNumId w:val="4"/>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3"/>
  </w:num>
  <w:num w:numId="15">
    <w:abstractNumId w:val="3"/>
  </w:num>
  <w:num w:numId="16">
    <w:abstractNumId w:val="3"/>
  </w:num>
  <w:num w:numId="17">
    <w:abstractNumId w:val="5"/>
  </w:num>
  <w:num w:numId="18">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uergen Hofmann">
    <w15:presenceInfo w15:providerId="None" w15:userId="Juergen Hofmann"/>
  </w15:person>
  <w15:person w15:author="Huawei">
    <w15:presenceInfo w15:providerId="None" w15:userId="Huawei"/>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7"/>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0C56"/>
    <w:rsid w:val="00020DA0"/>
    <w:rsid w:val="00026ACC"/>
    <w:rsid w:val="0003171D"/>
    <w:rsid w:val="00031C1D"/>
    <w:rsid w:val="00035C50"/>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A72C8"/>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0F5E26"/>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59CB"/>
    <w:rsid w:val="001C1409"/>
    <w:rsid w:val="001C2AE6"/>
    <w:rsid w:val="001C4A89"/>
    <w:rsid w:val="001C6177"/>
    <w:rsid w:val="001D0363"/>
    <w:rsid w:val="001D7D94"/>
    <w:rsid w:val="001E0A28"/>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1BF"/>
    <w:rsid w:val="00260EC7"/>
    <w:rsid w:val="00261539"/>
    <w:rsid w:val="0026179F"/>
    <w:rsid w:val="00262D4E"/>
    <w:rsid w:val="002636BA"/>
    <w:rsid w:val="00263BE1"/>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17461"/>
    <w:rsid w:val="00321150"/>
    <w:rsid w:val="003260D7"/>
    <w:rsid w:val="00333140"/>
    <w:rsid w:val="00336697"/>
    <w:rsid w:val="003418CB"/>
    <w:rsid w:val="00355873"/>
    <w:rsid w:val="0035660F"/>
    <w:rsid w:val="003628B9"/>
    <w:rsid w:val="00362D8F"/>
    <w:rsid w:val="00367724"/>
    <w:rsid w:val="00372E46"/>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D737D"/>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4802"/>
    <w:rsid w:val="005B54DB"/>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1C3B"/>
    <w:rsid w:val="006C4E43"/>
    <w:rsid w:val="006C643E"/>
    <w:rsid w:val="006D2932"/>
    <w:rsid w:val="006D3671"/>
    <w:rsid w:val="006E0A73"/>
    <w:rsid w:val="006E0FEE"/>
    <w:rsid w:val="006E58CF"/>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5A43"/>
    <w:rsid w:val="007B709B"/>
    <w:rsid w:val="007C0951"/>
    <w:rsid w:val="007C1343"/>
    <w:rsid w:val="007C5EF1"/>
    <w:rsid w:val="007C7BF5"/>
    <w:rsid w:val="007D19B7"/>
    <w:rsid w:val="007D75E5"/>
    <w:rsid w:val="007D773E"/>
    <w:rsid w:val="007E066E"/>
    <w:rsid w:val="007E1356"/>
    <w:rsid w:val="007E20FC"/>
    <w:rsid w:val="007E7062"/>
    <w:rsid w:val="007F0E1E"/>
    <w:rsid w:val="007F29A7"/>
    <w:rsid w:val="00805BE8"/>
    <w:rsid w:val="00816078"/>
    <w:rsid w:val="008177E3"/>
    <w:rsid w:val="00821119"/>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D1F"/>
    <w:rsid w:val="00891EE1"/>
    <w:rsid w:val="00893987"/>
    <w:rsid w:val="008963EF"/>
    <w:rsid w:val="0089688E"/>
    <w:rsid w:val="008A1FBE"/>
    <w:rsid w:val="008B3194"/>
    <w:rsid w:val="008B5AE7"/>
    <w:rsid w:val="008C60E9"/>
    <w:rsid w:val="008D1B7C"/>
    <w:rsid w:val="008D6657"/>
    <w:rsid w:val="008E1F60"/>
    <w:rsid w:val="008E307E"/>
    <w:rsid w:val="008F4DD1"/>
    <w:rsid w:val="008F5A88"/>
    <w:rsid w:val="008F6056"/>
    <w:rsid w:val="00902C07"/>
    <w:rsid w:val="00905804"/>
    <w:rsid w:val="009101E2"/>
    <w:rsid w:val="00915D73"/>
    <w:rsid w:val="00916077"/>
    <w:rsid w:val="009170A2"/>
    <w:rsid w:val="009208A6"/>
    <w:rsid w:val="00924514"/>
    <w:rsid w:val="00927316"/>
    <w:rsid w:val="0093028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492F"/>
    <w:rsid w:val="009D2FF2"/>
    <w:rsid w:val="009D3226"/>
    <w:rsid w:val="009D3385"/>
    <w:rsid w:val="009D793C"/>
    <w:rsid w:val="009E16A9"/>
    <w:rsid w:val="009E375F"/>
    <w:rsid w:val="009E39D4"/>
    <w:rsid w:val="009E5401"/>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2AAD"/>
    <w:rsid w:val="00A837FF"/>
    <w:rsid w:val="00A84DC8"/>
    <w:rsid w:val="00A85DBC"/>
    <w:rsid w:val="00A86A6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4D8B"/>
    <w:rsid w:val="00B067CA"/>
    <w:rsid w:val="00B12B26"/>
    <w:rsid w:val="00B163F8"/>
    <w:rsid w:val="00B2472D"/>
    <w:rsid w:val="00B24CA0"/>
    <w:rsid w:val="00B2549F"/>
    <w:rsid w:val="00B4108D"/>
    <w:rsid w:val="00B52BE8"/>
    <w:rsid w:val="00B57265"/>
    <w:rsid w:val="00B633AE"/>
    <w:rsid w:val="00B665D2"/>
    <w:rsid w:val="00B666CA"/>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28BF"/>
    <w:rsid w:val="00BD6404"/>
    <w:rsid w:val="00BE33AE"/>
    <w:rsid w:val="00BF046F"/>
    <w:rsid w:val="00C01D50"/>
    <w:rsid w:val="00C056DC"/>
    <w:rsid w:val="00C1329B"/>
    <w:rsid w:val="00C24C05"/>
    <w:rsid w:val="00C24D2F"/>
    <w:rsid w:val="00C26222"/>
    <w:rsid w:val="00C31283"/>
    <w:rsid w:val="00C33C48"/>
    <w:rsid w:val="00C340E5"/>
    <w:rsid w:val="00C35AA7"/>
    <w:rsid w:val="00C43BA1"/>
    <w:rsid w:val="00C43DAB"/>
    <w:rsid w:val="00C46EA6"/>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88C"/>
    <w:rsid w:val="00D35F9B"/>
    <w:rsid w:val="00D36B69"/>
    <w:rsid w:val="00D408DD"/>
    <w:rsid w:val="00D4360C"/>
    <w:rsid w:val="00D45D72"/>
    <w:rsid w:val="00D520E4"/>
    <w:rsid w:val="00D53A38"/>
    <w:rsid w:val="00D575DD"/>
    <w:rsid w:val="00D57DFA"/>
    <w:rsid w:val="00D623F5"/>
    <w:rsid w:val="00D67FCF"/>
    <w:rsid w:val="00D709CE"/>
    <w:rsid w:val="00D71F73"/>
    <w:rsid w:val="00D80786"/>
    <w:rsid w:val="00D81CAB"/>
    <w:rsid w:val="00D8576F"/>
    <w:rsid w:val="00D85F8B"/>
    <w:rsid w:val="00D8677F"/>
    <w:rsid w:val="00D97F0C"/>
    <w:rsid w:val="00DA3A86"/>
    <w:rsid w:val="00DC2500"/>
    <w:rsid w:val="00DC77DC"/>
    <w:rsid w:val="00DD0453"/>
    <w:rsid w:val="00DD0C2C"/>
    <w:rsid w:val="00DD19DE"/>
    <w:rsid w:val="00DD28BC"/>
    <w:rsid w:val="00DE31F0"/>
    <w:rsid w:val="00DE3D1C"/>
    <w:rsid w:val="00E0227D"/>
    <w:rsid w:val="00E04B84"/>
    <w:rsid w:val="00E06466"/>
    <w:rsid w:val="00E06FDA"/>
    <w:rsid w:val="00E160A5"/>
    <w:rsid w:val="00E1713D"/>
    <w:rsid w:val="00E20A43"/>
    <w:rsid w:val="00E23898"/>
    <w:rsid w:val="00E26A98"/>
    <w:rsid w:val="00E319F1"/>
    <w:rsid w:val="00E33CD2"/>
    <w:rsid w:val="00E40E90"/>
    <w:rsid w:val="00E45C7E"/>
    <w:rsid w:val="00E46311"/>
    <w:rsid w:val="00E531EB"/>
    <w:rsid w:val="00E54874"/>
    <w:rsid w:val="00E54B6F"/>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C322D"/>
    <w:rsid w:val="00ED383A"/>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7F3D"/>
    <w:rsid w:val="00FB38D8"/>
    <w:rsid w:val="00FC051F"/>
    <w:rsid w:val="00FC06FF"/>
    <w:rsid w:val="00FC69B4"/>
    <w:rsid w:val="00FD0694"/>
    <w:rsid w:val="00FD216D"/>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938918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1C2A31-8E1B-4B3B-A6F7-046BFEE47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F1A817-7C9D-4CB4-A1B7-95917E6547C6}">
  <ds:schemaRefs>
    <ds:schemaRef ds:uri="http://schemas.microsoft.com/sharepoint/v3/contenttype/forms"/>
  </ds:schemaRefs>
</ds:datastoreItem>
</file>

<file path=customXml/itemProps3.xml><?xml version="1.0" encoding="utf-8"?>
<ds:datastoreItem xmlns:ds="http://schemas.openxmlformats.org/officeDocument/2006/customXml" ds:itemID="{CC3EA9B9-2DD3-4CB0-857D-29CF85869021}">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A2511B0-1471-483C-8A2F-B9A8BB41C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869</Words>
  <Characters>4959</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5817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2</cp:revision>
  <cp:lastPrinted>2019-04-25T01:09:00Z</cp:lastPrinted>
  <dcterms:created xsi:type="dcterms:W3CDTF">2020-04-29T17:56:00Z</dcterms:created>
  <dcterms:modified xsi:type="dcterms:W3CDTF">2020-04-29T17:56:00Z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(3)kdDR9st4SkH7EWlxE0J8UoTL+YihDT2b34qczUbMxtgNxX9npbWBtOL4Dn1L436s8TyaF1IA
ph0lcFbqQDqdGqOz6LQ8eR6yF4VGLHPcHAUmysj6NqhGT9K3ZzEJrTJGAiebNopRa5NU3lbq
x8Mq+wb3Swh4L3g0U4c6pRXxuPhh+AgwWltp0HPXLkve7qNgjKwp/nyBeFdegLt8mnYcak5S
7oRGI1x+8oT59jUe0F</vt:lpwstr>
  </property>
  <property fmtid="{D5CDD505-2E9C-101B-9397-08002B2CF9AE}" pid="14" name="_2015_ms_pID_7253431">
    <vt:lpwstr>l8xgQ/IwscvhCTL+bszj0w+Z7/e7uUf5MtLXhK0wOP5o4EvxijJ0b4
ngCkzo9+aJGF3SC0Pcn+oRM0uPEpY9LJbfQ9Zn2xFvZ0d2hBs70ryHV5LVmy5LcozEqYc/YC
zB1HiRYuSvMA1J1UH8Rtkjp6f1d+rgXqNs2N1Z9SAsyPhBLs+mb92m+ffVNqG3zR9Ora95A4
DvgsJSAqPOXafsBDTAolEttn+wi5DPZ1au08</vt:lpwstr>
  </property>
  <property fmtid="{D5CDD505-2E9C-101B-9397-08002B2CF9AE}" pid="15" name="_2015_ms_pID_7253432">
    <vt:lpwstr>mQ==</vt:lpwstr>
  </property>
  <property fmtid="{D5CDD505-2E9C-101B-9397-08002B2CF9AE}" pid="16" name="ContentTypeId">
    <vt:lpwstr>0x010100F3E9551B3FDDA24EBF0A209BAAD637CA</vt:lpwstr>
  </property>
</Properties>
</file>