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F16" w:rsidRPr="009B3DF3" w:rsidRDefault="00CD4F16" w:rsidP="00B322E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294F1A" w:rsidRPr="00294F1A">
        <w:rPr>
          <w:rFonts w:ascii="Arial" w:eastAsia="MS Mincho" w:hAnsi="Arial" w:cs="Arial"/>
          <w:b/>
          <w:sz w:val="24"/>
          <w:szCs w:val="24"/>
          <w:lang w:val="en-US"/>
        </w:rPr>
        <w:t>R4-2005280</w:t>
      </w:r>
    </w:p>
    <w:p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1E41F3" w:rsidP="00547111">
            <w:pPr>
              <w:pStyle w:val="CRCoverPage"/>
              <w:spacing w:after="0"/>
              <w:rPr>
                <w:b/>
                <w:noProof/>
                <w:sz w:val="28"/>
                <w:szCs w:val="28"/>
              </w:rPr>
            </w:pP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484FDF" w:rsidP="00E13F3D">
            <w:pPr>
              <w:pStyle w:val="CRCoverPage"/>
              <w:spacing w:after="0"/>
              <w:jc w:val="center"/>
              <w:rPr>
                <w:rFonts w:hint="eastAsia"/>
                <w:b/>
                <w:noProof/>
                <w:sz w:val="28"/>
                <w:szCs w:val="28"/>
                <w:lang w:eastAsia="zh-CN"/>
              </w:rPr>
            </w:pPr>
            <w:r>
              <w:rPr>
                <w:rFonts w:hint="eastAsia"/>
                <w:b/>
                <w:noProof/>
                <w:sz w:val="28"/>
                <w:szCs w:val="28"/>
                <w:lang w:eastAsia="zh-CN"/>
              </w:rPr>
              <w:t>1</w:t>
            </w:r>
            <w:bookmarkStart w:id="2" w:name="_GoBack"/>
            <w:bookmarkEnd w:id="2"/>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25560D">
            <w:pPr>
              <w:pStyle w:val="CRCoverPage"/>
              <w:spacing w:after="0"/>
              <w:ind w:left="100"/>
              <w:rPr>
                <w:noProof/>
              </w:rPr>
            </w:pPr>
            <w:r w:rsidRPr="005E39BA">
              <w:rPr>
                <w:noProof/>
              </w:rPr>
              <w:t xml:space="preserve">CR </w:t>
            </w:r>
            <w:r w:rsidR="00D00E5C">
              <w:rPr>
                <w:noProof/>
              </w:rPr>
              <w:t>on Timing test cases for NR SA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22EF">
            <w:pPr>
              <w:pStyle w:val="CRCoverPage"/>
              <w:spacing w:after="0"/>
              <w:ind w:left="100"/>
              <w:rPr>
                <w:noProof/>
              </w:rPr>
            </w:pPr>
            <w:r w:rsidRPr="001B024F">
              <w:rPr>
                <w:rFonts w:eastAsia="宋体" w:cs="Arial"/>
                <w:sz w:val="21"/>
                <w:szCs w:val="21"/>
                <w:lang w:eastAsia="zh-CN"/>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548D" w:rsidP="00B322EF">
            <w:pPr>
              <w:pStyle w:val="CRCoverPage"/>
              <w:spacing w:after="0"/>
              <w:ind w:left="100"/>
              <w:rPr>
                <w:noProof/>
              </w:rPr>
            </w:pPr>
            <w:r>
              <w:rPr>
                <w:noProof/>
              </w:rPr>
              <w:t>The SMTC configuration for configuration 2</w:t>
            </w:r>
            <w:r w:rsidR="00AC0140">
              <w:rPr>
                <w:noProof/>
              </w:rPr>
              <w:t xml:space="preserve"> in A.6.4.1</w:t>
            </w:r>
            <w:r>
              <w:rPr>
                <w:noProof/>
              </w:rPr>
              <w:t xml:space="preserve"> is missing.</w:t>
            </w:r>
          </w:p>
          <w:p w:rsidR="0095548D" w:rsidRDefault="0095548D" w:rsidP="00AC0140">
            <w:pPr>
              <w:pStyle w:val="CRCoverPage"/>
              <w:spacing w:after="0"/>
              <w:ind w:left="100"/>
              <w:rPr>
                <w:noProof/>
                <w:lang w:eastAsia="zh-CN"/>
              </w:rPr>
            </w:pPr>
            <w:r>
              <w:rPr>
                <w:noProof/>
              </w:rPr>
              <w:t xml:space="preserve">The SSB configuration for </w:t>
            </w:r>
            <w:r w:rsidR="00AC0140">
              <w:rPr>
                <w:noProof/>
              </w:rPr>
              <w:t>A.6.4.3 and A.7.4.3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Default="00AC0140" w:rsidP="00FA04E7">
            <w:pPr>
              <w:pStyle w:val="CRCoverPage"/>
              <w:spacing w:after="0"/>
              <w:ind w:leftChars="50" w:left="100"/>
              <w:rPr>
                <w:noProof/>
              </w:rPr>
            </w:pPr>
            <w:r>
              <w:rPr>
                <w:noProof/>
              </w:rPr>
              <w:t>Add the SMTC configuration for configuration 2 in A.6.4.1</w:t>
            </w:r>
          </w:p>
          <w:p w:rsidR="00AC0140" w:rsidRPr="004B37EA" w:rsidRDefault="00AC0140" w:rsidP="00FA04E7">
            <w:pPr>
              <w:pStyle w:val="CRCoverPage"/>
              <w:spacing w:after="0"/>
              <w:ind w:leftChars="50" w:left="100"/>
              <w:rPr>
                <w:noProof/>
                <w:lang w:eastAsia="zh-CN"/>
              </w:rPr>
            </w:pPr>
            <w:r>
              <w:rPr>
                <w:noProof/>
              </w:rPr>
              <w:t>Add the SSB configuration for A.6.4.3 and A.7.4.3.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0140" w:rsidP="00AC0140">
            <w:pPr>
              <w:pStyle w:val="CRCoverPage"/>
              <w:spacing w:after="0"/>
              <w:ind w:left="100"/>
              <w:rPr>
                <w:noProof/>
                <w:lang w:eastAsia="zh-CN"/>
              </w:rPr>
            </w:pPr>
            <w:r>
              <w:rPr>
                <w:noProof/>
                <w:lang w:eastAsia="zh-CN"/>
              </w:rPr>
              <w:t>The confgiruations for the test in A.6.4.1, A.6.4.3 and A.7.4.3 are incompleted.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25560D">
            <w:pPr>
              <w:pStyle w:val="CRCoverPage"/>
              <w:spacing w:after="0"/>
              <w:ind w:left="100"/>
              <w:rPr>
                <w:noProof/>
                <w:lang w:eastAsia="zh-CN"/>
              </w:rPr>
            </w:pPr>
            <w:r w:rsidRPr="00B322EF">
              <w:rPr>
                <w:noProof/>
                <w:lang w:eastAsia="zh-CN"/>
              </w:rPr>
              <w:t>A.6.</w:t>
            </w:r>
            <w:r w:rsidR="0025560D">
              <w:rPr>
                <w:noProof/>
                <w:lang w:eastAsia="zh-CN"/>
              </w:rPr>
              <w:t>4.1.1</w:t>
            </w:r>
            <w:r>
              <w:rPr>
                <w:noProof/>
                <w:lang w:eastAsia="zh-CN"/>
              </w:rPr>
              <w:t xml:space="preserve">, </w:t>
            </w:r>
            <w:r w:rsidRPr="009264FA">
              <w:rPr>
                <w:snapToGrid w:val="0"/>
              </w:rPr>
              <w:t>A.</w:t>
            </w:r>
            <w:r w:rsidR="0025560D">
              <w:rPr>
                <w:snapToGrid w:val="0"/>
              </w:rPr>
              <w:t>6.4.3.1 and A 7.4.3.1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5560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C0140" w:rsidP="0082156A">
            <w:pPr>
              <w:pStyle w:val="CRCoverPage"/>
              <w:spacing w:after="0"/>
              <w:ind w:left="99"/>
              <w:rPr>
                <w:noProof/>
                <w:lang w:eastAsia="zh-CN"/>
              </w:rPr>
            </w:pPr>
            <w:r>
              <w:rPr>
                <w:rFonts w:hint="eastAsia"/>
                <w:noProof/>
                <w:lang w:eastAsia="zh-CN"/>
              </w:rPr>
              <w:t>T</w:t>
            </w:r>
            <w:r>
              <w:rPr>
                <w:noProof/>
                <w:lang w:eastAsia="zh-CN"/>
              </w:rPr>
              <w:t xml:space="preserve">S </w:t>
            </w:r>
            <w:r w:rsidR="0082156A">
              <w:rPr>
                <w:noProof/>
                <w:lang w:eastAsia="zh-CN"/>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D00E5C" w:rsidRPr="00A62BB0" w:rsidRDefault="00D00E5C" w:rsidP="00D00E5C">
      <w:pPr>
        <w:pStyle w:val="2"/>
      </w:pPr>
      <w:r w:rsidRPr="009264FA">
        <w:t>A.6.4</w:t>
      </w:r>
      <w:r w:rsidRPr="00A62BB0">
        <w:tab/>
        <w:t>Timing</w:t>
      </w:r>
    </w:p>
    <w:p w:rsidR="00D00E5C" w:rsidRPr="00A62BB0" w:rsidRDefault="00D00E5C" w:rsidP="00D00E5C">
      <w:pPr>
        <w:keepNext/>
        <w:keepLines/>
        <w:spacing w:before="120"/>
        <w:ind w:left="1134" w:hanging="1134"/>
        <w:outlineLvl w:val="2"/>
        <w:rPr>
          <w:rFonts w:ascii="Arial" w:hAnsi="Arial"/>
          <w:sz w:val="28"/>
        </w:rPr>
      </w:pPr>
      <w:bookmarkStart w:id="5" w:name="_Toc535476515"/>
      <w:r w:rsidRPr="00A62BB0">
        <w:rPr>
          <w:rFonts w:ascii="Arial" w:hAnsi="Arial"/>
          <w:sz w:val="28"/>
        </w:rPr>
        <w:t>A.6.4.1</w:t>
      </w:r>
      <w:r w:rsidRPr="00A62BB0">
        <w:rPr>
          <w:rFonts w:ascii="Arial" w:hAnsi="Arial"/>
          <w:sz w:val="28"/>
        </w:rPr>
        <w:tab/>
        <w:t>UE transmit timing</w:t>
      </w:r>
      <w:bookmarkEnd w:id="5"/>
    </w:p>
    <w:p w:rsidR="00D00E5C" w:rsidRPr="00A62BB0" w:rsidRDefault="00D00E5C" w:rsidP="00D00E5C">
      <w:pPr>
        <w:pStyle w:val="40"/>
      </w:pPr>
      <w:r w:rsidRPr="009264FA">
        <w:t>A.6.4.1</w:t>
      </w:r>
      <w:r w:rsidRPr="00A62BB0">
        <w:t>.1</w:t>
      </w:r>
      <w:r w:rsidRPr="00A62BB0">
        <w:tab/>
        <w:t>NR UE Transmit Timing Test for FR1</w:t>
      </w:r>
    </w:p>
    <w:p w:rsidR="00D00E5C" w:rsidRPr="00A62BB0" w:rsidRDefault="00D00E5C" w:rsidP="00D00E5C">
      <w:pPr>
        <w:pStyle w:val="5"/>
      </w:pPr>
      <w:bookmarkStart w:id="6" w:name="_Toc535476517"/>
      <w:r w:rsidRPr="009264FA">
        <w:t>A.6.4.1.1.1</w:t>
      </w:r>
      <w:r w:rsidRPr="00A62BB0">
        <w:tab/>
        <w:t>Test Purpose and environment</w:t>
      </w:r>
      <w:bookmarkEnd w:id="6"/>
    </w:p>
    <w:p w:rsidR="00D00E5C" w:rsidRPr="00A62BB0" w:rsidRDefault="00D00E5C" w:rsidP="00D00E5C">
      <w:r w:rsidRPr="00A62BB0">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rsidR="00D00E5C" w:rsidRPr="00A62BB0" w:rsidRDefault="00D00E5C" w:rsidP="00D00E5C">
      <w:r w:rsidRPr="00A62BB0">
        <w:t>Supported test configurations are shown in Table 6.4.1.1.1-1</w:t>
      </w:r>
    </w:p>
    <w:p w:rsidR="00D00E5C" w:rsidRPr="00A62BB0" w:rsidRDefault="00D00E5C" w:rsidP="00D00E5C">
      <w:pPr>
        <w:keepNext/>
        <w:keepLines/>
        <w:spacing w:before="60"/>
        <w:jc w:val="center"/>
        <w:rPr>
          <w:rFonts w:ascii="Arial" w:hAnsi="Arial"/>
          <w:b/>
        </w:rPr>
      </w:pPr>
      <w:r w:rsidRPr="00A62BB0">
        <w:rPr>
          <w:rFonts w:ascii="Arial" w:hAnsi="Arial"/>
          <w:b/>
        </w:rPr>
        <w:t>Table A.6.4.1.1.1-1: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00E5C" w:rsidRPr="00A62BB0" w:rsidTr="00E678F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b/>
                <w:sz w:val="18"/>
              </w:rPr>
            </w:pPr>
            <w:r w:rsidRPr="00A62BB0">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b/>
                <w:sz w:val="18"/>
              </w:rPr>
            </w:pPr>
            <w:r w:rsidRPr="00A62BB0">
              <w:rPr>
                <w:rFonts w:ascii="Arial" w:hAnsi="Arial"/>
                <w:b/>
                <w:sz w:val="18"/>
              </w:rPr>
              <w:t>Description</w:t>
            </w:r>
          </w:p>
        </w:tc>
      </w:tr>
      <w:tr w:rsidR="00D00E5C" w:rsidRPr="00A62BB0" w:rsidTr="00E678F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NR FDD, SSB SCS 15 kHz, data SCS 15 kHz, BW 10 MHz</w:t>
            </w:r>
          </w:p>
        </w:tc>
      </w:tr>
      <w:tr w:rsidR="00D00E5C" w:rsidRPr="00A62BB0" w:rsidTr="00E678F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NR TDD, SSB SCS 15 kHz, data SCS 15 kHz, BW 10 MHz</w:t>
            </w:r>
          </w:p>
        </w:tc>
      </w:tr>
      <w:tr w:rsidR="00D00E5C" w:rsidRPr="00A62BB0" w:rsidTr="00E678F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NR TDD, SSB SCS 30 kHz, data SCS 30 kHz, BW 40 MHz</w:t>
            </w:r>
          </w:p>
        </w:tc>
      </w:tr>
      <w:tr w:rsidR="00D00E5C" w:rsidRPr="00A62BB0" w:rsidTr="00E678F5">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 xml:space="preserve">The UE is only required to be tested in one of the supported test configurations </w:t>
            </w:r>
          </w:p>
        </w:tc>
      </w:tr>
    </w:tbl>
    <w:p w:rsidR="00D00E5C" w:rsidRPr="00A62BB0" w:rsidRDefault="00D00E5C" w:rsidP="00D00E5C"/>
    <w:p w:rsidR="00D00E5C" w:rsidRPr="00A62BB0" w:rsidRDefault="00D00E5C" w:rsidP="00D00E5C">
      <w:r w:rsidRPr="00A62BB0">
        <w:t>For this test a single NR cell is used. Table A.6.4.1.1.1-2 defines the parameters to be configured and strength of the transmitted signals. The transmit timing is verified by the UE transmitting SRS using the configuration defined in Table A.6.4.1.1.1-3.</w:t>
      </w:r>
    </w:p>
    <w:p w:rsidR="00D00E5C" w:rsidRPr="00A62BB0" w:rsidRDefault="00D00E5C" w:rsidP="00D00E5C">
      <w:pPr>
        <w:keepNext/>
        <w:keepLines/>
        <w:spacing w:before="60"/>
        <w:jc w:val="center"/>
        <w:rPr>
          <w:rFonts w:ascii="Arial" w:hAnsi="Arial"/>
          <w:b/>
        </w:rPr>
      </w:pPr>
      <w:r w:rsidRPr="00A62BB0">
        <w:rPr>
          <w:rFonts w:ascii="Arial" w:hAnsi="Arial"/>
          <w:b/>
        </w:rPr>
        <w:t>Table A.6.4.1.1.1-2: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1437"/>
        <w:gridCol w:w="8"/>
        <w:gridCol w:w="7"/>
        <w:gridCol w:w="1423"/>
      </w:tblGrid>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b/>
                <w:sz w:val="18"/>
              </w:rPr>
            </w:pPr>
            <w:r w:rsidRPr="00A62BB0">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rPr>
            </w:pPr>
            <w:r w:rsidRPr="00A62BB0">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rPr>
            </w:pPr>
            <w:r w:rsidRPr="00A62BB0">
              <w:rPr>
                <w:rFonts w:ascii="Arial" w:hAnsi="Arial"/>
                <w:b/>
                <w:sz w:val="18"/>
              </w:rPr>
              <w:t>Config</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rPr>
            </w:pPr>
            <w:r w:rsidRPr="00A62BB0">
              <w:rPr>
                <w:rFonts w:ascii="Arial"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rPr>
            </w:pPr>
            <w:r w:rsidRPr="00A62BB0">
              <w:rPr>
                <w:rFonts w:ascii="Arial" w:hAnsi="Arial"/>
                <w:b/>
                <w:sz w:val="18"/>
              </w:rPr>
              <w:t>Test2</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D00E5C" w:rsidRPr="00A62BB0" w:rsidDel="00FF5E17" w:rsidRDefault="00D00E5C" w:rsidP="00E678F5">
            <w:pPr>
              <w:keepLines/>
              <w:spacing w:after="0"/>
              <w:rPr>
                <w:rFonts w:ascii="Arial" w:hAnsi="Arial"/>
                <w:sz w:val="18"/>
              </w:rPr>
            </w:pPr>
            <w:r w:rsidRPr="00A62BB0">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w:t>
            </w:r>
          </w:p>
        </w:tc>
      </w:tr>
      <w:tr w:rsidR="00D00E5C" w:rsidRPr="00A62BB0" w:rsidTr="00E678F5">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Not Applicable</w:t>
            </w:r>
          </w:p>
        </w:tc>
      </w:tr>
      <w:tr w:rsidR="00D00E5C" w:rsidRPr="00A62BB0" w:rsidTr="00E678F5">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TDDConf.1.1</w:t>
            </w:r>
          </w:p>
        </w:tc>
      </w:tr>
      <w:tr w:rsidR="00D00E5C" w:rsidRPr="00A62BB0" w:rsidTr="00E678F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TDDConf.1.2</w:t>
            </w:r>
          </w:p>
        </w:tc>
      </w:tr>
      <w:tr w:rsidR="00D00E5C" w:rsidRPr="00A62BB0" w:rsidTr="00E678F5">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24782">
              <w:rPr>
                <w:rFonts w:ascii="Arial" w:hAnsi="Arial"/>
                <w:sz w:val="18"/>
              </w:rPr>
              <w:t>10: N</w:t>
            </w:r>
            <w:r w:rsidRPr="00D45CF7">
              <w:rPr>
                <w:rFonts w:ascii="Arial" w:hAnsi="Arial"/>
                <w:sz w:val="18"/>
                <w:vertAlign w:val="subscript"/>
              </w:rPr>
              <w:t>RB,c</w:t>
            </w:r>
            <w:r w:rsidRPr="00A24782">
              <w:rPr>
                <w:rFonts w:ascii="Arial" w:hAnsi="Arial"/>
                <w:sz w:val="18"/>
              </w:rPr>
              <w:t xml:space="preserve"> = 52</w:t>
            </w:r>
          </w:p>
        </w:tc>
      </w:tr>
      <w:tr w:rsidR="00D00E5C" w:rsidRPr="00A62BB0" w:rsidTr="00E678F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Malgun Gothic" w:hAnsi="Arial"/>
                <w:sz w:val="18"/>
                <w:lang w:val="de-DE"/>
              </w:rPr>
            </w:pPr>
            <w:r w:rsidRPr="00A62BB0">
              <w:rPr>
                <w:rFonts w:ascii="Arial" w:eastAsia="Malgun Gothic" w:hAnsi="Arial"/>
                <w:sz w:val="18"/>
              </w:rPr>
              <w:t xml:space="preserve">10: </w:t>
            </w:r>
            <w:r w:rsidRPr="00A62BB0">
              <w:rPr>
                <w:rFonts w:ascii="Arial" w:eastAsia="Malgun Gothic" w:hAnsi="Arial"/>
                <w:sz w:val="18"/>
                <w:lang w:val="de-DE"/>
              </w:rPr>
              <w:t>N</w:t>
            </w:r>
            <w:r w:rsidRPr="00A62BB0">
              <w:rPr>
                <w:rFonts w:ascii="Arial" w:eastAsia="Malgun Gothic" w:hAnsi="Arial"/>
                <w:sz w:val="18"/>
                <w:vertAlign w:val="subscript"/>
                <w:lang w:val="de-DE"/>
              </w:rPr>
              <w:t>RB,c</w:t>
            </w:r>
            <w:r w:rsidRPr="00A62BB0">
              <w:rPr>
                <w:rFonts w:ascii="Arial" w:eastAsia="Malgun Gothic" w:hAnsi="Arial"/>
                <w:sz w:val="18"/>
                <w:lang w:val="de-DE"/>
              </w:rPr>
              <w:t xml:space="preserve"> = 52</w:t>
            </w:r>
          </w:p>
        </w:tc>
      </w:tr>
      <w:tr w:rsidR="00D00E5C" w:rsidRPr="00A62BB0" w:rsidTr="00E678F5">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eastAsia="Malgun Gothic" w:hAnsi="Arial"/>
                <w:sz w:val="18"/>
              </w:rPr>
              <w:t xml:space="preserve">40: </w:t>
            </w:r>
            <w:r w:rsidRPr="00A62BB0">
              <w:rPr>
                <w:rFonts w:ascii="Arial" w:eastAsia="Malgun Gothic" w:hAnsi="Arial"/>
                <w:sz w:val="18"/>
                <w:lang w:val="de-DE"/>
              </w:rPr>
              <w:t>N</w:t>
            </w:r>
            <w:r w:rsidRPr="00A62BB0">
              <w:rPr>
                <w:rFonts w:ascii="Arial" w:eastAsia="Malgun Gothic" w:hAnsi="Arial"/>
                <w:sz w:val="18"/>
                <w:vertAlign w:val="subscript"/>
                <w:lang w:val="de-DE"/>
              </w:rPr>
              <w:t>RB,c</w:t>
            </w:r>
            <w:r w:rsidRPr="00A62BB0">
              <w:rPr>
                <w:rFonts w:ascii="Arial" w:eastAsia="Malgun Gothic" w:hAnsi="Arial"/>
                <w:sz w:val="18"/>
                <w:lang w:val="de-DE"/>
              </w:rPr>
              <w:t xml:space="preserve"> = 106</w:t>
            </w:r>
          </w:p>
        </w:tc>
      </w:tr>
      <w:tr w:rsidR="00D00E5C" w:rsidRPr="00A62BB0" w:rsidTr="00E678F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sz w:val="18"/>
              </w:rPr>
            </w:pPr>
            <w:r w:rsidRPr="00A62BB0">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DLBWP.0.1</w:t>
            </w:r>
          </w:p>
          <w:p w:rsidR="00D00E5C" w:rsidRPr="00A62BB0" w:rsidRDefault="00D00E5C" w:rsidP="00E678F5">
            <w:pPr>
              <w:keepLines/>
              <w:spacing w:after="0"/>
              <w:jc w:val="center"/>
              <w:rPr>
                <w:rFonts w:ascii="Arial" w:hAnsi="Arial"/>
                <w:sz w:val="18"/>
              </w:rPr>
            </w:pPr>
            <w:r w:rsidRPr="00A62BB0">
              <w:rPr>
                <w:rFonts w:ascii="Arial" w:hAnsi="Arial"/>
                <w:sz w:val="18"/>
              </w:rPr>
              <w:t>ULBWP.0.1</w:t>
            </w:r>
          </w:p>
        </w:tc>
      </w:tr>
      <w:tr w:rsidR="00D00E5C" w:rsidRPr="00A62BB0" w:rsidTr="00E678F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sz w:val="18"/>
              </w:rPr>
            </w:pPr>
            <w:r w:rsidRPr="00A62BB0">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DLBWP.1.1</w:t>
            </w:r>
          </w:p>
          <w:p w:rsidR="00D00E5C" w:rsidRPr="00A62BB0" w:rsidRDefault="00D00E5C" w:rsidP="00E678F5">
            <w:pPr>
              <w:keepLines/>
              <w:spacing w:after="0"/>
              <w:jc w:val="center"/>
              <w:rPr>
                <w:rFonts w:ascii="Arial" w:hAnsi="Arial"/>
                <w:sz w:val="18"/>
              </w:rPr>
            </w:pPr>
            <w:r w:rsidRPr="00A62BB0">
              <w:rPr>
                <w:rFonts w:ascii="Arial" w:hAnsi="Arial"/>
                <w:sz w:val="18"/>
              </w:rPr>
              <w:t>ULBWP.1.1</w:t>
            </w:r>
          </w:p>
        </w:tc>
      </w:tr>
      <w:tr w:rsidR="00D00E5C" w:rsidRPr="00A62BB0" w:rsidTr="00E678F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N/A</w:t>
            </w:r>
          </w:p>
        </w:tc>
        <w:tc>
          <w:tcPr>
            <w:tcW w:w="1411"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DRX.5</w:t>
            </w:r>
            <w:r w:rsidRPr="00A62BB0">
              <w:rPr>
                <w:rFonts w:ascii="Arial" w:hAnsi="Arial"/>
                <w:sz w:val="18"/>
                <w:vertAlign w:val="superscript"/>
              </w:rPr>
              <w:t>Note5</w:t>
            </w:r>
          </w:p>
        </w:tc>
      </w:tr>
      <w:tr w:rsidR="00D00E5C" w:rsidRPr="00A62BB0" w:rsidTr="00E678F5">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SR.1.1 FDD</w:t>
            </w:r>
          </w:p>
        </w:tc>
      </w:tr>
      <w:tr w:rsidR="00D00E5C" w:rsidRPr="00A62BB0" w:rsidTr="00E678F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SR.1.1 TDD</w:t>
            </w:r>
          </w:p>
        </w:tc>
      </w:tr>
      <w:tr w:rsidR="00D00E5C" w:rsidRPr="00A62BB0" w:rsidTr="00E678F5">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SR.2.1 TDD</w:t>
            </w:r>
          </w:p>
        </w:tc>
      </w:tr>
      <w:tr w:rsidR="00D00E5C" w:rsidRPr="00A62BB0" w:rsidTr="00E678F5">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CR.1.1 FDD</w:t>
            </w:r>
          </w:p>
        </w:tc>
      </w:tr>
      <w:tr w:rsidR="00D00E5C" w:rsidRPr="00A62BB0" w:rsidTr="00E678F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CR.1.1 TDD</w:t>
            </w:r>
          </w:p>
        </w:tc>
      </w:tr>
      <w:tr w:rsidR="00D00E5C" w:rsidRPr="00A62BB0" w:rsidTr="00E678F5">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CR.2.1 TDD</w:t>
            </w:r>
          </w:p>
        </w:tc>
      </w:tr>
      <w:tr w:rsidR="00D00E5C" w:rsidRPr="00A62BB0" w:rsidTr="00E678F5">
        <w:trPr>
          <w:trHeight w:val="255"/>
          <w:jc w:val="center"/>
        </w:trPr>
        <w:tc>
          <w:tcPr>
            <w:tcW w:w="2263"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sz w:val="18"/>
              </w:rPr>
            </w:pPr>
            <w:r w:rsidRPr="00A62BB0">
              <w:rPr>
                <w:rFonts w:ascii="Arial" w:hAnsi="Arial"/>
                <w:sz w:val="18"/>
              </w:rPr>
              <w:t>Dedicated CORESET Reference Channel</w:t>
            </w:r>
          </w:p>
        </w:tc>
        <w:tc>
          <w:tcPr>
            <w:tcW w:w="1387"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CCR.1.1 FDD</w:t>
            </w:r>
          </w:p>
        </w:tc>
      </w:tr>
      <w:tr w:rsidR="00D00E5C" w:rsidRPr="00A62BB0" w:rsidTr="00E678F5">
        <w:trPr>
          <w:trHeight w:val="180"/>
          <w:jc w:val="center"/>
        </w:trPr>
        <w:tc>
          <w:tcPr>
            <w:tcW w:w="2263" w:type="dxa"/>
            <w:vMerge/>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sz w:val="18"/>
              </w:rPr>
            </w:pPr>
          </w:p>
        </w:tc>
        <w:tc>
          <w:tcPr>
            <w:tcW w:w="1387" w:type="dxa"/>
            <w:vMerge/>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CCR.1.1 TDD</w:t>
            </w:r>
          </w:p>
        </w:tc>
      </w:tr>
      <w:tr w:rsidR="00D00E5C" w:rsidRPr="00A62BB0" w:rsidTr="00E678F5">
        <w:trPr>
          <w:trHeight w:val="195"/>
          <w:jc w:val="center"/>
        </w:trPr>
        <w:tc>
          <w:tcPr>
            <w:tcW w:w="2263"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sz w:val="18"/>
              </w:rPr>
            </w:pPr>
          </w:p>
        </w:tc>
        <w:tc>
          <w:tcPr>
            <w:tcW w:w="1387"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CCR.2.1 TDD</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napToGrid w:val="0"/>
                <w:sz w:val="18"/>
              </w:rPr>
              <w:t>OP.1</w:t>
            </w:r>
          </w:p>
        </w:tc>
      </w:tr>
      <w:tr w:rsidR="00D00E5C" w:rsidRPr="00A62BB0" w:rsidTr="00E678F5">
        <w:trPr>
          <w:trHeight w:val="177"/>
          <w:jc w:val="center"/>
        </w:trPr>
        <w:tc>
          <w:tcPr>
            <w:tcW w:w="2263"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sz w:val="18"/>
                <w:lang w:val="da-DK"/>
              </w:rPr>
            </w:pPr>
            <w:r w:rsidRPr="00A62BB0">
              <w:rPr>
                <w:rFonts w:ascii="Arial" w:hAnsi="Arial"/>
                <w:sz w:val="18"/>
                <w:lang w:val="da-DK"/>
              </w:rPr>
              <w:t>SSB configuration</w:t>
            </w:r>
          </w:p>
        </w:tc>
        <w:tc>
          <w:tcPr>
            <w:tcW w:w="1387"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SSB.1 FR1</w:t>
            </w:r>
          </w:p>
        </w:tc>
      </w:tr>
      <w:tr w:rsidR="00D00E5C" w:rsidRPr="00A62BB0" w:rsidTr="00E678F5">
        <w:trPr>
          <w:trHeight w:val="255"/>
          <w:jc w:val="center"/>
        </w:trPr>
        <w:tc>
          <w:tcPr>
            <w:tcW w:w="2263"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sz w:val="18"/>
                <w:lang w:val="da-DK"/>
              </w:rPr>
            </w:pPr>
          </w:p>
        </w:tc>
        <w:tc>
          <w:tcPr>
            <w:tcW w:w="1387"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SSB.2 FR1</w:t>
            </w:r>
          </w:p>
        </w:tc>
      </w:tr>
      <w:tr w:rsidR="00D00E5C" w:rsidRPr="00A62BB0" w:rsidTr="00E678F5">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sidDel="00930ED5">
              <w:rPr>
                <w:rFonts w:ascii="Arial" w:hAnsi="Arial"/>
                <w:sz w:val="18"/>
              </w:rPr>
              <w:t>1</w:t>
            </w:r>
            <w:ins w:id="7" w:author="HUAWEI" w:date="2020-04-09T11:39:00Z">
              <w:r>
                <w:rPr>
                  <w:rFonts w:ascii="Arial" w:hAnsi="Arial"/>
                  <w:sz w:val="18"/>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sidDel="00930ED5">
              <w:rPr>
                <w:rFonts w:ascii="Arial" w:hAnsi="Arial"/>
                <w:sz w:val="18"/>
              </w:rPr>
              <w:t>S</w:t>
            </w:r>
            <w:r w:rsidRPr="00A62BB0">
              <w:rPr>
                <w:rFonts w:ascii="Arial" w:hAnsi="Arial"/>
                <w:sz w:val="18"/>
              </w:rPr>
              <w:t>MTC.1</w:t>
            </w:r>
          </w:p>
        </w:tc>
      </w:tr>
      <w:tr w:rsidR="00D00E5C" w:rsidRPr="00A62BB0" w:rsidTr="00E678F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sidDel="00930ED5">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sidDel="00930ED5">
              <w:rPr>
                <w:rFonts w:ascii="Arial" w:hAnsi="Arial"/>
                <w:sz w:val="18"/>
              </w:rPr>
              <w:t>S</w:t>
            </w:r>
            <w:r w:rsidRPr="00A62BB0">
              <w:rPr>
                <w:rFonts w:ascii="Arial" w:hAnsi="Arial"/>
                <w:sz w:val="18"/>
              </w:rPr>
              <w:t>MTC.2</w:t>
            </w:r>
          </w:p>
        </w:tc>
      </w:tr>
      <w:tr w:rsidR="00D00E5C" w:rsidRPr="00A62BB0" w:rsidTr="00E678F5">
        <w:trPr>
          <w:trHeight w:val="255"/>
          <w:jc w:val="center"/>
        </w:trPr>
        <w:tc>
          <w:tcPr>
            <w:tcW w:w="0" w:type="auto"/>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sz w:val="18"/>
              </w:rPr>
            </w:pPr>
            <w:r w:rsidRPr="00A62BB0">
              <w:rPr>
                <w:rFonts w:ascii="Arial" w:eastAsia="Calibri" w:hAnsi="Arial" w:cs="Arial"/>
                <w:sz w:val="18"/>
                <w:szCs w:val="18"/>
              </w:rPr>
              <w:lastRenderedPageBreak/>
              <w:t>TRS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z w:val="18"/>
                <w:szCs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napToGrid w:val="0"/>
                <w:sz w:val="18"/>
                <w:szCs w:val="18"/>
              </w:rPr>
              <w:t>TRS.1.1 FDD</w:t>
            </w:r>
          </w:p>
        </w:tc>
      </w:tr>
      <w:tr w:rsidR="00D00E5C" w:rsidRPr="00A62BB0" w:rsidTr="00E678F5">
        <w:trPr>
          <w:trHeight w:val="255"/>
          <w:jc w:val="center"/>
        </w:trPr>
        <w:tc>
          <w:tcPr>
            <w:tcW w:w="0" w:type="auto"/>
            <w:vMerge/>
            <w:tcBorders>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z w:val="18"/>
                <w:szCs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napToGrid w:val="0"/>
                <w:sz w:val="18"/>
                <w:szCs w:val="18"/>
              </w:rPr>
              <w:t>TRS.1.1 TDD</w:t>
            </w:r>
          </w:p>
        </w:tc>
      </w:tr>
      <w:tr w:rsidR="00D00E5C" w:rsidRPr="00A62BB0" w:rsidTr="00E678F5">
        <w:trPr>
          <w:trHeight w:val="255"/>
          <w:jc w:val="center"/>
        </w:trPr>
        <w:tc>
          <w:tcPr>
            <w:tcW w:w="0" w:type="auto"/>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z w:val="18"/>
                <w:szCs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napToGrid w:val="0"/>
                <w:sz w:val="18"/>
                <w:szCs w:val="18"/>
              </w:rPr>
              <w:t>TRS.1.2 TDD</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0</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vertAlign w:val="superscript"/>
              </w:rPr>
            </w:pPr>
            <w:r w:rsidRPr="00A62BB0">
              <w:rPr>
                <w:rFonts w:ascii="Arial" w:eastAsia="Calibri" w:hAnsi="Arial"/>
                <w:position w:val="-12"/>
                <w:sz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pt" o:ole="" fillcolor="window">
                  <v:imagedata r:id="rId13" o:title=""/>
                </v:shape>
                <o:OLEObject Type="Embed" ProgID="Equation.3" ShapeID="_x0000_i1025" DrawAspect="Content" ObjectID="_1649729111" r:id="rId14"/>
              </w:object>
            </w:r>
            <w:r w:rsidRPr="00A62BB0">
              <w:rPr>
                <w:rFonts w:ascii="Arial"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dBm/15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-98</w:t>
            </w:r>
          </w:p>
        </w:tc>
      </w:tr>
      <w:tr w:rsidR="00D00E5C" w:rsidRPr="00A62BB0" w:rsidTr="00E678F5">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vertAlign w:val="superscript"/>
              </w:rPr>
            </w:pPr>
            <w:r w:rsidRPr="00A62BB0">
              <w:rPr>
                <w:rFonts w:ascii="Arial" w:eastAsia="Calibri" w:hAnsi="Arial"/>
                <w:position w:val="-12"/>
                <w:sz w:val="18"/>
              </w:rPr>
              <w:object w:dxaOrig="405" w:dyaOrig="345">
                <v:shape id="_x0000_i1026" type="#_x0000_t75" style="width:21pt;height:14pt" o:ole="" fillcolor="window">
                  <v:imagedata r:id="rId13" o:title=""/>
                </v:shape>
                <o:OLEObject Type="Embed" ProgID="Equation.3" ShapeID="_x0000_i1026" DrawAspect="Content" ObjectID="_1649729112" r:id="rId15"/>
              </w:object>
            </w:r>
            <w:r w:rsidRPr="00A62BB0">
              <w:rPr>
                <w:rFonts w:ascii="Arial" w:hAnsi="Arial"/>
                <w:sz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-98</w:t>
            </w:r>
          </w:p>
        </w:tc>
      </w:tr>
      <w:tr w:rsidR="00D00E5C" w:rsidRPr="00A62BB0" w:rsidTr="00E678F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-95</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eastAsia="Calibri" w:hAnsi="Arial"/>
                <w:position w:val="-12"/>
                <w:sz w:val="18"/>
              </w:rPr>
              <w:object w:dxaOrig="615" w:dyaOrig="390">
                <v:shape id="_x0000_i1027" type="#_x0000_t75" style="width:29pt;height:14.5pt" o:ole="" fillcolor="window">
                  <v:imagedata r:id="rId16" o:title=""/>
                </v:shape>
                <o:OLEObject Type="Embed" ProgID="Equation.3" ShapeID="_x0000_i1027" DrawAspect="Content" ObjectID="_1649729113" r:id="rId17"/>
              </w:objec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eastAsia="Calibri" w:hAnsi="Arial"/>
                <w:position w:val="-12"/>
                <w:sz w:val="18"/>
              </w:rPr>
              <w:object w:dxaOrig="810" w:dyaOrig="390">
                <v:shape id="_x0000_i1028" type="#_x0000_t75" style="width:43pt;height:14.5pt" o:ole="" fillcolor="window">
                  <v:imagedata r:id="rId18" o:title=""/>
                </v:shape>
                <o:OLEObject Type="Embed" ProgID="Equation.3" ShapeID="_x0000_i1028" DrawAspect="Content" ObjectID="_1649729114" r:id="rId19"/>
              </w:objec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r>
      <w:tr w:rsidR="00D00E5C" w:rsidRPr="00A62BB0" w:rsidTr="00E678F5">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SS-RSRP</w:t>
            </w:r>
            <w:r w:rsidRPr="00A62BB0">
              <w:rPr>
                <w:rFonts w:ascii="Arial" w:hAnsi="Arial"/>
                <w:sz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-95</w:t>
            </w:r>
          </w:p>
        </w:tc>
      </w:tr>
      <w:tr w:rsidR="00D00E5C" w:rsidRPr="00A62BB0" w:rsidTr="00E678F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-92</w:t>
            </w:r>
          </w:p>
        </w:tc>
      </w:tr>
      <w:tr w:rsidR="00D00E5C" w:rsidRPr="00A62BB0" w:rsidTr="00E678F5">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Io</w:t>
            </w:r>
            <w:r w:rsidRPr="00A62BB0">
              <w:rPr>
                <w:rFonts w:ascii="Arial"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dBm/9.36MHz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-65.2</w:t>
            </w:r>
          </w:p>
        </w:tc>
      </w:tr>
      <w:tr w:rsidR="00D00E5C" w:rsidRPr="00A62BB0" w:rsidTr="00E678F5">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dBm/38.1MHz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-59.2</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AWGN</w:t>
            </w:r>
          </w:p>
        </w:tc>
      </w:tr>
      <w:tr w:rsidR="00D00E5C" w:rsidRPr="00A62BB0" w:rsidTr="00E678F5">
        <w:trPr>
          <w:jc w:val="center"/>
        </w:trPr>
        <w:tc>
          <w:tcPr>
            <w:tcW w:w="2263" w:type="dxa"/>
            <w:vMerge w:val="restart"/>
            <w:tcBorders>
              <w:top w:val="single" w:sz="4" w:space="0" w:color="auto"/>
              <w:left w:val="single" w:sz="4" w:space="0" w:color="auto"/>
              <w:right w:val="single" w:sz="4" w:space="0" w:color="auto"/>
            </w:tcBorders>
          </w:tcPr>
          <w:p w:rsidR="00D00E5C" w:rsidRPr="00A62BB0" w:rsidRDefault="00D00E5C" w:rsidP="00E678F5">
            <w:pPr>
              <w:keepLines/>
              <w:spacing w:after="0"/>
              <w:rPr>
                <w:rFonts w:ascii="Arial" w:hAnsi="Arial"/>
                <w:sz w:val="18"/>
              </w:rPr>
            </w:pPr>
            <w:r w:rsidRPr="00A62BB0">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rsidRPr="00A24782">
              <w:t>1</w:t>
            </w:r>
            <w:r>
              <w:t>,2</w:t>
            </w:r>
          </w:p>
        </w:tc>
        <w:tc>
          <w:tcPr>
            <w:tcW w:w="1410"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t>SRSConf.1</w:t>
            </w:r>
            <w:r w:rsidRPr="00A24782">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t>SRSConf.3</w:t>
            </w:r>
            <w:r w:rsidRPr="00A24782">
              <w:rPr>
                <w:vertAlign w:val="superscript"/>
              </w:rPr>
              <w:t>Note6</w:t>
            </w:r>
          </w:p>
        </w:tc>
      </w:tr>
      <w:tr w:rsidR="00D00E5C" w:rsidRPr="00A62BB0" w:rsidTr="00E678F5">
        <w:trPr>
          <w:jc w:val="center"/>
        </w:trPr>
        <w:tc>
          <w:tcPr>
            <w:tcW w:w="2263" w:type="dxa"/>
            <w:vMerge/>
            <w:tcBorders>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rsidRPr="00A24782">
              <w:t>3</w:t>
            </w:r>
          </w:p>
        </w:tc>
        <w:tc>
          <w:tcPr>
            <w:tcW w:w="1410"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t>SRSConf.1</w:t>
            </w:r>
            <w:r w:rsidRPr="00A24782">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t>SRSConf.2</w:t>
            </w:r>
            <w:r w:rsidRPr="00A24782">
              <w:rPr>
                <w:vertAlign w:val="superscript"/>
              </w:rPr>
              <w:t>Note6</w:t>
            </w:r>
          </w:p>
        </w:tc>
      </w:tr>
      <w:tr w:rsidR="00D00E5C" w:rsidRPr="00A62BB0" w:rsidTr="00E678F5">
        <w:trPr>
          <w:jc w:val="center"/>
        </w:trPr>
        <w:tc>
          <w:tcPr>
            <w:tcW w:w="7920" w:type="dxa"/>
            <w:gridSpan w:val="7"/>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rsidR="00D00E5C" w:rsidRPr="00A62BB0" w:rsidRDefault="00D00E5C" w:rsidP="00E678F5">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eastAsiaTheme="minorEastAsia" w:hAnsi="Arial"/>
                <w:position w:val="-12"/>
                <w:sz w:val="18"/>
              </w:rPr>
              <w:object w:dxaOrig="405" w:dyaOrig="345">
                <v:shape id="_x0000_i1029" type="#_x0000_t75" style="width:21pt;height:14pt" o:ole="" fillcolor="window">
                  <v:imagedata r:id="rId13" o:title=""/>
                </v:shape>
                <o:OLEObject Type="Embed" ProgID="Equation.3" ShapeID="_x0000_i1029" DrawAspect="Content" ObjectID="_1649729115" r:id="rId20"/>
              </w:object>
            </w:r>
            <w:r w:rsidRPr="00A62BB0">
              <w:rPr>
                <w:rFonts w:ascii="Arial" w:hAnsi="Arial"/>
                <w:sz w:val="18"/>
              </w:rPr>
              <w:t xml:space="preserve"> to be fulfilled.</w:t>
            </w:r>
          </w:p>
          <w:p w:rsidR="00D00E5C" w:rsidRPr="00A62BB0" w:rsidRDefault="00D00E5C" w:rsidP="00E678F5">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and Io levels have been derived from other parameters for information purposes. They are not settable parameters themselves.</w:t>
            </w:r>
          </w:p>
          <w:p w:rsidR="00D00E5C" w:rsidRPr="00A62BB0" w:rsidRDefault="00D00E5C" w:rsidP="00E678F5">
            <w:pPr>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SS-RSRP minimum requirements are specified assuming independent interference and noise at each receiver antenna port.</w:t>
            </w:r>
          </w:p>
          <w:p w:rsidR="00D00E5C" w:rsidRPr="00A62BB0" w:rsidRDefault="00D00E5C" w:rsidP="00E678F5">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DRx related parameters are given in Table A.3.3.5-1</w:t>
            </w:r>
          </w:p>
          <w:p w:rsidR="00D00E5C" w:rsidRPr="00A62BB0" w:rsidRDefault="00D00E5C" w:rsidP="00E678F5">
            <w:pPr>
              <w:keepLines/>
              <w:spacing w:after="0"/>
              <w:rPr>
                <w:rFonts w:ascii="Arial" w:hAnsi="Arial"/>
                <w:sz w:val="18"/>
              </w:rPr>
            </w:pPr>
            <w:r w:rsidRPr="00A62BB0">
              <w:rPr>
                <w:rFonts w:ascii="Arial" w:hAnsi="Arial"/>
                <w:sz w:val="18"/>
              </w:rPr>
              <w:t>Note 6:</w:t>
            </w:r>
            <w:r w:rsidRPr="00A62BB0">
              <w:rPr>
                <w:rFonts w:ascii="Arial" w:hAnsi="Arial"/>
                <w:sz w:val="18"/>
              </w:rPr>
              <w:tab/>
              <w:t xml:space="preserve">  SRS configs are given in Table A.6.4.1.1.1-3</w:t>
            </w:r>
          </w:p>
        </w:tc>
      </w:tr>
    </w:tbl>
    <w:p w:rsidR="007A0269" w:rsidRPr="00D00E5C" w:rsidRDefault="007A0269" w:rsidP="007A0269">
      <w:pPr>
        <w:rPr>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D00E5C" w:rsidRPr="00A62BB0" w:rsidRDefault="00D00E5C" w:rsidP="00D00E5C">
      <w:pPr>
        <w:keepNext/>
        <w:keepLines/>
        <w:spacing w:before="120"/>
        <w:ind w:left="1134" w:hanging="1134"/>
        <w:outlineLvl w:val="2"/>
        <w:rPr>
          <w:rFonts w:ascii="Arial" w:hAnsi="Arial"/>
          <w:sz w:val="28"/>
          <w:lang w:eastAsia="zh-CN"/>
        </w:rPr>
      </w:pPr>
      <w:bookmarkStart w:id="8" w:name="_Toc535476520"/>
      <w:r w:rsidRPr="00A62BB0">
        <w:rPr>
          <w:rFonts w:ascii="Arial" w:hAnsi="Arial"/>
          <w:sz w:val="28"/>
        </w:rPr>
        <w:t>A.6.4.3</w:t>
      </w:r>
      <w:r w:rsidRPr="00A62BB0">
        <w:rPr>
          <w:rFonts w:ascii="Arial" w:hAnsi="Arial"/>
          <w:sz w:val="28"/>
        </w:rPr>
        <w:tab/>
        <w:t>Timing advance</w:t>
      </w:r>
      <w:bookmarkEnd w:id="8"/>
    </w:p>
    <w:p w:rsidR="00D00E5C" w:rsidRPr="00A62BB0" w:rsidRDefault="00D00E5C" w:rsidP="00D00E5C">
      <w:pPr>
        <w:pStyle w:val="40"/>
      </w:pPr>
      <w:bookmarkStart w:id="9" w:name="_Toc535476521"/>
      <w:r w:rsidRPr="009264FA">
        <w:t>A.6.4.3</w:t>
      </w:r>
      <w:r w:rsidRPr="00A62BB0">
        <w:t>.1</w:t>
      </w:r>
      <w:r w:rsidRPr="00A62BB0">
        <w:tab/>
        <w:t>SA FR1 timing advance adjustment accuracy</w:t>
      </w:r>
      <w:bookmarkEnd w:id="9"/>
    </w:p>
    <w:p w:rsidR="00D00E5C" w:rsidRPr="00A62BB0" w:rsidRDefault="00D00E5C" w:rsidP="00D00E5C">
      <w:pPr>
        <w:pStyle w:val="5"/>
      </w:pPr>
      <w:bookmarkStart w:id="10" w:name="_Toc535476522"/>
      <w:r w:rsidRPr="009264FA">
        <w:t>A.6.4.3.1.1</w:t>
      </w:r>
      <w:r w:rsidRPr="00A62BB0">
        <w:tab/>
        <w:t>Test Purpose and Environment</w:t>
      </w:r>
      <w:bookmarkEnd w:id="10"/>
    </w:p>
    <w:p w:rsidR="00D00E5C" w:rsidRPr="00A62BB0" w:rsidRDefault="00D00E5C" w:rsidP="00D00E5C">
      <w:r w:rsidRPr="00A62BB0">
        <w:t>The purpose of the test is to verify UE Timing Advance adjustment delay and accuracy requirement defined in clause 7.3.</w:t>
      </w:r>
    </w:p>
    <w:p w:rsidR="00D00E5C" w:rsidRPr="00A62BB0" w:rsidRDefault="00D00E5C" w:rsidP="00D00E5C">
      <w:pPr>
        <w:pStyle w:val="5"/>
      </w:pPr>
      <w:bookmarkStart w:id="11" w:name="_Toc535476523"/>
      <w:r w:rsidRPr="009264FA">
        <w:lastRenderedPageBreak/>
        <w:t>A.6.4.3.1.2</w:t>
      </w:r>
      <w:r w:rsidRPr="00A62BB0">
        <w:tab/>
        <w:t>Test Parameters</w:t>
      </w:r>
      <w:bookmarkEnd w:id="11"/>
    </w:p>
    <w:p w:rsidR="00D00E5C" w:rsidRPr="00A62BB0" w:rsidRDefault="00D00E5C" w:rsidP="00D00E5C">
      <w:r w:rsidRPr="00A62BB0">
        <w:t>Supported test configurations are shown in table A.6.4.3.1.2-1. Both timing advance adjustment delay and accuracy are tested by using the parameters in table A.6.4.3.1.2-2, A.6.4.3.1.2-3 and A.6.4.3.1.2-4.</w:t>
      </w:r>
    </w:p>
    <w:p w:rsidR="00D00E5C" w:rsidRPr="00A62BB0" w:rsidRDefault="00D00E5C" w:rsidP="00D00E5C">
      <w:r w:rsidRPr="00A62BB0">
        <w:t>In all test cases, single cell is used. Each test consists of two successive time periods, with time duration of T1 and T2 respectively. In each time period, timing advance commands are sent to the UE</w:t>
      </w:r>
      <w:r w:rsidRPr="00A62BB0">
        <w:rPr>
          <w:lang w:eastAsia="zh-CN"/>
        </w:rPr>
        <w:t xml:space="preserve"> </w:t>
      </w:r>
      <w:r w:rsidRPr="00A62BB0">
        <w:t>and Sounding Reference Signals (SRS), as specified in table A.6.4.3.1.2-3, are sent from the UE and received by the test equipment. By measuring the reception of the SRS, the transmit timing, and hence the timing advance adjustment accuracy, can be.</w:t>
      </w:r>
    </w:p>
    <w:p w:rsidR="00D00E5C" w:rsidRPr="00A62BB0" w:rsidRDefault="00D00E5C" w:rsidP="00D00E5C">
      <w:r w:rsidRPr="00A62BB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D00E5C" w:rsidRPr="00A62BB0" w:rsidRDefault="00D00E5C" w:rsidP="00D00E5C">
      <w:r w:rsidRPr="00A62BB0">
        <w:t>During time period T2, the test equipment shall send a sequence of messages with Timing Advance Command MAC Control Elements, with Timing Advance Command value specified in table A.6.4.3.1.2-2. This value shall result in changes of the timing advance</w:t>
      </w:r>
      <w:r w:rsidRPr="00A62BB0">
        <w:rPr>
          <w:lang w:eastAsia="zh-CN"/>
        </w:rPr>
        <w:t xml:space="preserve"> </w:t>
      </w:r>
      <w:r w:rsidRPr="00A62BB0">
        <w:t>used by the UE, and the accuracy of the change shall then be measured, using the SRS sent from the UE.</w:t>
      </w:r>
    </w:p>
    <w:p w:rsidR="00D00E5C" w:rsidRPr="00A62BB0" w:rsidRDefault="00D00E5C" w:rsidP="00D00E5C">
      <w:r w:rsidRPr="00A62BB0">
        <w:t>As specified in Clause 7.3.2.1, the UE adjusts its uplink timing at slot n+k for a timing advance command received in slot n. This delay must be taken into account when measuring the timing advance adjustment accuracy, via the SRS sent from the UE.</w:t>
      </w:r>
    </w:p>
    <w:p w:rsidR="00D00E5C" w:rsidRPr="00A62BB0" w:rsidRDefault="00D00E5C" w:rsidP="00D00E5C">
      <w:r w:rsidRPr="00A62BB0">
        <w:t xml:space="preserve">The UE Time Alignment Timer, described in Clause 5.2 in </w:t>
      </w:r>
      <w:r w:rsidRPr="00A62BB0">
        <w:rPr>
          <w:rFonts w:cs="v4.2.0"/>
          <w:lang w:eastAsia="zh-CN"/>
        </w:rPr>
        <w:t>TS 38.321 [7]</w:t>
      </w:r>
      <w:r w:rsidRPr="00A62BB0">
        <w:t>, shall be configured so that it does not expire in the duration of the test.</w:t>
      </w:r>
    </w:p>
    <w:p w:rsidR="00D00E5C" w:rsidRPr="00A62BB0" w:rsidRDefault="00D00E5C" w:rsidP="00D00E5C">
      <w:pPr>
        <w:keepNext/>
        <w:keepLines/>
        <w:spacing w:before="60"/>
        <w:jc w:val="center"/>
        <w:rPr>
          <w:rFonts w:ascii="Arial" w:hAnsi="Arial"/>
          <w:b/>
          <w:lang w:eastAsia="zh-CN"/>
        </w:rPr>
      </w:pPr>
      <w:r w:rsidRPr="00A62BB0">
        <w:rPr>
          <w:rFonts w:ascii="Arial" w:hAnsi="Arial"/>
          <w:b/>
        </w:rPr>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00E5C" w:rsidRPr="00A62BB0" w:rsidTr="00E678F5">
        <w:tc>
          <w:tcPr>
            <w:tcW w:w="2330" w:type="dxa"/>
            <w:shd w:val="clear" w:color="auto" w:fill="auto"/>
          </w:tcPr>
          <w:p w:rsidR="00D00E5C" w:rsidRPr="00A62BB0" w:rsidRDefault="00D00E5C" w:rsidP="00E678F5">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rsidR="00D00E5C" w:rsidRPr="00A62BB0" w:rsidRDefault="00D00E5C" w:rsidP="00E678F5">
            <w:pPr>
              <w:keepNext/>
              <w:keepLines/>
              <w:spacing w:after="0"/>
              <w:jc w:val="center"/>
              <w:rPr>
                <w:rFonts w:ascii="Arial" w:hAnsi="Arial"/>
                <w:b/>
                <w:sz w:val="18"/>
              </w:rPr>
            </w:pPr>
            <w:r w:rsidRPr="00A62BB0">
              <w:rPr>
                <w:rFonts w:ascii="Arial" w:hAnsi="Arial"/>
                <w:b/>
                <w:sz w:val="18"/>
              </w:rPr>
              <w:t>Description</w:t>
            </w:r>
          </w:p>
        </w:tc>
      </w:tr>
      <w:tr w:rsidR="00D00E5C" w:rsidRPr="00A62BB0" w:rsidTr="00E678F5">
        <w:tc>
          <w:tcPr>
            <w:tcW w:w="2330"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1</w:t>
            </w:r>
          </w:p>
        </w:tc>
        <w:tc>
          <w:tcPr>
            <w:tcW w:w="7299"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NR 15 kHz SSB SCS, 10 MHz bandwidth, FDD duplex mode</w:t>
            </w:r>
          </w:p>
        </w:tc>
      </w:tr>
      <w:tr w:rsidR="00D00E5C" w:rsidRPr="00A62BB0" w:rsidTr="00E678F5">
        <w:tc>
          <w:tcPr>
            <w:tcW w:w="2330"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2</w:t>
            </w:r>
          </w:p>
        </w:tc>
        <w:tc>
          <w:tcPr>
            <w:tcW w:w="7299"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NR 15 kHz SSB SCS, 10 MHz bandwidth, TDD duplex mode</w:t>
            </w:r>
          </w:p>
        </w:tc>
      </w:tr>
      <w:tr w:rsidR="00D00E5C" w:rsidRPr="00A62BB0" w:rsidTr="00E678F5">
        <w:tc>
          <w:tcPr>
            <w:tcW w:w="2330"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3</w:t>
            </w:r>
          </w:p>
        </w:tc>
        <w:tc>
          <w:tcPr>
            <w:tcW w:w="7299"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NR 30 kHz SSB SCS, 40 MHz bandwidth, TDD duplex mode</w:t>
            </w:r>
          </w:p>
        </w:tc>
      </w:tr>
      <w:tr w:rsidR="00D00E5C" w:rsidRPr="00A62BB0" w:rsidTr="00E678F5">
        <w:tc>
          <w:tcPr>
            <w:tcW w:w="9629" w:type="dxa"/>
            <w:gridSpan w:val="2"/>
            <w:shd w:val="clear" w:color="auto" w:fill="auto"/>
          </w:tcPr>
          <w:p w:rsidR="00D00E5C" w:rsidRPr="00A62BB0" w:rsidRDefault="00D00E5C" w:rsidP="00E678F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D00E5C" w:rsidRPr="00A62BB0" w:rsidRDefault="00D00E5C" w:rsidP="00D00E5C"/>
    <w:p w:rsidR="00D00E5C" w:rsidRPr="00A62BB0" w:rsidRDefault="00D00E5C" w:rsidP="00D00E5C">
      <w:pPr>
        <w:keepNext/>
        <w:keepLines/>
        <w:spacing w:before="60"/>
        <w:jc w:val="center"/>
        <w:rPr>
          <w:rFonts w:ascii="Calibri" w:eastAsia="Calibri" w:hAnsi="Calibri"/>
          <w:b/>
          <w:sz w:val="22"/>
          <w:szCs w:val="22"/>
        </w:rPr>
      </w:pPr>
      <w:r w:rsidRPr="00A62BB0">
        <w:rPr>
          <w:rFonts w:ascii="Arial" w:hAnsi="Arial"/>
          <w:b/>
        </w:rPr>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Arial"/>
                <w:b/>
                <w:sz w:val="18"/>
              </w:rPr>
            </w:pPr>
            <w:r w:rsidRPr="00A62BB0">
              <w:rPr>
                <w:rFonts w:ascii="Arial" w:hAnsi="Arial" w:cs="v3.7.0"/>
                <w:b/>
                <w:sz w:val="18"/>
              </w:rPr>
              <w:t>Parameter</w:t>
            </w:r>
          </w:p>
        </w:tc>
        <w:tc>
          <w:tcPr>
            <w:tcW w:w="566" w:type="dxa"/>
          </w:tcPr>
          <w:p w:rsidR="00D00E5C" w:rsidRPr="00A62BB0" w:rsidRDefault="00D00E5C" w:rsidP="00E678F5">
            <w:pPr>
              <w:keepNext/>
              <w:keepLines/>
              <w:spacing w:after="0"/>
              <w:jc w:val="center"/>
              <w:rPr>
                <w:rFonts w:ascii="Arial" w:hAnsi="Arial" w:cs="Arial"/>
                <w:b/>
                <w:sz w:val="18"/>
              </w:rPr>
            </w:pPr>
            <w:r w:rsidRPr="00A62BB0">
              <w:rPr>
                <w:rFonts w:ascii="Arial" w:hAnsi="Arial" w:cs="v3.7.0"/>
                <w:b/>
                <w:sz w:val="18"/>
              </w:rPr>
              <w:t>Unit</w:t>
            </w:r>
          </w:p>
        </w:tc>
        <w:tc>
          <w:tcPr>
            <w:tcW w:w="3248" w:type="dxa"/>
          </w:tcPr>
          <w:p w:rsidR="00D00E5C" w:rsidRPr="00A62BB0" w:rsidRDefault="00D00E5C" w:rsidP="00E678F5">
            <w:pPr>
              <w:keepNext/>
              <w:keepLines/>
              <w:spacing w:after="0"/>
              <w:jc w:val="center"/>
              <w:rPr>
                <w:rFonts w:ascii="Arial" w:hAnsi="Arial" w:cs="Arial"/>
                <w:b/>
                <w:sz w:val="18"/>
              </w:rPr>
            </w:pPr>
            <w:r w:rsidRPr="00A62BB0">
              <w:rPr>
                <w:rFonts w:ascii="Arial" w:hAnsi="Arial" w:cs="v3.7.0"/>
                <w:b/>
                <w:sz w:val="18"/>
              </w:rPr>
              <w:t>Value</w:t>
            </w:r>
          </w:p>
        </w:tc>
        <w:tc>
          <w:tcPr>
            <w:tcW w:w="3390" w:type="dxa"/>
          </w:tcPr>
          <w:p w:rsidR="00D00E5C" w:rsidRPr="00A62BB0" w:rsidRDefault="00D00E5C" w:rsidP="00E678F5">
            <w:pPr>
              <w:keepNext/>
              <w:keepLines/>
              <w:spacing w:after="0"/>
              <w:jc w:val="center"/>
              <w:rPr>
                <w:rFonts w:ascii="Arial" w:hAnsi="Arial" w:cs="Arial"/>
                <w:b/>
                <w:sz w:val="18"/>
              </w:rPr>
            </w:pPr>
            <w:r w:rsidRPr="00A62BB0">
              <w:rPr>
                <w:rFonts w:ascii="Arial" w:hAnsi="Arial" w:cs="v3.7.0"/>
                <w:b/>
                <w:sz w:val="18"/>
              </w:rPr>
              <w:t>Comment</w:t>
            </w: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RF channel number</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1</w:t>
            </w:r>
          </w:p>
        </w:tc>
        <w:tc>
          <w:tcPr>
            <w:tcW w:w="3390" w:type="dxa"/>
          </w:tcPr>
          <w:p w:rsidR="00D00E5C" w:rsidRPr="00A62BB0" w:rsidRDefault="00D00E5C" w:rsidP="00E678F5">
            <w:pPr>
              <w:keepNext/>
              <w:keepLines/>
              <w:spacing w:after="0"/>
              <w:jc w:val="center"/>
              <w:rPr>
                <w:rFonts w:ascii="Arial" w:hAnsi="Arial" w:cs="v3.7.0"/>
                <w:sz w:val="18"/>
              </w:rPr>
            </w:pP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Initial DL BWP</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DLBWP.0.1</w:t>
            </w:r>
          </w:p>
        </w:tc>
        <w:tc>
          <w:tcPr>
            <w:tcW w:w="3390" w:type="dxa"/>
          </w:tcPr>
          <w:p w:rsidR="00D00E5C" w:rsidRPr="00A62BB0" w:rsidRDefault="00D00E5C" w:rsidP="00E678F5">
            <w:pPr>
              <w:keepNext/>
              <w:keepLines/>
              <w:spacing w:after="0"/>
              <w:jc w:val="center"/>
              <w:rPr>
                <w:rFonts w:ascii="Arial" w:hAnsi="Arial" w:cs="v3.7.0"/>
                <w:sz w:val="18"/>
              </w:rPr>
            </w:pPr>
            <w:r w:rsidRPr="00A62BB0">
              <w:rPr>
                <w:rFonts w:ascii="Arial" w:hAnsi="Arial" w:cs="Arial"/>
                <w:sz w:val="18"/>
              </w:rPr>
              <w:t>As specified in Table A.3.9.2.1-1</w:t>
            </w: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Dedicated DL BWP</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DLBWP.1.1</w:t>
            </w:r>
          </w:p>
        </w:tc>
        <w:tc>
          <w:tcPr>
            <w:tcW w:w="3390" w:type="dxa"/>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As specified in Table A.3.9.2.2-1</w:t>
            </w: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Initial UL BWP</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ULBWP.0.1</w:t>
            </w:r>
          </w:p>
        </w:tc>
        <w:tc>
          <w:tcPr>
            <w:tcW w:w="3390" w:type="dxa"/>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A.3.9.3.1-1</w:t>
            </w: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Dedicated UL BWP</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ULBWP.1.1</w:t>
            </w:r>
          </w:p>
        </w:tc>
        <w:tc>
          <w:tcPr>
            <w:tcW w:w="3390" w:type="dxa"/>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A.3.9.3.2-1</w:t>
            </w:r>
          </w:p>
        </w:tc>
      </w:tr>
      <w:tr w:rsidR="00D00E5C" w:rsidRPr="00A62BB0" w:rsidTr="00E678F5">
        <w:trPr>
          <w:cantSplit/>
          <w:trHeight w:val="430"/>
          <w:jc w:val="center"/>
        </w:trPr>
        <w:tc>
          <w:tcPr>
            <w:tcW w:w="2543" w:type="dxa"/>
            <w:tcBorders>
              <w:bottom w:val="single" w:sz="4" w:space="0" w:color="auto"/>
            </w:tcBorders>
          </w:tcPr>
          <w:p w:rsidR="00D00E5C" w:rsidRPr="00A62BB0" w:rsidRDefault="00D00E5C" w:rsidP="00E678F5">
            <w:pPr>
              <w:keepNext/>
              <w:keepLines/>
              <w:spacing w:after="0"/>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T1</w:t>
            </w:r>
          </w:p>
        </w:tc>
        <w:tc>
          <w:tcPr>
            <w:tcW w:w="566" w:type="dxa"/>
            <w:tcBorders>
              <w:bottom w:val="single" w:sz="4" w:space="0" w:color="auto"/>
            </w:tcBorders>
          </w:tcPr>
          <w:p w:rsidR="00D00E5C" w:rsidRPr="00A62BB0" w:rsidRDefault="00D00E5C" w:rsidP="00E678F5">
            <w:pPr>
              <w:keepNext/>
              <w:keepLines/>
              <w:spacing w:after="0"/>
              <w:rPr>
                <w:rFonts w:ascii="Arial" w:hAnsi="Arial" w:cs="Arial"/>
                <w:sz w:val="18"/>
              </w:rPr>
            </w:pPr>
          </w:p>
        </w:tc>
        <w:tc>
          <w:tcPr>
            <w:tcW w:w="3248" w:type="dxa"/>
            <w:tcBorders>
              <w:bottom w:val="single" w:sz="4" w:space="0" w:color="auto"/>
            </w:tcBorders>
          </w:tcPr>
          <w:p w:rsidR="00D00E5C" w:rsidRPr="00A62BB0" w:rsidRDefault="00D00E5C" w:rsidP="00E678F5">
            <w:pPr>
              <w:keepNext/>
              <w:keepLines/>
              <w:spacing w:after="0"/>
              <w:rPr>
                <w:rFonts w:ascii="Arial" w:hAnsi="Arial" w:cs="Arial"/>
                <w:sz w:val="18"/>
              </w:rPr>
            </w:pPr>
            <w:r w:rsidRPr="00A62BB0">
              <w:rPr>
                <w:rFonts w:ascii="Arial" w:hAnsi="Arial" w:cs="v3.7.0"/>
                <w:sz w:val="18"/>
              </w:rPr>
              <w:t>31</w:t>
            </w:r>
          </w:p>
        </w:tc>
        <w:tc>
          <w:tcPr>
            <w:tcW w:w="3390" w:type="dxa"/>
            <w:tcBorders>
              <w:bottom w:val="single" w:sz="4" w:space="0" w:color="auto"/>
            </w:tcBorders>
          </w:tcPr>
          <w:p w:rsidR="00D00E5C" w:rsidRPr="00A62BB0" w:rsidRDefault="00D00E5C" w:rsidP="00E678F5">
            <w:pPr>
              <w:keepNext/>
              <w:keepLines/>
              <w:spacing w:after="0"/>
              <w:rPr>
                <w:rFonts w:ascii="Arial" w:hAnsi="Arial" w:cs="Arial"/>
                <w:sz w:val="18"/>
              </w:rPr>
            </w:pPr>
            <w:r w:rsidRPr="00A62BB0">
              <w:rPr>
                <w:rFonts w:ascii="Arial" w:hAnsi="Arial" w:cs="v3.7.0"/>
                <w:i/>
                <w:sz w:val="18"/>
              </w:rPr>
              <w:t>N</w:t>
            </w:r>
            <w:r w:rsidRPr="00A62BB0">
              <w:rPr>
                <w:rFonts w:ascii="Arial" w:hAnsi="Arial" w:cs="v3.7.0"/>
                <w:i/>
                <w:sz w:val="18"/>
                <w:vertAlign w:val="subscript"/>
              </w:rPr>
              <w:t xml:space="preserve">TA_new = </w:t>
            </w:r>
            <w:r w:rsidRPr="00A62BB0">
              <w:rPr>
                <w:rFonts w:ascii="Arial" w:hAnsi="Arial" w:cs="v3.7.0"/>
                <w:i/>
                <w:sz w:val="18"/>
              </w:rPr>
              <w:t>N</w:t>
            </w:r>
            <w:r w:rsidRPr="00A62BB0">
              <w:rPr>
                <w:rFonts w:ascii="Arial" w:hAnsi="Arial" w:cs="v3.7.0"/>
                <w:i/>
                <w:sz w:val="18"/>
                <w:vertAlign w:val="subscript"/>
              </w:rPr>
              <w:t xml:space="preserve">TA_old  </w:t>
            </w:r>
            <w:r w:rsidRPr="00A62BB0">
              <w:rPr>
                <w:rFonts w:ascii="Arial" w:hAnsi="Arial" w:cs="v3.7.0"/>
                <w:sz w:val="18"/>
              </w:rPr>
              <w:t>for the purpose of establishing a reference value from which the timing advance adjustment accuracy can be measured during T2</w:t>
            </w:r>
          </w:p>
        </w:tc>
      </w:tr>
      <w:tr w:rsidR="00D00E5C" w:rsidRPr="00A62BB0" w:rsidTr="00E678F5">
        <w:trPr>
          <w:cantSplit/>
          <w:jc w:val="center"/>
        </w:trPr>
        <w:tc>
          <w:tcPr>
            <w:tcW w:w="2543"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T2</w:t>
            </w:r>
          </w:p>
        </w:tc>
        <w:tc>
          <w:tcPr>
            <w:tcW w:w="566" w:type="dxa"/>
          </w:tcPr>
          <w:p w:rsidR="00D00E5C" w:rsidRPr="00A62BB0" w:rsidRDefault="00D00E5C" w:rsidP="00E678F5">
            <w:pPr>
              <w:keepNext/>
              <w:keepLines/>
              <w:spacing w:after="0"/>
              <w:rPr>
                <w:rFonts w:ascii="Arial" w:hAnsi="Arial" w:cs="Arial"/>
                <w:sz w:val="18"/>
              </w:rPr>
            </w:pPr>
          </w:p>
        </w:tc>
        <w:tc>
          <w:tcPr>
            <w:tcW w:w="3248"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39</w:t>
            </w:r>
          </w:p>
        </w:tc>
        <w:tc>
          <w:tcPr>
            <w:tcW w:w="3390" w:type="dxa"/>
          </w:tcPr>
          <w:p w:rsidR="00D00E5C" w:rsidRPr="00A62BB0" w:rsidRDefault="00D00E5C" w:rsidP="00E678F5">
            <w:pPr>
              <w:keepNext/>
              <w:keepLines/>
              <w:spacing w:after="0"/>
              <w:rPr>
                <w:rFonts w:ascii="Arial" w:hAnsi="Arial" w:cs="v3.7.0"/>
                <w:i/>
                <w:sz w:val="18"/>
                <w:vertAlign w:val="subscript"/>
              </w:rPr>
            </w:pPr>
            <w:r w:rsidRPr="00A62BB0">
              <w:rPr>
                <w:rFonts w:cs="v3.7.0"/>
              </w:rPr>
              <w:t xml:space="preserve">For 15 kHz SCS </w:t>
            </w:r>
            <w:r w:rsidRPr="00A62BB0">
              <w:rPr>
                <w:rFonts w:ascii="Arial" w:hAnsi="Arial" w:cs="v3.7.0"/>
                <w:i/>
                <w:sz w:val="18"/>
              </w:rPr>
              <w:t>N</w:t>
            </w:r>
            <w:r w:rsidRPr="00A62BB0">
              <w:rPr>
                <w:rFonts w:ascii="Arial" w:hAnsi="Arial" w:cs="v3.7.0"/>
                <w:i/>
                <w:sz w:val="18"/>
                <w:vertAlign w:val="subscript"/>
              </w:rPr>
              <w:t xml:space="preserve">TA_new = </w:t>
            </w:r>
            <w:r w:rsidRPr="00A62BB0">
              <w:rPr>
                <w:rFonts w:ascii="Arial" w:hAnsi="Arial" w:cs="v3.7.0"/>
                <w:i/>
                <w:sz w:val="18"/>
              </w:rPr>
              <w:t>N</w:t>
            </w:r>
            <w:r w:rsidRPr="00A62BB0">
              <w:rPr>
                <w:rFonts w:ascii="Arial" w:hAnsi="Arial" w:cs="v3.7.0"/>
                <w:i/>
                <w:sz w:val="18"/>
                <w:vertAlign w:val="subscript"/>
              </w:rPr>
              <w:t xml:space="preserve">TA_old  </w:t>
            </w:r>
            <w:r w:rsidRPr="00A62BB0">
              <w:rPr>
                <w:rFonts w:ascii="Arial" w:hAnsi="Arial" w:cs="v3.7.0"/>
                <w:i/>
                <w:sz w:val="18"/>
              </w:rPr>
              <w:t>+ 8192*T</w:t>
            </w:r>
            <w:r w:rsidRPr="00A62BB0">
              <w:rPr>
                <w:rFonts w:ascii="Arial" w:hAnsi="Arial" w:cs="v3.7.0"/>
                <w:i/>
                <w:sz w:val="18"/>
                <w:vertAlign w:val="subscript"/>
              </w:rPr>
              <w:t xml:space="preserve">c </w:t>
            </w:r>
          </w:p>
          <w:p w:rsidR="00D00E5C" w:rsidRPr="00A62BB0" w:rsidRDefault="00D00E5C" w:rsidP="00E678F5">
            <w:pPr>
              <w:keepNext/>
              <w:keepLines/>
              <w:spacing w:after="0"/>
              <w:rPr>
                <w:rFonts w:ascii="Arial" w:hAnsi="Arial" w:cs="v3.7.0"/>
                <w:i/>
                <w:sz w:val="18"/>
                <w:vertAlign w:val="subscript"/>
              </w:rPr>
            </w:pPr>
            <w:r w:rsidRPr="00A62BB0">
              <w:rPr>
                <w:rFonts w:cs="v3.7.0"/>
              </w:rPr>
              <w:t xml:space="preserve">For 30 kHz SCS </w:t>
            </w:r>
            <w:r w:rsidRPr="00A62BB0">
              <w:rPr>
                <w:rFonts w:ascii="Arial" w:hAnsi="Arial" w:cs="v3.7.0"/>
                <w:i/>
                <w:sz w:val="18"/>
              </w:rPr>
              <w:t>N</w:t>
            </w:r>
            <w:r w:rsidRPr="00A62BB0">
              <w:rPr>
                <w:rFonts w:ascii="Arial" w:hAnsi="Arial" w:cs="v3.7.0"/>
                <w:i/>
                <w:sz w:val="18"/>
                <w:vertAlign w:val="subscript"/>
              </w:rPr>
              <w:t xml:space="preserve">TA_new = </w:t>
            </w:r>
            <w:r w:rsidRPr="00A62BB0">
              <w:rPr>
                <w:rFonts w:ascii="Arial" w:hAnsi="Arial" w:cs="v3.7.0"/>
                <w:i/>
                <w:sz w:val="18"/>
              </w:rPr>
              <w:t>N</w:t>
            </w:r>
            <w:r w:rsidRPr="00A62BB0">
              <w:rPr>
                <w:rFonts w:ascii="Arial" w:hAnsi="Arial" w:cs="v3.7.0"/>
                <w:i/>
                <w:sz w:val="18"/>
                <w:vertAlign w:val="subscript"/>
              </w:rPr>
              <w:t xml:space="preserve">TA_old  </w:t>
            </w:r>
            <w:r w:rsidRPr="00A62BB0">
              <w:rPr>
                <w:rFonts w:ascii="Arial" w:hAnsi="Arial" w:cs="v3.7.0"/>
                <w:i/>
                <w:sz w:val="18"/>
              </w:rPr>
              <w:t>+ 4096*T</w:t>
            </w:r>
            <w:r w:rsidRPr="00A62BB0">
              <w:rPr>
                <w:rFonts w:ascii="Arial" w:hAnsi="Arial" w:cs="v3.7.0"/>
                <w:i/>
                <w:sz w:val="18"/>
                <w:vertAlign w:val="subscript"/>
              </w:rPr>
              <w:t xml:space="preserve">c </w:t>
            </w:r>
          </w:p>
          <w:p w:rsidR="00D00E5C" w:rsidRPr="00A62BB0" w:rsidRDefault="00D00E5C" w:rsidP="00E678F5">
            <w:pPr>
              <w:keepNext/>
              <w:keepLines/>
              <w:spacing w:after="0"/>
              <w:rPr>
                <w:rFonts w:ascii="Arial" w:hAnsi="Arial" w:cs="Arial"/>
                <w:sz w:val="18"/>
              </w:rPr>
            </w:pPr>
            <w:r w:rsidRPr="00A62BB0">
              <w:rPr>
                <w:rFonts w:ascii="Arial" w:hAnsi="Arial" w:cs="v3.7.0"/>
                <w:sz w:val="18"/>
              </w:rPr>
              <w:t xml:space="preserve">(based on equation in clause 4.2 of </w:t>
            </w:r>
            <w:r w:rsidRPr="00A62BB0">
              <w:rPr>
                <w:rFonts w:ascii="Arial" w:hAnsi="Arial"/>
                <w:sz w:val="18"/>
              </w:rPr>
              <w:t>TS 38.213 [3]</w:t>
            </w:r>
            <w:r w:rsidRPr="00A62BB0">
              <w:rPr>
                <w:rFonts w:ascii="Arial" w:hAnsi="Arial" w:cs="v3.7.0"/>
                <w:sz w:val="18"/>
              </w:rPr>
              <w:t>)</w:t>
            </w:r>
          </w:p>
        </w:tc>
      </w:tr>
      <w:tr w:rsidR="00D00E5C" w:rsidRPr="00A62BB0" w:rsidTr="00E678F5">
        <w:trPr>
          <w:cantSplit/>
          <w:jc w:val="center"/>
        </w:trPr>
        <w:tc>
          <w:tcPr>
            <w:tcW w:w="2543"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T1</w:t>
            </w:r>
          </w:p>
        </w:tc>
        <w:tc>
          <w:tcPr>
            <w:tcW w:w="566"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s</w:t>
            </w:r>
          </w:p>
        </w:tc>
        <w:tc>
          <w:tcPr>
            <w:tcW w:w="3248"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5</w:t>
            </w:r>
          </w:p>
        </w:tc>
        <w:tc>
          <w:tcPr>
            <w:tcW w:w="3390" w:type="dxa"/>
          </w:tcPr>
          <w:p w:rsidR="00D00E5C" w:rsidRPr="00A62BB0" w:rsidRDefault="00D00E5C" w:rsidP="00E678F5">
            <w:pPr>
              <w:keepNext/>
              <w:keepLines/>
              <w:spacing w:after="0"/>
              <w:rPr>
                <w:rFonts w:ascii="Arial" w:hAnsi="Arial" w:cs="Arial"/>
                <w:sz w:val="18"/>
              </w:rPr>
            </w:pPr>
          </w:p>
        </w:tc>
      </w:tr>
      <w:tr w:rsidR="00D00E5C" w:rsidRPr="00A62BB0" w:rsidTr="00E678F5">
        <w:trPr>
          <w:cantSplit/>
          <w:jc w:val="center"/>
        </w:trPr>
        <w:tc>
          <w:tcPr>
            <w:tcW w:w="2543"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T2</w:t>
            </w:r>
          </w:p>
        </w:tc>
        <w:tc>
          <w:tcPr>
            <w:tcW w:w="566"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s</w:t>
            </w:r>
          </w:p>
        </w:tc>
        <w:tc>
          <w:tcPr>
            <w:tcW w:w="3248"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5</w:t>
            </w:r>
          </w:p>
        </w:tc>
        <w:tc>
          <w:tcPr>
            <w:tcW w:w="3390" w:type="dxa"/>
          </w:tcPr>
          <w:p w:rsidR="00D00E5C" w:rsidRPr="00A62BB0" w:rsidRDefault="00D00E5C" w:rsidP="00E678F5">
            <w:pPr>
              <w:keepNext/>
              <w:keepLines/>
              <w:spacing w:after="0"/>
              <w:rPr>
                <w:rFonts w:ascii="Arial" w:hAnsi="Arial" w:cs="Arial"/>
                <w:sz w:val="18"/>
              </w:rPr>
            </w:pPr>
          </w:p>
        </w:tc>
      </w:tr>
    </w:tbl>
    <w:p w:rsidR="00D00E5C" w:rsidRPr="00A62BB0" w:rsidRDefault="00D00E5C" w:rsidP="00D00E5C"/>
    <w:p w:rsidR="00D00E5C" w:rsidRPr="00A62BB0" w:rsidRDefault="00D00E5C" w:rsidP="00D00E5C">
      <w:pPr>
        <w:keepNext/>
        <w:keepLines/>
        <w:spacing w:before="60"/>
        <w:jc w:val="center"/>
        <w:rPr>
          <w:rFonts w:ascii="Calibri" w:eastAsia="Calibri" w:hAnsi="Calibri"/>
          <w:b/>
          <w:sz w:val="22"/>
          <w:szCs w:val="22"/>
        </w:rPr>
      </w:pPr>
      <w:r w:rsidRPr="00A62BB0">
        <w:rPr>
          <w:rFonts w:ascii="Arial" w:hAnsi="Arial"/>
          <w:b/>
        </w:rPr>
        <w:t>Table A.6.4.3.1.2-3: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D00E5C" w:rsidRPr="00A62BB0" w:rsidTr="00E678F5">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Test1</w:t>
            </w:r>
          </w:p>
        </w:tc>
      </w:tr>
      <w:tr w:rsidR="00D00E5C" w:rsidRPr="00A62BB0" w:rsidTr="00E678F5">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T2</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Duplex mode</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ind w:left="57" w:hanging="57"/>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FDD</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TDD</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TDD configuration</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Not Applicable</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TDDConf.1.1</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TDDConf.2.1</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D00E5C" w:rsidRPr="00A62BB0" w:rsidTr="00E678F5">
        <w:trPr>
          <w:jc w:val="center"/>
        </w:trPr>
        <w:tc>
          <w:tcPr>
            <w:tcW w:w="1795" w:type="dxa"/>
            <w:gridSpan w:val="2"/>
            <w:vMerge w:val="restart"/>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BWP BW</w:t>
            </w: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D00E5C" w:rsidRPr="00A62BB0" w:rsidTr="00E678F5">
        <w:trPr>
          <w:jc w:val="center"/>
        </w:trPr>
        <w:tc>
          <w:tcPr>
            <w:tcW w:w="3805" w:type="dxa"/>
            <w:gridSpan w:val="3"/>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r w:rsidRPr="00A62BB0">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ms</w:t>
            </w: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Not Applicable</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SR.1.1 TDD</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SR2.1 TDD</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v5.0.0"/>
                <w:sz w:val="18"/>
              </w:rPr>
              <w:t>CORESET Reference Channel</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CR.1.1 TDD</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CR2.1 TDD</w:t>
            </w:r>
          </w:p>
        </w:tc>
      </w:tr>
      <w:tr w:rsidR="00D00E5C" w:rsidRPr="00A62BB0" w:rsidTr="00E678F5">
        <w:trPr>
          <w:jc w:val="center"/>
        </w:trPr>
        <w:tc>
          <w:tcPr>
            <w:tcW w:w="1795" w:type="dxa"/>
            <w:gridSpan w:val="2"/>
            <w:vMerge w:val="restart"/>
            <w:tcBorders>
              <w:left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r w:rsidRPr="00A62BB0">
              <w:rPr>
                <w:rFonts w:ascii="Arial" w:hAnsi="Arial"/>
                <w:bCs/>
                <w:sz w:val="18"/>
              </w:rPr>
              <w:t>TRS configuration</w:t>
            </w: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r w:rsidRPr="00A62BB0">
              <w:rPr>
                <w:rFonts w:ascii="Arial" w:hAnsi="Arial"/>
                <w:sz w:val="18"/>
              </w:rPr>
              <w:t>Config</w:t>
            </w:r>
            <w:r w:rsidRPr="00A62BB0">
              <w:rPr>
                <w:rFonts w:ascii="Arial" w:hAnsi="Arial"/>
                <w:sz w:val="18"/>
                <w:szCs w:val="18"/>
              </w:rPr>
              <w:t xml:space="preserve"> 1,4</w:t>
            </w:r>
          </w:p>
        </w:tc>
        <w:tc>
          <w:tcPr>
            <w:tcW w:w="1134"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6"/>
              </w:rPr>
            </w:pPr>
            <w:r w:rsidRPr="00A62BB0">
              <w:rPr>
                <w:rFonts w:ascii="Arial" w:hAnsi="Arial"/>
                <w:bCs/>
                <w:sz w:val="18"/>
              </w:rPr>
              <w:t>TRS.1.1 FDD</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r w:rsidRPr="00A62BB0">
              <w:rPr>
                <w:rFonts w:ascii="Arial" w:hAnsi="Arial"/>
                <w:sz w:val="18"/>
              </w:rPr>
              <w:t>Config</w:t>
            </w:r>
            <w:r w:rsidRPr="00A62BB0">
              <w:rPr>
                <w:rFonts w:ascii="Arial" w:hAnsi="Arial"/>
                <w:sz w:val="18"/>
                <w:szCs w:val="18"/>
              </w:rPr>
              <w:t xml:space="preserve"> 2,5</w:t>
            </w:r>
          </w:p>
        </w:tc>
        <w:tc>
          <w:tcPr>
            <w:tcW w:w="1134"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6"/>
              </w:rPr>
            </w:pPr>
            <w:r w:rsidRPr="00A62BB0">
              <w:rPr>
                <w:rFonts w:ascii="Arial" w:hAnsi="Arial"/>
                <w:bCs/>
                <w:sz w:val="18"/>
              </w:rPr>
              <w:t>TRS.1.1 TDD</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r w:rsidRPr="00A62BB0">
              <w:rPr>
                <w:rFonts w:ascii="Arial" w:hAnsi="Arial"/>
                <w:sz w:val="18"/>
              </w:rPr>
              <w:t>Config</w:t>
            </w:r>
            <w:r w:rsidRPr="00A62BB0">
              <w:rPr>
                <w:rFonts w:ascii="Arial" w:hAnsi="Arial"/>
                <w:sz w:val="18"/>
                <w:szCs w:val="18"/>
              </w:rPr>
              <w:t xml:space="preserve"> 3,6</w:t>
            </w:r>
          </w:p>
        </w:tc>
        <w:tc>
          <w:tcPr>
            <w:tcW w:w="1134"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6"/>
              </w:rPr>
            </w:pPr>
            <w:r w:rsidRPr="00A62BB0">
              <w:rPr>
                <w:rFonts w:ascii="Arial" w:hAnsi="Arial"/>
                <w:bCs/>
                <w:sz w:val="18"/>
              </w:rPr>
              <w:t>TRS.1.2 TDD</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snapToGrid w:val="0"/>
                <w:sz w:val="18"/>
              </w:rPr>
              <w:t>OCNG pattern 1</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r w:rsidRPr="00A62BB0">
              <w:rPr>
                <w:rFonts w:ascii="Arial" w:hAnsi="Arial" w:cs="Arial"/>
                <w:sz w:val="18"/>
                <w:lang w:val="da-DK"/>
              </w:rPr>
              <w:t>SMTC configuration</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v4.2.0"/>
                <w:sz w:val="18"/>
              </w:rPr>
              <w:t>SMTC.1 FR1</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rPr>
            </w:pPr>
            <w:r w:rsidRPr="00A62BB0">
              <w:rPr>
                <w:rFonts w:ascii="Arial" w:hAnsi="Arial" w:cs="v4.2.0"/>
                <w:sz w:val="18"/>
              </w:rPr>
              <w:t>SMTC.2 FR1</w:t>
            </w:r>
          </w:p>
        </w:tc>
      </w:tr>
      <w:tr w:rsidR="003E06E9" w:rsidRPr="00A62BB0" w:rsidTr="00E678F5">
        <w:trPr>
          <w:jc w:val="center"/>
          <w:ins w:id="12" w:author="HUAWEI" w:date="2020-04-09T11:43:00Z"/>
        </w:trPr>
        <w:tc>
          <w:tcPr>
            <w:tcW w:w="1795" w:type="dxa"/>
            <w:gridSpan w:val="2"/>
            <w:vMerge w:val="restart"/>
            <w:tcBorders>
              <w:left w:val="single" w:sz="4" w:space="0" w:color="auto"/>
              <w:right w:val="single" w:sz="4" w:space="0" w:color="auto"/>
            </w:tcBorders>
            <w:vAlign w:val="center"/>
          </w:tcPr>
          <w:p w:rsidR="003E06E9" w:rsidRPr="00A62BB0" w:rsidRDefault="003E06E9" w:rsidP="00E678F5">
            <w:pPr>
              <w:keepLines/>
              <w:spacing w:after="0"/>
              <w:rPr>
                <w:ins w:id="13" w:author="HUAWEI" w:date="2020-04-09T11:43:00Z"/>
                <w:rFonts w:ascii="Arial" w:hAnsi="Arial" w:cs="Arial"/>
                <w:sz w:val="18"/>
                <w:lang w:val="da-DK"/>
              </w:rPr>
            </w:pPr>
            <w:ins w:id="14" w:author="HUAWEI" w:date="2020-04-09T11:44:00Z">
              <w:r w:rsidRPr="00A62BB0">
                <w:rPr>
                  <w:rFonts w:ascii="Arial" w:hAnsi="Arial"/>
                  <w:sz w:val="18"/>
                  <w:lang w:val="da-DK"/>
                </w:rPr>
                <w:t>SSB configuration</w:t>
              </w:r>
            </w:ins>
          </w:p>
        </w:tc>
        <w:tc>
          <w:tcPr>
            <w:tcW w:w="2010" w:type="dxa"/>
            <w:tcBorders>
              <w:left w:val="single" w:sz="4" w:space="0" w:color="auto"/>
              <w:right w:val="single" w:sz="4" w:space="0" w:color="auto"/>
            </w:tcBorders>
            <w:vAlign w:val="center"/>
          </w:tcPr>
          <w:p w:rsidR="003E06E9" w:rsidRPr="00A62BB0" w:rsidRDefault="003E06E9" w:rsidP="00E678F5">
            <w:pPr>
              <w:keepLines/>
              <w:spacing w:after="0"/>
              <w:rPr>
                <w:ins w:id="15" w:author="HUAWEI" w:date="2020-04-09T11:43:00Z"/>
                <w:rFonts w:ascii="Arial" w:hAnsi="Arial" w:cs="Arial"/>
                <w:sz w:val="18"/>
              </w:rPr>
            </w:pPr>
            <w:ins w:id="16" w:author="HUAWEI" w:date="2020-04-09T11:44:00Z">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ins>
          </w:p>
        </w:tc>
        <w:tc>
          <w:tcPr>
            <w:tcW w:w="1134" w:type="dxa"/>
            <w:tcBorders>
              <w:left w:val="single" w:sz="4" w:space="0" w:color="auto"/>
              <w:right w:val="single" w:sz="4" w:space="0" w:color="auto"/>
            </w:tcBorders>
            <w:vAlign w:val="center"/>
          </w:tcPr>
          <w:p w:rsidR="003E06E9" w:rsidRPr="00A62BB0" w:rsidRDefault="003E06E9" w:rsidP="00E678F5">
            <w:pPr>
              <w:keepLines/>
              <w:spacing w:after="0"/>
              <w:jc w:val="center"/>
              <w:rPr>
                <w:ins w:id="17" w:author="HUAWEI" w:date="2020-04-09T11:43:00Z"/>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3E06E9" w:rsidRPr="00A62BB0" w:rsidRDefault="003E06E9" w:rsidP="00E678F5">
            <w:pPr>
              <w:keepLines/>
              <w:spacing w:after="0"/>
              <w:jc w:val="center"/>
              <w:rPr>
                <w:ins w:id="18" w:author="HUAWEI" w:date="2020-04-09T11:43:00Z"/>
                <w:rFonts w:ascii="Arial" w:hAnsi="Arial" w:cs="v4.2.0"/>
                <w:sz w:val="18"/>
              </w:rPr>
            </w:pPr>
            <w:ins w:id="19" w:author="HUAWEI" w:date="2020-04-09T11:44:00Z">
              <w:r w:rsidRPr="00A62BB0">
                <w:rPr>
                  <w:rFonts w:ascii="Arial" w:hAnsi="Arial"/>
                  <w:sz w:val="18"/>
                </w:rPr>
                <w:t>SSB.1 FR1</w:t>
              </w:r>
            </w:ins>
          </w:p>
        </w:tc>
      </w:tr>
      <w:tr w:rsidR="003E06E9" w:rsidRPr="00A62BB0" w:rsidTr="00E678F5">
        <w:trPr>
          <w:jc w:val="center"/>
          <w:ins w:id="20" w:author="HUAWEI" w:date="2020-04-09T11:43:00Z"/>
        </w:trPr>
        <w:tc>
          <w:tcPr>
            <w:tcW w:w="1795" w:type="dxa"/>
            <w:gridSpan w:val="2"/>
            <w:vMerge/>
            <w:tcBorders>
              <w:left w:val="single" w:sz="4" w:space="0" w:color="auto"/>
              <w:right w:val="single" w:sz="4" w:space="0" w:color="auto"/>
            </w:tcBorders>
            <w:vAlign w:val="center"/>
          </w:tcPr>
          <w:p w:rsidR="003E06E9" w:rsidRPr="00A62BB0" w:rsidRDefault="003E06E9" w:rsidP="00E678F5">
            <w:pPr>
              <w:keepLines/>
              <w:spacing w:after="0"/>
              <w:rPr>
                <w:ins w:id="21" w:author="HUAWEI" w:date="2020-04-09T11:43:00Z"/>
                <w:rFonts w:ascii="Arial" w:hAnsi="Arial" w:cs="Arial"/>
                <w:sz w:val="18"/>
                <w:lang w:val="da-DK"/>
              </w:rPr>
            </w:pPr>
          </w:p>
        </w:tc>
        <w:tc>
          <w:tcPr>
            <w:tcW w:w="2010" w:type="dxa"/>
            <w:tcBorders>
              <w:left w:val="single" w:sz="4" w:space="0" w:color="auto"/>
              <w:right w:val="single" w:sz="4" w:space="0" w:color="auto"/>
            </w:tcBorders>
            <w:vAlign w:val="center"/>
          </w:tcPr>
          <w:p w:rsidR="003E06E9" w:rsidRPr="00A62BB0" w:rsidRDefault="003E06E9" w:rsidP="00E678F5">
            <w:pPr>
              <w:keepLines/>
              <w:spacing w:after="0"/>
              <w:rPr>
                <w:ins w:id="22" w:author="HUAWEI" w:date="2020-04-09T11:43:00Z"/>
                <w:rFonts w:ascii="Arial" w:hAnsi="Arial" w:cs="Arial"/>
                <w:sz w:val="18"/>
              </w:rPr>
            </w:pPr>
            <w:ins w:id="23" w:author="HUAWEI" w:date="2020-04-09T11:44:00Z">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ins>
          </w:p>
        </w:tc>
        <w:tc>
          <w:tcPr>
            <w:tcW w:w="1134" w:type="dxa"/>
            <w:tcBorders>
              <w:left w:val="single" w:sz="4" w:space="0" w:color="auto"/>
              <w:right w:val="single" w:sz="4" w:space="0" w:color="auto"/>
            </w:tcBorders>
            <w:vAlign w:val="center"/>
          </w:tcPr>
          <w:p w:rsidR="003E06E9" w:rsidRPr="00A62BB0" w:rsidRDefault="003E06E9" w:rsidP="00E678F5">
            <w:pPr>
              <w:keepLines/>
              <w:spacing w:after="0"/>
              <w:jc w:val="center"/>
              <w:rPr>
                <w:ins w:id="24" w:author="HUAWEI" w:date="2020-04-09T11:43:00Z"/>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3E06E9" w:rsidRPr="00A62BB0" w:rsidRDefault="003E06E9" w:rsidP="00E678F5">
            <w:pPr>
              <w:keepLines/>
              <w:spacing w:after="0"/>
              <w:jc w:val="center"/>
              <w:rPr>
                <w:ins w:id="25" w:author="HUAWEI" w:date="2020-04-09T11:43:00Z"/>
                <w:rFonts w:ascii="Arial" w:hAnsi="Arial" w:cs="v4.2.0"/>
                <w:sz w:val="18"/>
              </w:rPr>
            </w:pPr>
            <w:ins w:id="26" w:author="HUAWEI" w:date="2020-04-09T11:44:00Z">
              <w:r w:rsidRPr="00A62BB0">
                <w:rPr>
                  <w:rFonts w:ascii="Arial" w:hAnsi="Arial"/>
                  <w:sz w:val="18"/>
                </w:rPr>
                <w:t>SSB.2 FR1</w:t>
              </w:r>
            </w:ins>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r w:rsidRPr="00A62BB0">
              <w:rPr>
                <w:rFonts w:ascii="Arial" w:hAnsi="Arial" w:cs="Arial"/>
                <w:sz w:val="18"/>
                <w:lang w:val="da-DK"/>
              </w:rPr>
              <w:t>PDSCH/PDCCH subcarrier spacing</w:t>
            </w:r>
          </w:p>
        </w:tc>
        <w:tc>
          <w:tcPr>
            <w:tcW w:w="2010" w:type="dxa"/>
            <w:tcBorders>
              <w:top w:val="single" w:sz="4" w:space="0" w:color="auto"/>
              <w:left w:val="single" w:sz="4" w:space="0" w:color="auto"/>
              <w:right w:val="single" w:sz="4" w:space="0" w:color="auto"/>
            </w:tcBorders>
          </w:tcPr>
          <w:p w:rsidR="00D00E5C" w:rsidRPr="00A62BB0" w:rsidRDefault="00D00E5C" w:rsidP="00E678F5">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15 kHz</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
        </w:tc>
        <w:tc>
          <w:tcPr>
            <w:tcW w:w="2010" w:type="dxa"/>
            <w:tcBorders>
              <w:left w:val="single" w:sz="4" w:space="0" w:color="auto"/>
              <w:right w:val="single" w:sz="4" w:space="0" w:color="auto"/>
            </w:tcBorders>
          </w:tcPr>
          <w:p w:rsidR="00D00E5C" w:rsidRPr="00A62BB0" w:rsidRDefault="00D00E5C" w:rsidP="00E678F5">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30 kHz</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r w:rsidRPr="00A62BB0">
              <w:rPr>
                <w:rFonts w:ascii="Arial" w:hAnsi="Arial" w:cs="Arial"/>
                <w:sz w:val="18"/>
                <w:lang w:val="da-DK"/>
              </w:rPr>
              <w:t>PUCCH/PUSCH subcarrier spacing</w:t>
            </w:r>
          </w:p>
        </w:tc>
        <w:tc>
          <w:tcPr>
            <w:tcW w:w="2010" w:type="dxa"/>
            <w:tcBorders>
              <w:top w:val="single" w:sz="4" w:space="0" w:color="auto"/>
              <w:left w:val="single" w:sz="4" w:space="0" w:color="auto"/>
              <w:right w:val="single" w:sz="4" w:space="0" w:color="auto"/>
            </w:tcBorders>
          </w:tcPr>
          <w:p w:rsidR="00D00E5C" w:rsidRPr="00A62BB0" w:rsidRDefault="00D00E5C" w:rsidP="00E678F5">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15 kHz</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
        </w:tc>
        <w:tc>
          <w:tcPr>
            <w:tcW w:w="2010" w:type="dxa"/>
            <w:tcBorders>
              <w:left w:val="single" w:sz="4" w:space="0" w:color="auto"/>
              <w:right w:val="single" w:sz="4" w:space="0" w:color="auto"/>
            </w:tcBorders>
          </w:tcPr>
          <w:p w:rsidR="00D00E5C" w:rsidRPr="00A62BB0" w:rsidRDefault="00D00E5C" w:rsidP="00E678F5">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30 kHz</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szCs w:val="16"/>
                <w:lang w:eastAsia="ja-JP"/>
              </w:rPr>
              <w:t>0</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0" type="#_x0000_t75" style="width:21pt;height:14pt" o:ole="" fillcolor="window">
                  <v:imagedata r:id="rId13" o:title=""/>
                </v:shape>
                <o:OLEObject Type="Embed" ProgID="Equation.3" ShapeID="_x0000_i1030" DrawAspect="Content" ObjectID="_1649729116" r:id="rId21"/>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dBm/15kHz</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-98</w:t>
            </w:r>
          </w:p>
        </w:tc>
      </w:tr>
      <w:tr w:rsidR="00D00E5C" w:rsidRPr="00A62BB0" w:rsidTr="00E678F5">
        <w:trPr>
          <w:jc w:val="center"/>
        </w:trPr>
        <w:tc>
          <w:tcPr>
            <w:tcW w:w="970"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31" type="#_x0000_t75" style="width:21pt;height:14pt" o:ole="" fillcolor="window">
                  <v:imagedata r:id="rId13" o:title=""/>
                </v:shape>
                <o:OLEObject Type="Embed" ProgID="Equation.3" ShapeID="_x0000_i1031" DrawAspect="Content" ObjectID="_1649729117" r:id="rId22"/>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dBm/SCS</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-98</w:t>
            </w:r>
          </w:p>
        </w:tc>
      </w:tr>
      <w:tr w:rsidR="00D00E5C" w:rsidRPr="00A62BB0" w:rsidTr="00E678F5">
        <w:trPr>
          <w:jc w:val="center"/>
        </w:trPr>
        <w:tc>
          <w:tcPr>
            <w:tcW w:w="970" w:type="dxa"/>
            <w:vMerge/>
            <w:tcBorders>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-95</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2" type="#_x0000_t75" style="width:29pt;height:14.5pt" o:ole="" fillcolor="window">
                  <v:imagedata r:id="rId16" o:title=""/>
                </v:shape>
                <o:OLEObject Type="Embed" ProgID="Equation.3" ShapeID="_x0000_i1032" DrawAspect="Content" ObjectID="_1649729118"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3" type="#_x0000_t75" style="width:43pt;height:14.5pt" o:ole="" fillcolor="window">
                  <v:imagedata r:id="rId18" o:title=""/>
                </v:shape>
                <o:OLEObject Type="Embed" ProgID="Equation.3" ShapeID="_x0000_i1033" DrawAspect="Content" ObjectID="_1649729119"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w:t>
            </w:r>
          </w:p>
        </w:tc>
      </w:tr>
      <w:tr w:rsidR="00D00E5C" w:rsidRPr="00A62BB0" w:rsidTr="00E678F5">
        <w:trPr>
          <w:jc w:val="center"/>
        </w:trPr>
        <w:tc>
          <w:tcPr>
            <w:tcW w:w="970" w:type="dxa"/>
            <w:vMerge w:val="restart"/>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dBm/</w:t>
            </w:r>
          </w:p>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9.36MHz</w:t>
            </w:r>
          </w:p>
        </w:tc>
        <w:tc>
          <w:tcPr>
            <w:tcW w:w="4655" w:type="dxa"/>
            <w:gridSpan w:val="2"/>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-67.57</w:t>
            </w:r>
          </w:p>
        </w:tc>
      </w:tr>
      <w:tr w:rsidR="00D00E5C" w:rsidRPr="00A62BB0" w:rsidTr="00E678F5">
        <w:trPr>
          <w:jc w:val="center"/>
        </w:trPr>
        <w:tc>
          <w:tcPr>
            <w:tcW w:w="970" w:type="dxa"/>
            <w:vMerge/>
            <w:tcBorders>
              <w:left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dBm/</w:t>
            </w:r>
          </w:p>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38.16MHz</w:t>
            </w:r>
          </w:p>
        </w:tc>
        <w:tc>
          <w:tcPr>
            <w:tcW w:w="4655" w:type="dxa"/>
            <w:gridSpan w:val="2"/>
            <w:tcBorders>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-62.58</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AWGN</w:t>
            </w:r>
          </w:p>
        </w:tc>
      </w:tr>
      <w:tr w:rsidR="00D00E5C" w:rsidRPr="00A62BB0" w:rsidTr="00E678F5">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D00E5C" w:rsidRPr="00A62BB0" w:rsidRDefault="00D00E5C" w:rsidP="00E678F5">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1pt;height:14pt" o:ole="" fillcolor="window">
                  <v:imagedata r:id="rId13" o:title=""/>
                </v:shape>
                <o:OLEObject Type="Embed" ProgID="Equation.3" ShapeID="_x0000_i1034" DrawAspect="Content" ObjectID="_1649729120" r:id="rId25"/>
              </w:object>
            </w:r>
            <w:r w:rsidRPr="00A62BB0">
              <w:rPr>
                <w:rFonts w:ascii="Arial" w:hAnsi="Arial" w:cs="Arial"/>
                <w:sz w:val="18"/>
                <w:lang w:val="en-US"/>
              </w:rPr>
              <w:t xml:space="preserve"> to be fulfilled.</w:t>
            </w:r>
          </w:p>
          <w:p w:rsidR="00D00E5C" w:rsidRPr="00A62BB0" w:rsidRDefault="00D00E5C" w:rsidP="00E678F5">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D00E5C" w:rsidRPr="00A62BB0" w:rsidRDefault="00D00E5C" w:rsidP="00D00E5C"/>
    <w:p w:rsidR="00D00E5C" w:rsidRPr="00A62BB0" w:rsidRDefault="00D00E5C" w:rsidP="00D00E5C">
      <w:pPr>
        <w:keepNext/>
        <w:keepLines/>
        <w:spacing w:before="60"/>
        <w:jc w:val="center"/>
        <w:rPr>
          <w:rFonts w:ascii="Calibri" w:eastAsia="Calibri" w:hAnsi="Calibri"/>
          <w:b/>
          <w:sz w:val="22"/>
          <w:szCs w:val="22"/>
        </w:rPr>
      </w:pPr>
      <w:r w:rsidRPr="00A62BB0">
        <w:rPr>
          <w:rFonts w:ascii="Arial" w:hAnsi="Arial"/>
          <w:b/>
        </w:rPr>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D00E5C" w:rsidRPr="00A62BB0" w:rsidTr="00E678F5">
        <w:trPr>
          <w:trHeight w:val="579"/>
          <w:jc w:val="center"/>
        </w:trPr>
        <w:tc>
          <w:tcPr>
            <w:tcW w:w="3402" w:type="dxa"/>
            <w:gridSpan w:val="2"/>
            <w:vAlign w:val="center"/>
          </w:tcPr>
          <w:p w:rsidR="00D00E5C" w:rsidRPr="00A62BB0" w:rsidRDefault="00D00E5C" w:rsidP="00E678F5">
            <w:pPr>
              <w:keepNext/>
              <w:keepLines/>
              <w:spacing w:after="0"/>
              <w:jc w:val="center"/>
              <w:rPr>
                <w:rFonts w:ascii="Arial" w:hAnsi="Arial" w:cs="Arial"/>
                <w:b/>
                <w:sz w:val="18"/>
              </w:rPr>
            </w:pPr>
            <w:r w:rsidRPr="00A62BB0">
              <w:rPr>
                <w:rFonts w:ascii="Arial" w:hAnsi="Arial" w:cs="Arial"/>
                <w:b/>
                <w:sz w:val="18"/>
              </w:rPr>
              <w:t>Field</w:t>
            </w:r>
          </w:p>
        </w:tc>
        <w:tc>
          <w:tcPr>
            <w:tcW w:w="1453" w:type="dxa"/>
            <w:vAlign w:val="center"/>
          </w:tcPr>
          <w:p w:rsidR="00D00E5C" w:rsidRPr="00A62BB0" w:rsidRDefault="00D00E5C" w:rsidP="00E678F5">
            <w:pPr>
              <w:keepNext/>
              <w:keepLines/>
              <w:spacing w:after="0"/>
              <w:jc w:val="center"/>
              <w:rPr>
                <w:rFonts w:ascii="Arial" w:hAnsi="Arial" w:cs="Arial"/>
                <w:b/>
                <w:sz w:val="18"/>
              </w:rPr>
            </w:pPr>
            <w:r w:rsidRPr="00A62BB0">
              <w:rPr>
                <w:rFonts w:ascii="Arial" w:hAnsi="Arial" w:cs="Arial"/>
                <w:b/>
                <w:sz w:val="18"/>
              </w:rPr>
              <w:t>Value</w:t>
            </w:r>
          </w:p>
        </w:tc>
        <w:tc>
          <w:tcPr>
            <w:tcW w:w="3650" w:type="dxa"/>
            <w:vAlign w:val="center"/>
          </w:tcPr>
          <w:p w:rsidR="00D00E5C" w:rsidRPr="00A62BB0" w:rsidRDefault="00D00E5C" w:rsidP="00E678F5">
            <w:pPr>
              <w:keepNext/>
              <w:keepLines/>
              <w:spacing w:after="0"/>
              <w:jc w:val="center"/>
              <w:rPr>
                <w:rFonts w:ascii="Arial" w:hAnsi="Arial" w:cs="Arial"/>
                <w:b/>
                <w:sz w:val="18"/>
              </w:rPr>
            </w:pPr>
            <w:r w:rsidRPr="00A62BB0">
              <w:rPr>
                <w:rFonts w:ascii="Arial" w:hAnsi="Arial" w:cs="Arial"/>
                <w:b/>
                <w:sz w:val="18"/>
              </w:rPr>
              <w:t>Comment</w:t>
            </w:r>
          </w:p>
        </w:tc>
      </w:tr>
      <w:tr w:rsidR="00D00E5C" w:rsidRPr="00A62BB0" w:rsidTr="00E678F5">
        <w:trPr>
          <w:trHeight w:val="56"/>
          <w:jc w:val="center"/>
        </w:trPr>
        <w:tc>
          <w:tcPr>
            <w:tcW w:w="1701" w:type="dxa"/>
            <w:vMerge w:val="restart"/>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c-SRS</w:t>
            </w:r>
          </w:p>
        </w:tc>
        <w:tc>
          <w:tcPr>
            <w:tcW w:w="1701" w:type="dxa"/>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Config</w:t>
            </w:r>
            <w:r w:rsidRPr="00A62BB0">
              <w:rPr>
                <w:rFonts w:ascii="Arial" w:hAnsi="Arial"/>
                <w:sz w:val="18"/>
                <w:szCs w:val="18"/>
              </w:rPr>
              <w:t xml:space="preserve"> 1,2</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12</w:t>
            </w:r>
          </w:p>
        </w:tc>
        <w:tc>
          <w:tcPr>
            <w:tcW w:w="3650" w:type="dxa"/>
            <w:vMerge w:val="restart"/>
            <w:vAlign w:val="center"/>
          </w:tcPr>
          <w:p w:rsidR="00D00E5C" w:rsidRPr="00A62BB0" w:rsidRDefault="00D00E5C" w:rsidP="00E678F5">
            <w:pPr>
              <w:keepNext/>
              <w:keepLines/>
              <w:spacing w:after="0"/>
              <w:rPr>
                <w:rFonts w:ascii="Arial" w:hAnsi="Arial" w:cs="Arial"/>
                <w:sz w:val="18"/>
              </w:rPr>
            </w:pPr>
            <w:r w:rsidRPr="00A62BB0">
              <w:rPr>
                <w:rFonts w:ascii="Arial" w:hAnsi="Arial"/>
                <w:sz w:val="18"/>
                <w:lang w:eastAsia="ja-JP"/>
              </w:rPr>
              <w:t>Frequency hopping is disabled</w:t>
            </w:r>
          </w:p>
        </w:tc>
      </w:tr>
      <w:tr w:rsidR="00D00E5C" w:rsidRPr="00A62BB0" w:rsidTr="00E678F5">
        <w:trPr>
          <w:trHeight w:val="55"/>
          <w:jc w:val="center"/>
        </w:trPr>
        <w:tc>
          <w:tcPr>
            <w:tcW w:w="1701" w:type="dxa"/>
            <w:vMerge/>
            <w:vAlign w:val="center"/>
          </w:tcPr>
          <w:p w:rsidR="00D00E5C" w:rsidRPr="00A62BB0" w:rsidRDefault="00D00E5C" w:rsidP="00E678F5">
            <w:pPr>
              <w:keepNext/>
              <w:keepLines/>
              <w:spacing w:after="0"/>
              <w:jc w:val="center"/>
              <w:rPr>
                <w:rFonts w:ascii="Arial" w:hAnsi="Arial"/>
                <w:sz w:val="18"/>
              </w:rPr>
            </w:pPr>
          </w:p>
        </w:tc>
        <w:tc>
          <w:tcPr>
            <w:tcW w:w="1701" w:type="dxa"/>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24</w:t>
            </w:r>
          </w:p>
        </w:tc>
        <w:tc>
          <w:tcPr>
            <w:tcW w:w="3650" w:type="dxa"/>
            <w:vMerge/>
            <w:vAlign w:val="center"/>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r w:rsidRPr="00A62BB0">
              <w:rPr>
                <w:rFonts w:ascii="Arial" w:hAnsi="Arial"/>
                <w:sz w:val="18"/>
              </w:rPr>
              <w:t>b-SRS</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r w:rsidRPr="00A62BB0">
              <w:rPr>
                <w:rFonts w:ascii="Arial" w:hAnsi="Arial"/>
                <w:sz w:val="18"/>
              </w:rPr>
              <w:t>b-hop</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r w:rsidRPr="00A62BB0">
              <w:rPr>
                <w:rFonts w:ascii="Arial" w:hAnsi="Arial"/>
                <w:sz w:val="18"/>
              </w:rPr>
              <w:t>freqDomainPosition</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val="restart"/>
          </w:tcPr>
          <w:p w:rsidR="00D00E5C" w:rsidRPr="00A62BB0" w:rsidRDefault="00D00E5C" w:rsidP="00E678F5">
            <w:pPr>
              <w:keepNext/>
              <w:keepLines/>
              <w:spacing w:after="0"/>
              <w:rPr>
                <w:rFonts w:ascii="Arial" w:hAnsi="Arial" w:cs="Arial"/>
                <w:sz w:val="18"/>
              </w:rPr>
            </w:pPr>
            <w:r w:rsidRPr="00A62BB0">
              <w:rPr>
                <w:rFonts w:ascii="Arial" w:hAnsi="Arial" w:cs="Arial"/>
                <w:sz w:val="18"/>
              </w:rPr>
              <w:t>Frequency domain position of SRS</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r w:rsidRPr="00A62BB0">
              <w:rPr>
                <w:rFonts w:ascii="Arial" w:hAnsi="Arial"/>
                <w:sz w:val="18"/>
              </w:rPr>
              <w:t>freqDomainShift</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r w:rsidRPr="00A62BB0">
              <w:rPr>
                <w:rFonts w:ascii="Arial" w:hAnsi="Arial"/>
                <w:sz w:val="18"/>
              </w:rPr>
              <w:t>groupOrSequenceHopping</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neither</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cs="Arial"/>
                <w:sz w:val="18"/>
              </w:rPr>
              <w:t>No group or sequence hopping</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SRS-PeriodicityAndOffset</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sl5=0</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cs="Arial"/>
                <w:sz w:val="18"/>
              </w:rPr>
              <w:t>Once every 5 slots</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pathlossReferenceRS</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ssb-Index=0</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sz w:val="18"/>
                <w:szCs w:val="22"/>
                <w:lang w:eastAsia="ja-JP"/>
              </w:rPr>
              <w:t>SSB #0 is used for SRS path loss estimation</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vertAlign w:val="superscript"/>
              </w:rPr>
            </w:pPr>
            <w:r w:rsidRPr="00A62BB0">
              <w:rPr>
                <w:rFonts w:ascii="Arial" w:hAnsi="Arial" w:cs="Arial"/>
                <w:sz w:val="18"/>
              </w:rPr>
              <w:t>usage</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lang w:val="en-US"/>
              </w:rPr>
              <w:t>Codebook</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cs="Arial"/>
                <w:sz w:val="18"/>
              </w:rPr>
              <w:t>Codebook based UL transmission</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startPosition</w:t>
            </w:r>
          </w:p>
        </w:tc>
        <w:tc>
          <w:tcPr>
            <w:tcW w:w="1453" w:type="dxa"/>
            <w:shd w:val="clear" w:color="auto" w:fill="auto"/>
            <w:vAlign w:val="center"/>
          </w:tcPr>
          <w:p w:rsidR="00D00E5C" w:rsidRPr="00A62BB0" w:rsidRDefault="00D00E5C" w:rsidP="00E678F5">
            <w:pPr>
              <w:keepNext/>
              <w:keepLines/>
              <w:spacing w:after="0"/>
              <w:jc w:val="center"/>
              <w:rPr>
                <w:rFonts w:ascii="Arial" w:hAnsi="Arial"/>
                <w:sz w:val="18"/>
                <w:lang w:val="en-US"/>
              </w:rPr>
            </w:pPr>
            <w:r w:rsidRPr="00A62BB0">
              <w:rPr>
                <w:rFonts w:ascii="Arial" w:hAnsi="Arial"/>
                <w:sz w:val="18"/>
                <w:lang w:val="en-US"/>
              </w:rPr>
              <w:t>0</w:t>
            </w:r>
          </w:p>
        </w:tc>
        <w:tc>
          <w:tcPr>
            <w:tcW w:w="3650" w:type="dxa"/>
            <w:vMerge w:val="restart"/>
            <w:vAlign w:val="center"/>
          </w:tcPr>
          <w:p w:rsidR="00D00E5C" w:rsidRPr="00A62BB0" w:rsidRDefault="00D00E5C" w:rsidP="00E678F5">
            <w:pPr>
              <w:keepNext/>
              <w:keepLines/>
              <w:spacing w:after="0"/>
              <w:rPr>
                <w:rFonts w:ascii="Arial" w:hAnsi="Arial" w:cs="Arial"/>
                <w:sz w:val="18"/>
              </w:rPr>
            </w:pPr>
            <w:r w:rsidRPr="00A62BB0">
              <w:rPr>
                <w:rFonts w:ascii="Arial" w:hAnsi="Arial"/>
                <w:sz w:val="18"/>
              </w:rPr>
              <w:t>resourceMapping setting. SRS on last symbol of slot, and 1symbols for SRS without repetition.</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nrofSymbols</w:t>
            </w:r>
          </w:p>
        </w:tc>
        <w:tc>
          <w:tcPr>
            <w:tcW w:w="1453" w:type="dxa"/>
            <w:shd w:val="clear" w:color="auto" w:fill="auto"/>
            <w:vAlign w:val="center"/>
          </w:tcPr>
          <w:p w:rsidR="00D00E5C" w:rsidRPr="00A62BB0" w:rsidRDefault="00D00E5C" w:rsidP="00E678F5">
            <w:pPr>
              <w:keepNext/>
              <w:keepLines/>
              <w:spacing w:after="0"/>
              <w:jc w:val="center"/>
              <w:rPr>
                <w:rFonts w:ascii="Arial" w:hAnsi="Arial"/>
                <w:sz w:val="18"/>
                <w:lang w:val="en-US"/>
              </w:rPr>
            </w:pPr>
            <w:r w:rsidRPr="00A62BB0">
              <w:rPr>
                <w:rFonts w:ascii="Arial" w:hAnsi="Arial"/>
                <w:sz w:val="18"/>
                <w:lang w:val="en-US"/>
              </w:rPr>
              <w:t>n1</w:t>
            </w:r>
          </w:p>
        </w:tc>
        <w:tc>
          <w:tcPr>
            <w:tcW w:w="3650" w:type="dxa"/>
            <w:vMerge/>
          </w:tcPr>
          <w:p w:rsidR="00D00E5C" w:rsidRPr="00A62BB0" w:rsidRDefault="00D00E5C" w:rsidP="00E678F5">
            <w:pPr>
              <w:keepNext/>
              <w:keepLines/>
              <w:spacing w:after="0"/>
              <w:rPr>
                <w:rFonts w:ascii="Arial" w:hAnsi="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repetitionFactor</w:t>
            </w:r>
          </w:p>
        </w:tc>
        <w:tc>
          <w:tcPr>
            <w:tcW w:w="1453" w:type="dxa"/>
            <w:shd w:val="clear" w:color="auto" w:fill="auto"/>
            <w:vAlign w:val="center"/>
          </w:tcPr>
          <w:p w:rsidR="00D00E5C" w:rsidRPr="00A62BB0" w:rsidRDefault="00D00E5C" w:rsidP="00E678F5">
            <w:pPr>
              <w:keepNext/>
              <w:keepLines/>
              <w:spacing w:after="0"/>
              <w:jc w:val="center"/>
              <w:rPr>
                <w:rFonts w:ascii="Arial" w:hAnsi="Arial"/>
                <w:sz w:val="18"/>
                <w:lang w:val="en-US"/>
              </w:rPr>
            </w:pPr>
            <w:r w:rsidRPr="00A62BB0">
              <w:rPr>
                <w:rFonts w:ascii="Arial" w:hAnsi="Arial"/>
                <w:sz w:val="18"/>
                <w:lang w:val="en-US"/>
              </w:rPr>
              <w:t>n1</w:t>
            </w:r>
          </w:p>
        </w:tc>
        <w:tc>
          <w:tcPr>
            <w:tcW w:w="3650" w:type="dxa"/>
            <w:vMerge/>
          </w:tcPr>
          <w:p w:rsidR="00D00E5C" w:rsidRPr="00A62BB0" w:rsidRDefault="00D00E5C" w:rsidP="00E678F5">
            <w:pPr>
              <w:keepNext/>
              <w:keepLines/>
              <w:spacing w:after="0"/>
              <w:rPr>
                <w:rFonts w:ascii="Arial" w:hAnsi="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combOffset-n2</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val="restart"/>
            <w:vAlign w:val="center"/>
          </w:tcPr>
          <w:p w:rsidR="00D00E5C" w:rsidRPr="00A62BB0" w:rsidRDefault="00D00E5C" w:rsidP="00E678F5">
            <w:pPr>
              <w:keepNext/>
              <w:keepLines/>
              <w:spacing w:after="0"/>
              <w:rPr>
                <w:rFonts w:ascii="Arial" w:hAnsi="Arial" w:cs="Arial"/>
                <w:sz w:val="18"/>
              </w:rPr>
            </w:pPr>
            <w:r w:rsidRPr="00A62BB0">
              <w:rPr>
                <w:rFonts w:ascii="Arial" w:hAnsi="Arial" w:cs="Arial"/>
                <w:sz w:val="18"/>
              </w:rPr>
              <w:t>transmissionComb setting</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cyclicShift-n2</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nrofSRS-Ports</w:t>
            </w:r>
          </w:p>
        </w:tc>
        <w:tc>
          <w:tcPr>
            <w:tcW w:w="1453" w:type="dxa"/>
            <w:shd w:val="clear" w:color="auto" w:fill="auto"/>
          </w:tcPr>
          <w:p w:rsidR="00D00E5C" w:rsidRPr="00A62BB0" w:rsidRDefault="00D00E5C" w:rsidP="00E678F5">
            <w:pPr>
              <w:keepNext/>
              <w:keepLines/>
              <w:spacing w:after="0"/>
              <w:jc w:val="center"/>
              <w:rPr>
                <w:rFonts w:ascii="Arial" w:hAnsi="Arial" w:cs="Arial"/>
                <w:sz w:val="18"/>
              </w:rPr>
            </w:pPr>
            <w:r w:rsidRPr="00A62BB0">
              <w:rPr>
                <w:rFonts w:ascii="Arial" w:hAnsi="Arial"/>
                <w:sz w:val="18"/>
              </w:rPr>
              <w:t>port1</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D00E5C" w:rsidRPr="00A62BB0" w:rsidTr="00E678F5">
        <w:trPr>
          <w:jc w:val="center"/>
        </w:trPr>
        <w:tc>
          <w:tcPr>
            <w:tcW w:w="8505" w:type="dxa"/>
            <w:gridSpan w:val="4"/>
            <w:vAlign w:val="center"/>
          </w:tcPr>
          <w:p w:rsidR="00D00E5C" w:rsidRPr="00A62BB0" w:rsidRDefault="00D00E5C" w:rsidP="00E678F5">
            <w:pPr>
              <w:keepNext/>
              <w:keepLines/>
              <w:spacing w:after="0"/>
              <w:ind w:left="851" w:hanging="851"/>
              <w:rPr>
                <w:rFonts w:ascii="Arial" w:hAnsi="Arial" w:cs="Arial"/>
                <w:sz w:val="18"/>
              </w:rPr>
            </w:pPr>
            <w:r w:rsidRPr="00A62BB0">
              <w:rPr>
                <w:rFonts w:ascii="Arial" w:hAnsi="Arial" w:cs="Arial"/>
                <w:sz w:val="18"/>
              </w:rPr>
              <w:t>Note:</w:t>
            </w:r>
            <w:r w:rsidRPr="00A62BB0">
              <w:rPr>
                <w:rFonts w:ascii="Arial" w:hAnsi="Arial" w:cs="Arial"/>
                <w:sz w:val="18"/>
              </w:rPr>
              <w:tab/>
              <w:t>For further information see clause 6.3.2 in TS 38.331 [2].</w:t>
            </w:r>
          </w:p>
        </w:tc>
      </w:tr>
    </w:tbl>
    <w:p w:rsidR="00D00E5C" w:rsidRPr="00D00E5C" w:rsidRDefault="00D00E5C" w:rsidP="00D00E5C">
      <w:pPr>
        <w:rPr>
          <w:lang w:eastAsia="zh-CN"/>
        </w:rPr>
      </w:pPr>
    </w:p>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25560D" w:rsidRDefault="0025560D" w:rsidP="0025560D">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rsidR="0025560D" w:rsidRPr="00A62BB0" w:rsidRDefault="0025560D" w:rsidP="0025560D">
      <w:pPr>
        <w:keepNext/>
        <w:keepLines/>
        <w:spacing w:before="120"/>
        <w:ind w:left="1134" w:hanging="1134"/>
        <w:outlineLvl w:val="2"/>
        <w:rPr>
          <w:rFonts w:ascii="Arial" w:hAnsi="Arial"/>
          <w:sz w:val="28"/>
          <w:lang w:eastAsia="zh-CN"/>
        </w:rPr>
      </w:pPr>
      <w:r w:rsidRPr="00A62BB0">
        <w:rPr>
          <w:rFonts w:ascii="Arial" w:hAnsi="Arial"/>
          <w:sz w:val="28"/>
        </w:rPr>
        <w:t>A.7.4.3</w:t>
      </w:r>
      <w:r w:rsidRPr="00A62BB0">
        <w:rPr>
          <w:rFonts w:ascii="Arial" w:hAnsi="Arial"/>
          <w:sz w:val="28"/>
        </w:rPr>
        <w:tab/>
        <w:t>Timing advance</w:t>
      </w:r>
    </w:p>
    <w:p w:rsidR="0025560D" w:rsidRPr="00A62BB0" w:rsidRDefault="0025560D" w:rsidP="0025560D">
      <w:pPr>
        <w:pStyle w:val="40"/>
      </w:pPr>
      <w:bookmarkStart w:id="27" w:name="_Toc535476690"/>
      <w:r w:rsidRPr="009264FA">
        <w:t>A.7.4.3</w:t>
      </w:r>
      <w:r w:rsidRPr="00A62BB0">
        <w:t>.1</w:t>
      </w:r>
      <w:r w:rsidRPr="00A62BB0">
        <w:tab/>
        <w:t>SA FR2 timing advance adjustment accuracy</w:t>
      </w:r>
      <w:bookmarkEnd w:id="27"/>
    </w:p>
    <w:p w:rsidR="0025560D" w:rsidRPr="00A62BB0" w:rsidRDefault="0025560D" w:rsidP="0025560D">
      <w:pPr>
        <w:pStyle w:val="5"/>
      </w:pPr>
      <w:bookmarkStart w:id="28" w:name="_Toc535476691"/>
      <w:r w:rsidRPr="009264FA">
        <w:t>A.7.4.3.1.1</w:t>
      </w:r>
      <w:r w:rsidRPr="00A62BB0">
        <w:tab/>
        <w:t>Test Purpose and Environment</w:t>
      </w:r>
      <w:bookmarkEnd w:id="28"/>
    </w:p>
    <w:p w:rsidR="0025560D" w:rsidRPr="00A62BB0" w:rsidRDefault="0025560D" w:rsidP="0025560D">
      <w:r w:rsidRPr="00A62BB0">
        <w:t>The purpose of the test is to verify UE Timing Advance adjustment delay and accuracy requirement defined in clause 7.3.</w:t>
      </w:r>
    </w:p>
    <w:p w:rsidR="0025560D" w:rsidRPr="00A62BB0" w:rsidRDefault="0025560D" w:rsidP="0025560D">
      <w:pPr>
        <w:pStyle w:val="5"/>
      </w:pPr>
      <w:bookmarkStart w:id="29" w:name="_Toc535476692"/>
      <w:r w:rsidRPr="009264FA">
        <w:t>A.7.4.3.1.2</w:t>
      </w:r>
      <w:r w:rsidRPr="00A62BB0">
        <w:tab/>
        <w:t>Test Parameters</w:t>
      </w:r>
      <w:bookmarkEnd w:id="29"/>
    </w:p>
    <w:p w:rsidR="0025560D" w:rsidRPr="00A62BB0" w:rsidRDefault="0025560D" w:rsidP="0025560D">
      <w:r w:rsidRPr="00A62BB0">
        <w:t>Supported test configurations are shown in table A.7.4.3.1.2-1. Both timing advance adjustment delay and accuracy are tested by using the parameters in table A.7.4.3.1.2-2, A.7.4.3.1.2-3 and A.7.4.3.1.2-4.</w:t>
      </w:r>
    </w:p>
    <w:p w:rsidR="0025560D" w:rsidRPr="00A62BB0" w:rsidRDefault="0025560D" w:rsidP="0025560D">
      <w:r w:rsidRPr="00A62BB0">
        <w:t>In all test cases, single cell is used. Each test consists of two successive time periods, with time duration of T1 and T2 respectively. In each time period, timing advance commands are sent to the UE</w:t>
      </w:r>
      <w:r w:rsidRPr="00A62BB0">
        <w:rPr>
          <w:lang w:eastAsia="zh-CN"/>
        </w:rPr>
        <w:t xml:space="preserve"> </w:t>
      </w:r>
      <w:r w:rsidRPr="00A62BB0">
        <w:t>and Sounding Reference Signals (SRS), as specified in table A.7.4.3.1.2-3, are sent from the UE and received by the test equipment. By measuring the reception of the SRS, the transmit timing, and hence the timing advance adjustment accuracy, can be measured.</w:t>
      </w:r>
    </w:p>
    <w:p w:rsidR="0025560D" w:rsidRPr="00A62BB0" w:rsidRDefault="0025560D" w:rsidP="0025560D">
      <w:r w:rsidRPr="00A62BB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25560D" w:rsidRPr="00A62BB0" w:rsidRDefault="0025560D" w:rsidP="0025560D">
      <w:r w:rsidRPr="00A62BB0">
        <w:t>During time period T2, the test equipment shall send a sequence of messages with Timing Advance Command MAC Control Elements, with Timing Advance Command value specified in table A.7.4.3.1.2-2. This value shall result in changes of the timing advance</w:t>
      </w:r>
      <w:r w:rsidRPr="00A62BB0">
        <w:rPr>
          <w:lang w:eastAsia="zh-CN"/>
        </w:rPr>
        <w:t xml:space="preserve"> </w:t>
      </w:r>
      <w:r w:rsidRPr="00A62BB0">
        <w:t>used by the UE, and the accuracy of the change shall then be measured, using the SRS sent from the UE.</w:t>
      </w:r>
    </w:p>
    <w:p w:rsidR="0025560D" w:rsidRPr="00A62BB0" w:rsidRDefault="0025560D" w:rsidP="0025560D">
      <w:r w:rsidRPr="00A62BB0">
        <w:t>As specified in Clause 7.3.2.1, the UE adjusts its uplink timing at slot n+k for a timing advance command received in slot n. This delay must be taken into account when measuring the timing advance adjustment accuracy, via the SRS sent from the UE.</w:t>
      </w:r>
    </w:p>
    <w:p w:rsidR="0025560D" w:rsidRPr="00A62BB0" w:rsidRDefault="0025560D" w:rsidP="0025560D">
      <w:r w:rsidRPr="00A62BB0">
        <w:t xml:space="preserve">The UE Time Alignment Timer, described in Clause 5.2 in </w:t>
      </w:r>
      <w:r w:rsidRPr="00A62BB0">
        <w:rPr>
          <w:rFonts w:cs="v4.2.0"/>
          <w:lang w:eastAsia="zh-CN"/>
        </w:rPr>
        <w:t>TS 38.321 [7]</w:t>
      </w:r>
      <w:r w:rsidRPr="00A62BB0">
        <w:t>, shall be configured so that it does not expire in the duration of the test.</w:t>
      </w:r>
    </w:p>
    <w:p w:rsidR="0025560D" w:rsidRPr="00A62BB0" w:rsidRDefault="0025560D" w:rsidP="0025560D">
      <w:pPr>
        <w:keepNext/>
        <w:keepLines/>
        <w:spacing w:before="60"/>
        <w:jc w:val="center"/>
        <w:rPr>
          <w:rFonts w:ascii="Arial" w:hAnsi="Arial"/>
          <w:b/>
          <w:lang w:eastAsia="zh-CN"/>
        </w:rPr>
      </w:pPr>
      <w:r w:rsidRPr="00A62BB0">
        <w:rPr>
          <w:rFonts w:ascii="Arial" w:hAnsi="Arial"/>
          <w:b/>
        </w:rPr>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5560D" w:rsidRPr="00A62BB0" w:rsidTr="00E678F5">
        <w:tc>
          <w:tcPr>
            <w:tcW w:w="233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b/>
                <w:sz w:val="18"/>
              </w:rPr>
            </w:pPr>
            <w:r w:rsidRPr="00A62BB0">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b/>
                <w:sz w:val="18"/>
              </w:rPr>
            </w:pPr>
            <w:r w:rsidRPr="00A62BB0">
              <w:rPr>
                <w:rFonts w:ascii="Arial" w:hAnsi="Arial"/>
                <w:b/>
                <w:sz w:val="18"/>
              </w:rPr>
              <w:t>Description</w:t>
            </w:r>
          </w:p>
        </w:tc>
      </w:tr>
      <w:tr w:rsidR="0025560D" w:rsidRPr="00A62BB0" w:rsidTr="00E678F5">
        <w:tc>
          <w:tcPr>
            <w:tcW w:w="233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sz w:val="18"/>
              </w:rPr>
            </w:pPr>
            <w:r w:rsidRPr="00A62BB0">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sz w:val="18"/>
              </w:rPr>
            </w:pPr>
            <w:r w:rsidRPr="00A62BB0">
              <w:rPr>
                <w:rFonts w:ascii="Arial" w:hAnsi="Arial"/>
                <w:sz w:val="18"/>
              </w:rPr>
              <w:t>NR 120 kHz SSB SCS, 100 MHz bandwidth, TDD duplex mode</w:t>
            </w:r>
          </w:p>
        </w:tc>
      </w:tr>
    </w:tbl>
    <w:p w:rsidR="0025560D" w:rsidRPr="00A62BB0" w:rsidRDefault="0025560D" w:rsidP="0025560D"/>
    <w:p w:rsidR="0025560D" w:rsidRPr="00A62BB0" w:rsidRDefault="0025560D" w:rsidP="0025560D">
      <w:pPr>
        <w:keepNext/>
        <w:keepLines/>
        <w:spacing w:before="60"/>
        <w:jc w:val="center"/>
        <w:rPr>
          <w:rFonts w:ascii="Calibri" w:eastAsia="Calibri" w:hAnsi="Calibri"/>
          <w:b/>
          <w:sz w:val="22"/>
          <w:szCs w:val="22"/>
        </w:rPr>
      </w:pPr>
      <w:r w:rsidRPr="00A62BB0">
        <w:rPr>
          <w:rFonts w:ascii="Arial" w:hAnsi="Arial"/>
          <w:b/>
        </w:rPr>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b/>
                <w:sz w:val="18"/>
              </w:rPr>
            </w:pPr>
            <w:r w:rsidRPr="00A62BB0">
              <w:rPr>
                <w:rFonts w:ascii="Arial" w:hAnsi="Arial" w:cs="v3.7.0"/>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b/>
                <w:sz w:val="18"/>
              </w:rPr>
            </w:pPr>
            <w:r w:rsidRPr="00A62BB0">
              <w:rPr>
                <w:rFonts w:ascii="Arial" w:hAnsi="Arial" w:cs="v3.7.0"/>
                <w:b/>
                <w:sz w:val="18"/>
              </w:rPr>
              <w:t>Unit</w:t>
            </w: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b/>
                <w:sz w:val="18"/>
              </w:rPr>
            </w:pPr>
            <w:r w:rsidRPr="00A62BB0">
              <w:rPr>
                <w:rFonts w:ascii="Arial" w:hAnsi="Arial" w:cs="v3.7.0"/>
                <w:b/>
                <w:sz w:val="18"/>
              </w:rPr>
              <w:t>Value</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b/>
                <w:sz w:val="18"/>
              </w:rPr>
            </w:pPr>
            <w:r w:rsidRPr="00A62BB0">
              <w:rPr>
                <w:rFonts w:ascii="Arial" w:hAnsi="Arial" w:cs="v3.7.0"/>
                <w:b/>
                <w:sz w:val="18"/>
              </w:rPr>
              <w:t>Comment</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RF channel number</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1</w:t>
            </w:r>
          </w:p>
        </w:tc>
        <w:tc>
          <w:tcPr>
            <w:tcW w:w="3390"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sz w:val="18"/>
              </w:rPr>
            </w:pP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Initial DL BWP</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DLBWP.0.1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Arial"/>
                <w:sz w:val="18"/>
              </w:rPr>
              <w:t>As specified in Table A.3.9.2.1-1</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Dedicated DL BWP</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DLBWP.1.1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rPr>
            </w:pPr>
            <w:r w:rsidRPr="00A62BB0">
              <w:rPr>
                <w:rFonts w:ascii="Arial" w:hAnsi="Arial" w:cs="Arial"/>
                <w:sz w:val="18"/>
              </w:rPr>
              <w:t>As specified in Table A.3.9.2.2-1</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Initial UL BWP</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ULBWP.0.1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A.3.9.3.1-1</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Dedicated UL BWP</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ULBWP.1.1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A.3.9.3.2-1</w:t>
            </w:r>
          </w:p>
        </w:tc>
      </w:tr>
      <w:tr w:rsidR="0025560D" w:rsidRPr="00A62BB0" w:rsidTr="00E678F5">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T1</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31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i/>
                <w:sz w:val="18"/>
              </w:rPr>
              <w:t>N</w:t>
            </w:r>
            <w:r w:rsidRPr="00A62BB0">
              <w:rPr>
                <w:rFonts w:ascii="Arial" w:hAnsi="Arial" w:cs="v3.7.0"/>
                <w:i/>
                <w:sz w:val="18"/>
                <w:vertAlign w:val="subscript"/>
              </w:rPr>
              <w:t xml:space="preserve">TA_new = </w:t>
            </w:r>
            <w:r w:rsidRPr="00A62BB0">
              <w:rPr>
                <w:rFonts w:ascii="Arial" w:hAnsi="Arial" w:cs="v3.7.0"/>
                <w:i/>
                <w:sz w:val="18"/>
              </w:rPr>
              <w:t>N</w:t>
            </w:r>
            <w:r w:rsidRPr="00A62BB0">
              <w:rPr>
                <w:rFonts w:ascii="Arial" w:hAnsi="Arial" w:cs="v3.7.0"/>
                <w:i/>
                <w:sz w:val="18"/>
                <w:vertAlign w:val="subscript"/>
              </w:rPr>
              <w:t xml:space="preserve">TA_old  </w:t>
            </w:r>
            <w:r w:rsidRPr="00A62BB0">
              <w:rPr>
                <w:rFonts w:ascii="Arial" w:hAnsi="Arial" w:cs="v3.7.0"/>
                <w:sz w:val="18"/>
              </w:rPr>
              <w:t>for the purpose of establishing a reference value from which the timing advance adjustment accuracy can be measured during T2</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T2</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39</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cs="v3.7.0"/>
                <w:i/>
              </w:rPr>
              <w:t xml:space="preserve">For 120 kHz SCS </w:t>
            </w:r>
            <w:r w:rsidRPr="00A62BB0">
              <w:rPr>
                <w:rFonts w:ascii="Arial" w:hAnsi="Arial" w:cs="v3.7.0"/>
                <w:i/>
                <w:sz w:val="18"/>
              </w:rPr>
              <w:t>N</w:t>
            </w:r>
            <w:r w:rsidRPr="00A62BB0">
              <w:rPr>
                <w:rFonts w:ascii="Arial" w:hAnsi="Arial" w:cs="v3.7.0"/>
                <w:i/>
                <w:sz w:val="18"/>
                <w:vertAlign w:val="subscript"/>
              </w:rPr>
              <w:t xml:space="preserve">TA_new = </w:t>
            </w:r>
            <w:r w:rsidRPr="00A62BB0">
              <w:rPr>
                <w:rFonts w:ascii="Arial" w:hAnsi="Arial" w:cs="v3.7.0"/>
                <w:i/>
                <w:sz w:val="18"/>
              </w:rPr>
              <w:t>N</w:t>
            </w:r>
            <w:r w:rsidRPr="00A62BB0">
              <w:rPr>
                <w:rFonts w:ascii="Arial" w:hAnsi="Arial" w:cs="v3.7.0"/>
                <w:i/>
                <w:sz w:val="18"/>
                <w:vertAlign w:val="subscript"/>
              </w:rPr>
              <w:t xml:space="preserve">TA_old  </w:t>
            </w:r>
            <w:r w:rsidRPr="00A62BB0">
              <w:rPr>
                <w:rFonts w:ascii="Arial" w:hAnsi="Arial" w:cs="v3.7.0"/>
                <w:i/>
                <w:sz w:val="18"/>
              </w:rPr>
              <w:t>+ 1024*T</w:t>
            </w:r>
            <w:r w:rsidRPr="00A62BB0">
              <w:rPr>
                <w:rFonts w:ascii="Arial" w:hAnsi="Arial" w:cs="v3.7.0"/>
                <w:i/>
                <w:sz w:val="18"/>
                <w:vertAlign w:val="subscript"/>
              </w:rPr>
              <w:t xml:space="preserve">c </w:t>
            </w:r>
            <w:r w:rsidRPr="00A62BB0">
              <w:rPr>
                <w:rFonts w:ascii="Arial" w:hAnsi="Arial" w:cs="v3.7.0"/>
                <w:sz w:val="18"/>
              </w:rPr>
              <w:t xml:space="preserve">(based on equation in clause 4.2 </w:t>
            </w:r>
            <w:r w:rsidRPr="00A62BB0">
              <w:rPr>
                <w:rFonts w:ascii="Arial" w:hAnsi="Arial"/>
                <w:sz w:val="18"/>
              </w:rPr>
              <w:t>of TS 38.213 [3]</w:t>
            </w:r>
            <w:r w:rsidRPr="00A62BB0">
              <w:rPr>
                <w:rFonts w:ascii="Arial" w:hAnsi="Arial" w:cs="v3.7.0"/>
                <w:sz w:val="18"/>
              </w:rPr>
              <w:t>)</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T1</w:t>
            </w:r>
          </w:p>
        </w:tc>
        <w:tc>
          <w:tcPr>
            <w:tcW w:w="566"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rPr>
                <w:rFonts w:ascii="Arial" w:hAnsi="Arial" w:cs="Arial"/>
                <w:sz w:val="18"/>
              </w:rPr>
            </w:pP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T2</w:t>
            </w:r>
          </w:p>
        </w:tc>
        <w:tc>
          <w:tcPr>
            <w:tcW w:w="566"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rPr>
                <w:rFonts w:ascii="Arial" w:hAnsi="Arial" w:cs="Arial"/>
                <w:sz w:val="18"/>
              </w:rPr>
            </w:pPr>
          </w:p>
        </w:tc>
      </w:tr>
    </w:tbl>
    <w:p w:rsidR="0025560D" w:rsidRPr="00A62BB0" w:rsidRDefault="0025560D" w:rsidP="0025560D"/>
    <w:p w:rsidR="0025560D" w:rsidRPr="00A62BB0" w:rsidRDefault="0025560D" w:rsidP="0025560D">
      <w:pPr>
        <w:keepNext/>
        <w:keepLines/>
        <w:spacing w:before="60"/>
        <w:jc w:val="center"/>
        <w:rPr>
          <w:rFonts w:ascii="Calibri" w:eastAsia="Calibri" w:hAnsi="Calibri"/>
          <w:b/>
          <w:sz w:val="22"/>
          <w:szCs w:val="22"/>
        </w:rPr>
      </w:pPr>
      <w:r w:rsidRPr="00A62BB0">
        <w:rPr>
          <w:rFonts w:ascii="Arial" w:hAnsi="Arial"/>
          <w:b/>
        </w:rPr>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25560D" w:rsidRPr="00A62BB0" w:rsidTr="00E678F5">
        <w:trPr>
          <w:jc w:val="center"/>
        </w:trPr>
        <w:tc>
          <w:tcPr>
            <w:tcW w:w="3808" w:type="dxa"/>
            <w:vMerge w:val="restart"/>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Test1</w:t>
            </w:r>
          </w:p>
        </w:tc>
      </w:tr>
      <w:tr w:rsidR="0025560D" w:rsidRPr="00A62BB0" w:rsidTr="00E678F5">
        <w:trPr>
          <w:jc w:val="center"/>
        </w:trPr>
        <w:tc>
          <w:tcPr>
            <w:tcW w:w="3808"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b/>
                <w:sz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b/>
                <w:sz w:val="18"/>
                <w:lang w:val="en-US"/>
              </w:rPr>
            </w:pPr>
          </w:p>
        </w:tc>
        <w:tc>
          <w:tcPr>
            <w:tcW w:w="2351"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T2</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lang w:val="en-US"/>
              </w:rPr>
              <w:t>Duplex mode</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ind w:left="57" w:hanging="57"/>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TDD</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lang w:val="en-US"/>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TDDConf.3.1</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szCs w:val="18"/>
                <w:lang w:val="de-DE"/>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25560D" w:rsidRPr="00A62BB0" w:rsidTr="00E678F5">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Arial"/>
                <w:sz w:val="18"/>
                <w:lang w:val="en-US"/>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sz w:val="18"/>
                <w:szCs w:val="18"/>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Arial"/>
                <w:sz w:val="18"/>
                <w:lang w:val="en-US"/>
              </w:rPr>
              <w:t>DRx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ms</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Not Applicable</w:t>
            </w:r>
          </w:p>
        </w:tc>
      </w:tr>
      <w:tr w:rsidR="0025560D" w:rsidRPr="00A62BB0" w:rsidTr="00E678F5">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lang w:val="en-US"/>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rPr>
              <w:t>SR.3.1 TDD</w:t>
            </w:r>
            <w:r w:rsidRPr="00A62BB0">
              <w:rPr>
                <w:rFonts w:ascii="Arial" w:hAnsi="Arial" w:cs="Arial"/>
                <w:sz w:val="18"/>
                <w:lang w:val="en-US"/>
              </w:rPr>
              <w:t xml:space="preserve"> </w:t>
            </w:r>
          </w:p>
        </w:tc>
      </w:tr>
      <w:tr w:rsidR="0025560D" w:rsidRPr="00A62BB0" w:rsidTr="00E678F5">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v5.0.0"/>
                <w:sz w:val="18"/>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rPr>
              <w:t>CR.3.1 TDD</w:t>
            </w:r>
            <w:r w:rsidRPr="00A62BB0">
              <w:rPr>
                <w:rFonts w:ascii="Arial" w:hAnsi="Arial" w:cs="Arial"/>
                <w:sz w:val="18"/>
                <w:lang w:val="en-US"/>
              </w:rPr>
              <w:t xml:space="preserve"> </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da-DK"/>
              </w:rPr>
            </w:pPr>
            <w:r w:rsidRPr="00A62BB0">
              <w:rPr>
                <w:rFonts w:ascii="Arial" w:hAnsi="Arial" w:cs="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snapToGrid w:val="0"/>
                <w:sz w:val="18"/>
              </w:rPr>
              <w:t>OCNG pattern 1</w:t>
            </w:r>
          </w:p>
        </w:tc>
      </w:tr>
      <w:tr w:rsidR="0025560D" w:rsidRPr="00A62BB0" w:rsidTr="00E678F5">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v5.0.0"/>
                <w:sz w:val="18"/>
              </w:rPr>
            </w:pPr>
            <w:r w:rsidRPr="00A62BB0">
              <w:rPr>
                <w:rFonts w:ascii="Arial" w:hAnsi="Arial" w:cs="v5.0.0"/>
                <w:sz w:val="18"/>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rPr>
            </w:pPr>
            <w:r w:rsidRPr="00A62BB0">
              <w:rPr>
                <w:rFonts w:ascii="Arial" w:hAnsi="Arial"/>
                <w:sz w:val="18"/>
                <w:szCs w:val="18"/>
              </w:rPr>
              <w:t>TRS.2.1 TDD</w:t>
            </w:r>
          </w:p>
        </w:tc>
      </w:tr>
      <w:tr w:rsidR="0025560D" w:rsidRPr="00A62BB0" w:rsidTr="00E678F5">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Arial"/>
                <w:sz w:val="18"/>
              </w:rPr>
              <w:t>TCI configuration</w:t>
            </w:r>
          </w:p>
        </w:tc>
        <w:tc>
          <w:tcPr>
            <w:tcW w:w="1135"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sz w:val="18"/>
              </w:rPr>
              <w:t>CSI-RS.Config.0</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da-DK"/>
              </w:rPr>
            </w:pPr>
            <w:r w:rsidRPr="00A62BB0">
              <w:rPr>
                <w:rFonts w:ascii="Arial" w:hAnsi="Arial" w:cs="Arial"/>
                <w:sz w:val="18"/>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rPr>
              <w:t>SMTC.1 FR2</w:t>
            </w:r>
          </w:p>
        </w:tc>
      </w:tr>
      <w:tr w:rsidR="0025560D" w:rsidRPr="00A62BB0" w:rsidTr="00E678F5">
        <w:trPr>
          <w:trHeight w:val="42"/>
          <w:jc w:val="center"/>
          <w:ins w:id="30" w:author="HUAWEI" w:date="2020-04-09T11:46:00Z"/>
        </w:trPr>
        <w:tc>
          <w:tcPr>
            <w:tcW w:w="3808"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rPr>
                <w:ins w:id="31" w:author="HUAWEI" w:date="2020-04-09T11:46:00Z"/>
                <w:rFonts w:ascii="Arial" w:hAnsi="Arial" w:cs="Arial"/>
                <w:sz w:val="18"/>
                <w:lang w:val="da-DK"/>
              </w:rPr>
            </w:pPr>
            <w:ins w:id="32" w:author="HUAWEI" w:date="2020-04-09T11:47:00Z">
              <w:r w:rsidRPr="00A62BB0">
                <w:rPr>
                  <w:rFonts w:ascii="Arial" w:hAnsi="Arial"/>
                  <w:sz w:val="18"/>
                  <w:lang w:val="da-DK"/>
                </w:rPr>
                <w:t>SSB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ins w:id="33" w:author="HUAWEI" w:date="2020-04-09T11:46:00Z"/>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rsidR="0025560D" w:rsidRPr="00A62BB0" w:rsidRDefault="009B2286" w:rsidP="00E678F5">
            <w:pPr>
              <w:keepNext/>
              <w:keepLines/>
              <w:spacing w:after="0" w:line="256" w:lineRule="auto"/>
              <w:jc w:val="center"/>
              <w:rPr>
                <w:ins w:id="34" w:author="HUAWEI" w:date="2020-04-09T11:46:00Z"/>
                <w:rFonts w:ascii="Arial" w:hAnsi="Arial" w:cs="Arial"/>
                <w:sz w:val="18"/>
              </w:rPr>
            </w:pPr>
            <w:ins w:id="35" w:author="HUAWEI" w:date="2020-04-09T11:48:00Z">
              <w:r>
                <w:rPr>
                  <w:rFonts w:ascii="Arial" w:hAnsi="Arial" w:cs="Arial"/>
                  <w:sz w:val="18"/>
                </w:rPr>
                <w:t>SSB.</w:t>
              </w:r>
            </w:ins>
            <w:ins w:id="36" w:author="HUAWEI" w:date="2020-04-26T12:15:00Z">
              <w:r>
                <w:rPr>
                  <w:rFonts w:ascii="Arial" w:hAnsi="Arial" w:cs="Arial"/>
                  <w:sz w:val="18"/>
                </w:rPr>
                <w:t>3</w:t>
              </w:r>
            </w:ins>
            <w:ins w:id="37" w:author="HUAWEI" w:date="2020-04-09T11:48:00Z">
              <w:r w:rsidR="0025560D" w:rsidRPr="0025560D">
                <w:rPr>
                  <w:rFonts w:ascii="Arial" w:hAnsi="Arial" w:cs="Arial"/>
                  <w:sz w:val="18"/>
                </w:rPr>
                <w:t xml:space="preserve"> FR2</w:t>
              </w:r>
            </w:ins>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da-DK"/>
              </w:rPr>
            </w:pPr>
            <w:r w:rsidRPr="00A62BB0">
              <w:rPr>
                <w:rFonts w:ascii="Arial" w:hAnsi="Arial" w:cs="Arial"/>
                <w:sz w:val="18"/>
                <w:lang w:val="da-DK"/>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da-DK"/>
              </w:rPr>
            </w:pPr>
            <w:r w:rsidRPr="00A62BB0">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120 kHz</w:t>
            </w:r>
          </w:p>
        </w:tc>
      </w:tr>
      <w:tr w:rsidR="0025560D" w:rsidRPr="00A62BB0" w:rsidTr="00E678F5">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da-DK"/>
              </w:rPr>
            </w:pPr>
            <w:r w:rsidRPr="00A62BB0">
              <w:rPr>
                <w:rFonts w:ascii="Arial" w:hAnsi="Arial" w:cs="Arial"/>
                <w:sz w:val="18"/>
                <w:lang w:val="da-DK"/>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da-DK"/>
              </w:rPr>
            </w:pPr>
            <w:r w:rsidRPr="00A62BB0">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120 kHz</w:t>
            </w: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6"/>
                <w:szCs w:val="16"/>
                <w:lang w:eastAsia="ja-JP"/>
              </w:rPr>
              <w:t>dB</w:t>
            </w:r>
          </w:p>
        </w:tc>
        <w:tc>
          <w:tcPr>
            <w:tcW w:w="46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6"/>
                <w:szCs w:val="16"/>
                <w:lang w:eastAsia="ja-JP"/>
              </w:rPr>
              <w:t>0</w:t>
            </w: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AWGN</w:t>
            </w:r>
          </w:p>
        </w:tc>
      </w:tr>
      <w:tr w:rsidR="0025560D" w:rsidRPr="00A62BB0" w:rsidTr="00E678F5">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ind w:left="851" w:hanging="851"/>
              <w:rPr>
                <w:rFonts w:ascii="Arial" w:hAnsi="Arial" w:cs="Arial"/>
                <w:sz w:val="18"/>
                <w:lang w:val="en-US" w:eastAsia="zh-CN"/>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25560D" w:rsidRPr="00A62BB0" w:rsidRDefault="0025560D" w:rsidP="00E678F5">
            <w:pPr>
              <w:keepNext/>
              <w:keepLines/>
              <w:spacing w:after="0" w:line="256" w:lineRule="auto"/>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360" w:dyaOrig="360">
                <v:shape id="_x0000_i1035" type="#_x0000_t75" style="width:21pt;height:21pt" o:ole="" fillcolor="window">
                  <v:imagedata r:id="rId13" o:title=""/>
                </v:shape>
                <o:OLEObject Type="Embed" ProgID="Equation.3" ShapeID="_x0000_i1035" DrawAspect="Content" ObjectID="_1649729121" r:id="rId26"/>
              </w:object>
            </w:r>
            <w:r w:rsidRPr="00A62BB0">
              <w:rPr>
                <w:rFonts w:ascii="Arial" w:hAnsi="Arial" w:cs="Arial"/>
                <w:sz w:val="18"/>
                <w:lang w:val="en-US"/>
              </w:rPr>
              <w:t xml:space="preserve"> to be fulfilled.</w:t>
            </w:r>
          </w:p>
          <w:p w:rsidR="0025560D" w:rsidRPr="00A62BB0" w:rsidRDefault="0025560D" w:rsidP="00E678F5">
            <w:pPr>
              <w:keepNext/>
              <w:keepLines/>
              <w:spacing w:after="0" w:line="256" w:lineRule="auto"/>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rsidR="0025560D" w:rsidRPr="00A62BB0" w:rsidRDefault="0025560D" w:rsidP="00E678F5">
            <w:pPr>
              <w:keepNext/>
              <w:keepLines/>
              <w:spacing w:after="0" w:line="256" w:lineRule="auto"/>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Equivalent power received by an antenna with 0 dBi gain at the centre of the quiet zone</w:t>
            </w:r>
          </w:p>
          <w:p w:rsidR="0025560D" w:rsidRPr="00A62BB0" w:rsidRDefault="0025560D" w:rsidP="00E678F5">
            <w:pPr>
              <w:keepNext/>
              <w:keepLines/>
              <w:spacing w:after="0" w:line="256" w:lineRule="auto"/>
              <w:ind w:left="851" w:hanging="851"/>
              <w:rPr>
                <w:rFonts w:ascii="Arial" w:hAnsi="Arial" w:cs="Arial"/>
                <w:sz w:val="18"/>
                <w:lang w:val="en-US" w:eastAsia="zh-CN"/>
              </w:rPr>
            </w:pPr>
            <w:r w:rsidRPr="00A62BB0">
              <w:rPr>
                <w:rFonts w:ascii="Arial" w:hAnsi="Arial" w:cs="Arial"/>
                <w:sz w:val="18"/>
                <w:lang w:val="en-US"/>
              </w:rPr>
              <w:t>Note 5:</w:t>
            </w:r>
            <w:r w:rsidRPr="00A62BB0">
              <w:rPr>
                <w:rFonts w:ascii="Arial" w:hAnsi="Arial" w:cs="Arial"/>
                <w:sz w:val="18"/>
                <w:lang w:val="en-US"/>
              </w:rPr>
              <w:tab/>
              <w:t>As observed with 0 dBi gain antenna at the centre of the quiet zone</w:t>
            </w:r>
          </w:p>
        </w:tc>
      </w:tr>
    </w:tbl>
    <w:p w:rsidR="0025560D" w:rsidRPr="00A62BB0" w:rsidRDefault="0025560D" w:rsidP="0025560D">
      <w:pPr>
        <w:pStyle w:val="TH"/>
      </w:pPr>
    </w:p>
    <w:p w:rsidR="0025560D" w:rsidRPr="00A62BB0" w:rsidRDefault="0025560D" w:rsidP="0025560D">
      <w:pPr>
        <w:pStyle w:val="TH"/>
      </w:pPr>
      <w:r w:rsidRPr="00A62BB0">
        <w:t>Table A.7.4.3.1.2-3A: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25560D" w:rsidRPr="00A62BB0" w:rsidTr="00E678F5">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H"/>
              <w:rPr>
                <w:rFonts w:cs="Arial"/>
                <w:lang w:val="en-US" w:eastAsia="fr-FR"/>
              </w:rPr>
            </w:pPr>
            <w:r w:rsidRPr="00A62BB0">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H"/>
              <w:rPr>
                <w:rFonts w:cs="Arial"/>
                <w:lang w:val="en-US" w:eastAsia="fr-FR"/>
              </w:rPr>
            </w:pPr>
            <w:r w:rsidRPr="00A62BB0">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rsidR="0025560D" w:rsidRPr="00A62BB0" w:rsidRDefault="0025560D" w:rsidP="00E678F5">
            <w:pPr>
              <w:pStyle w:val="TAH"/>
              <w:rPr>
                <w:rFonts w:cs="Arial"/>
                <w:lang w:val="en-US" w:eastAsia="fr-FR"/>
              </w:rPr>
            </w:pPr>
            <w:r w:rsidRPr="00A62BB0">
              <w:rPr>
                <w:rFonts w:cs="Arial"/>
                <w:lang w:val="en-US" w:eastAsia="fr-FR"/>
              </w:rPr>
              <w:t>Test 1</w:t>
            </w:r>
          </w:p>
        </w:tc>
      </w:tr>
      <w:tr w:rsidR="0025560D" w:rsidRPr="00A62BB0" w:rsidTr="00E678F5">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rsidR="0025560D" w:rsidRPr="00A62BB0" w:rsidRDefault="0025560D" w:rsidP="00E678F5">
            <w:pPr>
              <w:pStyle w:val="TAH"/>
              <w:rPr>
                <w:rFonts w:cs="Arial"/>
                <w:lang w:val="en-US" w:eastAsia="fr-FR"/>
              </w:rPr>
            </w:pPr>
            <w:r w:rsidRPr="00A62BB0">
              <w:rPr>
                <w:rFonts w:cs="Arial"/>
                <w:lang w:val="en-US" w:eastAsia="fr-FR"/>
              </w:rPr>
              <w:t>T1</w:t>
            </w:r>
          </w:p>
        </w:tc>
        <w:tc>
          <w:tcPr>
            <w:tcW w:w="1688" w:type="dxa"/>
            <w:tcBorders>
              <w:top w:val="single" w:sz="4" w:space="0" w:color="auto"/>
              <w:left w:val="single" w:sz="4" w:space="0" w:color="auto"/>
              <w:right w:val="single" w:sz="4" w:space="0" w:color="auto"/>
            </w:tcBorders>
            <w:vAlign w:val="center"/>
          </w:tcPr>
          <w:p w:rsidR="0025560D" w:rsidRPr="00A62BB0" w:rsidRDefault="0025560D" w:rsidP="00E678F5">
            <w:pPr>
              <w:pStyle w:val="TAH"/>
              <w:rPr>
                <w:rFonts w:cs="Arial"/>
                <w:lang w:val="en-US" w:eastAsia="fr-FR"/>
              </w:rPr>
            </w:pPr>
            <w:r w:rsidRPr="00A62BB0">
              <w:rPr>
                <w:rFonts w:cs="Arial"/>
                <w:lang w:val="en-US" w:eastAsia="fr-FR"/>
              </w:rPr>
              <w:t>T2</w:t>
            </w:r>
          </w:p>
        </w:tc>
      </w:tr>
      <w:tr w:rsidR="0025560D" w:rsidRPr="00A62BB0" w:rsidTr="00E67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L"/>
              <w:rPr>
                <w:rFonts w:cs="Arial"/>
                <w:lang w:val="da-DK" w:eastAsia="fr-FR"/>
              </w:rPr>
            </w:pPr>
            <w:r w:rsidRPr="00A62BB0">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 xml:space="preserve">According to </w:t>
            </w:r>
            <w:r>
              <w:rPr>
                <w:rFonts w:cs="Arial"/>
                <w:lang w:val="en-US" w:eastAsia="fr-FR"/>
              </w:rPr>
              <w:t>clause</w:t>
            </w:r>
            <w:r w:rsidRPr="00A62BB0">
              <w:rPr>
                <w:rFonts w:cs="Arial"/>
                <w:lang w:val="en-US" w:eastAsia="fr-FR"/>
              </w:rPr>
              <w:t xml:space="preserve"> A.3.15.1</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tcPr>
          <w:p w:rsidR="0025560D" w:rsidRPr="00A62BB0" w:rsidRDefault="0025560D" w:rsidP="00E678F5">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36" type="#_x0000_t75" style="width:21pt;height:21pt" o:ole="" fillcolor="window">
                  <v:imagedata r:id="rId13" o:title=""/>
                </v:shape>
                <o:OLEObject Type="Embed" ProgID="Equation.3" ShapeID="_x0000_i1036" DrawAspect="Content" ObjectID="_1649729122" r:id="rId27"/>
              </w:object>
            </w:r>
            <w:r w:rsidRPr="00A62BB0">
              <w:rPr>
                <w:rFonts w:cs="Arial"/>
                <w:vertAlign w:val="superscript"/>
                <w:lang w:val="en-US" w:eastAsia="fr-FR"/>
              </w:rPr>
              <w:t>Note1</w:t>
            </w:r>
          </w:p>
          <w:p w:rsidR="0025560D" w:rsidRPr="00A62BB0" w:rsidRDefault="0025560D" w:rsidP="00E678F5">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dBm/15kHz</w:t>
            </w:r>
            <w:r w:rsidRPr="00A62BB0">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-112</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tcPr>
          <w:p w:rsidR="0025560D" w:rsidRPr="00A62BB0" w:rsidRDefault="0025560D" w:rsidP="00E678F5">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37" type="#_x0000_t75" style="width:21pt;height:21pt" o:ole="" fillcolor="window">
                  <v:imagedata r:id="rId13" o:title=""/>
                </v:shape>
                <o:OLEObject Type="Embed" ProgID="Equation.3" ShapeID="_x0000_i1037" DrawAspect="Content" ObjectID="_1649729123" r:id="rId28"/>
              </w:object>
            </w:r>
            <w:r w:rsidRPr="00A62BB0">
              <w:rPr>
                <w:rFonts w:cs="Arial"/>
                <w:vertAlign w:val="superscript"/>
                <w:lang w:val="en-US" w:eastAsia="fr-FR"/>
              </w:rPr>
              <w:t>Note1</w:t>
            </w:r>
          </w:p>
          <w:p w:rsidR="0025560D" w:rsidRPr="00A62BB0" w:rsidRDefault="0025560D" w:rsidP="00E678F5">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dBm/SCS</w:t>
            </w:r>
            <w:r w:rsidRPr="00A62BB0">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-103</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tcPr>
          <w:p w:rsidR="0025560D" w:rsidRPr="00A62BB0" w:rsidRDefault="0025560D" w:rsidP="00E678F5">
            <w:pPr>
              <w:pStyle w:val="TAL"/>
              <w:rPr>
                <w:rFonts w:eastAsia="Calibri" w:cs="Arial"/>
                <w:szCs w:val="22"/>
                <w:lang w:val="en-US" w:eastAsia="fr-FR"/>
              </w:rPr>
            </w:pPr>
            <w:r w:rsidRPr="00A62BB0">
              <w:rPr>
                <w:rFonts w:eastAsia="Calibri" w:cs="Arial"/>
                <w:position w:val="-12"/>
                <w:szCs w:val="22"/>
                <w:lang w:val="en-US" w:eastAsia="fr-FR"/>
              </w:rPr>
              <w:object w:dxaOrig="780" w:dyaOrig="380">
                <v:shape id="_x0000_i1038" type="#_x0000_t75" style="width:35.5pt;height:20.5pt" o:ole="" fillcolor="window">
                  <v:imagedata r:id="rId29" o:title=""/>
                </v:shape>
                <o:OLEObject Type="Embed" ProgID="Equation.3" ShapeID="_x0000_i1038" DrawAspect="Content" ObjectID="_1649729124" r:id="rId30"/>
              </w:object>
            </w:r>
          </w:p>
        </w:tc>
        <w:tc>
          <w:tcPr>
            <w:tcW w:w="2294"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C"/>
              <w:rPr>
                <w:rFonts w:cs="Arial"/>
                <w:lang w:val="en-US" w:eastAsia="fr-FR"/>
              </w:rPr>
            </w:pPr>
            <w:r w:rsidRPr="00A62BB0">
              <w:rPr>
                <w:rFonts w:cs="Arial"/>
                <w:lang w:val="en-US" w:eastAsia="fr-FR"/>
              </w:rPr>
              <w:t>4</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hideMark/>
          </w:tcPr>
          <w:p w:rsidR="0025560D" w:rsidRPr="00A62BB0" w:rsidRDefault="0025560D" w:rsidP="00E678F5">
            <w:pPr>
              <w:pStyle w:val="TAL"/>
              <w:rPr>
                <w:rFonts w:cs="Arial"/>
                <w:lang w:val="en-US" w:eastAsia="fr-FR"/>
              </w:rPr>
            </w:pPr>
            <w:r w:rsidRPr="00A62BB0">
              <w:rPr>
                <w:rFonts w:cs="Arial"/>
                <w:lang w:val="en-US" w:eastAsia="fr-FR"/>
              </w:rPr>
              <w:t>SS-RSRP</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dBm/SCS</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-99</w:t>
            </w:r>
          </w:p>
        </w:tc>
      </w:tr>
      <w:tr w:rsidR="0025560D" w:rsidRPr="00A62BB0" w:rsidTr="00E67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L"/>
              <w:rPr>
                <w:rFonts w:cs="Arial"/>
                <w:lang w:val="en-US" w:eastAsia="fr-FR"/>
              </w:rPr>
            </w:pPr>
            <w:r w:rsidRPr="00A62BB0">
              <w:rPr>
                <w:rFonts w:eastAsia="Calibri" w:cs="Arial"/>
                <w:position w:val="-12"/>
                <w:szCs w:val="22"/>
                <w:lang w:val="en-US" w:eastAsia="fr-FR"/>
              </w:rPr>
              <w:object w:dxaOrig="600" w:dyaOrig="360">
                <v:shape id="_x0000_i1039" type="#_x0000_t75" style="width:29pt;height:21pt" o:ole="" fillcolor="window">
                  <v:imagedata r:id="rId16" o:title=""/>
                </v:shape>
                <o:OLEObject Type="Embed" ProgID="Equation.3" ShapeID="_x0000_i1039" DrawAspect="Content" ObjectID="_1649729125" r:id="rId31"/>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4</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hideMark/>
          </w:tcPr>
          <w:p w:rsidR="0025560D" w:rsidRPr="00A62BB0" w:rsidRDefault="0025560D" w:rsidP="00E678F5">
            <w:pPr>
              <w:pStyle w:val="TAL"/>
              <w:rPr>
                <w:rFonts w:cs="Arial"/>
                <w:lang w:val="en-US" w:eastAsia="fr-FR"/>
              </w:rPr>
            </w:pPr>
            <w:r w:rsidRPr="00A62BB0">
              <w:rPr>
                <w:rFonts w:cs="Arial"/>
                <w:lang w:val="en-US" w:eastAsia="fr-FR"/>
              </w:rPr>
              <w:t>Io</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dBm/95.04 MHz</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-68.5</w:t>
            </w:r>
          </w:p>
        </w:tc>
      </w:tr>
      <w:tr w:rsidR="0025560D" w:rsidRPr="00A62BB0" w:rsidTr="00E678F5">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N"/>
              <w:rPr>
                <w:rFonts w:cs="Arial"/>
                <w:lang w:val="en-US" w:eastAsia="fr-FR"/>
              </w:rPr>
            </w:pPr>
            <w:r w:rsidRPr="00A62BB0">
              <w:rPr>
                <w:rFonts w:cs="Arial"/>
                <w:lang w:val="en-US" w:eastAsia="fr-FR"/>
              </w:rPr>
              <w:t>Note 1:</w:t>
            </w:r>
            <w:r w:rsidRPr="00A62BB0">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eastAsia="fr-FR"/>
              </w:rPr>
              <w:object w:dxaOrig="360" w:dyaOrig="360">
                <v:shape id="_x0000_i1040" type="#_x0000_t75" style="width:21pt;height:21pt" o:ole="" fillcolor="window">
                  <v:imagedata r:id="rId13" o:title=""/>
                </v:shape>
                <o:OLEObject Type="Embed" ProgID="Equation.3" ShapeID="_x0000_i1040" DrawAspect="Content" ObjectID="_1649729126" r:id="rId32"/>
              </w:object>
            </w:r>
            <w:r w:rsidRPr="00A62BB0">
              <w:rPr>
                <w:rFonts w:cs="Arial"/>
                <w:lang w:val="en-US" w:eastAsia="fr-FR"/>
              </w:rPr>
              <w:t xml:space="preserve"> to be fulfilled.</w:t>
            </w:r>
          </w:p>
          <w:p w:rsidR="0025560D" w:rsidRPr="00A62BB0" w:rsidRDefault="0025560D" w:rsidP="00E678F5">
            <w:pPr>
              <w:pStyle w:val="TAN"/>
              <w:rPr>
                <w:rFonts w:cs="Arial"/>
                <w:lang w:val="en-US" w:eastAsia="fr-FR"/>
              </w:rPr>
            </w:pPr>
            <w:r w:rsidRPr="00A62BB0">
              <w:rPr>
                <w:rFonts w:cs="Arial"/>
                <w:lang w:val="en-US" w:eastAsia="fr-FR"/>
              </w:rPr>
              <w:t>Note 2:</w:t>
            </w:r>
            <w:r w:rsidRPr="00A62BB0">
              <w:rPr>
                <w:rFonts w:cs="Arial"/>
                <w:lang w:val="en-US" w:eastAsia="fr-FR"/>
              </w:rPr>
              <w:tab/>
              <w:t>SS-RSRP and Io levels have been derived from other parameters for information purposes. They are not settable parameters themselves.</w:t>
            </w:r>
          </w:p>
          <w:p w:rsidR="0025560D" w:rsidRPr="00A62BB0" w:rsidRDefault="0025560D" w:rsidP="00E678F5">
            <w:pPr>
              <w:pStyle w:val="TAN"/>
              <w:rPr>
                <w:rFonts w:cs="Arial"/>
                <w:lang w:val="en-US" w:eastAsia="fr-FR"/>
              </w:rPr>
            </w:pPr>
            <w:r w:rsidRPr="00A62BB0">
              <w:rPr>
                <w:rFonts w:cs="Arial"/>
                <w:lang w:val="en-US" w:eastAsia="fr-FR"/>
              </w:rPr>
              <w:t>Note 3:</w:t>
            </w:r>
            <w:r w:rsidRPr="00A62BB0">
              <w:rPr>
                <w:rFonts w:cs="Arial"/>
                <w:lang w:val="en-US" w:eastAsia="fr-FR"/>
              </w:rPr>
              <w:tab/>
              <w:t>SS-RSRP minimum requirements are specified assuming independent interference and noise at each receiver antenna port.</w:t>
            </w:r>
          </w:p>
          <w:p w:rsidR="0025560D" w:rsidRPr="00A62BB0" w:rsidRDefault="0025560D" w:rsidP="00E678F5">
            <w:pPr>
              <w:pStyle w:val="TAN"/>
              <w:rPr>
                <w:rFonts w:cs="Arial"/>
                <w:lang w:val="en-US" w:eastAsia="fr-FR"/>
              </w:rPr>
            </w:pPr>
            <w:r w:rsidRPr="00A62BB0">
              <w:rPr>
                <w:rFonts w:cs="Arial"/>
                <w:lang w:val="en-US" w:eastAsia="fr-FR"/>
              </w:rPr>
              <w:t>Note 4:</w:t>
            </w:r>
            <w:r w:rsidRPr="00A62BB0">
              <w:rPr>
                <w:rFonts w:cs="Arial"/>
                <w:lang w:val="en-US" w:eastAsia="fr-FR"/>
              </w:rPr>
              <w:tab/>
              <w:t>Equivalent power received by an antenna with 0dBi gain at the centre of the quiet zone</w:t>
            </w:r>
          </w:p>
          <w:p w:rsidR="0025560D" w:rsidRPr="00A62BB0" w:rsidRDefault="0025560D" w:rsidP="00E678F5">
            <w:pPr>
              <w:pStyle w:val="TAN"/>
              <w:rPr>
                <w:rFonts w:cs="Arial"/>
                <w:lang w:val="en-US" w:eastAsia="fr-FR"/>
              </w:rPr>
            </w:pPr>
            <w:r w:rsidRPr="00A62BB0">
              <w:rPr>
                <w:rFonts w:cs="Arial"/>
                <w:lang w:val="en-US" w:eastAsia="fr-FR"/>
              </w:rPr>
              <w:t>Note 5:</w:t>
            </w:r>
            <w:r w:rsidRPr="00A62BB0">
              <w:rPr>
                <w:rFonts w:cs="Arial"/>
                <w:lang w:val="en-US" w:eastAsia="fr-FR"/>
              </w:rPr>
              <w:tab/>
              <w:t>As observed with 0dBi gain antenna at the centre of the quiet zone</w:t>
            </w:r>
          </w:p>
        </w:tc>
      </w:tr>
    </w:tbl>
    <w:p w:rsidR="0025560D" w:rsidRPr="00A62BB0" w:rsidRDefault="0025560D" w:rsidP="0025560D"/>
    <w:p w:rsidR="0025560D" w:rsidRPr="0025560D" w:rsidRDefault="0025560D" w:rsidP="0025560D">
      <w:pPr>
        <w:rPr>
          <w:lang w:eastAsia="zh-CN"/>
        </w:rPr>
      </w:pPr>
    </w:p>
    <w:p w:rsidR="0025560D" w:rsidRPr="00B1552C" w:rsidRDefault="0025560D" w:rsidP="0025560D">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rsidR="001E41F3" w:rsidRPr="0025560D" w:rsidRDefault="001E41F3">
      <w:pPr>
        <w:rPr>
          <w:noProof/>
        </w:rPr>
      </w:pPr>
    </w:p>
    <w:sectPr w:rsidR="001E41F3" w:rsidRPr="0025560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062" w:rsidRDefault="00326062">
      <w:r>
        <w:separator/>
      </w:r>
    </w:p>
  </w:endnote>
  <w:endnote w:type="continuationSeparator" w:id="0">
    <w:p w:rsidR="00326062" w:rsidRDefault="00326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062" w:rsidRDefault="00326062">
      <w:r>
        <w:separator/>
      </w:r>
    </w:p>
  </w:footnote>
  <w:footnote w:type="continuationSeparator" w:id="0">
    <w:p w:rsidR="00326062" w:rsidRDefault="00326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5560D"/>
    <w:rsid w:val="0026004D"/>
    <w:rsid w:val="002640DD"/>
    <w:rsid w:val="00266134"/>
    <w:rsid w:val="002737AF"/>
    <w:rsid w:val="00275846"/>
    <w:rsid w:val="00275D12"/>
    <w:rsid w:val="00284FEB"/>
    <w:rsid w:val="002860C4"/>
    <w:rsid w:val="00294F1A"/>
    <w:rsid w:val="002A7411"/>
    <w:rsid w:val="002B5741"/>
    <w:rsid w:val="002D6EDB"/>
    <w:rsid w:val="00305409"/>
    <w:rsid w:val="00307BA6"/>
    <w:rsid w:val="003106AC"/>
    <w:rsid w:val="003211CE"/>
    <w:rsid w:val="00321B6C"/>
    <w:rsid w:val="00326062"/>
    <w:rsid w:val="003473F7"/>
    <w:rsid w:val="003574C3"/>
    <w:rsid w:val="003609EF"/>
    <w:rsid w:val="0036231A"/>
    <w:rsid w:val="00374DD4"/>
    <w:rsid w:val="00375732"/>
    <w:rsid w:val="003A6207"/>
    <w:rsid w:val="003B28B4"/>
    <w:rsid w:val="003D5F3D"/>
    <w:rsid w:val="003D6950"/>
    <w:rsid w:val="003E06E9"/>
    <w:rsid w:val="003E1A36"/>
    <w:rsid w:val="00410371"/>
    <w:rsid w:val="00410495"/>
    <w:rsid w:val="004242F1"/>
    <w:rsid w:val="00440D4B"/>
    <w:rsid w:val="004641F2"/>
    <w:rsid w:val="004808BB"/>
    <w:rsid w:val="00484FDF"/>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B2285"/>
    <w:rsid w:val="005D12B2"/>
    <w:rsid w:val="005D6CA9"/>
    <w:rsid w:val="005E2A0C"/>
    <w:rsid w:val="005E2C44"/>
    <w:rsid w:val="005E39BA"/>
    <w:rsid w:val="005F223E"/>
    <w:rsid w:val="0060665E"/>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2156A"/>
    <w:rsid w:val="008279FA"/>
    <w:rsid w:val="008626E7"/>
    <w:rsid w:val="00870EE7"/>
    <w:rsid w:val="008863B9"/>
    <w:rsid w:val="00887E6B"/>
    <w:rsid w:val="00894639"/>
    <w:rsid w:val="00897BFD"/>
    <w:rsid w:val="008A3085"/>
    <w:rsid w:val="008A45A6"/>
    <w:rsid w:val="008B70C7"/>
    <w:rsid w:val="008D003C"/>
    <w:rsid w:val="008F686C"/>
    <w:rsid w:val="009010B7"/>
    <w:rsid w:val="009138B5"/>
    <w:rsid w:val="009148DE"/>
    <w:rsid w:val="00941E30"/>
    <w:rsid w:val="0095548D"/>
    <w:rsid w:val="0097584F"/>
    <w:rsid w:val="009777D9"/>
    <w:rsid w:val="0098725A"/>
    <w:rsid w:val="00991B88"/>
    <w:rsid w:val="00992A40"/>
    <w:rsid w:val="009A5753"/>
    <w:rsid w:val="009A579D"/>
    <w:rsid w:val="009A6679"/>
    <w:rsid w:val="009B2286"/>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0140"/>
    <w:rsid w:val="00AC5820"/>
    <w:rsid w:val="00AD1CD8"/>
    <w:rsid w:val="00B0252B"/>
    <w:rsid w:val="00B1552C"/>
    <w:rsid w:val="00B258BB"/>
    <w:rsid w:val="00B322EF"/>
    <w:rsid w:val="00B67B97"/>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C5026"/>
    <w:rsid w:val="00CC68D0"/>
    <w:rsid w:val="00CC72E1"/>
    <w:rsid w:val="00CD4F16"/>
    <w:rsid w:val="00D00E5C"/>
    <w:rsid w:val="00D03F9A"/>
    <w:rsid w:val="00D06D51"/>
    <w:rsid w:val="00D148FE"/>
    <w:rsid w:val="00D24991"/>
    <w:rsid w:val="00D33963"/>
    <w:rsid w:val="00D50255"/>
    <w:rsid w:val="00D515C8"/>
    <w:rsid w:val="00D66520"/>
    <w:rsid w:val="00D77146"/>
    <w:rsid w:val="00D97074"/>
    <w:rsid w:val="00DC41E5"/>
    <w:rsid w:val="00DC7A5D"/>
    <w:rsid w:val="00DE34CF"/>
    <w:rsid w:val="00E01C0E"/>
    <w:rsid w:val="00E13F3D"/>
    <w:rsid w:val="00E34898"/>
    <w:rsid w:val="00E36C05"/>
    <w:rsid w:val="00E50924"/>
    <w:rsid w:val="00EA1F5E"/>
    <w:rsid w:val="00EA3F44"/>
    <w:rsid w:val="00EB09B7"/>
    <w:rsid w:val="00EE6631"/>
    <w:rsid w:val="00EE7D7C"/>
    <w:rsid w:val="00EF2ACD"/>
    <w:rsid w:val="00F15DFF"/>
    <w:rsid w:val="00F25D98"/>
    <w:rsid w:val="00F300FB"/>
    <w:rsid w:val="00F55A53"/>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8FE79-2582-4FA7-B8CD-12947A7A6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1218</TotalTime>
  <Pages>4</Pages>
  <Words>2585</Words>
  <Characters>14739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70</cp:revision>
  <cp:lastPrinted>1899-12-31T23:00:00Z</cp:lastPrinted>
  <dcterms:created xsi:type="dcterms:W3CDTF">2018-11-05T09:14:00Z</dcterms:created>
  <dcterms:modified xsi:type="dcterms:W3CDTF">2020-04-29T16:57:00Z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(3)RWGP6DGi//JUPa/WFAQWkwpk4AQj0o4l3s3T3g3wIw9CsDVXVoJesdtaWc1TQj7NRcBWSG+T
OempQ9vSUruYbAUY5WeKEo+SDmufAB/PLkOSPN89wYLW4q/svMVcd6PdMjDTBEXP5H0c6sOA
ZC4mGjj8+LC5drsIIWjLc/Lbvg/EpPJlZakQc5cDwz6CI/P4sCEHeXOykr9bLcCuZEuY8cQX
DIF71VPHOOXcFSSxAs</vt:lpwstr>
  </property>
  <property fmtid="{D5CDD505-2E9C-101B-9397-08002B2CF9AE}" pid="22" name="_2015_ms_pID_7253431">
    <vt:lpwstr>lYtbIzWU8cFFqKKRg1jI3DsbA6Ig25V74EaEz+dkAw2lSzSq3REtQm
QpqA0VZcq3TX1KsB5U+uWR83s9iriXUpv0qiuQGY0BXJzYu4u2EWBxF4G7tKlnzUYkpBhkK3
md61FsX7RnS18YoJERHL1tfM/mJ7BG26xdVHP6GMUwvyL6sI36UBi3T1LFEOXJM6Lkqzhrxx
EWj4cD/XolgJiuw5T+MlUgGCqcV8KAXRTETM</vt:lpwstr>
  </property>
  <property fmtid="{D5CDD505-2E9C-101B-9397-08002B2CF9AE}" pid="23" name="_2015_ms_pID_7253432">
    <vt:lpwstr>H9gMxXM4MQaoJImk6+ghBQg=</vt:lpwstr>
  </property>
</Properties>
</file>