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EA41DC" w:rsidRPr="00EA41DC">
        <w:rPr>
          <w:rFonts w:ascii="Arial" w:eastAsia="MS Mincho" w:hAnsi="Arial" w:cs="Arial"/>
          <w:b/>
          <w:sz w:val="24"/>
          <w:szCs w:val="24"/>
          <w:lang w:val="en-US"/>
        </w:rPr>
        <w:t>R4-2005278</w:t>
      </w:r>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AE0D3B" w:rsidP="00E13F3D">
            <w:pPr>
              <w:pStyle w:val="CRCoverPage"/>
              <w:spacing w:after="0"/>
              <w:jc w:val="center"/>
              <w:rPr>
                <w:rFonts w:hint="eastAsia"/>
                <w:b/>
                <w:noProof/>
                <w:sz w:val="28"/>
                <w:szCs w:val="28"/>
                <w:lang w:eastAsia="zh-CN"/>
              </w:rPr>
            </w:pPr>
            <w:r>
              <w:rPr>
                <w:rFonts w:hint="eastAsia"/>
                <w:b/>
                <w:noProof/>
                <w:sz w:val="28"/>
                <w:szCs w:val="28"/>
                <w:lang w:eastAsia="zh-CN"/>
              </w:rPr>
              <w:t>1</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38466F">
            <w:pPr>
              <w:pStyle w:val="CRCoverPage"/>
              <w:spacing w:after="0"/>
              <w:ind w:left="100"/>
              <w:rPr>
                <w:noProof/>
              </w:rPr>
            </w:pPr>
            <w:r w:rsidRPr="005E39BA">
              <w:rPr>
                <w:noProof/>
              </w:rPr>
              <w:t xml:space="preserve">CR </w:t>
            </w:r>
            <w:r w:rsidR="0038466F">
              <w:rPr>
                <w:noProof/>
              </w:rPr>
              <w:t>on</w:t>
            </w:r>
            <w:r w:rsidRPr="005E39BA">
              <w:rPr>
                <w:noProof/>
              </w:rPr>
              <w:t xml:space="preserve"> </w:t>
            </w:r>
            <w:r w:rsidR="008C0A84">
              <w:rPr>
                <w:rFonts w:hint="eastAsia"/>
                <w:noProof/>
                <w:lang w:eastAsia="zh-CN"/>
              </w:rPr>
              <w:t>RRC</w:t>
            </w:r>
            <w:r w:rsidR="008C0A84">
              <w:rPr>
                <w:noProof/>
              </w:rPr>
              <w:t xml:space="preserve"> Re-establishment</w:t>
            </w:r>
            <w:r w:rsidR="0038466F">
              <w:rPr>
                <w:noProof/>
              </w:rPr>
              <w:t xml:space="preserve"> test cases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r w:rsidRPr="001B024F">
              <w:rPr>
                <w:rFonts w:eastAsia="宋体" w:cs="Arial"/>
                <w:sz w:val="21"/>
                <w:szCs w:val="21"/>
                <w:lang w:eastAsia="zh-CN"/>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8466F" w:rsidP="00B322EF">
            <w:pPr>
              <w:pStyle w:val="CRCoverPage"/>
              <w:spacing w:after="0"/>
              <w:ind w:left="100"/>
              <w:rPr>
                <w:noProof/>
                <w:lang w:eastAsia="zh-CN"/>
              </w:rPr>
            </w:pPr>
            <w:r>
              <w:rPr>
                <w:rFonts w:hint="eastAsia"/>
                <w:noProof/>
                <w:lang w:eastAsia="zh-CN"/>
              </w:rPr>
              <w:t>T</w:t>
            </w:r>
            <w:r>
              <w:rPr>
                <w:noProof/>
                <w:lang w:eastAsia="zh-CN"/>
              </w:rPr>
              <w:t>he PRACH configuration for RRC Re-establishment only indicate the PRACH index in TS 38.211. Other configurations are not defined (</w:t>
            </w:r>
            <w:r w:rsidRPr="00182233">
              <w:t>msg1-FDM</w:t>
            </w:r>
            <w:r>
              <w:t>,</w:t>
            </w:r>
            <w:r w:rsidRPr="00182233">
              <w:rPr>
                <w:rFonts w:cs="Arial"/>
              </w:rPr>
              <w:t xml:space="preserve"> ssb-perRACH-OccasionAndCB-PreamblesPerSSB</w:t>
            </w:r>
            <w:r>
              <w:rPr>
                <w:rFonts w:cs="Arial"/>
              </w:rPr>
              <w:t>, etc</w:t>
            </w:r>
            <w:r>
              <w:rPr>
                <w:noProof/>
                <w:lang w:eastAsia="zh-CN"/>
              </w:rPr>
              <w:t>). It shall refer to the PRACH configuration in A.3.8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Default="0038466F" w:rsidP="00FA04E7">
            <w:pPr>
              <w:pStyle w:val="CRCoverPage"/>
              <w:spacing w:after="0"/>
              <w:ind w:leftChars="50" w:left="100"/>
              <w:rPr>
                <w:ins w:id="5" w:author="HUAWEI" w:date="2020-04-26T12:13:00Z"/>
                <w:noProof/>
              </w:rPr>
            </w:pPr>
            <w:r>
              <w:rPr>
                <w:noProof/>
              </w:rPr>
              <w:t>Refer the PRACH configuration to A.3.8</w:t>
            </w:r>
          </w:p>
          <w:p w:rsidR="00242F6E" w:rsidRPr="004B37EA" w:rsidRDefault="00242F6E" w:rsidP="00FA04E7">
            <w:pPr>
              <w:pStyle w:val="CRCoverPage"/>
              <w:spacing w:after="0"/>
              <w:ind w:leftChars="50" w:left="100"/>
              <w:rPr>
                <w:noProof/>
                <w:lang w:eastAsia="zh-CN"/>
              </w:rPr>
            </w:pPr>
            <w:ins w:id="6" w:author="HUAWEI" w:date="2020-04-26T12:13:00Z">
              <w:r>
                <w:rPr>
                  <w:noProof/>
                </w:rPr>
                <w:t xml:space="preserve">Change </w:t>
              </w:r>
              <w:r w:rsidRPr="00242F6E">
                <w:rPr>
                  <w:noProof/>
                </w:rPr>
                <w:t>PRACH configuration index to PRACH configuration</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466F" w:rsidP="0038466F">
            <w:pPr>
              <w:pStyle w:val="CRCoverPage"/>
              <w:spacing w:after="0"/>
              <w:ind w:left="100"/>
              <w:rPr>
                <w:noProof/>
                <w:lang w:eastAsia="zh-CN"/>
              </w:rPr>
            </w:pPr>
            <w:r>
              <w:rPr>
                <w:noProof/>
                <w:lang w:eastAsia="zh-CN"/>
              </w:rPr>
              <w:t xml:space="preserve">The configurations of PRACH are incomplete.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38466F">
            <w:pPr>
              <w:pStyle w:val="CRCoverPage"/>
              <w:spacing w:after="0"/>
              <w:ind w:left="100"/>
              <w:rPr>
                <w:noProof/>
                <w:lang w:eastAsia="zh-CN"/>
              </w:rPr>
            </w:pPr>
            <w:r w:rsidRPr="00B322EF">
              <w:rPr>
                <w:noProof/>
                <w:lang w:eastAsia="zh-CN"/>
              </w:rPr>
              <w:t>A.6.3.2.</w:t>
            </w:r>
            <w:r w:rsidR="0038466F">
              <w:rPr>
                <w:noProof/>
                <w:lang w:eastAsia="zh-CN"/>
              </w:rPr>
              <w:t>1</w:t>
            </w:r>
            <w:r>
              <w:rPr>
                <w:noProof/>
                <w:lang w:eastAsia="zh-CN"/>
              </w:rPr>
              <w:t xml:space="preserve">, </w:t>
            </w:r>
            <w:r w:rsidRPr="009264FA">
              <w:rPr>
                <w:snapToGrid w:val="0"/>
              </w:rPr>
              <w:t>A.7.3.2</w:t>
            </w:r>
            <w:r w:rsidRPr="00A62BB0">
              <w:rPr>
                <w:snapToGrid w:val="0"/>
              </w:rPr>
              <w:t>.</w:t>
            </w:r>
            <w:r w:rsidR="0038466F">
              <w:rPr>
                <w:snapToGrid w:val="0"/>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pPr>
              <w:pStyle w:val="CRCoverPage"/>
              <w:spacing w:after="0"/>
              <w:ind w:left="99"/>
              <w:rPr>
                <w:noProof/>
                <w:lang w:eastAsia="zh-CN"/>
              </w:rPr>
            </w:pPr>
            <w:r>
              <w:rPr>
                <w:rFonts w:hint="eastAsia"/>
                <w:noProof/>
                <w:lang w:eastAsia="zh-CN"/>
              </w:rPr>
              <w:t>T</w:t>
            </w:r>
            <w:r>
              <w:rPr>
                <w:noProof/>
                <w:lang w:eastAsia="zh-CN"/>
              </w:rPr>
              <w: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C0A84" w:rsidRPr="00A62BB0" w:rsidRDefault="008C0A84" w:rsidP="008C0A84">
      <w:pPr>
        <w:keepNext/>
        <w:keepLines/>
        <w:spacing w:before="120"/>
        <w:ind w:left="1134" w:hanging="1134"/>
        <w:outlineLvl w:val="2"/>
        <w:rPr>
          <w:rFonts w:ascii="Arial" w:hAnsi="Arial"/>
          <w:sz w:val="28"/>
        </w:rPr>
      </w:pPr>
      <w:r w:rsidRPr="00A62BB0">
        <w:rPr>
          <w:rFonts w:ascii="Arial" w:hAnsi="Arial"/>
          <w:sz w:val="28"/>
        </w:rPr>
        <w:t>A.6.3.2</w:t>
      </w:r>
      <w:r w:rsidRPr="00A62BB0">
        <w:rPr>
          <w:rFonts w:ascii="Arial" w:hAnsi="Arial"/>
          <w:sz w:val="28"/>
        </w:rPr>
        <w:tab/>
        <w:t>RRC Connection Mobility Control</w:t>
      </w:r>
    </w:p>
    <w:p w:rsidR="008C0A84" w:rsidRPr="00A62BB0" w:rsidRDefault="008C0A84" w:rsidP="008C0A84">
      <w:pPr>
        <w:pStyle w:val="40"/>
        <w:rPr>
          <w:snapToGrid w:val="0"/>
        </w:rPr>
      </w:pPr>
      <w:bookmarkStart w:id="7" w:name="_Toc535476509"/>
      <w:r w:rsidRPr="009264FA">
        <w:rPr>
          <w:snapToGrid w:val="0"/>
        </w:rPr>
        <w:t>A.6.3.2</w:t>
      </w:r>
      <w:r w:rsidRPr="00A62BB0">
        <w:rPr>
          <w:snapToGrid w:val="0"/>
        </w:rPr>
        <w:t>.1</w:t>
      </w:r>
      <w:r w:rsidRPr="00A62BB0">
        <w:rPr>
          <w:snapToGrid w:val="0"/>
        </w:rPr>
        <w:tab/>
        <w:t>SA: RRC Re-establishment</w:t>
      </w:r>
      <w:bookmarkEnd w:id="7"/>
    </w:p>
    <w:p w:rsidR="008C0A84" w:rsidRPr="00A62BB0" w:rsidRDefault="008C0A84" w:rsidP="008C0A84">
      <w:pPr>
        <w:pStyle w:val="5"/>
        <w:rPr>
          <w:snapToGrid w:val="0"/>
        </w:rPr>
      </w:pPr>
      <w:r w:rsidRPr="009264FA">
        <w:rPr>
          <w:snapToGrid w:val="0"/>
        </w:rPr>
        <w:t>A.6.3.2.1.1</w:t>
      </w:r>
      <w:r w:rsidRPr="00A62BB0">
        <w:rPr>
          <w:snapToGrid w:val="0"/>
        </w:rPr>
        <w:tab/>
        <w:t>Intra-frequency RRC Re-establishment in FR1</w:t>
      </w:r>
    </w:p>
    <w:p w:rsidR="008C0A84" w:rsidRPr="00A62BB0" w:rsidRDefault="008C0A84" w:rsidP="008C0A84">
      <w:pPr>
        <w:pStyle w:val="H6"/>
      </w:pPr>
      <w:r w:rsidRPr="009264FA">
        <w:t>A.6.3.2.1.1.1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606" w:type="dxa"/>
            <w:gridSpan w:val="2"/>
            <w:shd w:val="clear" w:color="auto" w:fill="auto"/>
          </w:tcPr>
          <w:p w:rsidR="008C0A84" w:rsidRPr="00A62BB0" w:rsidRDefault="008C0A84" w:rsidP="00E678F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Lines/>
              <w:spacing w:after="0"/>
              <w:rPr>
                <w:rFonts w:ascii="Arial" w:hAnsi="Arial" w:cs="Arial"/>
                <w:sz w:val="18"/>
              </w:rPr>
            </w:pP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Lines/>
              <w:spacing w:after="0"/>
              <w:jc w:val="center"/>
              <w:rPr>
                <w:rFonts w:ascii="Arial" w:hAnsi="Arial" w:cs="Arial"/>
                <w:sz w:val="18"/>
                <w:lang w:val="it-IT"/>
              </w:rPr>
            </w:pPr>
          </w:p>
        </w:tc>
        <w:tc>
          <w:tcPr>
            <w:tcW w:w="1418" w:type="dxa"/>
          </w:tcPr>
          <w:p w:rsidR="008C0A84" w:rsidRPr="00A62BB0" w:rsidRDefault="008C0A84" w:rsidP="00E678F5">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3 ms</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3000</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lang w:eastAsia="zh-CN"/>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lang w:eastAsia="zh-CN"/>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v4.2.0"/>
                <w:sz w:val="18"/>
                <w:lang w:val="it-IT" w:eastAsia="zh-CN"/>
              </w:rPr>
            </w:pPr>
          </w:p>
        </w:tc>
        <w:tc>
          <w:tcPr>
            <w:tcW w:w="708" w:type="dxa"/>
            <w:vMerge/>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v4.2.0"/>
                <w:sz w:val="18"/>
                <w:lang w:val="it-IT" w:eastAsia="zh-CN"/>
              </w:rPr>
            </w:pPr>
          </w:p>
        </w:tc>
        <w:tc>
          <w:tcPr>
            <w:tcW w:w="708" w:type="dxa"/>
            <w:vMerge/>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Lines/>
              <w:spacing w:after="0"/>
              <w:rPr>
                <w:rFonts w:ascii="Arial" w:hAnsi="Arial" w:cs="Arial"/>
                <w:sz w:val="18"/>
                <w:lang w:eastAsia="zh-CN"/>
              </w:rPr>
            </w:pPr>
            <w:r w:rsidRPr="00A62BB0">
              <w:rPr>
                <w:rFonts w:ascii="Arial" w:hAnsi="Arial" w:cs="Arial"/>
                <w:sz w:val="18"/>
                <w:lang w:eastAsia="zh-CN"/>
              </w:rPr>
              <w:t>PRACH configuration</w:t>
            </w:r>
            <w:del w:id="8"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lang w:eastAsia="zh-CN"/>
              </w:rPr>
            </w:pPr>
            <w:ins w:id="9" w:author="HUAWEI" w:date="2020-04-09T15:06:00Z">
              <w:r w:rsidRPr="008C0A84">
                <w:rPr>
                  <w:rFonts w:ascii="Arial" w:hAnsi="Arial" w:cs="Arial"/>
                  <w:sz w:val="18"/>
                  <w:lang w:eastAsia="zh-CN"/>
                </w:rPr>
                <w:t>FR1 PRACH configuration 1</w:t>
              </w:r>
            </w:ins>
            <w:del w:id="10" w:author="HUAWEI" w:date="2020-04-09T15:06:00Z">
              <w:r w:rsidDel="008C0A84">
                <w:rPr>
                  <w:rFonts w:ascii="Arial" w:hAnsi="Arial" w:cs="Arial"/>
                  <w:sz w:val="18"/>
                  <w:lang w:eastAsia="zh-CN"/>
                </w:rPr>
                <w:delText>102</w:delText>
              </w:r>
            </w:del>
          </w:p>
        </w:tc>
        <w:tc>
          <w:tcPr>
            <w:tcW w:w="3544" w:type="dxa"/>
          </w:tcPr>
          <w:p w:rsidR="008C0A84" w:rsidRPr="00A62BB0" w:rsidRDefault="008C0A84" w:rsidP="00E678F5">
            <w:pPr>
              <w:keepLines/>
              <w:spacing w:after="0"/>
              <w:jc w:val="center"/>
              <w:rPr>
                <w:rFonts w:ascii="Arial" w:hAnsi="Arial" w:cs="Arial"/>
                <w:sz w:val="18"/>
                <w:lang w:eastAsia="zh-CN"/>
              </w:rPr>
            </w:pPr>
            <w:del w:id="11" w:author="HUAWEI" w:date="2020-04-09T15:06:00Z">
              <w:r w:rsidRPr="00A62BB0" w:rsidDel="008C0A84">
                <w:rPr>
                  <w:rFonts w:ascii="Arial" w:hAnsi="Arial" w:cs="Arial"/>
                  <w:sz w:val="18"/>
                  <w:lang w:eastAsia="zh-CN"/>
                </w:rPr>
                <w:delText>The detailed configuration is specified in TS 38.211 clause 6.3.3.2</w:delText>
              </w:r>
            </w:del>
            <w:ins w:id="12" w:author="HUAWEI" w:date="2020-04-09T15:06:00Z">
              <w:r>
                <w:rPr>
                  <w:rFonts w:ascii="Arial" w:hAnsi="Arial" w:cs="Arial"/>
                  <w:sz w:val="18"/>
                  <w:lang w:eastAsia="zh-CN"/>
                </w:rPr>
                <w:t>Table A.3.8.2.1-1</w:t>
              </w:r>
            </w:ins>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ms</w:t>
            </w: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200</w:t>
            </w:r>
          </w:p>
        </w:tc>
        <w:tc>
          <w:tcPr>
            <w:tcW w:w="3544"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2</w:t>
            </w:r>
          </w:p>
        </w:tc>
        <w:tc>
          <w:tcPr>
            <w:tcW w:w="3544" w:type="dxa"/>
          </w:tcPr>
          <w:p w:rsidR="008C0A84" w:rsidRPr="00A62BB0" w:rsidRDefault="008C0A84" w:rsidP="00E678F5">
            <w:pPr>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gridSpan w:val="2"/>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TRS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fillcolor="window">
                  <v:imagedata r:id="rId13" o:title=""/>
                </v:shape>
                <o:OLEObject Type="Embed" ProgID="Equation.3" ShapeID="_x0000_i1025" DrawAspect="Content" ObjectID="_1649729037" r:id="rId14"/>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B36E6D" w:rsidRDefault="008C0A84" w:rsidP="00E678F5">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Next/>
              <w:keepLines/>
              <w:spacing w:after="0"/>
              <w:jc w:val="center"/>
              <w:rPr>
                <w:rFonts w:ascii="Arial" w:hAnsi="Arial" w:cs="v4.2.0"/>
                <w:sz w:val="18"/>
                <w:lang w:eastAsia="zh-CN"/>
              </w:rPr>
            </w:pPr>
          </w:p>
        </w:tc>
        <w:tc>
          <w:tcPr>
            <w:tcW w:w="851" w:type="dxa"/>
            <w:gridSpan w:val="2"/>
            <w:vMerge/>
          </w:tcPr>
          <w:p w:rsidR="008C0A84" w:rsidRPr="00A62BB0" w:rsidRDefault="008C0A84" w:rsidP="00E678F5">
            <w:pPr>
              <w:keepNext/>
              <w:keepLines/>
              <w:spacing w:after="0"/>
              <w:jc w:val="center"/>
              <w:rPr>
                <w:rFonts w:ascii="Arial" w:hAnsi="Arial" w:cs="v4.2.0"/>
                <w:sz w:val="18"/>
                <w:lang w:eastAsia="zh-CN"/>
              </w:rPr>
            </w:pPr>
          </w:p>
        </w:tc>
        <w:tc>
          <w:tcPr>
            <w:tcW w:w="899" w:type="dxa"/>
            <w:vMerge/>
          </w:tcPr>
          <w:p w:rsidR="008C0A84" w:rsidRPr="00A62BB0" w:rsidRDefault="008C0A84" w:rsidP="00E678F5">
            <w:pPr>
              <w:keepNext/>
              <w:keepLines/>
              <w:spacing w:after="0"/>
              <w:jc w:val="center"/>
              <w:rPr>
                <w:rFonts w:ascii="Arial" w:hAnsi="Arial" w:cs="v4.2.0"/>
                <w:sz w:val="18"/>
                <w:lang w:eastAsia="zh-CN"/>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pt;height:21pt" o:ole="" fillcolor="window">
                  <v:imagedata r:id="rId15" o:title=""/>
                </v:shape>
                <o:OLEObject Type="Embed" ProgID="Equation.3" ShapeID="_x0000_i1026" DrawAspect="Content" ObjectID="_1649729038"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pt;height:21pt" o:ole="" fillcolor="window">
                  <v:imagedata r:id="rId15" o:title=""/>
                </v:shape>
                <o:OLEObject Type="Embed" ProgID="Equation.3" ShapeID="_x0000_i1027" DrawAspect="Content" ObjectID="_1649729039"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3pt;height:14.5pt" o:ole="" fillcolor="window">
                  <v:imagedata r:id="rId18" o:title=""/>
                </v:shape>
                <o:OLEObject Type="Embed" ProgID="Equation.3" ShapeID="_x0000_i1028" DrawAspect="Content" ObjectID="_1649729040" r:id="rId19"/>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-91</w:t>
            </w:r>
          </w:p>
        </w:tc>
        <w:tc>
          <w:tcPr>
            <w:tcW w:w="851"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-64.59</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-64.59</w:t>
            </w:r>
          </w:p>
        </w:tc>
        <w:tc>
          <w:tcPr>
            <w:tcW w:w="802"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13"/>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29" type="#_x0000_t75" style="width:21pt;height:21pt" o:ole="" fillcolor="window">
                  <v:imagedata r:id="rId15" o:title=""/>
                </v:shape>
                <o:OLEObject Type="Embed" ProgID="Equation.3" ShapeID="_x0000_i1029" DrawAspect="Content" ObjectID="_1649729041" r:id="rId2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A.6.3.2.1.1.2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8C0A84" w:rsidRPr="00A62BB0" w:rsidRDefault="008C0A84" w:rsidP="008C0A84">
      <w:pPr>
        <w:rPr>
          <w:rFonts w:cs="v4.2.0"/>
        </w:rPr>
      </w:pPr>
      <w:r w:rsidRPr="00A62BB0">
        <w:rPr>
          <w:rFonts w:cs="v4.2.0"/>
        </w:rPr>
        <w:lastRenderedPageBreak/>
        <w:t xml:space="preserve">The RRC re-establishment delay </w:t>
      </w:r>
      <w:r w:rsidRPr="00A62BB0">
        <w:t>to a known NR intra frequency cell</w:t>
      </w:r>
      <w:r w:rsidRPr="00A62BB0">
        <w:rPr>
          <w:rFonts w:cs="v4.2.0"/>
        </w:rPr>
        <w:t xml:space="preserve"> shall be less than 1.6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8C0A84" w:rsidRPr="00A62BB0" w:rsidRDefault="008C0A84" w:rsidP="008C0A84">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8C0A84" w:rsidRPr="00A62BB0" w:rsidRDefault="008C0A84" w:rsidP="008C0A84">
      <w:pPr>
        <w:ind w:left="851" w:hanging="284"/>
      </w:pPr>
      <w:r w:rsidRPr="00A62BB0">
        <w:rPr>
          <w:rFonts w:cs="v4.2.0"/>
        </w:rPr>
        <w:t>N</w:t>
      </w:r>
      <w:r w:rsidRPr="00A62BB0">
        <w:rPr>
          <w:rFonts w:cs="v4.2.0"/>
          <w:vertAlign w:val="subscript"/>
        </w:rPr>
        <w:t>freq</w:t>
      </w:r>
      <w:r w:rsidRPr="00A62BB0">
        <w:t xml:space="preserve"> = 1</w:t>
      </w:r>
    </w:p>
    <w:p w:rsidR="008C0A84" w:rsidRPr="00A62BB0" w:rsidRDefault="008C0A84" w:rsidP="008C0A84">
      <w:pPr>
        <w:ind w:left="851" w:hanging="284"/>
      </w:pPr>
      <w:r w:rsidRPr="00A62BB0">
        <w:rPr>
          <w:rFonts w:cs="v4.2.0"/>
          <w:iCs/>
        </w:rPr>
        <w:t>T</w:t>
      </w:r>
      <w:r w:rsidRPr="00A62BB0">
        <w:rPr>
          <w:rFonts w:cs="v4.2.0"/>
          <w:iCs/>
          <w:vertAlign w:val="subscript"/>
        </w:rPr>
        <w:t>identify_intra_NR</w:t>
      </w:r>
      <w:r w:rsidRPr="00A62BB0">
        <w:t xml:space="preserve"> = 200 ms</w:t>
      </w:r>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8C0A84" w:rsidRPr="00A62BB0" w:rsidRDefault="008C0A84" w:rsidP="008C0A84">
      <w:pPr>
        <w:keepLines/>
        <w:ind w:left="1135" w:hanging="851"/>
      </w:pPr>
      <w:r w:rsidRPr="00A62BB0">
        <w:t>This gives a total of 1545 ms, allow 1.6 s in the test case.</w:t>
      </w:r>
    </w:p>
    <w:p w:rsidR="008C0A84" w:rsidRPr="00A62BB0" w:rsidRDefault="008C0A84" w:rsidP="008C0A84">
      <w:pPr>
        <w:pStyle w:val="5"/>
        <w:rPr>
          <w:snapToGrid w:val="0"/>
        </w:rPr>
      </w:pPr>
      <w:r w:rsidRPr="009264FA">
        <w:rPr>
          <w:snapToGrid w:val="0"/>
        </w:rPr>
        <w:t>A.6.3.2.1.2</w:t>
      </w:r>
      <w:r w:rsidRPr="00A62BB0">
        <w:rPr>
          <w:snapToGrid w:val="0"/>
        </w:rPr>
        <w:tab/>
        <w:t>Inter-frequency RRC Re-establishment in FR1</w:t>
      </w:r>
    </w:p>
    <w:p w:rsidR="008C0A84" w:rsidRPr="00A62BB0" w:rsidRDefault="008C0A84" w:rsidP="008C0A84">
      <w:pPr>
        <w:pStyle w:val="H6"/>
      </w:pPr>
      <w:r w:rsidRPr="009264FA">
        <w:t>A.6.3.2.1.2.1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8C0A84" w:rsidRPr="00A62BB0" w:rsidRDefault="008C0A84" w:rsidP="008C0A84">
      <w:pPr>
        <w:keepNext/>
        <w:keepLines/>
        <w:spacing w:before="60"/>
        <w:jc w:val="center"/>
        <w:rPr>
          <w:rFonts w:ascii="Arial" w:hAnsi="Arial"/>
          <w:b/>
        </w:rPr>
      </w:pPr>
      <w:r w:rsidRPr="00A62BB0">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C0A84" w:rsidRPr="00A62BB0" w:rsidTr="00E678F5">
        <w:tc>
          <w:tcPr>
            <w:tcW w:w="1428"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8C0A84" w:rsidRPr="00A62BB0" w:rsidRDefault="008C0A84" w:rsidP="00E678F5">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855" w:type="dxa"/>
            <w:gridSpan w:val="3"/>
            <w:shd w:val="clear" w:color="auto" w:fill="auto"/>
          </w:tcPr>
          <w:p w:rsidR="008C0A84" w:rsidRPr="00A62BB0" w:rsidRDefault="008C0A84" w:rsidP="00E678F5">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1, 2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3 ms</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lang w:eastAsia="zh-CN"/>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lang w:eastAsia="zh-CN"/>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v4.2.0"/>
                <w:sz w:val="18"/>
                <w:lang w:val="it-IT" w:eastAsia="zh-CN"/>
              </w:rPr>
            </w:pPr>
          </w:p>
        </w:tc>
        <w:tc>
          <w:tcPr>
            <w:tcW w:w="708" w:type="dxa"/>
            <w:vMerge/>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v4.2.0"/>
                <w:sz w:val="18"/>
                <w:lang w:val="it-IT" w:eastAsia="zh-CN"/>
              </w:rPr>
            </w:pPr>
          </w:p>
        </w:tc>
        <w:tc>
          <w:tcPr>
            <w:tcW w:w="708" w:type="dxa"/>
            <w:vMerge/>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13"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lang w:eastAsia="zh-CN"/>
              </w:rPr>
            </w:pPr>
            <w:ins w:id="14" w:author="HUAWEI" w:date="2020-04-09T15:07:00Z">
              <w:r w:rsidRPr="008C0A84">
                <w:rPr>
                  <w:rFonts w:ascii="Arial" w:hAnsi="Arial" w:cs="Arial"/>
                  <w:sz w:val="18"/>
                  <w:lang w:eastAsia="zh-CN"/>
                </w:rPr>
                <w:t>FR1 PRACH configuration 1</w:t>
              </w:r>
            </w:ins>
            <w:del w:id="15" w:author="HUAWEI" w:date="2020-04-09T15:07:00Z">
              <w:r w:rsidDel="008C0A84">
                <w:rPr>
                  <w:rFonts w:ascii="Arial" w:hAnsi="Arial" w:cs="Arial"/>
                  <w:sz w:val="18"/>
                  <w:lang w:eastAsia="zh-CN"/>
                </w:rPr>
                <w:delText>102</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16" w:author="HUAWEI" w:date="2020-04-09T15:08:00Z">
              <w:r w:rsidRPr="008C0A84">
                <w:rPr>
                  <w:rFonts w:ascii="Arial" w:hAnsi="Arial" w:cs="Arial"/>
                  <w:sz w:val="18"/>
                  <w:lang w:eastAsia="zh-CN"/>
                </w:rPr>
                <w:t>Table A.3.8.2.1-1</w:t>
              </w:r>
            </w:ins>
            <w:del w:id="17" w:author="HUAWEI" w:date="2020-04-09T15:08: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5</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8C0A84" w:rsidRPr="00A62BB0" w:rsidTr="00E678F5">
        <w:trPr>
          <w:cantSplit/>
          <w:jc w:val="center"/>
        </w:trPr>
        <w:tc>
          <w:tcPr>
            <w:tcW w:w="1950" w:type="dxa"/>
            <w:vMerge w:val="restart"/>
            <w:tcBorders>
              <w:top w:val="single" w:sz="4" w:space="0" w:color="auto"/>
              <w:left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jc w:val="center"/>
              <w:rPr>
                <w:rFonts w:ascii="Arial" w:hAnsi="Arial" w:cs="Arial"/>
                <w:b/>
                <w:sz w:val="18"/>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Lines/>
              <w:spacing w:after="0"/>
              <w:jc w:val="center"/>
              <w:rPr>
                <w:rFonts w:ascii="Arial" w:hAnsi="Arial" w:cs="v4.2.0"/>
                <w:b/>
                <w:sz w:val="18"/>
              </w:rPr>
            </w:pPr>
          </w:p>
        </w:tc>
        <w:tc>
          <w:tcPr>
            <w:tcW w:w="992" w:type="dxa"/>
            <w:gridSpan w:val="2"/>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0" w:type="dxa"/>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8C0A84" w:rsidRPr="00A62BB0" w:rsidRDefault="008C0A84" w:rsidP="00E678F5">
            <w:pPr>
              <w:keepLines/>
              <w:spacing w:after="0"/>
              <w:jc w:val="center"/>
              <w:rPr>
                <w:rFonts w:ascii="Arial" w:hAnsi="Arial" w:cs="v4.2.0"/>
                <w:sz w:val="18"/>
                <w:lang w:eastAsia="zh-CN"/>
              </w:rPr>
            </w:pP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8C0A84" w:rsidRPr="00A62BB0" w:rsidRDefault="008C0A84" w:rsidP="00E678F5">
            <w:pPr>
              <w:keepLines/>
              <w:spacing w:after="0"/>
              <w:jc w:val="center"/>
              <w:rPr>
                <w:rFonts w:ascii="Arial" w:hAnsi="Arial" w:cs="v4.2.0"/>
                <w:sz w:val="18"/>
                <w:lang w:eastAsia="zh-CN"/>
              </w:rPr>
            </w:pP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rPr>
            </w:pPr>
            <w:r w:rsidRPr="00A62BB0">
              <w:rPr>
                <w:rFonts w:ascii="Arial" w:hAnsi="Arial" w:cs="Arial"/>
                <w:sz w:val="18"/>
                <w:lang w:eastAsia="zh-CN"/>
              </w:rPr>
              <w:t>TRS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8C0A84" w:rsidRPr="00A62BB0" w:rsidRDefault="008C0A84" w:rsidP="00E678F5">
            <w:pPr>
              <w:keepLines/>
              <w:spacing w:after="0"/>
              <w:jc w:val="center"/>
              <w:rPr>
                <w:rFonts w:ascii="Arial" w:hAnsi="Arial" w:cs="Arial"/>
                <w:sz w:val="18"/>
              </w:rPr>
            </w:pPr>
            <w:r w:rsidRPr="00A62BB0">
              <w:rPr>
                <w:rFonts w:ascii="Arial" w:hAnsi="Arial" w:cs="Arial"/>
                <w:sz w:val="18"/>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8C0A84" w:rsidRPr="00A62BB0" w:rsidRDefault="008C0A84" w:rsidP="00E678F5">
            <w:pPr>
              <w:keepLines/>
              <w:spacing w:after="0"/>
              <w:jc w:val="center"/>
              <w:rPr>
                <w:rFonts w:ascii="Arial" w:hAnsi="Arial" w:cs="Arial"/>
                <w:sz w:val="18"/>
              </w:rPr>
            </w:pP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8C0A84" w:rsidRPr="00A62BB0" w:rsidRDefault="008C0A84" w:rsidP="00E678F5">
            <w:pPr>
              <w:keepLines/>
              <w:spacing w:after="0"/>
              <w:jc w:val="center"/>
              <w:rPr>
                <w:rFonts w:ascii="Arial" w:hAnsi="Arial" w:cs="Arial"/>
                <w:sz w:val="18"/>
              </w:rPr>
            </w:pP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DLBWP.0</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lastRenderedPageBreak/>
              <w:t>Initial UL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ULBWP.0</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DLBWP.1.1</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ULBWP.1.1</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620" w:dyaOrig="380">
                <v:shape id="_x0000_i1030" type="#_x0000_t75" style="width:29pt;height:14.5pt" o:ole="" fillcolor="window">
                  <v:imagedata r:id="rId13" o:title=""/>
                </v:shape>
                <o:OLEObject Type="Embed" ProgID="Equation.3" ShapeID="_x0000_i1030" DrawAspect="Content" ObjectID="_1649729042" r:id="rId21"/>
              </w:objec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B36E6D" w:rsidRDefault="008C0A84" w:rsidP="00E678F5">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8C0A84" w:rsidRPr="00A62BB0" w:rsidDel="004B51DC"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7</w:t>
            </w:r>
          </w:p>
        </w:tc>
      </w:tr>
      <w:tr w:rsidR="008C0A84" w:rsidRPr="00A62BB0" w:rsidTr="00E678F5">
        <w:trPr>
          <w:cantSplit/>
          <w:trHeight w:val="141"/>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trHeight w:val="141"/>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Lines/>
              <w:spacing w:after="0"/>
              <w:jc w:val="center"/>
              <w:rPr>
                <w:rFonts w:ascii="Arial" w:hAnsi="Arial" w:cs="v4.2.0"/>
                <w:sz w:val="18"/>
                <w:lang w:eastAsia="zh-CN"/>
              </w:rPr>
            </w:pPr>
          </w:p>
        </w:tc>
        <w:tc>
          <w:tcPr>
            <w:tcW w:w="853" w:type="dxa"/>
            <w:vMerge/>
          </w:tcPr>
          <w:p w:rsidR="008C0A84" w:rsidRPr="00A62BB0" w:rsidRDefault="008C0A84" w:rsidP="00E678F5">
            <w:pPr>
              <w:keepLines/>
              <w:spacing w:after="0"/>
              <w:jc w:val="center"/>
              <w:rPr>
                <w:rFonts w:ascii="Arial" w:hAnsi="Arial" w:cs="v4.2.0"/>
                <w:sz w:val="18"/>
                <w:lang w:eastAsia="zh-CN"/>
              </w:rPr>
            </w:pPr>
          </w:p>
        </w:tc>
        <w:tc>
          <w:tcPr>
            <w:tcW w:w="899" w:type="dxa"/>
            <w:vMerge/>
          </w:tcPr>
          <w:p w:rsidR="008C0A84" w:rsidRPr="00A62BB0" w:rsidRDefault="008C0A84" w:rsidP="00E678F5">
            <w:pPr>
              <w:keepLines/>
              <w:spacing w:after="0"/>
              <w:jc w:val="center"/>
              <w:rPr>
                <w:rFonts w:ascii="Arial" w:hAnsi="Arial" w:cs="v4.2.0"/>
                <w:sz w:val="18"/>
                <w:lang w:eastAsia="zh-CN"/>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400" w:dyaOrig="360">
                <v:shape id="_x0000_i1031" type="#_x0000_t75" style="width:21pt;height:21pt" o:ole="" fillcolor="window">
                  <v:imagedata r:id="rId15" o:title=""/>
                </v:shape>
                <o:OLEObject Type="Embed" ProgID="Equation.3" ShapeID="_x0000_i1031" DrawAspect="Content" ObjectID="_1649729043" r:id="rId2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rsidR="008C0A84" w:rsidRPr="00A62BB0" w:rsidRDefault="008C0A84" w:rsidP="00E678F5">
            <w:pPr>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400" w:dyaOrig="360">
                <v:shape id="_x0000_i1032" type="#_x0000_t75" style="width:21pt;height:21pt" o:ole="" fillcolor="window">
                  <v:imagedata r:id="rId15" o:title=""/>
                </v:shape>
                <o:OLEObject Type="Embed" ProgID="Equation.3" ShapeID="_x0000_i1032" DrawAspect="Content" ObjectID="_1649729044" r:id="rId2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dBm/15 kHz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800" w:dyaOrig="380">
                <v:shape id="_x0000_i1033" type="#_x0000_t75" style="width:43pt;height:14.5pt" o:ole="" fillcolor="window">
                  <v:imagedata r:id="rId18" o:title=""/>
                </v:shape>
                <o:OLEObject Type="Embed" ProgID="Equation.3" ShapeID="_x0000_i1033" DrawAspect="Content" ObjectID="_1649729045" r:id="rId24"/>
              </w:objec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7</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-94</w:t>
            </w:r>
          </w:p>
        </w:tc>
        <w:tc>
          <w:tcPr>
            <w:tcW w:w="853"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-91</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-94</w:t>
            </w:r>
          </w:p>
        </w:tc>
        <w:tc>
          <w:tcPr>
            <w:tcW w:w="85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-91</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-88</w:t>
            </w: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Io</w:t>
            </w:r>
          </w:p>
        </w:tc>
        <w:tc>
          <w:tcPr>
            <w:tcW w:w="1793"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99"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02"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767"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-62.26</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899" w:type="dxa"/>
          </w:tcPr>
          <w:p w:rsidR="008C0A84" w:rsidRPr="00A62BB0" w:rsidRDefault="008C0A84" w:rsidP="00E678F5">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850" w:type="dxa"/>
            <w:gridSpan w:val="3"/>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767"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-62.26</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99"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02"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767"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-56.15</w:t>
            </w:r>
          </w:p>
        </w:tc>
      </w:tr>
      <w:tr w:rsidR="008C0A84" w:rsidRPr="00A62BB0" w:rsidTr="00E678F5">
        <w:trPr>
          <w:cantSplit/>
          <w:jc w:val="center"/>
        </w:trPr>
        <w:tc>
          <w:tcPr>
            <w:tcW w:w="1950" w:type="dxa"/>
          </w:tcPr>
          <w:p w:rsidR="008C0A84" w:rsidRPr="00A62BB0" w:rsidRDefault="008C0A84" w:rsidP="00E678F5">
            <w:pPr>
              <w:keepLines/>
              <w:spacing w:after="0"/>
              <w:rPr>
                <w:rFonts w:ascii="Arial" w:hAnsi="Arial" w:cs="Arial"/>
                <w:sz w:val="18"/>
              </w:rPr>
            </w:pPr>
            <w:r w:rsidRPr="00A62BB0">
              <w:rPr>
                <w:rFonts w:ascii="Arial" w:hAnsi="Arial" w:cs="Arial"/>
                <w:sz w:val="18"/>
              </w:rPr>
              <w:t xml:space="preserve">Propagation Condition </w:t>
            </w:r>
          </w:p>
        </w:tc>
        <w:tc>
          <w:tcPr>
            <w:tcW w:w="1793"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rsidR="008C0A84" w:rsidRPr="00A62BB0" w:rsidRDefault="008C0A84" w:rsidP="00E678F5">
            <w:pPr>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12"/>
          </w:tcPr>
          <w:p w:rsidR="008C0A84" w:rsidRPr="00A62BB0" w:rsidRDefault="008C0A84" w:rsidP="00E678F5">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34" type="#_x0000_t75" style="width:21pt;height:21pt" o:ole="" fillcolor="window">
                  <v:imagedata r:id="rId15" o:title=""/>
                </v:shape>
                <o:OLEObject Type="Embed" ProgID="Equation.3" ShapeID="_x0000_i1034" DrawAspect="Content" ObjectID="_1649729046" r:id="rId25"/>
              </w:object>
            </w:r>
            <w:r w:rsidRPr="00A62BB0">
              <w:rPr>
                <w:rFonts w:ascii="Arial" w:hAnsi="Arial" w:cs="Arial"/>
                <w:sz w:val="18"/>
              </w:rPr>
              <w:t xml:space="preserve"> to be fulfilled.</w:t>
            </w:r>
          </w:p>
          <w:p w:rsidR="008C0A84" w:rsidRPr="00A62BB0" w:rsidRDefault="008C0A84" w:rsidP="00E678F5">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A.6.3.2.1.2.2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8C0A84" w:rsidRPr="00A62BB0" w:rsidRDefault="00FC4AB4"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r w:rsidRPr="00A62BB0">
        <w:rPr>
          <w:rFonts w:cs="v4.2.0"/>
        </w:rPr>
        <w:t>N</w:t>
      </w:r>
      <w:r w:rsidRPr="00A62BB0">
        <w:rPr>
          <w:rFonts w:cs="v4.2.0"/>
          <w:vertAlign w:val="subscript"/>
        </w:rPr>
        <w:t>freq</w:t>
      </w:r>
      <w:r w:rsidRPr="00A62BB0">
        <w:t xml:space="preserve"> = 2</w:t>
      </w:r>
    </w:p>
    <w:p w:rsidR="008C0A84" w:rsidRPr="00A62BB0" w:rsidRDefault="008C0A84" w:rsidP="008C0A84">
      <w:pPr>
        <w:ind w:left="851" w:hanging="284"/>
      </w:pPr>
      <w:r w:rsidRPr="00A62BB0">
        <w:rPr>
          <w:rFonts w:cs="v4.2.0"/>
          <w:iCs/>
        </w:rPr>
        <w:t>T</w:t>
      </w:r>
      <w:r w:rsidRPr="00A62BB0">
        <w:rPr>
          <w:rFonts w:cs="v4.2.0"/>
          <w:iCs/>
          <w:vertAlign w:val="subscript"/>
        </w:rPr>
        <w:t>identify_intra_NR</w:t>
      </w:r>
      <w:r w:rsidRPr="00A62BB0">
        <w:t xml:space="preserve"> = 800 ms</w:t>
      </w:r>
    </w:p>
    <w:p w:rsidR="008C0A84" w:rsidRPr="00A62BB0" w:rsidRDefault="008C0A84" w:rsidP="008C0A84">
      <w:pPr>
        <w:ind w:left="851" w:hanging="284"/>
      </w:pPr>
      <w:r w:rsidRPr="00A62BB0">
        <w:rPr>
          <w:rFonts w:cs="v4.2.0"/>
          <w:iCs/>
        </w:rPr>
        <w:t>T</w:t>
      </w:r>
      <w:r w:rsidRPr="00A62BB0">
        <w:rPr>
          <w:rFonts w:cs="v4.2.0"/>
          <w:iCs/>
          <w:vertAlign w:val="subscript"/>
        </w:rPr>
        <w:t>identify_inter_NR</w:t>
      </w:r>
      <w:r w:rsidRPr="00A62BB0">
        <w:t xml:space="preserve"> = 800 ms</w:t>
      </w:r>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8C0A84" w:rsidRPr="00A62BB0" w:rsidRDefault="008C0A84" w:rsidP="008C0A84">
      <w:r w:rsidRPr="00A62BB0">
        <w:lastRenderedPageBreak/>
        <w:t>This gives a total of 2945 ms, allow 3 s in the test case.</w:t>
      </w:r>
    </w:p>
    <w:p w:rsidR="008C0A84" w:rsidRPr="00A62BB0" w:rsidRDefault="008C0A84" w:rsidP="008C0A84">
      <w:pPr>
        <w:pStyle w:val="5"/>
        <w:rPr>
          <w:snapToGrid w:val="0"/>
        </w:rPr>
      </w:pPr>
      <w:r w:rsidRPr="009264FA">
        <w:rPr>
          <w:snapToGrid w:val="0"/>
        </w:rPr>
        <w:t>A.6.3.2.1.3</w:t>
      </w:r>
      <w:r w:rsidRPr="00A62BB0">
        <w:rPr>
          <w:snapToGrid w:val="0"/>
        </w:rPr>
        <w:tab/>
        <w:t>Intra-frequency RRC Re-establishment in FR1 without serving cell timing</w:t>
      </w:r>
    </w:p>
    <w:p w:rsidR="008C0A84" w:rsidRPr="00A62BB0" w:rsidRDefault="008C0A84" w:rsidP="008C0A84">
      <w:pPr>
        <w:pStyle w:val="H6"/>
      </w:pPr>
      <w:r w:rsidRPr="009264FA">
        <w:t>A.6.3.2.1.3.1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606" w:type="dxa"/>
            <w:gridSpan w:val="2"/>
            <w:shd w:val="clear" w:color="auto" w:fill="auto"/>
          </w:tcPr>
          <w:p w:rsidR="008C0A84" w:rsidRPr="00A62BB0" w:rsidRDefault="008C0A84" w:rsidP="00E678F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3 ms</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6000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3000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8C0A84" w:rsidRDefault="008C0A84" w:rsidP="00E678F5">
            <w:pPr>
              <w:keepNext/>
              <w:keepLines/>
              <w:spacing w:after="0"/>
              <w:rPr>
                <w:rFonts w:ascii="Arial" w:hAnsi="Arial" w:cs="Arial"/>
                <w:sz w:val="18"/>
                <w:lang w:eastAsia="zh-CN"/>
              </w:rPr>
            </w:pPr>
            <w:r w:rsidRPr="008C0A84">
              <w:rPr>
                <w:rFonts w:ascii="Arial" w:hAnsi="Arial" w:cs="Arial"/>
                <w:sz w:val="18"/>
                <w:lang w:eastAsia="zh-CN"/>
              </w:rPr>
              <w:t>SSB configuration</w:t>
            </w:r>
          </w:p>
        </w:tc>
        <w:tc>
          <w:tcPr>
            <w:tcW w:w="708" w:type="dxa"/>
            <w:vMerge w:val="restart"/>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1</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Arial"/>
                <w:sz w:val="18"/>
                <w:lang w:eastAsia="zh-CN"/>
              </w:rPr>
            </w:pPr>
          </w:p>
        </w:tc>
        <w:tc>
          <w:tcPr>
            <w:tcW w:w="708" w:type="dxa"/>
            <w:vMerge/>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2</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Arial"/>
                <w:sz w:val="18"/>
                <w:lang w:eastAsia="zh-CN"/>
              </w:rPr>
            </w:pPr>
          </w:p>
        </w:tc>
        <w:tc>
          <w:tcPr>
            <w:tcW w:w="708" w:type="dxa"/>
            <w:vMerge/>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3</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SSB.2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8C0A84" w:rsidRDefault="008C0A84" w:rsidP="00E678F5">
            <w:pPr>
              <w:keepNext/>
              <w:keepLines/>
              <w:spacing w:after="0"/>
              <w:rPr>
                <w:rFonts w:ascii="Arial" w:hAnsi="Arial" w:cs="v4.2.0"/>
                <w:sz w:val="18"/>
                <w:lang w:val="it-IT" w:eastAsia="zh-CN"/>
              </w:rPr>
            </w:pPr>
            <w:r w:rsidRPr="008C0A84">
              <w:rPr>
                <w:rFonts w:ascii="Arial" w:hAnsi="Arial" w:cs="v4.2.0"/>
                <w:sz w:val="18"/>
                <w:lang w:val="it-IT" w:eastAsia="zh-CN"/>
              </w:rPr>
              <w:t>SMTC configuration</w:t>
            </w:r>
          </w:p>
        </w:tc>
        <w:tc>
          <w:tcPr>
            <w:tcW w:w="708" w:type="dxa"/>
            <w:vMerge w:val="restart"/>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1</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2</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v4.2.0"/>
                <w:sz w:val="18"/>
                <w:lang w:val="it-IT" w:eastAsia="zh-CN"/>
              </w:rPr>
            </w:pPr>
          </w:p>
        </w:tc>
        <w:tc>
          <w:tcPr>
            <w:tcW w:w="708" w:type="dxa"/>
            <w:vMerge/>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2</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v4.2.0"/>
                <w:sz w:val="18"/>
                <w:lang w:val="it-IT" w:eastAsia="zh-CN"/>
              </w:rPr>
            </w:pPr>
          </w:p>
        </w:tc>
        <w:tc>
          <w:tcPr>
            <w:tcW w:w="708" w:type="dxa"/>
            <w:vMerge/>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3</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18"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lang w:eastAsia="zh-CN"/>
              </w:rPr>
            </w:pPr>
            <w:ins w:id="19" w:author="HUAWEI" w:date="2020-04-09T15:08:00Z">
              <w:r w:rsidRPr="008C0A84">
                <w:rPr>
                  <w:rFonts w:ascii="Arial" w:hAnsi="Arial" w:cs="Arial"/>
                  <w:sz w:val="18"/>
                  <w:lang w:eastAsia="zh-CN"/>
                </w:rPr>
                <w:t>FR1 PRACH configuration 1</w:t>
              </w:r>
            </w:ins>
            <w:del w:id="20" w:author="HUAWEI" w:date="2020-04-09T15:08:00Z">
              <w:r w:rsidDel="008C0A84">
                <w:rPr>
                  <w:rFonts w:ascii="Arial" w:hAnsi="Arial" w:cs="Arial"/>
                  <w:sz w:val="18"/>
                  <w:lang w:eastAsia="zh-CN"/>
                </w:rPr>
                <w:delText>102</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21" w:author="HUAWEI" w:date="2020-04-09T15:08:00Z">
              <w:r w:rsidRPr="008C0A84">
                <w:rPr>
                  <w:rFonts w:ascii="Arial" w:hAnsi="Arial" w:cs="Arial"/>
                  <w:sz w:val="18"/>
                  <w:lang w:eastAsia="zh-CN"/>
                </w:rPr>
                <w:t>Table A.3.8.2.1-1</w:t>
              </w:r>
            </w:ins>
            <w:del w:id="22" w:author="HUAWEI" w:date="2020-04-09T15:08:00Z">
              <w:r w:rsidRPr="00A62BB0" w:rsidDel="008C0A84">
                <w:rPr>
                  <w:rFonts w:ascii="Arial" w:hAnsi="Arial" w:cs="Arial"/>
                  <w:sz w:val="18"/>
                  <w:lang w:eastAsia="zh-CN"/>
                </w:rPr>
                <w:delText>The detailed configuration is specified in clause 6.3.3.2 of TS 38.211 [6]</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3</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35" type="#_x0000_t75" style="width:29pt;height:14.5pt" o:ole="" fillcolor="window">
                  <v:imagedata r:id="rId13" o:title=""/>
                </v:shape>
                <o:OLEObject Type="Embed" ProgID="Equation.3" ShapeID="_x0000_i1035" DrawAspect="Content" ObjectID="_1649729047" r:id="rId26"/>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8C0A84" w:rsidRPr="00A62BB0" w:rsidRDefault="008C0A84" w:rsidP="00E678F5">
            <w:pPr>
              <w:keepNext/>
              <w:keepLines/>
              <w:spacing w:after="0"/>
              <w:jc w:val="center"/>
              <w:rPr>
                <w:rFonts w:ascii="Arial" w:hAnsi="Arial" w:cs="v4.2.0"/>
                <w:sz w:val="18"/>
                <w:lang w:eastAsia="zh-CN"/>
              </w:rPr>
            </w:pPr>
          </w:p>
        </w:tc>
        <w:tc>
          <w:tcPr>
            <w:tcW w:w="851" w:type="dxa"/>
            <w:vMerge/>
          </w:tcPr>
          <w:p w:rsidR="008C0A84" w:rsidRPr="00A62BB0" w:rsidRDefault="008C0A84" w:rsidP="00E678F5">
            <w:pPr>
              <w:keepNext/>
              <w:keepLines/>
              <w:spacing w:after="0"/>
              <w:jc w:val="center"/>
              <w:rPr>
                <w:rFonts w:ascii="Arial" w:hAnsi="Arial" w:cs="v4.2.0"/>
                <w:sz w:val="18"/>
                <w:lang w:eastAsia="zh-CN"/>
              </w:rPr>
            </w:pPr>
          </w:p>
        </w:tc>
        <w:tc>
          <w:tcPr>
            <w:tcW w:w="899" w:type="dxa"/>
            <w:vMerge/>
          </w:tcPr>
          <w:p w:rsidR="008C0A84" w:rsidRPr="00A62BB0" w:rsidRDefault="008C0A84" w:rsidP="00E678F5">
            <w:pPr>
              <w:keepNext/>
              <w:keepLines/>
              <w:spacing w:after="0"/>
              <w:jc w:val="center"/>
              <w:rPr>
                <w:rFonts w:ascii="Arial" w:hAnsi="Arial" w:cs="v4.2.0"/>
                <w:sz w:val="18"/>
                <w:lang w:eastAsia="zh-CN"/>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36" type="#_x0000_t75" style="width:21pt;height:21pt" o:ole="" fillcolor="window">
                  <v:imagedata r:id="rId15" o:title=""/>
                </v:shape>
                <o:OLEObject Type="Embed" ProgID="Equation.3" ShapeID="_x0000_i1036" DrawAspect="Content" ObjectID="_1649729048"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37" type="#_x0000_t75" style="width:21pt;height:21pt" o:ole="" fillcolor="window">
                  <v:imagedata r:id="rId15" o:title=""/>
                </v:shape>
                <o:OLEObject Type="Embed" ProgID="Equation.3" ShapeID="_x0000_i1037" DrawAspect="Content" ObjectID="_1649729049"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38" type="#_x0000_t75" style="width:43pt;height:14.5pt" o:ole="" fillcolor="window">
                  <v:imagedata r:id="rId18" o:title=""/>
                </v:shape>
                <o:OLEObject Type="Embed" ProgID="Equation.3" ShapeID="_x0000_i1038" DrawAspect="Content" ObjectID="_1649729050" r:id="rId29"/>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-94</w:t>
            </w:r>
          </w:p>
        </w:tc>
        <w:tc>
          <w:tcPr>
            <w:tcW w:w="851"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39" type="#_x0000_t75" style="width:21pt;height:21pt" o:ole="" fillcolor="window">
                  <v:imagedata r:id="rId15" o:title=""/>
                </v:shape>
                <o:OLEObject Type="Embed" ProgID="Equation.3" ShapeID="_x0000_i1039" DrawAspect="Content" ObjectID="_1649729051" r:id="rId3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A.6.3.2.1.3.2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8C0A84" w:rsidRPr="00A62BB0" w:rsidRDefault="008C0A84" w:rsidP="008C0A84">
      <w:pPr>
        <w:keepLines/>
        <w:ind w:left="1135" w:hanging="851"/>
      </w:pPr>
      <w:r w:rsidRPr="00A62BB0">
        <w:lastRenderedPageBreak/>
        <w:t>Where:</w:t>
      </w:r>
    </w:p>
    <w:p w:rsidR="008C0A84" w:rsidRPr="00A62BB0" w:rsidRDefault="008C0A84" w:rsidP="008C0A84">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8C0A84" w:rsidRPr="00A62BB0" w:rsidRDefault="00FC4AB4" w:rsidP="008C0A84">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r w:rsidRPr="00A62BB0">
        <w:rPr>
          <w:rFonts w:cs="v4.2.0"/>
        </w:rPr>
        <w:t>N</w:t>
      </w:r>
      <w:r w:rsidRPr="00A62BB0">
        <w:rPr>
          <w:rFonts w:cs="v4.2.0"/>
          <w:vertAlign w:val="subscript"/>
        </w:rPr>
        <w:t>freq</w:t>
      </w:r>
      <w:r w:rsidRPr="00A62BB0">
        <w:t xml:space="preserve"> = 1</w:t>
      </w:r>
    </w:p>
    <w:p w:rsidR="008C0A84" w:rsidRPr="00A62BB0" w:rsidRDefault="008C0A84" w:rsidP="008C0A84">
      <w:pPr>
        <w:ind w:left="851" w:hanging="284"/>
      </w:pPr>
      <w:r w:rsidRPr="00A62BB0">
        <w:rPr>
          <w:rFonts w:cs="v4.2.0"/>
          <w:iCs/>
        </w:rPr>
        <w:t>T</w:t>
      </w:r>
      <w:r w:rsidRPr="00A62BB0">
        <w:rPr>
          <w:rFonts w:cs="v4.2.0"/>
          <w:iCs/>
          <w:vertAlign w:val="subscript"/>
        </w:rPr>
        <w:t>identify_intra_NR</w:t>
      </w:r>
      <w:r w:rsidRPr="00A62BB0">
        <w:t xml:space="preserve"> = 800 ms</w:t>
      </w:r>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8C0A84" w:rsidRPr="00A62BB0" w:rsidRDefault="008C0A84" w:rsidP="008C0A84">
      <w:pPr>
        <w:keepLines/>
        <w:ind w:left="1135" w:hanging="851"/>
      </w:pPr>
      <w:r w:rsidRPr="00A62BB0">
        <w:t>This gives a total of 2145 ms, allow 2.2 s in the test case.</w:t>
      </w:r>
    </w:p>
    <w:p w:rsidR="008C0A84" w:rsidRPr="008C0A84" w:rsidRDefault="008C0A84" w:rsidP="00B1552C">
      <w:pPr>
        <w:pStyle w:val="30"/>
        <w:ind w:left="0" w:firstLine="0"/>
        <w:jc w:val="center"/>
        <w:rPr>
          <w:rFonts w:ascii="Times New Roman" w:hAnsi="Times New Roman"/>
          <w:sz w:val="36"/>
          <w:highlight w:val="yellow"/>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8C0A84" w:rsidRPr="00A62BB0" w:rsidRDefault="008C0A84" w:rsidP="008C0A84">
      <w:pPr>
        <w:pStyle w:val="40"/>
        <w:rPr>
          <w:snapToGrid w:val="0"/>
        </w:rPr>
      </w:pPr>
      <w:bookmarkStart w:id="23" w:name="_Toc535476678"/>
      <w:bookmarkStart w:id="24" w:name="_Toc535476679"/>
      <w:r w:rsidRPr="009264FA">
        <w:rPr>
          <w:snapToGrid w:val="0"/>
        </w:rPr>
        <w:t>A.7.3.2</w:t>
      </w:r>
      <w:r w:rsidRPr="00A62BB0">
        <w:rPr>
          <w:snapToGrid w:val="0"/>
        </w:rPr>
        <w:t>.1</w:t>
      </w:r>
      <w:r w:rsidRPr="00A62BB0">
        <w:rPr>
          <w:snapToGrid w:val="0"/>
        </w:rPr>
        <w:tab/>
        <w:t>SA: RRC Re-establishment</w:t>
      </w:r>
      <w:bookmarkEnd w:id="23"/>
    </w:p>
    <w:p w:rsidR="008C0A84" w:rsidRPr="00A62BB0" w:rsidRDefault="008C0A84" w:rsidP="008C0A84">
      <w:pPr>
        <w:pStyle w:val="5"/>
        <w:rPr>
          <w:snapToGrid w:val="0"/>
        </w:rPr>
      </w:pPr>
      <w:bookmarkStart w:id="25" w:name="_Toc383691175"/>
      <w:r w:rsidRPr="009264FA">
        <w:rPr>
          <w:snapToGrid w:val="0"/>
        </w:rPr>
        <w:t>A.7.3.2.1.1</w:t>
      </w:r>
      <w:r w:rsidRPr="00A62BB0">
        <w:rPr>
          <w:snapToGrid w:val="0"/>
        </w:rPr>
        <w:tab/>
        <w:t>Intra-frequency RRC Re-establishment</w:t>
      </w:r>
      <w:bookmarkEnd w:id="25"/>
      <w:r w:rsidRPr="00A62BB0">
        <w:rPr>
          <w:snapToGrid w:val="0"/>
        </w:rPr>
        <w:t xml:space="preserve"> in FR2</w:t>
      </w:r>
    </w:p>
    <w:p w:rsidR="008C0A84" w:rsidRPr="00A62BB0" w:rsidRDefault="008C0A84" w:rsidP="008C0A84">
      <w:pPr>
        <w:pStyle w:val="H6"/>
      </w:pPr>
      <w:bookmarkStart w:id="26" w:name="_Toc383691176"/>
      <w:r w:rsidRPr="009264FA">
        <w:t>A.7.3.2.1.1.1</w:t>
      </w:r>
      <w:r w:rsidRPr="00A62BB0">
        <w:tab/>
      </w:r>
      <w:r w:rsidRPr="00A62BB0">
        <w:rPr>
          <w:snapToGrid w:val="0"/>
        </w:rPr>
        <w:t>Test Purpose and Environment</w:t>
      </w:r>
      <w:bookmarkEnd w:id="26"/>
    </w:p>
    <w:p w:rsidR="008C0A84" w:rsidRPr="00A62BB0" w:rsidRDefault="008C0A84" w:rsidP="008C0A84">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A84" w:rsidRPr="00A62BB0" w:rsidTr="00E678F5">
        <w:tc>
          <w:tcPr>
            <w:tcW w:w="2276"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276"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27"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28" w:author="HUAWEI" w:date="2020-04-09T15:08:00Z">
              <w:r w:rsidRPr="008C0A84">
                <w:rPr>
                  <w:rFonts w:ascii="Arial" w:hAnsi="Arial" w:cs="Arial"/>
                  <w:sz w:val="18"/>
                  <w:lang w:eastAsia="zh-CN"/>
                </w:rPr>
                <w:t>FR2 PRACH configuration 1</w:t>
              </w:r>
            </w:ins>
            <w:del w:id="29" w:author="HUAWEI" w:date="2020-04-09T15:08: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30" w:author="HUAWEI" w:date="2020-04-09T15:09:00Z">
              <w:r w:rsidRPr="008C0A84">
                <w:rPr>
                  <w:rFonts w:ascii="Arial" w:hAnsi="Arial" w:cs="Arial"/>
                  <w:sz w:val="18"/>
                  <w:lang w:eastAsia="zh-CN"/>
                </w:rPr>
                <w:t>Table A.3.8.3.1-1</w:t>
              </w:r>
            </w:ins>
            <w:del w:id="31" w:author="HUAWEI" w:date="2020-04-09T15:09: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3</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40" type="#_x0000_t75" style="width:29pt;height:14.5pt" o:ole="" fillcolor="window">
                  <v:imagedata r:id="rId13" o:title=""/>
                </v:shape>
                <o:OLEObject Type="Embed" ProgID="Equation.3" ShapeID="_x0000_i1040" DrawAspect="Content" ObjectID="_1649729052" r:id="rId31"/>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-3.07</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B36E6D"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-5.07</w:t>
            </w:r>
          </w:p>
        </w:tc>
        <w:tc>
          <w:tcPr>
            <w:tcW w:w="850"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1" type="#_x0000_t75" style="width:21pt;height:21pt" o:ole="" fillcolor="window">
                  <v:imagedata r:id="rId15" o:title=""/>
                </v:shape>
                <o:OLEObject Type="Embed" ProgID="Equation.3" ShapeID="_x0000_i1041" DrawAspect="Content" ObjectID="_1649729053"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2" type="#_x0000_t75" style="width:21pt;height:21pt" o:ole="" fillcolor="window">
                  <v:imagedata r:id="rId15" o:title=""/>
                </v:shape>
                <o:OLEObject Type="Embed" ProgID="Equation.3" ShapeID="_x0000_i1042" DrawAspect="Content" ObjectID="_1649729054"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43" type="#_x0000_t75" style="width:43pt;height:14.5pt" o:ole="" fillcolor="window">
                  <v:imagedata r:id="rId18" o:title=""/>
                </v:shape>
                <o:OLEObject Type="Embed" ProgID="Equation.3" ShapeID="_x0000_i1043" DrawAspect="Content" ObjectID="_1649729055" r:id="rId34"/>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2</w:t>
            </w:r>
          </w:p>
        </w:tc>
        <w:tc>
          <w:tcPr>
            <w:tcW w:w="850"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-85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4" type="#_x0000_t75" style="width:21pt;height:21pt" o:ole="" fillcolor="window">
                  <v:imagedata r:id="rId15" o:title=""/>
                </v:shape>
                <o:OLEObject Type="Embed" ProgID="Equation.3" ShapeID="_x0000_i1044" DrawAspect="Content" ObjectID="_1649729056" r:id="rId35"/>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bookmarkStart w:id="32" w:name="_Toc383691177"/>
      <w:r w:rsidRPr="009264FA">
        <w:t>A.7.3.2.1.1.2</w:t>
      </w:r>
      <w:r w:rsidRPr="00A62BB0">
        <w:tab/>
        <w:t>Test Requirements</w:t>
      </w:r>
      <w:bookmarkEnd w:id="32"/>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3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8C0A84" w:rsidRPr="00A62BB0" w:rsidRDefault="00FC4AB4"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r w:rsidRPr="00A62BB0">
        <w:rPr>
          <w:rFonts w:cs="v4.2.0"/>
        </w:rPr>
        <w:t>N</w:t>
      </w:r>
      <w:r w:rsidRPr="00A62BB0">
        <w:rPr>
          <w:rFonts w:cs="v4.2.0"/>
          <w:vertAlign w:val="subscript"/>
        </w:rPr>
        <w:t>freq</w:t>
      </w:r>
      <w:r w:rsidRPr="00A62BB0">
        <w:t xml:space="preserve"> = 1</w:t>
      </w:r>
    </w:p>
    <w:p w:rsidR="008C0A84" w:rsidRPr="00A62BB0" w:rsidRDefault="008C0A84" w:rsidP="008C0A84">
      <w:pPr>
        <w:ind w:left="851" w:hanging="284"/>
      </w:pPr>
      <w:r w:rsidRPr="00A62BB0">
        <w:rPr>
          <w:rFonts w:cs="v4.2.0"/>
          <w:iCs/>
        </w:rPr>
        <w:t>T</w:t>
      </w:r>
      <w:r w:rsidRPr="00A62BB0">
        <w:rPr>
          <w:rFonts w:cs="v4.2.0"/>
          <w:iCs/>
          <w:vertAlign w:val="subscript"/>
        </w:rPr>
        <w:t>identify_intra_NR</w:t>
      </w:r>
      <w:r w:rsidRPr="00A62BB0">
        <w:t xml:space="preserve"> = 1600 ms</w:t>
      </w:r>
    </w:p>
    <w:p w:rsidR="008C0A84" w:rsidRPr="00A62BB0" w:rsidRDefault="008C0A84" w:rsidP="008C0A84">
      <w:pPr>
        <w:ind w:left="851" w:hanging="284"/>
      </w:pPr>
      <w:r w:rsidRPr="00A62BB0">
        <w:lastRenderedPageBreak/>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8C0A84" w:rsidRPr="00A62BB0" w:rsidRDefault="008C0A84" w:rsidP="008C0A84">
      <w:pPr>
        <w:keepLines/>
        <w:ind w:left="1135" w:hanging="851"/>
      </w:pPr>
      <w:r w:rsidRPr="00A62BB0">
        <w:t>This gives a total of 2945 ms, allow 3 s in the test case.</w:t>
      </w:r>
    </w:p>
    <w:p w:rsidR="008C0A84" w:rsidRPr="00A62BB0" w:rsidRDefault="008C0A84" w:rsidP="008C0A84">
      <w:pPr>
        <w:pStyle w:val="5"/>
        <w:rPr>
          <w:snapToGrid w:val="0"/>
        </w:rPr>
      </w:pPr>
      <w:r w:rsidRPr="009264FA">
        <w:rPr>
          <w:snapToGrid w:val="0"/>
        </w:rPr>
        <w:t>A.7.3.2.1.2</w:t>
      </w:r>
      <w:r w:rsidRPr="00A62BB0">
        <w:rPr>
          <w:snapToGrid w:val="0"/>
        </w:rPr>
        <w:tab/>
        <w:t>Inter-frequency RRC Re-establishment in FR2</w:t>
      </w:r>
    </w:p>
    <w:p w:rsidR="008C0A84" w:rsidRPr="00A62BB0" w:rsidRDefault="008C0A84" w:rsidP="008C0A84">
      <w:pPr>
        <w:pStyle w:val="H6"/>
      </w:pPr>
      <w:r w:rsidRPr="009264FA">
        <w:t>A.7.3.2.1.2.1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8C0A84" w:rsidRPr="00A62BB0" w:rsidRDefault="008C0A84" w:rsidP="008C0A84">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0A84" w:rsidRPr="00A62BB0" w:rsidTr="00E678F5">
        <w:tc>
          <w:tcPr>
            <w:tcW w:w="2376"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1, 2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33"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34" w:author="HUAWEI" w:date="2020-04-09T15:10:00Z">
              <w:r w:rsidRPr="008C0A84">
                <w:rPr>
                  <w:rFonts w:ascii="Arial" w:hAnsi="Arial" w:cs="Arial"/>
                  <w:sz w:val="18"/>
                  <w:lang w:eastAsia="zh-CN"/>
                </w:rPr>
                <w:t>FR2 PRACH configuration 1</w:t>
              </w:r>
            </w:ins>
            <w:del w:id="35" w:author="HUAWEI" w:date="2020-04-09T15:10: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36" w:author="HUAWEI" w:date="2020-04-09T15:09:00Z">
              <w:r w:rsidRPr="008C0A84">
                <w:rPr>
                  <w:rFonts w:ascii="Arial" w:hAnsi="Arial" w:cs="Arial"/>
                  <w:sz w:val="18"/>
                  <w:lang w:eastAsia="zh-CN"/>
                </w:rPr>
                <w:t>Table A.3.8.3.1-1</w:t>
              </w:r>
            </w:ins>
            <w:del w:id="37" w:author="HUAWEI" w:date="2020-04-09T15:09: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6</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45" type="#_x0000_t75" style="width:29pt;height:14.5pt" o:ole="" fillcolor="window">
                  <v:imagedata r:id="rId13" o:title=""/>
                </v:shape>
                <o:OLEObject Type="Embed" ProgID="Equation.3" ShapeID="_x0000_i1045" DrawAspect="Content" ObjectID="_1649729057" r:id="rId36"/>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B36E6D"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6" type="#_x0000_t75" style="width:21pt;height:21pt" o:ole="" fillcolor="window">
                  <v:imagedata r:id="rId15" o:title=""/>
                </v:shape>
                <o:OLEObject Type="Embed" ProgID="Equation.3" ShapeID="_x0000_i1046" DrawAspect="Content" ObjectID="_1649729058"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7" type="#_x0000_t75" style="width:21pt;height:21pt" o:ole="" fillcolor="window">
                  <v:imagedata r:id="rId15" o:title=""/>
                </v:shape>
                <o:OLEObject Type="Embed" ProgID="Equation.3" ShapeID="_x0000_i1047" DrawAspect="Content" ObjectID="_1649729059"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48" type="#_x0000_t75" style="width:43pt;height:14.5pt" o:ole="" fillcolor="window">
                  <v:imagedata r:id="rId18" o:title=""/>
                </v:shape>
                <o:OLEObject Type="Embed" ProgID="Equation.3" ShapeID="_x0000_i1048" DrawAspect="Content" ObjectID="_1649729060" r:id="rId39"/>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-81</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9" type="#_x0000_t75" style="width:21pt;height:21pt" o:ole="" fillcolor="window">
                  <v:imagedata r:id="rId15" o:title=""/>
                </v:shape>
                <o:OLEObject Type="Embed" ProgID="Equation.3" ShapeID="_x0000_i1049" DrawAspect="Content" ObjectID="_1649729061" r:id="rId4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A.7.3.2.1.2.2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The RRC re-establishment delay in the test is derived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8C0A84" w:rsidRPr="00A62BB0" w:rsidRDefault="00FC4AB4"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r w:rsidRPr="00A62BB0">
        <w:rPr>
          <w:rFonts w:cs="v4.2.0"/>
        </w:rPr>
        <w:t>N</w:t>
      </w:r>
      <w:r w:rsidRPr="00A62BB0">
        <w:rPr>
          <w:rFonts w:cs="v4.2.0"/>
          <w:vertAlign w:val="subscript"/>
        </w:rPr>
        <w:t>freq</w:t>
      </w:r>
      <w:r w:rsidRPr="00A62BB0">
        <w:t xml:space="preserve"> = 2</w:t>
      </w:r>
    </w:p>
    <w:p w:rsidR="008C0A84" w:rsidRPr="00A62BB0" w:rsidRDefault="008C0A84" w:rsidP="008C0A84">
      <w:pPr>
        <w:ind w:left="851" w:hanging="284"/>
      </w:pPr>
      <w:r w:rsidRPr="00A62BB0">
        <w:rPr>
          <w:rFonts w:cs="v4.2.0"/>
          <w:iCs/>
        </w:rPr>
        <w:t>T</w:t>
      </w:r>
      <w:r w:rsidRPr="00A62BB0">
        <w:rPr>
          <w:rFonts w:cs="v4.2.0"/>
          <w:iCs/>
          <w:vertAlign w:val="subscript"/>
        </w:rPr>
        <w:t>identify_intra_NR</w:t>
      </w:r>
      <w:r w:rsidRPr="00A62BB0">
        <w:t xml:space="preserve"> = 1600 ms</w:t>
      </w:r>
    </w:p>
    <w:p w:rsidR="008C0A84" w:rsidRPr="00A62BB0" w:rsidRDefault="008C0A84" w:rsidP="008C0A84">
      <w:pPr>
        <w:ind w:left="851" w:hanging="284"/>
      </w:pPr>
      <w:r w:rsidRPr="00A62BB0">
        <w:rPr>
          <w:rFonts w:cs="v4.2.0"/>
          <w:iCs/>
        </w:rPr>
        <w:lastRenderedPageBreak/>
        <w:t>T</w:t>
      </w:r>
      <w:r w:rsidRPr="00A62BB0">
        <w:rPr>
          <w:rFonts w:cs="v4.2.0"/>
          <w:iCs/>
          <w:vertAlign w:val="subscript"/>
        </w:rPr>
        <w:t>identify_inter_NR</w:t>
      </w:r>
      <w:r w:rsidRPr="00A62BB0">
        <w:t xml:space="preserve"> = 2080 ms</w:t>
      </w:r>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8C0A84" w:rsidRPr="00A62BB0" w:rsidRDefault="008C0A84" w:rsidP="008C0A84">
      <w:pPr>
        <w:keepLines/>
        <w:ind w:left="1135" w:hanging="851"/>
      </w:pPr>
      <w:r w:rsidRPr="00A62BB0">
        <w:t>This gives a total of 5025 ms, allow 6 s in the test case.</w:t>
      </w:r>
    </w:p>
    <w:p w:rsidR="008C0A84" w:rsidRPr="00A62BB0" w:rsidRDefault="008C0A84" w:rsidP="008C0A84">
      <w:pPr>
        <w:pStyle w:val="5"/>
        <w:rPr>
          <w:snapToGrid w:val="0"/>
        </w:rPr>
      </w:pPr>
      <w:r w:rsidRPr="00A62BB0">
        <w:rPr>
          <w:snapToGrid w:val="0"/>
        </w:rPr>
        <w:t>A.7.3.2.1.3</w:t>
      </w:r>
      <w:r w:rsidRPr="00A62BB0">
        <w:rPr>
          <w:snapToGrid w:val="0"/>
        </w:rPr>
        <w:tab/>
        <w:t>Intra-frequency RRC Re-establishment in FR2 without serving cell timing</w:t>
      </w:r>
    </w:p>
    <w:p w:rsidR="008C0A84" w:rsidRPr="00A62BB0" w:rsidRDefault="008C0A84" w:rsidP="008C0A84">
      <w:pPr>
        <w:pStyle w:val="6"/>
      </w:pPr>
      <w:r w:rsidRPr="00A62BB0">
        <w:t>A.7.3.2.1.3.1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rsidR="008C0A84" w:rsidRPr="00A62BB0" w:rsidRDefault="008C0A84" w:rsidP="008C0A84">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8C0A84" w:rsidRPr="00A62BB0" w:rsidRDefault="008C0A84" w:rsidP="008C0A84">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pStyle w:val="TAH"/>
            </w:pPr>
            <w:r w:rsidRPr="00A62BB0">
              <w:t>Configuration</w:t>
            </w:r>
          </w:p>
        </w:tc>
        <w:tc>
          <w:tcPr>
            <w:tcW w:w="7230" w:type="dxa"/>
            <w:shd w:val="clear" w:color="auto" w:fill="auto"/>
          </w:tcPr>
          <w:p w:rsidR="008C0A84" w:rsidRPr="00A62BB0" w:rsidRDefault="008C0A84" w:rsidP="00E678F5">
            <w:pPr>
              <w:pStyle w:val="TAH"/>
            </w:pPr>
            <w:r w:rsidRPr="00A62BB0">
              <w:t>Description</w:t>
            </w:r>
          </w:p>
        </w:tc>
      </w:tr>
      <w:tr w:rsidR="008C0A84" w:rsidRPr="00A62BB0" w:rsidTr="00E678F5">
        <w:tc>
          <w:tcPr>
            <w:tcW w:w="2376" w:type="dxa"/>
            <w:shd w:val="clear" w:color="auto" w:fill="auto"/>
          </w:tcPr>
          <w:p w:rsidR="008C0A84" w:rsidRPr="00A62BB0" w:rsidRDefault="008C0A84" w:rsidP="00E678F5">
            <w:pPr>
              <w:pStyle w:val="TAL"/>
              <w:rPr>
                <w:lang w:eastAsia="zh-CN"/>
              </w:rPr>
            </w:pPr>
            <w:r w:rsidRPr="00A62BB0">
              <w:rPr>
                <w:lang w:eastAsia="zh-CN"/>
              </w:rPr>
              <w:t>1</w:t>
            </w:r>
          </w:p>
        </w:tc>
        <w:tc>
          <w:tcPr>
            <w:tcW w:w="7230" w:type="dxa"/>
            <w:shd w:val="clear" w:color="auto" w:fill="auto"/>
          </w:tcPr>
          <w:p w:rsidR="008C0A84" w:rsidRPr="00A62BB0" w:rsidRDefault="008C0A84" w:rsidP="00E678F5">
            <w:pPr>
              <w:pStyle w:val="TAL"/>
              <w:rPr>
                <w:rFonts w:eastAsia="Malgun Gothic"/>
              </w:rPr>
            </w:pPr>
            <w:r w:rsidRPr="00A62BB0">
              <w:rPr>
                <w:rFonts w:eastAsia="Malgun Gothic"/>
              </w:rPr>
              <w:t>120 kHz SSB SCS, 100 MHz bandwidth, TDD duplex mode</w:t>
            </w:r>
          </w:p>
        </w:tc>
      </w:tr>
    </w:tbl>
    <w:p w:rsidR="008C0A84" w:rsidRPr="00A62BB0" w:rsidRDefault="008C0A84" w:rsidP="008C0A84"/>
    <w:p w:rsidR="008C0A84" w:rsidRPr="00A62BB0" w:rsidRDefault="008C0A84" w:rsidP="008C0A84">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6000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RLF-TimersAndConstants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ms</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38" w:author="HUAWEI" w:date="2020-04-26T12:13: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39" w:author="HUAWEI" w:date="2020-04-09T15:10:00Z">
              <w:r w:rsidRPr="008C0A84">
                <w:rPr>
                  <w:rFonts w:ascii="Arial" w:hAnsi="Arial" w:cs="Arial"/>
                  <w:sz w:val="18"/>
                  <w:lang w:eastAsia="zh-CN"/>
                </w:rPr>
                <w:t>FR2 PRACH configuration 1</w:t>
              </w:r>
            </w:ins>
            <w:del w:id="40" w:author="HUAWEI" w:date="2020-04-09T15:10: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41" w:author="HUAWEI" w:date="2020-04-09T15:10:00Z">
              <w:r w:rsidRPr="008C0A84">
                <w:rPr>
                  <w:rFonts w:ascii="Arial" w:hAnsi="Arial" w:cs="Arial"/>
                  <w:sz w:val="18"/>
                  <w:lang w:eastAsia="zh-CN"/>
                </w:rPr>
                <w:t>Table A.3.8.3.1-1</w:t>
              </w:r>
            </w:ins>
            <w:del w:id="42" w:author="HUAWEI" w:date="2020-04-09T15:10: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5</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50" type="#_x0000_t75" style="width:29pt;height:14.5pt" o:ole="" fillcolor="window">
                  <v:imagedata r:id="rId13" o:title=""/>
                </v:shape>
                <o:OLEObject Type="Embed" ProgID="Equation.3" ShapeID="_x0000_i1050" DrawAspect="Content" ObjectID="_1649729062" r:id="rId41"/>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51" type="#_x0000_t75" style="width:21pt;height:21pt" o:ole="" fillcolor="window">
                  <v:imagedata r:id="rId15" o:title=""/>
                </v:shape>
                <o:OLEObject Type="Embed" ProgID="Equation.3" ShapeID="_x0000_i1051" DrawAspect="Content" ObjectID="_1649729063"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52" type="#_x0000_t75" style="width:21pt;height:21pt" o:ole="" fillcolor="window">
                  <v:imagedata r:id="rId15" o:title=""/>
                </v:shape>
                <o:OLEObject Type="Embed" ProgID="Equation.3" ShapeID="_x0000_i1052" DrawAspect="Content" ObjectID="_1649729064"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53" type="#_x0000_t75" style="width:43pt;height:14.5pt" o:ole="" fillcolor="window">
                  <v:imagedata r:id="rId18" o:title=""/>
                </v:shape>
                <o:OLEObject Type="Embed" ProgID="Equation.3" ShapeID="_x0000_i1053" DrawAspect="Content" ObjectID="_1649729065" r:id="rId44"/>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dBm/SCS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-93</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54" type="#_x0000_t75" style="width:21pt;height:21pt" o:ole="" fillcolor="window">
                  <v:imagedata r:id="rId15" o:title=""/>
                </v:shape>
                <o:OLEObject Type="Embed" ProgID="Equation.3" ShapeID="_x0000_i1054" DrawAspect="Content" ObjectID="_1649729066" r:id="rId45"/>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8C0A84" w:rsidRPr="00A62BB0" w:rsidRDefault="008C0A84" w:rsidP="008C0A84"/>
    <w:bookmarkEnd w:id="24"/>
    <w:p w:rsidR="008C0A84" w:rsidRPr="00A62BB0" w:rsidRDefault="008C0A84" w:rsidP="008C0A84">
      <w:pPr>
        <w:pStyle w:val="6"/>
      </w:pPr>
      <w:r w:rsidRPr="00A62BB0">
        <w:t>A.7.3.2.1.3.2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pStyle w:val="NO"/>
      </w:pPr>
      <w:r w:rsidRPr="00A62BB0">
        <w:t>NOTE:</w:t>
      </w:r>
      <w:r w:rsidRPr="00A62BB0">
        <w:tab/>
        <w:t>The RRC re-establishment delay in the test is derived from the following expression:</w:t>
      </w:r>
    </w:p>
    <w:p w:rsidR="008C0A84" w:rsidRPr="00A62BB0" w:rsidRDefault="008C0A84" w:rsidP="008C0A84">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8C0A84" w:rsidRPr="00A62BB0" w:rsidRDefault="008C0A84" w:rsidP="008C0A84">
      <w:pPr>
        <w:pStyle w:val="NO"/>
      </w:pPr>
      <w:r w:rsidRPr="00A62BB0">
        <w:t>Where:</w:t>
      </w:r>
    </w:p>
    <w:p w:rsidR="008C0A84" w:rsidRPr="00A62BB0" w:rsidRDefault="008C0A84" w:rsidP="008C0A84">
      <w:pPr>
        <w:pStyle w:val="B2"/>
      </w:pPr>
      <w:r w:rsidRPr="00A62BB0">
        <w:tab/>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8C0A84" w:rsidRPr="00A62BB0" w:rsidRDefault="00FC4AB4" w:rsidP="008C0A84">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pStyle w:val="B2"/>
      </w:pPr>
      <w:r w:rsidRPr="00A62BB0">
        <w:rPr>
          <w:rFonts w:cs="v4.2.0"/>
        </w:rPr>
        <w:t>N</w:t>
      </w:r>
      <w:r w:rsidRPr="00A62BB0">
        <w:rPr>
          <w:rFonts w:cs="v4.2.0"/>
          <w:vertAlign w:val="subscript"/>
        </w:rPr>
        <w:t>freq</w:t>
      </w:r>
      <w:r w:rsidRPr="00A62BB0">
        <w:t xml:space="preserve"> = 1</w:t>
      </w:r>
    </w:p>
    <w:p w:rsidR="008C0A84" w:rsidRPr="00A62BB0" w:rsidRDefault="008C0A84" w:rsidP="008C0A84">
      <w:pPr>
        <w:pStyle w:val="B2"/>
      </w:pPr>
      <w:r w:rsidRPr="00A62BB0">
        <w:rPr>
          <w:rFonts w:cs="v4.2.0"/>
          <w:iCs/>
        </w:rPr>
        <w:t>T</w:t>
      </w:r>
      <w:r w:rsidRPr="00A62BB0">
        <w:rPr>
          <w:rFonts w:cs="v4.2.0"/>
          <w:iCs/>
          <w:vertAlign w:val="subscript"/>
        </w:rPr>
        <w:t>identify_intra_NR</w:t>
      </w:r>
      <w:r w:rsidRPr="00A62BB0">
        <w:t xml:space="preserve"> = 3520 ms</w:t>
      </w:r>
    </w:p>
    <w:p w:rsidR="008C0A84" w:rsidRPr="00A62BB0" w:rsidRDefault="008C0A84" w:rsidP="008C0A84">
      <w:pPr>
        <w:pStyle w:val="B2"/>
      </w:pPr>
      <w:r w:rsidRPr="00A62BB0">
        <w:lastRenderedPageBreak/>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8C0A84" w:rsidRPr="00A62BB0" w:rsidRDefault="008C0A84" w:rsidP="008C0A84">
      <w:pPr>
        <w:pStyle w:val="B2"/>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8C0A84" w:rsidRPr="00A62BB0" w:rsidRDefault="008C0A84" w:rsidP="008C0A84">
      <w:pPr>
        <w:pStyle w:val="NO"/>
      </w:pPr>
      <w:r w:rsidRPr="00A62BB0">
        <w:t>This gives a total of 4865 ms, allow 5 s in the test case.</w:t>
      </w:r>
    </w:p>
    <w:p w:rsidR="008C0A84" w:rsidRPr="008C0A84" w:rsidRDefault="008C0A84" w:rsidP="00B322EF">
      <w:pPr>
        <w:pStyle w:val="30"/>
        <w:ind w:left="0" w:firstLine="0"/>
        <w:jc w:val="center"/>
        <w:rPr>
          <w:rFonts w:ascii="Times New Roman" w:hAnsi="Times New Roman"/>
          <w:sz w:val="36"/>
          <w:highlight w:val="yellow"/>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AB4" w:rsidRDefault="00FC4AB4">
      <w:r>
        <w:separator/>
      </w:r>
    </w:p>
  </w:endnote>
  <w:endnote w:type="continuationSeparator" w:id="0">
    <w:p w:rsidR="00FC4AB4" w:rsidRDefault="00FC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AB4" w:rsidRDefault="00FC4AB4">
      <w:r>
        <w:separator/>
      </w:r>
    </w:p>
  </w:footnote>
  <w:footnote w:type="continuationSeparator" w:id="0">
    <w:p w:rsidR="00FC4AB4" w:rsidRDefault="00FC4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6613"/>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42F6E"/>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8466F"/>
    <w:rsid w:val="003A6207"/>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3AAB"/>
    <w:rsid w:val="006C5236"/>
    <w:rsid w:val="006D427E"/>
    <w:rsid w:val="006E21FB"/>
    <w:rsid w:val="006E4FE9"/>
    <w:rsid w:val="006F1745"/>
    <w:rsid w:val="00705B61"/>
    <w:rsid w:val="00706EC8"/>
    <w:rsid w:val="00720D69"/>
    <w:rsid w:val="0074693B"/>
    <w:rsid w:val="00772F20"/>
    <w:rsid w:val="00792342"/>
    <w:rsid w:val="00792893"/>
    <w:rsid w:val="007977A8"/>
    <w:rsid w:val="007A0269"/>
    <w:rsid w:val="007A6968"/>
    <w:rsid w:val="007B0F2E"/>
    <w:rsid w:val="007B512A"/>
    <w:rsid w:val="007C2097"/>
    <w:rsid w:val="007D6A07"/>
    <w:rsid w:val="007F7259"/>
    <w:rsid w:val="008040A8"/>
    <w:rsid w:val="008217FD"/>
    <w:rsid w:val="008279FA"/>
    <w:rsid w:val="008626E7"/>
    <w:rsid w:val="00870EE7"/>
    <w:rsid w:val="008863B9"/>
    <w:rsid w:val="00887E6B"/>
    <w:rsid w:val="00894639"/>
    <w:rsid w:val="00897BFD"/>
    <w:rsid w:val="008A3085"/>
    <w:rsid w:val="008A45A6"/>
    <w:rsid w:val="008B70C7"/>
    <w:rsid w:val="008C0A84"/>
    <w:rsid w:val="008D003C"/>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AE0D3B"/>
    <w:rsid w:val="00B0252B"/>
    <w:rsid w:val="00B1552C"/>
    <w:rsid w:val="00B258BB"/>
    <w:rsid w:val="00B322EF"/>
    <w:rsid w:val="00B67B97"/>
    <w:rsid w:val="00B82E5E"/>
    <w:rsid w:val="00B94380"/>
    <w:rsid w:val="00B968C8"/>
    <w:rsid w:val="00BA37A9"/>
    <w:rsid w:val="00BA3EC5"/>
    <w:rsid w:val="00BA51D9"/>
    <w:rsid w:val="00BA7D77"/>
    <w:rsid w:val="00BB5DFC"/>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66C86"/>
    <w:rsid w:val="00EA1F5E"/>
    <w:rsid w:val="00EA3F44"/>
    <w:rsid w:val="00EA41DC"/>
    <w:rsid w:val="00EB09B7"/>
    <w:rsid w:val="00EE6631"/>
    <w:rsid w:val="00EE7D7C"/>
    <w:rsid w:val="00F15DFF"/>
    <w:rsid w:val="00F25D98"/>
    <w:rsid w:val="00F300FB"/>
    <w:rsid w:val="00F64F46"/>
    <w:rsid w:val="00F80FE5"/>
    <w:rsid w:val="00FA04E7"/>
    <w:rsid w:val="00FB6386"/>
    <w:rsid w:val="00FC0A57"/>
    <w:rsid w:val="00FC4AB4"/>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1537-D8BC-4773-9B05-C9D908B4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16</Pages>
  <Words>5121</Words>
  <Characters>29191</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70</cp:revision>
  <cp:lastPrinted>1899-12-31T23:00:00Z</cp:lastPrinted>
  <dcterms:created xsi:type="dcterms:W3CDTF">2018-11-05T09:14:00Z</dcterms:created>
  <dcterms:modified xsi:type="dcterms:W3CDTF">2020-04-29T16:57:00Z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(3)1Rl2F9IEvleqxhgdl+kKdSbHZyIwKOl8+xjgg1UZ/HY/WvbbOPTwEnQxUY4EO6SnWQsfvm+a
0DAUtB366P0MRE9l3N5atmV45Zr1YTtSq800mqh78ux3O60Zi9wQ4T2upJ6XwkzBQC/KyI9d
r/v+0mIGRIIoxMr/AxYuSWmnB5x54QHOcDe4ActYDUsNddvestK0CWYQ3tb4dTSH+uZTbfdW
sahcBtLpNE+lhjW1P8</vt:lpwstr>
  </property>
  <property fmtid="{D5CDD505-2E9C-101B-9397-08002B2CF9AE}" pid="22" name="_2015_ms_pID_7253431">
    <vt:lpwstr>CLs65q3AFOIP30WSbOVNjdF1XkOjjORkPqMwf4dwqPQTeD68wHd9OV
WAlN21EH0/Ae0MJGHEmJCQzkw7tFYojWG3U74vKuaYlSBGRl3XlCw0MbI+fgovo5OPsII1Pn
Npsntx3RFi+eArLu3jr96ZKOXrgxtgKmJx9j5kxdb/jgo5cMsGS/q3lLguBFffMe3MHib7cZ
pFtnQaMWloQ1TxiC2BmW//rstOej9oWVAMSY</vt:lpwstr>
  </property>
  <property fmtid="{D5CDD505-2E9C-101B-9397-08002B2CF9AE}" pid="23" name="_2015_ms_pID_7253432">
    <vt:lpwstr>M/uZEuw27s4cTnUJRPeRhWk=</vt:lpwstr>
  </property>
</Properties>
</file>