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4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bis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20561C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</w:t>
      </w:r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R4-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200</w:t>
      </w:r>
      <w:r w:rsidR="00AB1AF9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5194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ab/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Online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, 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0</w:t>
      </w:r>
      <w:r w:rsidRPr="0048098A">
        <w:rPr>
          <w:rFonts w:ascii="Arial" w:eastAsia="MS Mincho" w:hAnsi="Arial" w:cs="Arial"/>
          <w:b/>
          <w:kern w:val="0"/>
          <w:sz w:val="24"/>
          <w:szCs w:val="24"/>
          <w:vertAlign w:val="superscript"/>
          <w:lang w:val="en-GB" w:eastAsia="en-US"/>
        </w:rPr>
        <w:t>t</w:t>
      </w:r>
      <w:r w:rsidRPr="0048098A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h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-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30</w:t>
      </w:r>
      <w:r w:rsidRPr="0048098A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th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, 20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20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48098A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="009361EB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>Samsung</w:t>
      </w:r>
    </w:p>
    <w:p w:rsidR="0048098A" w:rsidRPr="00626045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bookmarkStart w:id="1" w:name="OLE_LINK1"/>
      <w:r w:rsidR="005B0632" w:rsidRPr="005B0632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>WF on introducing NE-DC combinations into specs</w:t>
      </w:r>
      <w:bookmarkEnd w:id="1"/>
    </w:p>
    <w:p w:rsidR="0048098A" w:rsidRPr="008D2C24" w:rsidRDefault="0048098A" w:rsidP="0048098A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8D2C24" w:rsidRPr="008D2C24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4.1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EB4C72" w:rsidRPr="00EB4C72" w:rsidRDefault="005814D3" w:rsidP="00EB4C72">
      <w:pPr>
        <w:pStyle w:val="ListParagraph"/>
        <w:keepNext/>
        <w:keepLines/>
        <w:widowControl/>
        <w:numPr>
          <w:ilvl w:val="0"/>
          <w:numId w:val="2"/>
        </w:numPr>
        <w:pBdr>
          <w:top w:val="single" w:sz="12" w:space="6" w:color="auto"/>
        </w:pBdr>
        <w:wordWrap/>
        <w:autoSpaceDE/>
        <w:autoSpaceDN/>
        <w:spacing w:before="240" w:after="180" w:line="240" w:lineRule="auto"/>
        <w:ind w:firstLineChars="0"/>
        <w:jc w:val="left"/>
        <w:outlineLvl w:val="0"/>
        <w:rPr>
          <w:rFonts w:ascii="Arial" w:eastAsia="等线" w:hAnsi="Arial" w:cs="Times New Roman"/>
          <w:kern w:val="0"/>
          <w:sz w:val="36"/>
          <w:szCs w:val="20"/>
          <w:lang w:val="en-GB" w:eastAsia="zh-CN"/>
        </w:rPr>
      </w:pPr>
      <w:r>
        <w:rPr>
          <w:rFonts w:ascii="Arial" w:eastAsia="等线" w:hAnsi="Arial" w:cs="Times New Roman"/>
          <w:kern w:val="0"/>
          <w:sz w:val="36"/>
          <w:szCs w:val="20"/>
          <w:lang w:val="en-GB" w:eastAsia="zh-CN"/>
        </w:rPr>
        <w:t>B</w:t>
      </w:r>
      <w:r>
        <w:rPr>
          <w:rFonts w:ascii="Arial" w:eastAsia="等线" w:hAnsi="Arial" w:cs="Times New Roman" w:hint="eastAsia"/>
          <w:kern w:val="0"/>
          <w:sz w:val="36"/>
          <w:szCs w:val="20"/>
          <w:lang w:val="en-GB" w:eastAsia="zh-CN"/>
        </w:rPr>
        <w:t>ackground</w:t>
      </w:r>
    </w:p>
    <w:p w:rsidR="00EB4C72" w:rsidRPr="00CC61AE" w:rsidRDefault="005814D3" w:rsidP="00CC61AE">
      <w:pPr>
        <w:widowControl/>
        <w:wordWrap/>
        <w:autoSpaceDE/>
        <w:autoSpaceDN/>
        <w:spacing w:after="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Currently, NE-DC combinations are requested by market, but there is no rel</w:t>
      </w:r>
      <w:r w:rsidR="00385E61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evant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WID for NE-DC combination</w:t>
      </w:r>
      <w:r w:rsidR="00385E61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s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and no </w:t>
      </w:r>
      <w:r>
        <w:rPr>
          <w:rFonts w:ascii="Times New Roman" w:eastAsia="宋体" w:hAnsi="Times New Roman" w:cs="Times New Roman"/>
          <w:kern w:val="0"/>
          <w:szCs w:val="20"/>
          <w:lang w:eastAsia="zh-CN"/>
        </w:rPr>
        <w:t>procedure agreed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on how to add the new NE-DC combinations</w:t>
      </w:r>
      <w:r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in RAN4. </w:t>
      </w:r>
      <w:r>
        <w:rPr>
          <w:rFonts w:ascii="Times New Roman" w:eastAsia="宋体" w:hAnsi="Times New Roman" w:cs="Times New Roman"/>
          <w:kern w:val="0"/>
          <w:szCs w:val="20"/>
          <w:lang w:eastAsia="zh-CN"/>
        </w:rPr>
        <w:t>T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herefore, process of including NE-DC combinations into specs should be clarified at first, and shall be followed afterwards. </w:t>
      </w:r>
      <w:r>
        <w:rPr>
          <w:rFonts w:ascii="Times New Roman" w:eastAsia="宋体" w:hAnsi="Times New Roman" w:cs="Times New Roman"/>
          <w:kern w:val="0"/>
          <w:szCs w:val="20"/>
          <w:lang w:eastAsia="zh-CN"/>
        </w:rPr>
        <w:t>T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he general requirements </w:t>
      </w:r>
      <w:r w:rsidR="00385E61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r</w:t>
      </w:r>
      <w:r w:rsidR="00D20AE6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elevant 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NE-DC combinations have been analysis in [1].</w:t>
      </w:r>
    </w:p>
    <w:p w:rsidR="0048098A" w:rsidRPr="004C3C28" w:rsidRDefault="00FA338E" w:rsidP="004C3C28">
      <w:pPr>
        <w:pStyle w:val="ListParagraph"/>
        <w:keepNext/>
        <w:keepLines/>
        <w:widowControl/>
        <w:numPr>
          <w:ilvl w:val="0"/>
          <w:numId w:val="2"/>
        </w:numPr>
        <w:pBdr>
          <w:top w:val="single" w:sz="12" w:space="6" w:color="auto"/>
        </w:pBdr>
        <w:wordWrap/>
        <w:autoSpaceDE/>
        <w:autoSpaceDN/>
        <w:spacing w:before="240" w:after="180" w:line="240" w:lineRule="auto"/>
        <w:ind w:firstLineChars="0"/>
        <w:jc w:val="left"/>
        <w:outlineLvl w:val="0"/>
        <w:rPr>
          <w:rFonts w:ascii="Arial" w:eastAsia="等线" w:hAnsi="Arial" w:cs="Times New Roman"/>
          <w:kern w:val="0"/>
          <w:sz w:val="36"/>
          <w:szCs w:val="20"/>
          <w:lang w:val="en-GB" w:eastAsia="zh-CN"/>
        </w:rPr>
      </w:pPr>
      <w:r>
        <w:rPr>
          <w:rFonts w:ascii="Arial" w:eastAsia="等线" w:hAnsi="Arial" w:cs="Times New Roman" w:hint="eastAsia"/>
          <w:kern w:val="0"/>
          <w:sz w:val="36"/>
          <w:szCs w:val="20"/>
          <w:lang w:val="en-GB" w:eastAsia="zh-CN"/>
        </w:rPr>
        <w:t>Agreement</w:t>
      </w:r>
    </w:p>
    <w:p w:rsidR="005814D3" w:rsidRDefault="00CC61AE" w:rsidP="000C2854">
      <w:pPr>
        <w:widowControl/>
        <w:wordWrap/>
        <w:autoSpaceDE/>
        <w:autoSpaceDN/>
        <w:spacing w:beforeLines="50" w:before="120" w:after="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  <w:r>
        <w:rPr>
          <w:rFonts w:ascii="Times New Roman" w:eastAsia="宋体" w:hAnsi="Times New Roman" w:cs="Times New Roman"/>
          <w:kern w:val="0"/>
          <w:szCs w:val="20"/>
          <w:lang w:eastAsia="zh-CN"/>
        </w:rPr>
        <w:t>A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ccording to</w:t>
      </w:r>
      <w:r w:rsidR="004C0253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1</w:t>
      </w:r>
      <w:r w:rsidR="004C0253" w:rsidRPr="004C0253">
        <w:rPr>
          <w:rFonts w:ascii="Times New Roman" w:eastAsia="宋体" w:hAnsi="Times New Roman" w:cs="Times New Roman" w:hint="eastAsia"/>
          <w:kern w:val="0"/>
          <w:szCs w:val="20"/>
          <w:vertAlign w:val="superscript"/>
          <w:lang w:eastAsia="zh-CN"/>
        </w:rPr>
        <w:t>st</w:t>
      </w:r>
      <w:r w:rsidR="004C0253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discussion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[2]</w:t>
      </w:r>
      <w:r w:rsidR="005814D3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, some agreements need agree firstly by RAN4:</w:t>
      </w:r>
    </w:p>
    <w:p w:rsidR="005814D3" w:rsidRPr="005814D3" w:rsidRDefault="005814D3" w:rsidP="005814D3">
      <w:pPr>
        <w:pStyle w:val="ListParagraph"/>
        <w:widowControl/>
        <w:numPr>
          <w:ilvl w:val="0"/>
          <w:numId w:val="11"/>
        </w:numPr>
        <w:wordWrap/>
        <w:autoSpaceDE/>
        <w:autoSpaceDN/>
        <w:spacing w:beforeLines="50" w:before="120" w:after="0" w:line="240" w:lineRule="auto"/>
        <w:ind w:firstLineChars="0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5814D3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Technically for an inter-band combination between LTE and NR, its EN-DC and NE-DC configuration shall have the same band combination specific requirements (i.e., </w:t>
      </w:r>
      <w:proofErr w:type="spellStart"/>
      <w:r w:rsidR="00385E61" w:rsidRPr="005814D3">
        <w:rPr>
          <w:rFonts w:ascii="Times New Roman" w:eastAsia="宋体" w:hAnsi="Times New Roman" w:cs="Times New Roman"/>
          <w:kern w:val="0"/>
          <w:szCs w:val="20"/>
          <w:lang w:eastAsia="zh-CN"/>
        </w:rPr>
        <w:t>Δ</w:t>
      </w:r>
      <w:r w:rsidRPr="005814D3">
        <w:rPr>
          <w:rFonts w:ascii="Times New Roman" w:eastAsia="宋体" w:hAnsi="Times New Roman" w:cs="Times New Roman"/>
          <w:kern w:val="0"/>
          <w:szCs w:val="20"/>
          <w:lang w:eastAsia="zh-CN"/>
        </w:rPr>
        <w:t>TIB,c</w:t>
      </w:r>
      <w:proofErr w:type="spellEnd"/>
      <w:r w:rsidRPr="005814D3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, </w:t>
      </w:r>
      <w:proofErr w:type="spellStart"/>
      <w:r w:rsidRPr="005814D3">
        <w:rPr>
          <w:rFonts w:ascii="Times New Roman" w:eastAsia="宋体" w:hAnsi="Times New Roman" w:cs="Times New Roman"/>
          <w:kern w:val="0"/>
          <w:szCs w:val="20"/>
          <w:lang w:eastAsia="zh-CN"/>
        </w:rPr>
        <w:t>ΔRIB,c</w:t>
      </w:r>
      <w:proofErr w:type="spellEnd"/>
      <w:r w:rsidRPr="005814D3">
        <w:rPr>
          <w:rFonts w:ascii="Times New Roman" w:eastAsia="宋体" w:hAnsi="Times New Roman" w:cs="Times New Roman"/>
          <w:kern w:val="0"/>
          <w:szCs w:val="20"/>
          <w:lang w:eastAsia="zh-CN"/>
        </w:rPr>
        <w:t>, Spurious emission</w:t>
      </w:r>
      <w:r w:rsidR="00385E61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,</w:t>
      </w:r>
      <w:r w:rsidRPr="005814D3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 UE co-existence</w:t>
      </w:r>
      <w:r w:rsidR="00385E61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and MSD</w:t>
      </w:r>
      <w:r w:rsidRPr="005814D3">
        <w:rPr>
          <w:rFonts w:ascii="Times New Roman" w:eastAsia="宋体" w:hAnsi="Times New Roman" w:cs="Times New Roman"/>
          <w:kern w:val="0"/>
          <w:szCs w:val="20"/>
          <w:lang w:eastAsia="zh-CN"/>
        </w:rPr>
        <w:t>)</w:t>
      </w:r>
    </w:p>
    <w:p w:rsidR="005814D3" w:rsidRDefault="005814D3" w:rsidP="005814D3">
      <w:pPr>
        <w:pStyle w:val="ListParagraph"/>
        <w:widowControl/>
        <w:numPr>
          <w:ilvl w:val="0"/>
          <w:numId w:val="11"/>
        </w:numPr>
        <w:wordWrap/>
        <w:autoSpaceDE/>
        <w:autoSpaceDN/>
        <w:spacing w:beforeLines="50" w:before="120" w:after="0" w:line="240" w:lineRule="auto"/>
        <w:ind w:firstLineChars="0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5814D3">
        <w:rPr>
          <w:rFonts w:ascii="Times New Roman" w:eastAsia="宋体" w:hAnsi="Times New Roman" w:cs="Times New Roman"/>
          <w:kern w:val="0"/>
          <w:szCs w:val="20"/>
          <w:lang w:eastAsia="zh-CN"/>
        </w:rPr>
        <w:t>Works on EN-DC and NE-DC combinations should be reused as much as possible</w:t>
      </w:r>
    </w:p>
    <w:p w:rsidR="00FA338E" w:rsidRPr="00FA338E" w:rsidRDefault="00FA338E" w:rsidP="00FA338E">
      <w:pPr>
        <w:pStyle w:val="ListParagraph"/>
        <w:keepNext/>
        <w:keepLines/>
        <w:widowControl/>
        <w:numPr>
          <w:ilvl w:val="0"/>
          <w:numId w:val="2"/>
        </w:numPr>
        <w:pBdr>
          <w:top w:val="single" w:sz="12" w:space="6" w:color="auto"/>
        </w:pBdr>
        <w:wordWrap/>
        <w:autoSpaceDE/>
        <w:autoSpaceDN/>
        <w:spacing w:before="240" w:after="180" w:line="240" w:lineRule="auto"/>
        <w:ind w:firstLineChars="0"/>
        <w:jc w:val="left"/>
        <w:outlineLvl w:val="0"/>
        <w:rPr>
          <w:rFonts w:ascii="Arial" w:eastAsia="等线" w:hAnsi="Arial" w:cs="Times New Roman"/>
          <w:kern w:val="0"/>
          <w:sz w:val="36"/>
          <w:szCs w:val="20"/>
          <w:lang w:val="en-GB" w:eastAsia="zh-CN"/>
        </w:rPr>
      </w:pPr>
      <w:r w:rsidRPr="00FA338E">
        <w:rPr>
          <w:rFonts w:ascii="Arial" w:eastAsia="等线" w:hAnsi="Arial" w:cs="Times New Roman" w:hint="eastAsia"/>
          <w:kern w:val="0"/>
          <w:sz w:val="36"/>
          <w:szCs w:val="20"/>
          <w:lang w:val="en-GB" w:eastAsia="zh-CN"/>
        </w:rPr>
        <w:t>Way forward</w:t>
      </w:r>
    </w:p>
    <w:p w:rsidR="00DE40CB" w:rsidRDefault="005814D3" w:rsidP="000C2854">
      <w:pPr>
        <w:widowControl/>
        <w:wordWrap/>
        <w:autoSpaceDE/>
        <w:autoSpaceDN/>
        <w:spacing w:beforeLines="50" w:before="120" w:after="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  <w:r>
        <w:rPr>
          <w:rFonts w:ascii="Times New Roman" w:eastAsia="宋体" w:hAnsi="Times New Roman" w:cs="Times New Roman"/>
          <w:kern w:val="0"/>
          <w:szCs w:val="20"/>
          <w:lang w:eastAsia="zh-CN"/>
        </w:rPr>
        <w:t>B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ased on above</w:t>
      </w:r>
      <w:r w:rsidR="00CC61AE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agreements, </w:t>
      </w:r>
      <w:r w:rsidR="004C0253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way forward on the p</w:t>
      </w:r>
      <w:r w:rsidR="00DE40CB" w:rsidRPr="00DE40CB">
        <w:rPr>
          <w:rFonts w:ascii="Times New Roman" w:eastAsia="宋体" w:hAnsi="Times New Roman" w:cs="Times New Roman"/>
          <w:kern w:val="0"/>
          <w:szCs w:val="20"/>
          <w:lang w:eastAsia="zh-CN"/>
        </w:rPr>
        <w:t>rocess of introducing NE-DC combinations</w:t>
      </w:r>
      <w:r w:rsidR="00CC61AE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</w:t>
      </w:r>
      <w:r w:rsidR="00992C81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is</w:t>
      </w:r>
      <w:r w:rsidR="00CC61AE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proposed</w:t>
      </w:r>
      <w:r w:rsidR="00DE40CB" w:rsidRPr="00DE40CB">
        <w:rPr>
          <w:rFonts w:ascii="Times New Roman" w:eastAsia="宋体" w:hAnsi="Times New Roman" w:cs="Times New Roman"/>
          <w:kern w:val="0"/>
          <w:szCs w:val="20"/>
          <w:lang w:eastAsia="zh-CN"/>
        </w:rPr>
        <w:t>:</w:t>
      </w:r>
    </w:p>
    <w:p w:rsidR="00DE0504" w:rsidRDefault="00FA338E" w:rsidP="00D31475">
      <w:pPr>
        <w:pStyle w:val="ListParagraph"/>
        <w:widowControl/>
        <w:numPr>
          <w:ilvl w:val="0"/>
          <w:numId w:val="11"/>
        </w:numPr>
        <w:wordWrap/>
        <w:autoSpaceDE/>
        <w:autoSpaceDN/>
        <w:spacing w:beforeLines="50" w:before="120" w:after="0" w:line="240" w:lineRule="auto"/>
        <w:ind w:firstLineChars="0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In Rel-17, extend all existing EN-DC basket WID to cover </w:t>
      </w:r>
      <w:r w:rsidR="00500AC0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both EN-DC and 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NE-DC configuration</w:t>
      </w:r>
      <w:r w:rsidR="00500AC0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s, </w:t>
      </w:r>
      <w:r w:rsidR="00416E3D">
        <w:rPr>
          <w:rFonts w:ascii="Times New Roman" w:eastAsia="宋体" w:hAnsi="Times New Roman" w:cs="Times New Roman"/>
          <w:kern w:val="0"/>
          <w:szCs w:val="20"/>
          <w:lang w:eastAsia="zh-CN"/>
        </w:rPr>
        <w:t>e</w:t>
      </w:r>
      <w:r w:rsidR="00416E3D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.</w:t>
      </w:r>
      <w:r w:rsidR="00416E3D">
        <w:rPr>
          <w:rFonts w:ascii="Times New Roman" w:eastAsia="宋体" w:hAnsi="Times New Roman" w:cs="Times New Roman"/>
          <w:kern w:val="0"/>
          <w:szCs w:val="20"/>
          <w:lang w:eastAsia="zh-CN"/>
        </w:rPr>
        <w:t>g</w:t>
      </w:r>
      <w:r w:rsidR="00500AC0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., </w:t>
      </w:r>
      <w:r w:rsidR="00500AC0" w:rsidRPr="00AD6C2A">
        <w:rPr>
          <w:rFonts w:ascii="Times New Roman" w:eastAsia="宋体" w:hAnsi="Times New Roman" w:cs="Times New Roman"/>
          <w:kern w:val="0"/>
          <w:szCs w:val="20"/>
          <w:lang w:eastAsia="zh-CN"/>
        </w:rPr>
        <w:t>EN-DC for 2 bands DL with 2 bands UL(1 LTE band + 1 NR band )</w:t>
      </w:r>
      <w:r w:rsidR="00500AC0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can be extended to </w:t>
      </w:r>
      <w:r w:rsidR="00500AC0" w:rsidRPr="00AD6C2A">
        <w:rPr>
          <w:rFonts w:ascii="Times New Roman" w:eastAsia="宋体" w:hAnsi="Times New Roman" w:cs="Times New Roman"/>
          <w:kern w:val="0"/>
          <w:szCs w:val="20"/>
          <w:lang w:eastAsia="zh-CN"/>
        </w:rPr>
        <w:t>EN-DC</w:t>
      </w:r>
      <w:r w:rsidR="00500AC0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/NE-DC</w:t>
      </w:r>
      <w:r w:rsidR="00500AC0" w:rsidRPr="00AD6C2A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 for 2 bands DL with 2 bands UL(1 LTE band + 1 NR band )</w:t>
      </w:r>
    </w:p>
    <w:p w:rsidR="00500AC0" w:rsidRPr="00365755" w:rsidRDefault="00500AC0" w:rsidP="007124F0">
      <w:pPr>
        <w:pStyle w:val="ListParagraph"/>
        <w:widowControl/>
        <w:numPr>
          <w:ilvl w:val="0"/>
          <w:numId w:val="10"/>
        </w:numPr>
        <w:wordWrap/>
        <w:autoSpaceDE/>
        <w:autoSpaceDN/>
        <w:spacing w:beforeLines="50" w:before="120" w:after="0" w:line="240" w:lineRule="auto"/>
        <w:ind w:leftChars="200" w:left="820" w:firstLineChars="0"/>
        <w:jc w:val="left"/>
        <w:rPr>
          <w:ins w:id="2" w:author="samsung" w:date="2020-04-28T15:12:00Z"/>
          <w:rFonts w:ascii="Times New Roman" w:eastAsia="宋体" w:hAnsi="Times New Roman" w:cs="Times New Roman"/>
          <w:kern w:val="0"/>
          <w:szCs w:val="20"/>
          <w:lang w:eastAsia="zh-CN"/>
          <w:rPrChange w:id="3" w:author="samsung" w:date="2020-04-29T08:55:00Z">
            <w:rPr>
              <w:ins w:id="4" w:author="samsung" w:date="2020-04-28T15:12:00Z"/>
              <w:rFonts w:ascii="Times New Roman" w:eastAsia="宋体" w:hAnsi="Times New Roman" w:cs="Times New Roman"/>
              <w:kern w:val="0"/>
              <w:szCs w:val="20"/>
              <w:lang w:eastAsia="zh-CN"/>
            </w:rPr>
          </w:rPrChange>
        </w:rPr>
      </w:pPr>
      <w:r w:rsidRPr="00365755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If the relevant EN-DC combination </w:t>
      </w:r>
      <w:r w:rsidRPr="00365755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has</w:t>
      </w:r>
      <w:r w:rsidRPr="00365755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 </w:t>
      </w:r>
      <w:r w:rsidRPr="00365755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already </w:t>
      </w:r>
      <w:r w:rsidR="00416E3D" w:rsidRPr="00365755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been </w:t>
      </w:r>
      <w:r w:rsidR="00416E3D" w:rsidRPr="00365755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specified</w:t>
      </w:r>
      <w:r w:rsidR="00416E3D" w:rsidRPr="00365755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 in Rel-16</w:t>
      </w:r>
      <w:r w:rsidRPr="00365755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, corresponding NE-DC combination </w:t>
      </w:r>
      <w:ins w:id="5" w:author="samsung" w:date="2020-04-29T08:43:00Z">
        <w:r w:rsidR="0010185A" w:rsidRPr="00365755"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need</w:t>
        </w:r>
      </w:ins>
      <w:ins w:id="6" w:author="samsung" w:date="2020-04-29T08:45:00Z">
        <w:r w:rsidR="0010185A" w:rsidRPr="00365755"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s</w:t>
        </w:r>
      </w:ins>
      <w:ins w:id="7" w:author="samsung" w:date="2020-04-29T08:43:00Z">
        <w:r w:rsidR="0010185A" w:rsidRPr="00365755"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 xml:space="preserve"> </w:t>
        </w:r>
      </w:ins>
      <w:ins w:id="8" w:author="samsung" w:date="2020-04-29T08:45:00Z">
        <w:r w:rsidR="0010185A" w:rsidRPr="00365755"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 xml:space="preserve">to </w:t>
        </w:r>
      </w:ins>
      <w:ins w:id="9" w:author="samsung" w:date="2020-04-29T08:44:00Z">
        <w:r w:rsidR="0010185A" w:rsidRPr="00365755">
          <w:rPr>
            <w:rFonts w:ascii="Times New Roman" w:eastAsia="Malgun Gothic" w:hAnsi="Times New Roman" w:cs="Times New Roman"/>
            <w:color w:val="FF0000"/>
            <w:szCs w:val="20"/>
          </w:rPr>
          <w:t>be requested and included in Rel</w:t>
        </w:r>
      </w:ins>
      <w:ins w:id="10" w:author="samsung" w:date="2020-04-29T08:54:00Z">
        <w:r w:rsidR="00365755" w:rsidRPr="00365755">
          <w:rPr>
            <w:rFonts w:ascii="Times New Roman" w:eastAsia="等线" w:hAnsi="Times New Roman" w:cs="Times New Roman" w:hint="eastAsia"/>
            <w:color w:val="FF0000"/>
            <w:szCs w:val="20"/>
            <w:lang w:eastAsia="zh-CN"/>
          </w:rPr>
          <w:t>-</w:t>
        </w:r>
      </w:ins>
      <w:ins w:id="11" w:author="samsung" w:date="2020-04-29T08:44:00Z">
        <w:r w:rsidR="0010185A" w:rsidRPr="00365755">
          <w:rPr>
            <w:rFonts w:ascii="Times New Roman" w:eastAsia="Malgun Gothic" w:hAnsi="Times New Roman" w:cs="Times New Roman"/>
            <w:color w:val="FF0000"/>
            <w:szCs w:val="20"/>
          </w:rPr>
          <w:t>17 WID first</w:t>
        </w:r>
      </w:ins>
      <w:ins w:id="12" w:author="samsung" w:date="2020-04-29T08:45:00Z">
        <w:r w:rsidR="0010185A" w:rsidRPr="00365755">
          <w:rPr>
            <w:rFonts w:ascii="Times New Roman" w:eastAsia="等线" w:hAnsi="Times New Roman" w:cs="Times New Roman" w:hint="eastAsia"/>
            <w:color w:val="FF0000"/>
            <w:szCs w:val="20"/>
            <w:lang w:eastAsia="zh-CN"/>
          </w:rPr>
          <w:t xml:space="preserve">, then </w:t>
        </w:r>
      </w:ins>
      <w:r w:rsidRPr="00365755">
        <w:rPr>
          <w:rFonts w:ascii="Times New Roman" w:eastAsia="宋体" w:hAnsi="Times New Roman" w:cs="Times New Roman"/>
          <w:kern w:val="0"/>
          <w:szCs w:val="20"/>
          <w:lang w:eastAsia="zh-CN"/>
        </w:rPr>
        <w:t>can be directly introduced into spec</w:t>
      </w:r>
      <w:del w:id="13" w:author="samsung" w:date="2020-04-29T08:47:00Z">
        <w:r w:rsidRPr="00365755" w:rsidDel="0010185A">
          <w:rPr>
            <w:rFonts w:ascii="Times New Roman" w:eastAsia="宋体" w:hAnsi="Times New Roman" w:cs="Times New Roman"/>
            <w:kern w:val="0"/>
            <w:szCs w:val="20"/>
            <w:lang w:eastAsia="zh-CN"/>
          </w:rPr>
          <w:delText>s</w:delText>
        </w:r>
      </w:del>
      <w:r w:rsidR="00A7635A" w:rsidRPr="00365755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by </w:t>
      </w:r>
      <w:ins w:id="14" w:author="samsung" w:date="2020-04-29T08:47:00Z">
        <w:r w:rsidR="0010185A" w:rsidRPr="00365755"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 xml:space="preserve">draft </w:t>
        </w:r>
      </w:ins>
      <w:r w:rsidR="00A7635A" w:rsidRPr="00365755">
        <w:rPr>
          <w:rFonts w:ascii="Times New Roman" w:eastAsia="宋体" w:hAnsi="Times New Roman" w:cs="Times New Roman" w:hint="eastAsia"/>
          <w:kern w:val="0"/>
          <w:szCs w:val="20"/>
          <w:lang w:eastAsia="zh-CN"/>
          <w:rPrChange w:id="15" w:author="samsung" w:date="2020-04-29T08:55:00Z">
            <w:rPr>
              <w:rFonts w:ascii="Times New Roman" w:eastAsia="宋体" w:hAnsi="Times New Roman" w:cs="Times New Roman" w:hint="eastAsia"/>
              <w:kern w:val="0"/>
              <w:szCs w:val="20"/>
              <w:lang w:eastAsia="zh-CN"/>
            </w:rPr>
          </w:rPrChange>
        </w:rPr>
        <w:t>CR</w:t>
      </w:r>
      <w:del w:id="16" w:author="samsung" w:date="2020-04-29T08:47:00Z">
        <w:r w:rsidR="003B7E67" w:rsidRPr="00365755" w:rsidDel="0010185A">
          <w:rPr>
            <w:rFonts w:ascii="Times New Roman" w:eastAsia="宋体" w:hAnsi="Times New Roman" w:cs="Times New Roman" w:hint="eastAsia"/>
            <w:kern w:val="0"/>
            <w:szCs w:val="20"/>
            <w:lang w:eastAsia="zh-CN"/>
            <w:rPrChange w:id="17" w:author="samsung" w:date="2020-04-29T08:55:00Z">
              <w:rPr>
                <w:rFonts w:ascii="Times New Roman" w:eastAsia="宋体" w:hAnsi="Times New Roman" w:cs="Times New Roman" w:hint="eastAsia"/>
                <w:kern w:val="0"/>
                <w:szCs w:val="20"/>
                <w:lang w:eastAsia="zh-CN"/>
              </w:rPr>
            </w:rPrChange>
          </w:rPr>
          <w:delText>s</w:delText>
        </w:r>
      </w:del>
      <w:r w:rsidR="00A7635A" w:rsidRPr="00365755">
        <w:rPr>
          <w:rFonts w:ascii="Times New Roman" w:eastAsia="宋体" w:hAnsi="Times New Roman" w:cs="Times New Roman"/>
          <w:kern w:val="0"/>
          <w:szCs w:val="20"/>
          <w:lang w:eastAsia="zh-CN"/>
          <w:rPrChange w:id="18" w:author="samsung" w:date="2020-04-29T08:55:00Z">
            <w:rPr>
              <w:rFonts w:ascii="Times New Roman" w:eastAsia="宋体" w:hAnsi="Times New Roman" w:cs="Times New Roman"/>
              <w:kern w:val="0"/>
              <w:szCs w:val="20"/>
              <w:lang w:eastAsia="zh-CN"/>
            </w:rPr>
          </w:rPrChange>
        </w:rPr>
        <w:t xml:space="preserve"> without TP to TR</w:t>
      </w:r>
      <w:r w:rsidRPr="00365755">
        <w:rPr>
          <w:rFonts w:ascii="Times New Roman" w:eastAsia="宋体" w:hAnsi="Times New Roman" w:cs="Times New Roman" w:hint="eastAsia"/>
          <w:kern w:val="0"/>
          <w:szCs w:val="20"/>
          <w:lang w:eastAsia="zh-CN"/>
          <w:rPrChange w:id="19" w:author="samsung" w:date="2020-04-29T08:55:00Z">
            <w:rPr>
              <w:rFonts w:ascii="Times New Roman" w:eastAsia="宋体" w:hAnsi="Times New Roman" w:cs="Times New Roman" w:hint="eastAsia"/>
              <w:kern w:val="0"/>
              <w:szCs w:val="20"/>
              <w:lang w:eastAsia="zh-CN"/>
            </w:rPr>
          </w:rPrChange>
        </w:rPr>
        <w:t>.</w:t>
      </w:r>
    </w:p>
    <w:p w:rsidR="0081196F" w:rsidRPr="0081196F" w:rsidRDefault="0081196F" w:rsidP="00A94CDE">
      <w:pPr>
        <w:widowControl/>
        <w:wordWrap/>
        <w:autoSpaceDE/>
        <w:autoSpaceDN/>
        <w:spacing w:beforeLines="50" w:before="120" w:after="0" w:line="240" w:lineRule="auto"/>
        <w:ind w:left="794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  <w:ins w:id="20" w:author="samsung" w:date="2020-04-28T15:13:00Z"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Note: C</w:t>
        </w:r>
        <w:r>
          <w:rPr>
            <w:rFonts w:ascii="Times New Roman" w:eastAsia="宋体" w:hAnsi="Times New Roman" w:cs="Times New Roman"/>
            <w:kern w:val="0"/>
            <w:szCs w:val="20"/>
            <w:lang w:eastAsia="zh-CN"/>
          </w:rPr>
          <w:t>ompan</w:t>
        </w:r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ies are encouraged</w:t>
        </w:r>
        <w:r w:rsidRPr="00C824C3">
          <w:rPr>
            <w:rFonts w:ascii="Times New Roman" w:eastAsia="宋体" w:hAnsi="Times New Roman" w:cs="Times New Roman"/>
            <w:kern w:val="0"/>
            <w:szCs w:val="20"/>
            <w:lang w:eastAsia="zh-CN"/>
          </w:rPr>
          <w:t xml:space="preserve"> to provide one </w:t>
        </w:r>
      </w:ins>
      <w:ins w:id="21" w:author="samsung" w:date="2020-04-29T08:50:00Z">
        <w:r w:rsidR="0010185A"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 xml:space="preserve">draft </w:t>
        </w:r>
      </w:ins>
      <w:ins w:id="22" w:author="samsung" w:date="2020-04-28T15:13:00Z">
        <w:r w:rsidRPr="00C824C3">
          <w:rPr>
            <w:rFonts w:ascii="Times New Roman" w:eastAsia="宋体" w:hAnsi="Times New Roman" w:cs="Times New Roman"/>
            <w:kern w:val="0"/>
            <w:szCs w:val="20"/>
            <w:lang w:eastAsia="zh-CN"/>
          </w:rPr>
          <w:t>CR to complete all the NE-DC combinations in one meeting.</w:t>
        </w:r>
      </w:ins>
    </w:p>
    <w:p w:rsidR="0081196F" w:rsidRDefault="00416E3D" w:rsidP="007124F0">
      <w:pPr>
        <w:pStyle w:val="ListParagraph"/>
        <w:widowControl/>
        <w:numPr>
          <w:ilvl w:val="0"/>
          <w:numId w:val="10"/>
        </w:numPr>
        <w:wordWrap/>
        <w:autoSpaceDE/>
        <w:autoSpaceDN/>
        <w:spacing w:beforeLines="50" w:before="120" w:after="0" w:line="240" w:lineRule="auto"/>
        <w:ind w:leftChars="200" w:left="820" w:firstLineChars="0"/>
        <w:jc w:val="left"/>
        <w:rPr>
          <w:ins w:id="23" w:author="samsung" w:date="2020-04-28T15:13:00Z"/>
          <w:rFonts w:ascii="Times New Roman" w:eastAsia="宋体" w:hAnsi="Times New Roman" w:cs="Times New Roman"/>
          <w:kern w:val="0"/>
          <w:szCs w:val="20"/>
          <w:lang w:eastAsia="zh-CN"/>
        </w:rPr>
      </w:pPr>
      <w:r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If both EN-DC and NE-DC band combinations have been requested or existing Rel-16 EN-DC band combination were postponed to </w:t>
      </w:r>
      <w:del w:id="24" w:author="samsung" w:date="2020-04-29T08:55:00Z">
        <w:r w:rsidDel="00365755">
          <w:rPr>
            <w:rFonts w:ascii="Times New Roman" w:eastAsia="宋体" w:hAnsi="Times New Roman" w:cs="Times New Roman"/>
            <w:kern w:val="0"/>
            <w:szCs w:val="20"/>
            <w:lang w:eastAsia="zh-CN"/>
          </w:rPr>
          <w:delText>REl</w:delText>
        </w:r>
      </w:del>
      <w:ins w:id="25" w:author="samsung" w:date="2020-04-29T08:55:00Z">
        <w:r w:rsidR="00365755">
          <w:rPr>
            <w:rFonts w:ascii="Times New Roman" w:eastAsia="宋体" w:hAnsi="Times New Roman" w:cs="Times New Roman"/>
            <w:kern w:val="0"/>
            <w:szCs w:val="20"/>
            <w:lang w:eastAsia="zh-CN"/>
          </w:rPr>
          <w:t>R</w:t>
        </w:r>
        <w:r w:rsidR="00365755"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el</w:t>
        </w:r>
      </w:ins>
      <w:r>
        <w:rPr>
          <w:rFonts w:ascii="Times New Roman" w:eastAsia="宋体" w:hAnsi="Times New Roman" w:cs="Times New Roman"/>
          <w:kern w:val="0"/>
          <w:szCs w:val="20"/>
          <w:lang w:eastAsia="zh-CN"/>
        </w:rPr>
        <w:t>-17 due to incompletion in Rel-16</w:t>
      </w:r>
      <w:ins w:id="26" w:author="samsung" w:date="2020-04-28T15:13:00Z">
        <w:r w:rsidR="0081196F"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:</w:t>
        </w:r>
      </w:ins>
      <w:del w:id="27" w:author="samsung" w:date="2020-04-28T15:13:00Z">
        <w:r w:rsidDel="0081196F">
          <w:rPr>
            <w:rFonts w:ascii="Times New Roman" w:eastAsia="宋体" w:hAnsi="Times New Roman" w:cs="Times New Roman"/>
            <w:kern w:val="0"/>
            <w:szCs w:val="20"/>
            <w:lang w:eastAsia="zh-CN"/>
          </w:rPr>
          <w:delText xml:space="preserve">, </w:delText>
        </w:r>
      </w:del>
    </w:p>
    <w:p w:rsidR="00416E3D" w:rsidRDefault="0081196F" w:rsidP="00A94CDE">
      <w:pPr>
        <w:widowControl/>
        <w:wordWrap/>
        <w:autoSpaceDE/>
        <w:autoSpaceDN/>
        <w:spacing w:beforeLines="50" w:before="120" w:after="0" w:line="240" w:lineRule="auto"/>
        <w:ind w:left="794"/>
        <w:jc w:val="left"/>
        <w:rPr>
          <w:ins w:id="28" w:author="samsung" w:date="2020-04-28T15:13:00Z"/>
          <w:rFonts w:ascii="Times New Roman" w:eastAsia="宋体" w:hAnsi="Times New Roman" w:cs="Times New Roman"/>
          <w:kern w:val="0"/>
          <w:szCs w:val="20"/>
          <w:lang w:eastAsia="zh-CN"/>
        </w:rPr>
      </w:pPr>
      <w:ins w:id="29" w:author="samsung" w:date="2020-04-28T15:13:00Z"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 xml:space="preserve">Option1: </w:t>
        </w:r>
      </w:ins>
      <w:r w:rsidR="00416E3D" w:rsidRPr="0081196F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RAN4 shall complete the EN-DC first based on basket WI approach, i.e., </w:t>
      </w:r>
      <w:r w:rsidR="00416E3D" w:rsidRPr="0081196F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complete </w:t>
      </w:r>
      <w:r w:rsidR="00416E3D" w:rsidRPr="0081196F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specific requirements </w:t>
      </w:r>
      <w:r w:rsidR="00416E3D" w:rsidRPr="0081196F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in the form of TP </w:t>
      </w:r>
      <w:r w:rsidR="00416E3D" w:rsidRPr="0081196F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(i.e., </w:t>
      </w:r>
      <w:proofErr w:type="spellStart"/>
      <w:r w:rsidR="00416E3D" w:rsidRPr="0081196F">
        <w:rPr>
          <w:rFonts w:ascii="Times New Roman" w:eastAsia="宋体" w:hAnsi="Times New Roman" w:cs="Times New Roman"/>
          <w:kern w:val="0"/>
          <w:szCs w:val="20"/>
          <w:lang w:eastAsia="zh-CN"/>
        </w:rPr>
        <w:t>ΔTIB</w:t>
      </w:r>
      <w:proofErr w:type="gramStart"/>
      <w:r w:rsidR="00416E3D" w:rsidRPr="0081196F">
        <w:rPr>
          <w:rFonts w:ascii="Times New Roman" w:eastAsia="宋体" w:hAnsi="Times New Roman" w:cs="Times New Roman"/>
          <w:kern w:val="0"/>
          <w:szCs w:val="20"/>
          <w:lang w:eastAsia="zh-CN"/>
        </w:rPr>
        <w:t>,c</w:t>
      </w:r>
      <w:proofErr w:type="spellEnd"/>
      <w:proofErr w:type="gramEnd"/>
      <w:r w:rsidR="00416E3D" w:rsidRPr="0081196F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, </w:t>
      </w:r>
      <w:proofErr w:type="spellStart"/>
      <w:r w:rsidR="00416E3D" w:rsidRPr="0081196F">
        <w:rPr>
          <w:rFonts w:ascii="Times New Roman" w:eastAsia="宋体" w:hAnsi="Times New Roman" w:cs="Times New Roman"/>
          <w:kern w:val="0"/>
          <w:szCs w:val="20"/>
          <w:lang w:eastAsia="zh-CN"/>
        </w:rPr>
        <w:t>ΔRIB,c</w:t>
      </w:r>
      <w:proofErr w:type="spellEnd"/>
      <w:r w:rsidR="00416E3D" w:rsidRPr="0081196F">
        <w:rPr>
          <w:rFonts w:ascii="Times New Roman" w:eastAsia="宋体" w:hAnsi="Times New Roman" w:cs="Times New Roman"/>
          <w:kern w:val="0"/>
          <w:szCs w:val="20"/>
          <w:lang w:eastAsia="zh-CN"/>
        </w:rPr>
        <w:t>, UE co-existence</w:t>
      </w:r>
      <w:r w:rsidR="00416E3D" w:rsidRPr="0081196F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and MSD</w:t>
      </w:r>
      <w:r w:rsidR="00416E3D" w:rsidRPr="0081196F">
        <w:rPr>
          <w:rFonts w:ascii="Times New Roman" w:eastAsia="宋体" w:hAnsi="Times New Roman" w:cs="Times New Roman"/>
          <w:kern w:val="0"/>
          <w:szCs w:val="20"/>
          <w:lang w:eastAsia="zh-CN"/>
        </w:rPr>
        <w:t>)</w:t>
      </w:r>
      <w:r w:rsidR="00416E3D" w:rsidRPr="0081196F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,</w:t>
      </w:r>
      <w:r w:rsidR="00416E3D" w:rsidRPr="0081196F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 NE-DC can be </w:t>
      </w:r>
      <w:r w:rsidR="00451CD3" w:rsidRPr="0081196F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directly</w:t>
      </w:r>
      <w:r w:rsidR="00451CD3" w:rsidRPr="0081196F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 </w:t>
      </w:r>
      <w:r w:rsidR="00416E3D" w:rsidRPr="0081196F">
        <w:rPr>
          <w:rFonts w:ascii="Times New Roman" w:eastAsia="宋体" w:hAnsi="Times New Roman" w:cs="Times New Roman"/>
          <w:kern w:val="0"/>
          <w:szCs w:val="20"/>
          <w:lang w:eastAsia="zh-CN"/>
        </w:rPr>
        <w:t>introduced in</w:t>
      </w:r>
      <w:r w:rsidR="009A16D2" w:rsidRPr="0081196F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to</w:t>
      </w:r>
      <w:r w:rsidR="00416E3D" w:rsidRPr="0081196F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 the spec</w:t>
      </w:r>
      <w:del w:id="30" w:author="samsung" w:date="2020-04-29T08:56:00Z">
        <w:r w:rsidR="00D20AE6" w:rsidRPr="0081196F" w:rsidDel="00365755"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delText>s</w:delText>
        </w:r>
      </w:del>
      <w:r w:rsidR="00416E3D" w:rsidRPr="0081196F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 by </w:t>
      </w:r>
      <w:ins w:id="31" w:author="samsung" w:date="2020-04-29T08:56:00Z">
        <w:r w:rsidR="00365755"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 xml:space="preserve">draft </w:t>
        </w:r>
      </w:ins>
      <w:r w:rsidR="00416E3D" w:rsidRPr="0081196F">
        <w:rPr>
          <w:rFonts w:ascii="Times New Roman" w:eastAsia="宋体" w:hAnsi="Times New Roman" w:cs="Times New Roman"/>
          <w:kern w:val="0"/>
          <w:szCs w:val="20"/>
          <w:lang w:eastAsia="zh-CN"/>
        </w:rPr>
        <w:t>CR</w:t>
      </w:r>
      <w:del w:id="32" w:author="samsung" w:date="2020-04-29T08:56:00Z">
        <w:r w:rsidR="00416E3D" w:rsidRPr="0081196F" w:rsidDel="00365755">
          <w:rPr>
            <w:rFonts w:ascii="Times New Roman" w:eastAsia="宋体" w:hAnsi="Times New Roman" w:cs="Times New Roman"/>
            <w:kern w:val="0"/>
            <w:szCs w:val="20"/>
            <w:lang w:eastAsia="zh-CN"/>
          </w:rPr>
          <w:delText>s</w:delText>
        </w:r>
      </w:del>
      <w:r w:rsidR="00416E3D" w:rsidRPr="0081196F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 </w:t>
      </w:r>
      <w:bookmarkStart w:id="33" w:name="OLE_LINK3"/>
      <w:r w:rsidR="00416E3D" w:rsidRPr="0081196F">
        <w:rPr>
          <w:rFonts w:ascii="Times New Roman" w:eastAsia="宋体" w:hAnsi="Times New Roman" w:cs="Times New Roman"/>
          <w:kern w:val="0"/>
          <w:szCs w:val="20"/>
          <w:lang w:eastAsia="zh-CN"/>
        </w:rPr>
        <w:t>without TP to TR</w:t>
      </w:r>
      <w:bookmarkEnd w:id="33"/>
      <w:r w:rsidR="00A7635A" w:rsidRPr="0081196F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.</w:t>
      </w:r>
    </w:p>
    <w:p w:rsidR="0081196F" w:rsidRPr="0081196F" w:rsidRDefault="0081196F" w:rsidP="00A94CDE">
      <w:pPr>
        <w:widowControl/>
        <w:wordWrap/>
        <w:autoSpaceDE/>
        <w:autoSpaceDN/>
        <w:spacing w:beforeLines="50" w:before="120" w:after="0" w:line="240" w:lineRule="auto"/>
        <w:ind w:left="794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  <w:ins w:id="34" w:author="samsung" w:date="2020-04-28T15:14:00Z"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 xml:space="preserve">Option2: RAN4 could complete both EN-DC and NE-DC combinations at the same time by </w:t>
        </w:r>
        <w:r w:rsidRPr="000900E4">
          <w:rPr>
            <w:rFonts w:ascii="Times New Roman" w:eastAsia="宋体" w:hAnsi="Times New Roman" w:cs="Times New Roman"/>
            <w:kern w:val="0"/>
            <w:szCs w:val="20"/>
            <w:lang w:eastAsia="zh-CN"/>
          </w:rPr>
          <w:t>one TP to TR including both EN-DC and NE-DC</w:t>
        </w:r>
      </w:ins>
      <w:ins w:id="35" w:author="samsung" w:date="2020-04-28T15:20:00Z">
        <w:r w:rsidR="00A94CDE"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 xml:space="preserve"> </w:t>
        </w:r>
        <w:r w:rsidR="00A94CDE">
          <w:rPr>
            <w:rFonts w:ascii="Times New Roman" w:eastAsia="宋体" w:hAnsi="Times New Roman" w:cs="Times New Roman"/>
            <w:kern w:val="0"/>
            <w:szCs w:val="20"/>
            <w:lang w:eastAsia="zh-CN"/>
          </w:rPr>
          <w:t>combinations;</w:t>
        </w:r>
      </w:ins>
      <w:ins w:id="36" w:author="samsung" w:date="2020-04-28T15:14:00Z">
        <w:r w:rsidR="00A94CDE"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 xml:space="preserve"> </w:t>
        </w:r>
      </w:ins>
      <w:ins w:id="37" w:author="samsung" w:date="2020-04-28T15:21:00Z">
        <w:r w:rsidR="00A94CDE"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T</w:t>
        </w:r>
      </w:ins>
      <w:ins w:id="38" w:author="samsung" w:date="2020-04-28T15:14:00Z"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he TP</w:t>
        </w:r>
        <w:r>
          <w:rPr>
            <w:rFonts w:ascii="Times New Roman" w:eastAsia="宋体" w:hAnsi="Times New Roman" w:cs="Times New Roman"/>
            <w:kern w:val="0"/>
            <w:szCs w:val="20"/>
            <w:lang w:eastAsia="zh-CN"/>
          </w:rPr>
          <w:t>’</w:t>
        </w:r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s format depends on the TR</w:t>
        </w:r>
        <w:r>
          <w:rPr>
            <w:rFonts w:ascii="Times New Roman" w:eastAsia="宋体" w:hAnsi="Times New Roman" w:cs="Times New Roman"/>
            <w:kern w:val="0"/>
            <w:szCs w:val="20"/>
            <w:lang w:eastAsia="zh-CN"/>
          </w:rPr>
          <w:t>’</w:t>
        </w:r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s template.</w:t>
        </w:r>
      </w:ins>
    </w:p>
    <w:p w:rsidR="00500AC0" w:rsidRDefault="007124F0" w:rsidP="007124F0">
      <w:pPr>
        <w:pStyle w:val="ListParagraph"/>
        <w:widowControl/>
        <w:numPr>
          <w:ilvl w:val="0"/>
          <w:numId w:val="10"/>
        </w:numPr>
        <w:wordWrap/>
        <w:autoSpaceDE/>
        <w:autoSpaceDN/>
        <w:spacing w:beforeLines="50" w:before="120" w:after="0" w:line="240" w:lineRule="auto"/>
        <w:ind w:leftChars="200" w:left="820" w:firstLineChars="0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  <w:r>
        <w:rPr>
          <w:rFonts w:ascii="Times New Roman" w:eastAsia="宋体" w:hAnsi="Times New Roman" w:cs="Times New Roman"/>
          <w:kern w:val="0"/>
          <w:szCs w:val="20"/>
          <w:lang w:eastAsia="zh-CN"/>
        </w:rPr>
        <w:t>I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f </w:t>
      </w:r>
      <w:r w:rsidR="00416E3D">
        <w:rPr>
          <w:rFonts w:ascii="Times New Roman" w:eastAsia="宋体" w:hAnsi="Times New Roman" w:cs="Times New Roman"/>
          <w:kern w:val="0"/>
          <w:szCs w:val="20"/>
          <w:lang w:eastAsia="zh-CN"/>
        </w:rPr>
        <w:t>only NE-DC band comb</w:t>
      </w:r>
      <w:ins w:id="39" w:author="samsung" w:date="2020-04-29T08:52:00Z">
        <w:r w:rsidR="0010185A"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ination</w:t>
        </w:r>
      </w:ins>
      <w:r w:rsidR="00416E3D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 </w:t>
      </w:r>
      <w:del w:id="40" w:author="samsung" w:date="2020-04-29T08:52:00Z">
        <w:r w:rsidR="00416E3D" w:rsidDel="0010185A">
          <w:rPr>
            <w:rFonts w:ascii="Times New Roman" w:eastAsia="宋体" w:hAnsi="Times New Roman" w:cs="Times New Roman"/>
            <w:kern w:val="0"/>
            <w:szCs w:val="20"/>
            <w:lang w:eastAsia="zh-CN"/>
          </w:rPr>
          <w:delText xml:space="preserve">were </w:delText>
        </w:r>
      </w:del>
      <w:ins w:id="41" w:author="samsung" w:date="2020-04-29T08:52:00Z">
        <w:r w:rsidR="0010185A">
          <w:rPr>
            <w:rFonts w:ascii="Times New Roman" w:eastAsia="宋体" w:hAnsi="Times New Roman" w:cs="Times New Roman"/>
            <w:kern w:val="0"/>
            <w:szCs w:val="20"/>
            <w:lang w:eastAsia="zh-CN"/>
          </w:rPr>
          <w:t>w</w:t>
        </w:r>
        <w:r w:rsidR="0010185A"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as</w:t>
        </w:r>
        <w:r w:rsidR="0010185A">
          <w:rPr>
            <w:rFonts w:ascii="Times New Roman" w:eastAsia="宋体" w:hAnsi="Times New Roman" w:cs="Times New Roman"/>
            <w:kern w:val="0"/>
            <w:szCs w:val="20"/>
            <w:lang w:eastAsia="zh-CN"/>
          </w:rPr>
          <w:t xml:space="preserve"> </w:t>
        </w:r>
      </w:ins>
      <w:r w:rsidR="00416E3D">
        <w:rPr>
          <w:rFonts w:ascii="Times New Roman" w:eastAsia="宋体" w:hAnsi="Times New Roman" w:cs="Times New Roman"/>
          <w:kern w:val="0"/>
          <w:szCs w:val="20"/>
          <w:lang w:eastAsia="zh-CN"/>
        </w:rPr>
        <w:t>requested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, </w:t>
      </w:r>
      <w:r w:rsidR="00416E3D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RAN4 can process 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the NE-DC combination </w:t>
      </w:r>
      <w:r w:rsidRPr="00093A6B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specific requirements 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in the form of TP </w:t>
      </w:r>
      <w:r w:rsidRPr="00093A6B">
        <w:rPr>
          <w:rFonts w:ascii="Times New Roman" w:eastAsia="宋体" w:hAnsi="Times New Roman" w:cs="Times New Roman"/>
          <w:kern w:val="0"/>
          <w:szCs w:val="20"/>
          <w:lang w:eastAsia="zh-CN"/>
        </w:rPr>
        <w:t>(i.e.,</w:t>
      </w:r>
      <w:r w:rsidRPr="0034309D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 </w:t>
      </w:r>
      <w:proofErr w:type="spellStart"/>
      <w:r w:rsidRPr="00E13E4F">
        <w:rPr>
          <w:rFonts w:ascii="Times New Roman" w:eastAsia="宋体" w:hAnsi="Times New Roman" w:cs="Times New Roman"/>
          <w:kern w:val="0"/>
          <w:szCs w:val="20"/>
          <w:lang w:eastAsia="zh-CN"/>
        </w:rPr>
        <w:t>Δ</w:t>
      </w:r>
      <w:r w:rsidRPr="00093A6B">
        <w:rPr>
          <w:rFonts w:ascii="Times New Roman" w:eastAsia="宋体" w:hAnsi="Times New Roman" w:cs="Times New Roman"/>
          <w:kern w:val="0"/>
          <w:szCs w:val="20"/>
          <w:lang w:eastAsia="zh-CN"/>
        </w:rPr>
        <w:t>TIB</w:t>
      </w:r>
      <w:proofErr w:type="gramStart"/>
      <w:r w:rsidRPr="00093A6B">
        <w:rPr>
          <w:rFonts w:ascii="Times New Roman" w:eastAsia="宋体" w:hAnsi="Times New Roman" w:cs="Times New Roman"/>
          <w:kern w:val="0"/>
          <w:szCs w:val="20"/>
          <w:lang w:eastAsia="zh-CN"/>
        </w:rPr>
        <w:t>,c</w:t>
      </w:r>
      <w:proofErr w:type="spellEnd"/>
      <w:proofErr w:type="gramEnd"/>
      <w:r w:rsidRPr="00093A6B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, </w:t>
      </w:r>
      <w:proofErr w:type="spellStart"/>
      <w:r w:rsidRPr="00093A6B">
        <w:rPr>
          <w:rFonts w:ascii="Times New Roman" w:eastAsia="宋体" w:hAnsi="Times New Roman" w:cs="Times New Roman"/>
          <w:kern w:val="0"/>
          <w:szCs w:val="20"/>
          <w:lang w:eastAsia="zh-CN"/>
        </w:rPr>
        <w:t>ΔRIB,c</w:t>
      </w:r>
      <w:proofErr w:type="spellEnd"/>
      <w:r w:rsidRPr="00093A6B">
        <w:rPr>
          <w:rFonts w:ascii="Times New Roman" w:eastAsia="宋体" w:hAnsi="Times New Roman" w:cs="Times New Roman"/>
          <w:kern w:val="0"/>
          <w:szCs w:val="20"/>
          <w:lang w:eastAsia="zh-CN"/>
        </w:rPr>
        <w:t>, UE co-existence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and MSD</w:t>
      </w:r>
      <w:r w:rsidRPr="00093A6B">
        <w:rPr>
          <w:rFonts w:ascii="Times New Roman" w:eastAsia="宋体" w:hAnsi="Times New Roman" w:cs="Times New Roman"/>
          <w:kern w:val="0"/>
          <w:szCs w:val="20"/>
          <w:lang w:eastAsia="zh-CN"/>
        </w:rPr>
        <w:t>)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, </w:t>
      </w:r>
      <w:r w:rsidR="00A5734D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the 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corresponding EN-DC configuration </w:t>
      </w:r>
      <w:r w:rsidR="00416E3D">
        <w:rPr>
          <w:rFonts w:ascii="Times New Roman" w:eastAsia="宋体" w:hAnsi="Times New Roman" w:cs="Times New Roman"/>
          <w:kern w:val="0"/>
          <w:szCs w:val="20"/>
          <w:lang w:eastAsia="zh-CN"/>
        </w:rPr>
        <w:t>if requested</w:t>
      </w:r>
      <w:r w:rsidR="00A5734D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</w:t>
      </w:r>
      <w:r w:rsidR="00416E3D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later 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can be directly introduced into spec</w:t>
      </w:r>
      <w:del w:id="42" w:author="samsung" w:date="2020-04-29T08:56:00Z">
        <w:r w:rsidDel="00365755"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delText>s</w:delText>
        </w:r>
      </w:del>
      <w:r w:rsidR="00416E3D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 by </w:t>
      </w:r>
      <w:ins w:id="43" w:author="samsung" w:date="2020-04-29T08:52:00Z">
        <w:r w:rsidR="0010185A"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 xml:space="preserve">draft </w:t>
        </w:r>
      </w:ins>
      <w:r w:rsidR="00416E3D">
        <w:rPr>
          <w:rFonts w:ascii="Times New Roman" w:eastAsia="宋体" w:hAnsi="Times New Roman" w:cs="Times New Roman"/>
          <w:kern w:val="0"/>
          <w:szCs w:val="20"/>
          <w:lang w:eastAsia="zh-CN"/>
        </w:rPr>
        <w:t>CR</w:t>
      </w:r>
      <w:del w:id="44" w:author="samsung" w:date="2020-04-29T08:52:00Z">
        <w:r w:rsidR="00416E3D" w:rsidDel="0010185A">
          <w:rPr>
            <w:rFonts w:ascii="Times New Roman" w:eastAsia="宋体" w:hAnsi="Times New Roman" w:cs="Times New Roman"/>
            <w:kern w:val="0"/>
            <w:szCs w:val="20"/>
            <w:lang w:eastAsia="zh-CN"/>
          </w:rPr>
          <w:delText>s</w:delText>
        </w:r>
      </w:del>
      <w:r w:rsidR="00416E3D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 without TP to TR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.</w:t>
      </w:r>
    </w:p>
    <w:p w:rsidR="007124F0" w:rsidRDefault="00FA338E" w:rsidP="007124F0">
      <w:pPr>
        <w:pStyle w:val="ListParagraph"/>
        <w:widowControl/>
        <w:numPr>
          <w:ilvl w:val="0"/>
          <w:numId w:val="11"/>
        </w:numPr>
        <w:wordWrap/>
        <w:autoSpaceDE/>
        <w:autoSpaceDN/>
        <w:spacing w:beforeLines="50" w:before="120" w:after="0" w:line="240" w:lineRule="auto"/>
        <w:ind w:firstLineChars="0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  <w:r>
        <w:rPr>
          <w:rFonts w:ascii="Times New Roman" w:eastAsia="宋体" w:hAnsi="Times New Roman" w:cs="Times New Roman"/>
          <w:kern w:val="0"/>
          <w:szCs w:val="20"/>
          <w:lang w:eastAsia="zh-CN"/>
        </w:rPr>
        <w:t>I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n Rel-17 and beyond, </w:t>
      </w:r>
      <w:r w:rsidR="00D31475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if there is no existing EN-DC basket WID associated with the request</w:t>
      </w:r>
      <w:r w:rsidR="00416E3D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ed EN-DC and NE-DC combinations</w:t>
      </w:r>
      <w:r w:rsidR="00416E3D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, </w:t>
      </w:r>
      <w:r w:rsidR="00416E3D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create a new basket WID with the scope of including</w:t>
      </w:r>
      <w:r w:rsidR="00A7635A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EN-DC and NE-DC configurations</w:t>
      </w:r>
    </w:p>
    <w:p w:rsidR="00A94CDE" w:rsidRDefault="00416E3D" w:rsidP="00630BFB">
      <w:pPr>
        <w:pStyle w:val="ListParagraph"/>
        <w:widowControl/>
        <w:numPr>
          <w:ilvl w:val="0"/>
          <w:numId w:val="10"/>
        </w:numPr>
        <w:wordWrap/>
        <w:autoSpaceDE/>
        <w:autoSpaceDN/>
        <w:spacing w:beforeLines="50" w:before="120" w:after="0" w:line="240" w:lineRule="auto"/>
        <w:ind w:leftChars="200" w:left="820" w:firstLineChars="0"/>
        <w:jc w:val="left"/>
        <w:rPr>
          <w:ins w:id="45" w:author="samsung" w:date="2020-04-28T15:22:00Z"/>
          <w:rFonts w:ascii="Times New Roman" w:eastAsia="宋体" w:hAnsi="Times New Roman" w:cs="Times New Roman" w:hint="eastAsia"/>
          <w:kern w:val="0"/>
          <w:szCs w:val="20"/>
          <w:lang w:eastAsia="zh-CN"/>
        </w:rPr>
      </w:pPr>
      <w:r w:rsidRPr="00416E3D">
        <w:rPr>
          <w:rFonts w:ascii="Times New Roman" w:eastAsia="宋体" w:hAnsi="Times New Roman" w:cs="Times New Roman"/>
          <w:kern w:val="0"/>
          <w:szCs w:val="20"/>
          <w:lang w:eastAsia="zh-CN"/>
        </w:rPr>
        <w:t>If both EN-DC and NE-DC band combinations have been requested</w:t>
      </w:r>
      <w:ins w:id="46" w:author="samsung" w:date="2020-04-29T08:52:00Z">
        <w:r w:rsidR="0010185A"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:</w:t>
        </w:r>
      </w:ins>
      <w:del w:id="47" w:author="samsung" w:date="2020-04-29T08:52:00Z">
        <w:r w:rsidRPr="00416E3D" w:rsidDel="0010185A">
          <w:rPr>
            <w:rFonts w:ascii="Times New Roman" w:eastAsia="宋体" w:hAnsi="Times New Roman" w:cs="Times New Roman"/>
            <w:kern w:val="0"/>
            <w:szCs w:val="20"/>
            <w:lang w:eastAsia="zh-CN"/>
          </w:rPr>
          <w:delText>,</w:delText>
        </w:r>
      </w:del>
      <w:r w:rsidRPr="00416E3D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 </w:t>
      </w:r>
    </w:p>
    <w:p w:rsidR="00416E3D" w:rsidRDefault="00A94CDE" w:rsidP="00A94CDE">
      <w:pPr>
        <w:widowControl/>
        <w:wordWrap/>
        <w:autoSpaceDE/>
        <w:autoSpaceDN/>
        <w:spacing w:beforeLines="50" w:before="120" w:after="0" w:line="240" w:lineRule="auto"/>
        <w:ind w:left="794"/>
        <w:jc w:val="left"/>
        <w:rPr>
          <w:ins w:id="48" w:author="samsung" w:date="2020-04-28T15:22:00Z"/>
          <w:rFonts w:ascii="Times New Roman" w:eastAsia="宋体" w:hAnsi="Times New Roman" w:cs="Times New Roman" w:hint="eastAsia"/>
          <w:kern w:val="0"/>
          <w:szCs w:val="20"/>
          <w:lang w:eastAsia="zh-CN"/>
        </w:rPr>
      </w:pPr>
      <w:ins w:id="49" w:author="samsung" w:date="2020-04-28T15:22:00Z"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lastRenderedPageBreak/>
          <w:t xml:space="preserve">Option1: </w:t>
        </w:r>
      </w:ins>
      <w:r w:rsidR="00416E3D" w:rsidRPr="00A94CDE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RAN4 shall complete the EN-DC first based on basket WI approach, i.e., </w:t>
      </w:r>
      <w:r w:rsidR="00416E3D" w:rsidRPr="00A94CDE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complete </w:t>
      </w:r>
      <w:r w:rsidR="00416E3D" w:rsidRPr="00A94CDE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specific requirements </w:t>
      </w:r>
      <w:r w:rsidR="00416E3D" w:rsidRPr="00A94CDE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in the form of TP </w:t>
      </w:r>
      <w:r w:rsidR="00416E3D" w:rsidRPr="00A94CDE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(i.e., </w:t>
      </w:r>
      <w:proofErr w:type="spellStart"/>
      <w:r w:rsidR="00416E3D" w:rsidRPr="00A94CDE">
        <w:rPr>
          <w:rFonts w:ascii="Times New Roman" w:eastAsia="宋体" w:hAnsi="Times New Roman" w:cs="Times New Roman"/>
          <w:kern w:val="0"/>
          <w:szCs w:val="20"/>
          <w:lang w:eastAsia="zh-CN"/>
        </w:rPr>
        <w:t>ΔTIB</w:t>
      </w:r>
      <w:proofErr w:type="gramStart"/>
      <w:r w:rsidR="00416E3D" w:rsidRPr="00A94CDE">
        <w:rPr>
          <w:rFonts w:ascii="Times New Roman" w:eastAsia="宋体" w:hAnsi="Times New Roman" w:cs="Times New Roman"/>
          <w:kern w:val="0"/>
          <w:szCs w:val="20"/>
          <w:lang w:eastAsia="zh-CN"/>
        </w:rPr>
        <w:t>,c</w:t>
      </w:r>
      <w:proofErr w:type="spellEnd"/>
      <w:proofErr w:type="gramEnd"/>
      <w:r w:rsidR="00416E3D" w:rsidRPr="00A94CDE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, </w:t>
      </w:r>
      <w:proofErr w:type="spellStart"/>
      <w:r w:rsidR="00416E3D" w:rsidRPr="00A94CDE">
        <w:rPr>
          <w:rFonts w:ascii="Times New Roman" w:eastAsia="宋体" w:hAnsi="Times New Roman" w:cs="Times New Roman"/>
          <w:kern w:val="0"/>
          <w:szCs w:val="20"/>
          <w:lang w:eastAsia="zh-CN"/>
        </w:rPr>
        <w:t>ΔRIB,c</w:t>
      </w:r>
      <w:proofErr w:type="spellEnd"/>
      <w:r w:rsidR="00416E3D" w:rsidRPr="00A94CDE">
        <w:rPr>
          <w:rFonts w:ascii="Times New Roman" w:eastAsia="宋体" w:hAnsi="Times New Roman" w:cs="Times New Roman"/>
          <w:kern w:val="0"/>
          <w:szCs w:val="20"/>
          <w:lang w:eastAsia="zh-CN"/>
        </w:rPr>
        <w:t>, UE co-existence</w:t>
      </w:r>
      <w:r w:rsidR="00416E3D" w:rsidRPr="00A94CDE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and MSD</w:t>
      </w:r>
      <w:r w:rsidR="00416E3D" w:rsidRPr="00A94CDE">
        <w:rPr>
          <w:rFonts w:ascii="Times New Roman" w:eastAsia="宋体" w:hAnsi="Times New Roman" w:cs="Times New Roman"/>
          <w:kern w:val="0"/>
          <w:szCs w:val="20"/>
          <w:lang w:eastAsia="zh-CN"/>
        </w:rPr>
        <w:t>)</w:t>
      </w:r>
      <w:r w:rsidR="00416E3D" w:rsidRPr="00A94CDE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,</w:t>
      </w:r>
      <w:r w:rsidR="00416E3D" w:rsidRPr="00A94CDE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 NE-DC can be </w:t>
      </w:r>
      <w:r w:rsidR="00E56BAB" w:rsidRPr="00A94CDE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directly</w:t>
      </w:r>
      <w:r w:rsidR="00E56BAB" w:rsidRPr="00A94CDE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 </w:t>
      </w:r>
      <w:r w:rsidR="00416E3D" w:rsidRPr="00A94CDE">
        <w:rPr>
          <w:rFonts w:ascii="Times New Roman" w:eastAsia="宋体" w:hAnsi="Times New Roman" w:cs="Times New Roman"/>
          <w:kern w:val="0"/>
          <w:szCs w:val="20"/>
          <w:lang w:eastAsia="zh-CN"/>
        </w:rPr>
        <w:t>introduced in</w:t>
      </w:r>
      <w:r w:rsidR="003B7E67" w:rsidRPr="00A94CDE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to</w:t>
      </w:r>
      <w:r w:rsidR="00416E3D" w:rsidRPr="00A94CDE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 the spec</w:t>
      </w:r>
      <w:del w:id="50" w:author="samsung" w:date="2020-04-29T08:53:00Z">
        <w:r w:rsidR="00D20AE6" w:rsidRPr="00A94CDE" w:rsidDel="0010185A"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delText>s</w:delText>
        </w:r>
      </w:del>
      <w:r w:rsidR="00416E3D" w:rsidRPr="00A94CDE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 by </w:t>
      </w:r>
      <w:ins w:id="51" w:author="samsung" w:date="2020-04-29T08:53:00Z">
        <w:r w:rsidR="0010185A"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 xml:space="preserve">draft </w:t>
        </w:r>
      </w:ins>
      <w:r w:rsidR="00416E3D" w:rsidRPr="00A94CDE">
        <w:rPr>
          <w:rFonts w:ascii="Times New Roman" w:eastAsia="宋体" w:hAnsi="Times New Roman" w:cs="Times New Roman"/>
          <w:kern w:val="0"/>
          <w:szCs w:val="20"/>
          <w:lang w:eastAsia="zh-CN"/>
        </w:rPr>
        <w:t>CR</w:t>
      </w:r>
      <w:del w:id="52" w:author="samsung" w:date="2020-04-29T08:53:00Z">
        <w:r w:rsidR="00416E3D" w:rsidRPr="00A94CDE" w:rsidDel="0010185A">
          <w:rPr>
            <w:rFonts w:ascii="Times New Roman" w:eastAsia="宋体" w:hAnsi="Times New Roman" w:cs="Times New Roman"/>
            <w:kern w:val="0"/>
            <w:szCs w:val="20"/>
            <w:lang w:eastAsia="zh-CN"/>
          </w:rPr>
          <w:delText>s</w:delText>
        </w:r>
      </w:del>
      <w:r w:rsidR="00416E3D" w:rsidRPr="00A94CDE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 without TP to TR</w:t>
      </w:r>
      <w:r w:rsidR="00A7635A" w:rsidRPr="00A94CDE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.</w:t>
      </w:r>
    </w:p>
    <w:p w:rsidR="00A94CDE" w:rsidRPr="00A94CDE" w:rsidRDefault="00A94CDE" w:rsidP="00A94CDE">
      <w:pPr>
        <w:widowControl/>
        <w:wordWrap/>
        <w:autoSpaceDE/>
        <w:autoSpaceDN/>
        <w:spacing w:beforeLines="50" w:before="120" w:after="0" w:line="240" w:lineRule="auto"/>
        <w:ind w:left="794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  <w:ins w:id="53" w:author="samsung" w:date="2020-04-28T15:22:00Z"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 xml:space="preserve">Option2: RAN4 could complete both EN-DC and NE-DC combinations at the same time by </w:t>
        </w:r>
        <w:r w:rsidRPr="000900E4">
          <w:rPr>
            <w:rFonts w:ascii="Times New Roman" w:eastAsia="宋体" w:hAnsi="Times New Roman" w:cs="Times New Roman"/>
            <w:kern w:val="0"/>
            <w:szCs w:val="20"/>
            <w:lang w:eastAsia="zh-CN"/>
          </w:rPr>
          <w:t>one TP to TR including both EN-DC and NE-DC</w:t>
        </w:r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 xml:space="preserve"> </w:t>
        </w:r>
        <w:r>
          <w:rPr>
            <w:rFonts w:ascii="Times New Roman" w:eastAsia="宋体" w:hAnsi="Times New Roman" w:cs="Times New Roman"/>
            <w:kern w:val="0"/>
            <w:szCs w:val="20"/>
            <w:lang w:eastAsia="zh-CN"/>
          </w:rPr>
          <w:t>combinations;</w:t>
        </w:r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 xml:space="preserve"> The TP</w:t>
        </w:r>
        <w:r>
          <w:rPr>
            <w:rFonts w:ascii="Times New Roman" w:eastAsia="宋体" w:hAnsi="Times New Roman" w:cs="Times New Roman"/>
            <w:kern w:val="0"/>
            <w:szCs w:val="20"/>
            <w:lang w:eastAsia="zh-CN"/>
          </w:rPr>
          <w:t>’</w:t>
        </w:r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 xml:space="preserve">s format depends on the </w:t>
        </w:r>
      </w:ins>
      <w:bookmarkStart w:id="54" w:name="_GoBack"/>
      <w:ins w:id="55" w:author="samsung" w:date="2020-04-29T08:57:00Z">
        <w:r w:rsidR="00365755"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relevant</w:t>
        </w:r>
        <w:bookmarkEnd w:id="54"/>
        <w:r w:rsidR="00365755"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 xml:space="preserve"> </w:t>
        </w:r>
      </w:ins>
      <w:ins w:id="56" w:author="samsung" w:date="2020-04-28T15:22:00Z"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TR</w:t>
        </w:r>
        <w:r>
          <w:rPr>
            <w:rFonts w:ascii="Times New Roman" w:eastAsia="宋体" w:hAnsi="Times New Roman" w:cs="Times New Roman"/>
            <w:kern w:val="0"/>
            <w:szCs w:val="20"/>
            <w:lang w:eastAsia="zh-CN"/>
          </w:rPr>
          <w:t>’</w:t>
        </w:r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s template.</w:t>
        </w:r>
      </w:ins>
    </w:p>
    <w:p w:rsidR="00416E3D" w:rsidRPr="009A16D2" w:rsidRDefault="00416E3D" w:rsidP="009A16D2">
      <w:pPr>
        <w:pStyle w:val="ListParagraph"/>
        <w:widowControl/>
        <w:numPr>
          <w:ilvl w:val="0"/>
          <w:numId w:val="10"/>
        </w:numPr>
        <w:wordWrap/>
        <w:autoSpaceDE/>
        <w:autoSpaceDN/>
        <w:spacing w:beforeLines="50" w:before="120" w:after="0" w:line="240" w:lineRule="auto"/>
        <w:ind w:leftChars="200" w:left="820" w:firstLineChars="0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416E3D">
        <w:rPr>
          <w:rFonts w:ascii="Times New Roman" w:eastAsia="宋体" w:hAnsi="Times New Roman" w:cs="Times New Roman"/>
          <w:kern w:val="0"/>
          <w:szCs w:val="20"/>
          <w:lang w:eastAsia="zh-CN"/>
        </w:rPr>
        <w:t>I</w:t>
      </w:r>
      <w:r w:rsidRPr="00416E3D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f </w:t>
      </w:r>
      <w:r w:rsidRPr="00416E3D">
        <w:rPr>
          <w:rFonts w:ascii="Times New Roman" w:eastAsia="宋体" w:hAnsi="Times New Roman" w:cs="Times New Roman"/>
          <w:kern w:val="0"/>
          <w:szCs w:val="20"/>
          <w:lang w:eastAsia="zh-CN"/>
        </w:rPr>
        <w:t>only NE-DC band comb</w:t>
      </w:r>
      <w:ins w:id="57" w:author="samsung" w:date="2020-04-29T08:53:00Z">
        <w:r w:rsidR="0010185A"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ination</w:t>
        </w:r>
      </w:ins>
      <w:r w:rsidRPr="00416E3D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 </w:t>
      </w:r>
      <w:del w:id="58" w:author="samsung" w:date="2020-04-29T08:53:00Z">
        <w:r w:rsidRPr="00416E3D" w:rsidDel="0010185A">
          <w:rPr>
            <w:rFonts w:ascii="Times New Roman" w:eastAsia="宋体" w:hAnsi="Times New Roman" w:cs="Times New Roman"/>
            <w:kern w:val="0"/>
            <w:szCs w:val="20"/>
            <w:lang w:eastAsia="zh-CN"/>
          </w:rPr>
          <w:delText xml:space="preserve">were </w:delText>
        </w:r>
      </w:del>
      <w:ins w:id="59" w:author="samsung" w:date="2020-04-29T08:53:00Z">
        <w:r w:rsidR="0010185A"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was</w:t>
        </w:r>
        <w:r w:rsidR="0010185A" w:rsidRPr="00416E3D">
          <w:rPr>
            <w:rFonts w:ascii="Times New Roman" w:eastAsia="宋体" w:hAnsi="Times New Roman" w:cs="Times New Roman"/>
            <w:kern w:val="0"/>
            <w:szCs w:val="20"/>
            <w:lang w:eastAsia="zh-CN"/>
          </w:rPr>
          <w:t xml:space="preserve"> </w:t>
        </w:r>
      </w:ins>
      <w:r w:rsidRPr="00416E3D">
        <w:rPr>
          <w:rFonts w:ascii="Times New Roman" w:eastAsia="宋体" w:hAnsi="Times New Roman" w:cs="Times New Roman"/>
          <w:kern w:val="0"/>
          <w:szCs w:val="20"/>
          <w:lang w:eastAsia="zh-CN"/>
        </w:rPr>
        <w:t>requested</w:t>
      </w:r>
      <w:r w:rsidRPr="00416E3D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, </w:t>
      </w:r>
      <w:r w:rsidRPr="00416E3D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RAN4 can process </w:t>
      </w:r>
      <w:r w:rsidRPr="00416E3D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the NE-DC combination </w:t>
      </w:r>
      <w:r w:rsidRPr="00416E3D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specific requirements </w:t>
      </w:r>
      <w:r w:rsidRPr="00416E3D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in the form of TP </w:t>
      </w:r>
      <w:r w:rsidRPr="00416E3D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(i.e., </w:t>
      </w:r>
      <w:proofErr w:type="spellStart"/>
      <w:r w:rsidRPr="00416E3D">
        <w:rPr>
          <w:rFonts w:ascii="Times New Roman" w:eastAsia="宋体" w:hAnsi="Times New Roman" w:cs="Times New Roman"/>
          <w:kern w:val="0"/>
          <w:szCs w:val="20"/>
          <w:lang w:eastAsia="zh-CN"/>
        </w:rPr>
        <w:t>ΔTIB</w:t>
      </w:r>
      <w:proofErr w:type="gramStart"/>
      <w:r w:rsidRPr="00416E3D">
        <w:rPr>
          <w:rFonts w:ascii="Times New Roman" w:eastAsia="宋体" w:hAnsi="Times New Roman" w:cs="Times New Roman"/>
          <w:kern w:val="0"/>
          <w:szCs w:val="20"/>
          <w:lang w:eastAsia="zh-CN"/>
        </w:rPr>
        <w:t>,c</w:t>
      </w:r>
      <w:proofErr w:type="spellEnd"/>
      <w:proofErr w:type="gramEnd"/>
      <w:r w:rsidRPr="00416E3D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, </w:t>
      </w:r>
      <w:proofErr w:type="spellStart"/>
      <w:r w:rsidRPr="00416E3D">
        <w:rPr>
          <w:rFonts w:ascii="Times New Roman" w:eastAsia="宋体" w:hAnsi="Times New Roman" w:cs="Times New Roman"/>
          <w:kern w:val="0"/>
          <w:szCs w:val="20"/>
          <w:lang w:eastAsia="zh-CN"/>
        </w:rPr>
        <w:t>ΔRIB,c</w:t>
      </w:r>
      <w:proofErr w:type="spellEnd"/>
      <w:r w:rsidRPr="00416E3D">
        <w:rPr>
          <w:rFonts w:ascii="Times New Roman" w:eastAsia="宋体" w:hAnsi="Times New Roman" w:cs="Times New Roman"/>
          <w:kern w:val="0"/>
          <w:szCs w:val="20"/>
          <w:lang w:eastAsia="zh-CN"/>
        </w:rPr>
        <w:t>, UE co-existence</w:t>
      </w:r>
      <w:r w:rsidRPr="00416E3D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and MSD</w:t>
      </w:r>
      <w:r w:rsidRPr="00416E3D">
        <w:rPr>
          <w:rFonts w:ascii="Times New Roman" w:eastAsia="宋体" w:hAnsi="Times New Roman" w:cs="Times New Roman"/>
          <w:kern w:val="0"/>
          <w:szCs w:val="20"/>
          <w:lang w:eastAsia="zh-CN"/>
        </w:rPr>
        <w:t>)</w:t>
      </w:r>
      <w:r w:rsidRPr="00416E3D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, the corresponding EN-DC configuration </w:t>
      </w:r>
      <w:r w:rsidRPr="00416E3D">
        <w:rPr>
          <w:rFonts w:ascii="Times New Roman" w:eastAsia="宋体" w:hAnsi="Times New Roman" w:cs="Times New Roman"/>
          <w:kern w:val="0"/>
          <w:szCs w:val="20"/>
          <w:lang w:eastAsia="zh-CN"/>
        </w:rPr>
        <w:t>if requested</w:t>
      </w:r>
      <w:r w:rsidRPr="00416E3D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</w:t>
      </w:r>
      <w:r w:rsidRPr="00416E3D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later </w:t>
      </w:r>
      <w:r w:rsidRPr="00416E3D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can be directly introduced into spec</w:t>
      </w:r>
      <w:del w:id="60" w:author="samsung" w:date="2020-04-29T08:53:00Z">
        <w:r w:rsidRPr="00416E3D" w:rsidDel="00365755"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delText>s</w:delText>
        </w:r>
      </w:del>
      <w:r w:rsidRPr="00416E3D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 by </w:t>
      </w:r>
      <w:ins w:id="61" w:author="samsung" w:date="2020-04-29T08:53:00Z">
        <w:r w:rsidR="00365755"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 xml:space="preserve">draft </w:t>
        </w:r>
      </w:ins>
      <w:r w:rsidRPr="00416E3D">
        <w:rPr>
          <w:rFonts w:ascii="Times New Roman" w:eastAsia="宋体" w:hAnsi="Times New Roman" w:cs="Times New Roman"/>
          <w:kern w:val="0"/>
          <w:szCs w:val="20"/>
          <w:lang w:eastAsia="zh-CN"/>
        </w:rPr>
        <w:t>CR</w:t>
      </w:r>
      <w:del w:id="62" w:author="samsung" w:date="2020-04-29T08:54:00Z">
        <w:r w:rsidRPr="00416E3D" w:rsidDel="00365755">
          <w:rPr>
            <w:rFonts w:ascii="Times New Roman" w:eastAsia="宋体" w:hAnsi="Times New Roman" w:cs="Times New Roman"/>
            <w:kern w:val="0"/>
            <w:szCs w:val="20"/>
            <w:lang w:eastAsia="zh-CN"/>
          </w:rPr>
          <w:delText>s</w:delText>
        </w:r>
      </w:del>
      <w:r w:rsidRPr="00416E3D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 without TP to TR</w:t>
      </w:r>
      <w:r w:rsidRPr="00416E3D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.</w:t>
      </w:r>
    </w:p>
    <w:p w:rsidR="00EB4C72" w:rsidRDefault="00EB4C72" w:rsidP="00EB4C72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</w:pPr>
      <w:r w:rsidRPr="00EB4C72">
        <w:rPr>
          <w:rFonts w:ascii="Arial" w:eastAsia="宋体" w:hAnsi="Arial" w:cs="Times New Roman" w:hint="eastAsia"/>
          <w:kern w:val="0"/>
          <w:sz w:val="36"/>
          <w:szCs w:val="20"/>
          <w:lang w:val="en-GB" w:eastAsia="zh-CN"/>
        </w:rPr>
        <w:t>Reference</w:t>
      </w:r>
    </w:p>
    <w:p w:rsidR="009361EB" w:rsidRDefault="009361EB" w:rsidP="009361EB">
      <w:pPr>
        <w:widowControl/>
        <w:wordWrap/>
        <w:autoSpaceDE/>
        <w:autoSpaceDN/>
        <w:spacing w:after="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9361EB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[1]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</w:t>
      </w:r>
      <w:r>
        <w:rPr>
          <w:rFonts w:ascii="Times New Roman" w:eastAsia="宋体" w:hAnsi="Times New Roman" w:cs="Times New Roman"/>
          <w:kern w:val="0"/>
          <w:szCs w:val="20"/>
          <w:lang w:eastAsia="zh-CN"/>
        </w:rPr>
        <w:t>R4-</w:t>
      </w:r>
      <w:r w:rsidR="00CC61AE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2003172,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</w:t>
      </w:r>
      <w:r w:rsidR="00CC61AE" w:rsidRPr="00CC61AE">
        <w:rPr>
          <w:rFonts w:ascii="Times New Roman" w:eastAsia="宋体" w:hAnsi="Times New Roman" w:cs="Times New Roman"/>
          <w:kern w:val="0"/>
          <w:szCs w:val="20"/>
          <w:lang w:eastAsia="zh-CN"/>
        </w:rPr>
        <w:t>Discussion on how to handle the NE-DC band combinations</w:t>
      </w:r>
      <w:r w:rsidR="00CC61AE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, Samsung</w:t>
      </w:r>
    </w:p>
    <w:p w:rsidR="00140C96" w:rsidRDefault="00EA5A83" w:rsidP="009361EB">
      <w:pPr>
        <w:widowControl/>
        <w:wordWrap/>
        <w:autoSpaceDE/>
        <w:autoSpaceDN/>
        <w:spacing w:after="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[2] R4-200</w:t>
      </w:r>
      <w:r w:rsidR="00CC61AE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5087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, </w:t>
      </w:r>
      <w:r w:rsidR="00CC61AE" w:rsidRPr="00CC61AE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Email discussion summary for </w:t>
      </w:r>
      <w:r w:rsidR="00CC61AE" w:rsidRPr="00CC61AE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[94e </w:t>
      </w:r>
      <w:proofErr w:type="spellStart"/>
      <w:r w:rsidR="00CC61AE" w:rsidRPr="00CC61AE">
        <w:rPr>
          <w:rFonts w:ascii="Times New Roman" w:eastAsia="宋体" w:hAnsi="Times New Roman" w:cs="Times New Roman"/>
          <w:kern w:val="0"/>
          <w:szCs w:val="20"/>
          <w:lang w:eastAsia="zh-CN"/>
        </w:rPr>
        <w:t>Bis</w:t>
      </w:r>
      <w:proofErr w:type="spellEnd"/>
      <w:proofErr w:type="gramStart"/>
      <w:r w:rsidR="00CC61AE" w:rsidRPr="00CC61AE">
        <w:rPr>
          <w:rFonts w:ascii="Times New Roman" w:eastAsia="宋体" w:hAnsi="Times New Roman" w:cs="Times New Roman"/>
          <w:kern w:val="0"/>
          <w:szCs w:val="20"/>
          <w:lang w:eastAsia="zh-CN"/>
        </w:rPr>
        <w:t>][</w:t>
      </w:r>
      <w:proofErr w:type="gramEnd"/>
      <w:r w:rsidR="00CC61AE" w:rsidRPr="00CC61AE">
        <w:rPr>
          <w:rFonts w:ascii="Times New Roman" w:eastAsia="宋体" w:hAnsi="Times New Roman" w:cs="Times New Roman"/>
          <w:kern w:val="0"/>
          <w:szCs w:val="20"/>
          <w:lang w:eastAsia="zh-CN"/>
        </w:rPr>
        <w:t>#1] NE-DC, NGEN-DC, and NR-NR DC Maintenance, System Parameters Maintenance, SUL and LTE-NR co-existence maintenance</w:t>
      </w:r>
    </w:p>
    <w:p w:rsidR="0076578A" w:rsidRDefault="00FA338E" w:rsidP="007124F0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</w:pPr>
      <w:r w:rsidRPr="00FA338E">
        <w:rPr>
          <w:rFonts w:ascii="Arial" w:eastAsia="宋体" w:hAnsi="Arial" w:cs="Times New Roman" w:hint="eastAsia"/>
          <w:kern w:val="0"/>
          <w:sz w:val="36"/>
          <w:szCs w:val="20"/>
          <w:lang w:val="en-GB" w:eastAsia="zh-CN"/>
        </w:rPr>
        <w:t>Annex</w:t>
      </w:r>
      <w:r w:rsidR="0076578A">
        <w:rPr>
          <w:rFonts w:ascii="Arial" w:eastAsia="宋体" w:hAnsi="Arial" w:cs="Times New Roman" w:hint="eastAsia"/>
          <w:kern w:val="0"/>
          <w:sz w:val="36"/>
          <w:szCs w:val="20"/>
          <w:lang w:val="en-GB" w:eastAsia="zh-CN"/>
        </w:rPr>
        <w:t>:</w:t>
      </w:r>
    </w:p>
    <w:p w:rsidR="00FA338E" w:rsidRPr="00A5734D" w:rsidRDefault="0076578A" w:rsidP="00A5734D">
      <w:pPr>
        <w:widowControl/>
        <w:wordWrap/>
        <w:autoSpaceDE/>
        <w:autoSpaceDN/>
        <w:spacing w:beforeLines="50" w:before="120" w:after="0" w:line="240" w:lineRule="auto"/>
        <w:jc w:val="left"/>
        <w:rPr>
          <w:rFonts w:ascii="Times New Roman" w:eastAsia="宋体" w:hAnsi="Times New Roman" w:cs="Times New Roman"/>
          <w:b/>
          <w:kern w:val="0"/>
          <w:sz w:val="24"/>
          <w:szCs w:val="24"/>
          <w:lang w:eastAsia="zh-CN"/>
        </w:rPr>
      </w:pPr>
      <w:r w:rsidRPr="00A5734D">
        <w:rPr>
          <w:rFonts w:ascii="Times New Roman" w:eastAsia="宋体" w:hAnsi="Times New Roman" w:cs="Times New Roman" w:hint="eastAsia"/>
          <w:b/>
          <w:kern w:val="0"/>
          <w:sz w:val="24"/>
          <w:szCs w:val="24"/>
          <w:lang w:eastAsia="zh-CN"/>
        </w:rPr>
        <w:t>(UE capability</w:t>
      </w:r>
      <w:r w:rsidR="00A5734D">
        <w:rPr>
          <w:rFonts w:ascii="Times New Roman" w:eastAsia="宋体" w:hAnsi="Times New Roman" w:cs="Times New Roman" w:hint="eastAsia"/>
          <w:b/>
          <w:kern w:val="0"/>
          <w:sz w:val="24"/>
          <w:szCs w:val="24"/>
          <w:lang w:eastAsia="zh-CN"/>
        </w:rPr>
        <w:t xml:space="preserve"> signa</w:t>
      </w:r>
      <w:r w:rsidR="00A5734D" w:rsidRPr="00A5734D">
        <w:rPr>
          <w:rFonts w:ascii="Times New Roman" w:eastAsia="宋体" w:hAnsi="Times New Roman" w:cs="Times New Roman" w:hint="eastAsia"/>
          <w:b/>
          <w:kern w:val="0"/>
          <w:sz w:val="24"/>
          <w:szCs w:val="24"/>
          <w:lang w:eastAsia="zh-CN"/>
        </w:rPr>
        <w:t>ling for</w:t>
      </w:r>
      <w:r w:rsidRPr="00A5734D">
        <w:rPr>
          <w:rFonts w:ascii="Times New Roman" w:eastAsia="宋体" w:hAnsi="Times New Roman" w:cs="Times New Roman" w:hint="eastAsia"/>
          <w:b/>
          <w:kern w:val="0"/>
          <w:sz w:val="24"/>
          <w:szCs w:val="24"/>
          <w:lang w:eastAsia="zh-CN"/>
        </w:rPr>
        <w:t xml:space="preserve"> NE-DC</w:t>
      </w:r>
      <w:r w:rsidR="00A5734D" w:rsidRPr="00A5734D">
        <w:rPr>
          <w:rFonts w:ascii="Times New Roman" w:eastAsia="宋体" w:hAnsi="Times New Roman" w:cs="Times New Roman" w:hint="eastAsia"/>
          <w:b/>
          <w:kern w:val="0"/>
          <w:sz w:val="24"/>
          <w:szCs w:val="24"/>
          <w:lang w:eastAsia="zh-CN"/>
        </w:rPr>
        <w:t xml:space="preserve"> combinations</w:t>
      </w:r>
      <w:r w:rsidRPr="00A5734D">
        <w:rPr>
          <w:rFonts w:ascii="Times New Roman" w:eastAsia="宋体" w:hAnsi="Times New Roman" w:cs="Times New Roman" w:hint="eastAsia"/>
          <w:b/>
          <w:kern w:val="0"/>
          <w:sz w:val="24"/>
          <w:szCs w:val="24"/>
          <w:lang w:eastAsia="zh-CN"/>
        </w:rPr>
        <w:t>)</w:t>
      </w:r>
    </w:p>
    <w:p w:rsidR="00A5734D" w:rsidRDefault="00A5734D" w:rsidP="00A5734D">
      <w:pPr>
        <w:widowControl/>
        <w:wordWrap/>
        <w:autoSpaceDE/>
        <w:autoSpaceDN/>
        <w:spacing w:beforeLines="50" w:before="120" w:after="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A5734D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Question:</w:t>
      </w:r>
      <w:r w:rsidRPr="00A5734D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 whether or not current RAN2 UE capability signaling support an NE-DC combination without existing relevant EN-DC combination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.</w:t>
      </w:r>
    </w:p>
    <w:p w:rsidR="000218A9" w:rsidRDefault="000218A9" w:rsidP="00A5734D">
      <w:pPr>
        <w:widowControl/>
        <w:wordWrap/>
        <w:autoSpaceDE/>
        <w:autoSpaceDN/>
        <w:spacing w:beforeLines="50" w:before="120" w:after="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Answer: Yes, in TS 38.306, we can find the UE capability parameter is signaled per BC to indicate whether the UE supports NE-DC combination and the parameter can be further signaled per UE to indicate whether the UE supports NE-DC only type of band </w:t>
      </w:r>
      <w:r>
        <w:rPr>
          <w:rFonts w:ascii="Times New Roman" w:eastAsia="宋体" w:hAnsi="Times New Roman" w:cs="Times New Roman"/>
          <w:kern w:val="0"/>
          <w:szCs w:val="20"/>
          <w:lang w:eastAsia="zh-CN"/>
        </w:rPr>
        <w:t>combination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.</w:t>
      </w:r>
    </w:p>
    <w:p w:rsidR="00A5734D" w:rsidRPr="00A5734D" w:rsidRDefault="00FF4E91" w:rsidP="00A5734D">
      <w:pPr>
        <w:widowControl/>
        <w:wordWrap/>
        <w:autoSpaceDE/>
        <w:autoSpaceDN/>
        <w:spacing w:beforeLines="50" w:before="120" w:after="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Here excerpt</w:t>
      </w:r>
      <w:r w:rsidR="00672830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s</w:t>
      </w:r>
      <w:r w:rsidR="00B97560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UE capability parameters for physical lay parameters</w:t>
      </w:r>
      <w:r w:rsidR="000218A9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in TS 38.306 that are signaled to indicate whether the UE supports NE-DC combination and supports NE-DC only type of band </w:t>
      </w:r>
      <w:r w:rsidR="000218A9">
        <w:rPr>
          <w:rFonts w:ascii="Times New Roman" w:eastAsia="宋体" w:hAnsi="Times New Roman" w:cs="Times New Roman"/>
          <w:kern w:val="0"/>
          <w:szCs w:val="20"/>
          <w:lang w:eastAsia="zh-CN"/>
        </w:rPr>
        <w:t>combination</w:t>
      </w:r>
      <w:r w:rsidR="000218A9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:</w:t>
      </w:r>
    </w:p>
    <w:p w:rsidR="007124F0" w:rsidRPr="004E0BFD" w:rsidRDefault="004E0BFD" w:rsidP="004E0BFD">
      <w:pPr>
        <w:pStyle w:val="Heading3"/>
        <w:keepNext/>
        <w:keepLines/>
        <w:spacing w:before="360"/>
        <w:ind w:leftChars="0" w:left="1134" w:firstLineChars="0" w:hanging="1134"/>
        <w:contextualSpacing w:val="0"/>
        <w:rPr>
          <w:rFonts w:ascii="Arial" w:eastAsia="Malgun Gothic" w:hAnsi="Arial"/>
          <w:sz w:val="28"/>
        </w:rPr>
      </w:pPr>
      <w:bookmarkStart w:id="63" w:name="_Toc12750892"/>
      <w:bookmarkStart w:id="64" w:name="_Toc29382256"/>
      <w:bookmarkStart w:id="65" w:name="_Toc37093373"/>
      <w:bookmarkStart w:id="66" w:name="_Toc37238649"/>
      <w:bookmarkStart w:id="67" w:name="_Toc37238763"/>
      <w:r>
        <w:rPr>
          <w:rFonts w:ascii="Arial" w:eastAsia="Malgun Gothic" w:hAnsi="Arial"/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-186655</wp:posOffset>
                </wp:positionH>
                <wp:positionV relativeFrom="paragraph">
                  <wp:posOffset>114695</wp:posOffset>
                </wp:positionV>
                <wp:extent cx="6408115" cy="2923200"/>
                <wp:effectExtent l="0" t="0" r="12065" b="1079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8115" cy="29232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0BFD" w:rsidRDefault="004E0BF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4.7pt;margin-top:9.05pt;width:504.6pt;height:230.1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" filled="f" strokeweight=".5pt">
                <v:textbox>
                  <w:txbxContent>
                    <w:p w:rsidR="004E0BFD" w:rsidRDefault="004E0BFD"/>
                  </w:txbxContent>
                </v:textbox>
              </v:shape>
            </w:pict>
          </mc:Fallback>
        </mc:AlternateContent>
      </w:r>
      <w:r w:rsidR="007124F0" w:rsidRPr="004E0BFD">
        <w:rPr>
          <w:rFonts w:ascii="Arial" w:eastAsia="Malgun Gothic" w:hAnsi="Arial"/>
          <w:sz w:val="28"/>
        </w:rPr>
        <w:t>4.2.7</w:t>
      </w:r>
      <w:r w:rsidR="007124F0" w:rsidRPr="004E0BFD">
        <w:rPr>
          <w:rFonts w:ascii="Arial" w:eastAsia="Malgun Gothic" w:hAnsi="Arial"/>
          <w:sz w:val="28"/>
        </w:rPr>
        <w:tab/>
        <w:t>Physical layer parameters</w:t>
      </w:r>
      <w:bookmarkEnd w:id="63"/>
      <w:bookmarkEnd w:id="64"/>
      <w:bookmarkEnd w:id="65"/>
      <w:bookmarkEnd w:id="66"/>
      <w:bookmarkEnd w:id="67"/>
    </w:p>
    <w:p w:rsidR="007124F0" w:rsidRPr="004E0BFD" w:rsidRDefault="007124F0" w:rsidP="004E0BFD">
      <w:pPr>
        <w:pStyle w:val="Heading4"/>
        <w:widowControl/>
        <w:wordWrap/>
        <w:autoSpaceDE/>
        <w:autoSpaceDN/>
        <w:spacing w:before="120" w:after="180" w:line="240" w:lineRule="auto"/>
        <w:ind w:left="1418" w:hanging="1418"/>
        <w:jc w:val="left"/>
        <w:rPr>
          <w:rFonts w:ascii="Arial" w:eastAsia="Malgun Gothic" w:hAnsi="Arial" w:cs="Times New Roman"/>
          <w:b w:val="0"/>
          <w:bCs w:val="0"/>
          <w:kern w:val="0"/>
          <w:sz w:val="24"/>
          <w:szCs w:val="20"/>
          <w:lang w:val="en-GB" w:eastAsia="en-US"/>
        </w:rPr>
      </w:pPr>
      <w:bookmarkStart w:id="68" w:name="_Toc12750893"/>
      <w:bookmarkStart w:id="69" w:name="_Toc29382257"/>
      <w:bookmarkStart w:id="70" w:name="_Toc37093374"/>
      <w:bookmarkStart w:id="71" w:name="_Toc37238650"/>
      <w:bookmarkStart w:id="72" w:name="_Toc37238764"/>
      <w:r w:rsidRPr="004E0BFD">
        <w:rPr>
          <w:rFonts w:ascii="Arial" w:eastAsia="Malgun Gothic" w:hAnsi="Arial" w:cs="Times New Roman"/>
          <w:b w:val="0"/>
          <w:bCs w:val="0"/>
          <w:kern w:val="0"/>
          <w:sz w:val="24"/>
          <w:szCs w:val="20"/>
          <w:lang w:val="en-GB" w:eastAsia="en-US"/>
        </w:rPr>
        <w:t>4.2.7.1</w:t>
      </w:r>
      <w:r w:rsidRPr="004E0BFD">
        <w:rPr>
          <w:rFonts w:ascii="Arial" w:eastAsia="Malgun Gothic" w:hAnsi="Arial" w:cs="Times New Roman"/>
          <w:b w:val="0"/>
          <w:bCs w:val="0"/>
          <w:kern w:val="0"/>
          <w:sz w:val="24"/>
          <w:szCs w:val="20"/>
          <w:lang w:val="en-GB" w:eastAsia="en-US"/>
        </w:rPr>
        <w:tab/>
      </w:r>
      <w:proofErr w:type="spellStart"/>
      <w:r w:rsidRPr="004E0BFD">
        <w:rPr>
          <w:rFonts w:ascii="Arial" w:eastAsia="Malgun Gothic" w:hAnsi="Arial" w:cs="Times New Roman"/>
          <w:b w:val="0"/>
          <w:bCs w:val="0"/>
          <w:kern w:val="0"/>
          <w:sz w:val="24"/>
          <w:szCs w:val="20"/>
          <w:lang w:val="en-GB" w:eastAsia="en-US"/>
        </w:rPr>
        <w:t>BandCombinationList</w:t>
      </w:r>
      <w:proofErr w:type="spellEnd"/>
      <w:r w:rsidRPr="004E0BFD">
        <w:rPr>
          <w:rFonts w:ascii="Arial" w:eastAsia="Malgun Gothic" w:hAnsi="Arial" w:cs="Times New Roman"/>
          <w:b w:val="0"/>
          <w:bCs w:val="0"/>
          <w:kern w:val="0"/>
          <w:sz w:val="24"/>
          <w:szCs w:val="20"/>
          <w:lang w:val="en-GB" w:eastAsia="en-US"/>
        </w:rPr>
        <w:t xml:space="preserve"> parameters</w:t>
      </w:r>
      <w:bookmarkEnd w:id="68"/>
      <w:bookmarkEnd w:id="69"/>
      <w:bookmarkEnd w:id="70"/>
      <w:bookmarkEnd w:id="71"/>
      <w:bookmarkEnd w:id="72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7124F0" w:rsidRPr="00F725D9" w:rsidTr="00755E8F">
        <w:trPr>
          <w:cantSplit/>
          <w:tblHeader/>
        </w:trPr>
        <w:tc>
          <w:tcPr>
            <w:tcW w:w="6917" w:type="dxa"/>
          </w:tcPr>
          <w:p w:rsidR="007124F0" w:rsidRPr="00F725D9" w:rsidRDefault="007124F0" w:rsidP="00755E8F">
            <w:pPr>
              <w:pStyle w:val="TAH"/>
              <w:rPr>
                <w:lang w:val="en-GB"/>
              </w:rPr>
            </w:pPr>
            <w:r w:rsidRPr="00F725D9">
              <w:rPr>
                <w:lang w:val="en-GB"/>
              </w:rPr>
              <w:t>Definitions for parameters</w:t>
            </w:r>
          </w:p>
        </w:tc>
        <w:tc>
          <w:tcPr>
            <w:tcW w:w="709" w:type="dxa"/>
          </w:tcPr>
          <w:p w:rsidR="007124F0" w:rsidRPr="00F725D9" w:rsidRDefault="007124F0" w:rsidP="00755E8F">
            <w:pPr>
              <w:pStyle w:val="TAH"/>
              <w:rPr>
                <w:lang w:val="en-GB"/>
              </w:rPr>
            </w:pPr>
            <w:r w:rsidRPr="00F725D9">
              <w:rPr>
                <w:lang w:val="en-GB"/>
              </w:rPr>
              <w:t>Per</w:t>
            </w:r>
          </w:p>
        </w:tc>
        <w:tc>
          <w:tcPr>
            <w:tcW w:w="567" w:type="dxa"/>
          </w:tcPr>
          <w:p w:rsidR="007124F0" w:rsidRPr="00F725D9" w:rsidRDefault="007124F0" w:rsidP="00755E8F">
            <w:pPr>
              <w:pStyle w:val="TAH"/>
              <w:rPr>
                <w:lang w:val="en-GB"/>
              </w:rPr>
            </w:pPr>
            <w:r w:rsidRPr="00F725D9">
              <w:rPr>
                <w:lang w:val="en-GB"/>
              </w:rPr>
              <w:t>M</w:t>
            </w:r>
          </w:p>
        </w:tc>
        <w:tc>
          <w:tcPr>
            <w:tcW w:w="709" w:type="dxa"/>
          </w:tcPr>
          <w:p w:rsidR="007124F0" w:rsidRPr="00F725D9" w:rsidRDefault="007124F0" w:rsidP="00755E8F">
            <w:pPr>
              <w:pStyle w:val="TAH"/>
              <w:rPr>
                <w:lang w:val="en-GB"/>
              </w:rPr>
            </w:pPr>
            <w:r w:rsidRPr="00F725D9">
              <w:rPr>
                <w:lang w:val="en-GB"/>
              </w:rPr>
              <w:t>FDD-TDD</w:t>
            </w:r>
          </w:p>
          <w:p w:rsidR="007124F0" w:rsidRPr="00F725D9" w:rsidRDefault="007124F0" w:rsidP="00755E8F">
            <w:pPr>
              <w:pStyle w:val="TAH"/>
              <w:rPr>
                <w:lang w:val="en-GB"/>
              </w:rPr>
            </w:pPr>
            <w:r w:rsidRPr="00F725D9">
              <w:rPr>
                <w:lang w:val="en-GB"/>
              </w:rPr>
              <w:t>DIFF</w:t>
            </w:r>
          </w:p>
        </w:tc>
        <w:tc>
          <w:tcPr>
            <w:tcW w:w="728" w:type="dxa"/>
          </w:tcPr>
          <w:p w:rsidR="007124F0" w:rsidRPr="00F725D9" w:rsidRDefault="007124F0" w:rsidP="00755E8F">
            <w:pPr>
              <w:pStyle w:val="TAH"/>
              <w:rPr>
                <w:lang w:val="en-GB"/>
              </w:rPr>
            </w:pPr>
            <w:r w:rsidRPr="00F725D9">
              <w:rPr>
                <w:lang w:val="en-GB"/>
              </w:rPr>
              <w:t>FR1-FR2</w:t>
            </w:r>
          </w:p>
          <w:p w:rsidR="007124F0" w:rsidRPr="00F725D9" w:rsidRDefault="007124F0" w:rsidP="00755E8F">
            <w:pPr>
              <w:pStyle w:val="TAH"/>
              <w:rPr>
                <w:lang w:val="en-GB"/>
              </w:rPr>
            </w:pPr>
            <w:r w:rsidRPr="00F725D9">
              <w:rPr>
                <w:lang w:val="en-GB"/>
              </w:rPr>
              <w:t>DIFF</w:t>
            </w:r>
          </w:p>
        </w:tc>
      </w:tr>
      <w:tr w:rsidR="003B6E15" w:rsidRPr="00F725D9" w:rsidTr="00755E8F">
        <w:trPr>
          <w:cantSplit/>
          <w:tblHeader/>
        </w:trPr>
        <w:tc>
          <w:tcPr>
            <w:tcW w:w="6917" w:type="dxa"/>
          </w:tcPr>
          <w:p w:rsidR="003B6E15" w:rsidRPr="00F725D9" w:rsidRDefault="003B6E15" w:rsidP="00755E8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725D9">
              <w:rPr>
                <w:b/>
                <w:bCs/>
                <w:i/>
                <w:iCs/>
              </w:rPr>
              <w:t>mrdc</w:t>
            </w:r>
            <w:proofErr w:type="spellEnd"/>
            <w:r w:rsidRPr="00F725D9">
              <w:rPr>
                <w:b/>
                <w:bCs/>
                <w:i/>
                <w:iCs/>
              </w:rPr>
              <w:t>-Parameters</w:t>
            </w:r>
          </w:p>
          <w:p w:rsidR="003B6E15" w:rsidRPr="00F725D9" w:rsidRDefault="003B6E15" w:rsidP="00755E8F">
            <w:pPr>
              <w:pStyle w:val="TAL"/>
            </w:pPr>
            <w:r w:rsidRPr="00F725D9">
              <w:rPr>
                <w:bCs/>
                <w:iCs/>
              </w:rPr>
              <w:t>Contains the band combination parameters for a given EN-DC band combination.</w:t>
            </w:r>
          </w:p>
        </w:tc>
        <w:tc>
          <w:tcPr>
            <w:tcW w:w="709" w:type="dxa"/>
          </w:tcPr>
          <w:p w:rsidR="003B6E15" w:rsidRPr="00F725D9" w:rsidRDefault="003B6E15" w:rsidP="00755E8F">
            <w:pPr>
              <w:pStyle w:val="TAL"/>
              <w:jc w:val="center"/>
            </w:pPr>
            <w:r w:rsidRPr="00F725D9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3B6E15" w:rsidRPr="00F725D9" w:rsidRDefault="003B6E15" w:rsidP="00755E8F">
            <w:pPr>
              <w:pStyle w:val="TAL"/>
              <w:jc w:val="center"/>
            </w:pPr>
            <w:r w:rsidRPr="00F725D9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:rsidR="003B6E15" w:rsidRPr="00F725D9" w:rsidRDefault="003B6E15" w:rsidP="00755E8F">
            <w:pPr>
              <w:pStyle w:val="TAL"/>
              <w:jc w:val="center"/>
            </w:pPr>
            <w:r w:rsidRPr="00F725D9">
              <w:rPr>
                <w:bCs/>
                <w:iCs/>
              </w:rPr>
              <w:t>No</w:t>
            </w:r>
          </w:p>
        </w:tc>
        <w:tc>
          <w:tcPr>
            <w:tcW w:w="728" w:type="dxa"/>
          </w:tcPr>
          <w:p w:rsidR="003B6E15" w:rsidRPr="00F725D9" w:rsidRDefault="003B6E15" w:rsidP="00755E8F">
            <w:pPr>
              <w:pStyle w:val="TAL"/>
              <w:jc w:val="center"/>
            </w:pPr>
            <w:r w:rsidRPr="00F725D9">
              <w:t>No</w:t>
            </w:r>
          </w:p>
        </w:tc>
      </w:tr>
      <w:tr w:rsidR="003B6E15" w:rsidRPr="00F725D9" w:rsidTr="00755E8F">
        <w:trPr>
          <w:cantSplit/>
          <w:tblHeader/>
        </w:trPr>
        <w:tc>
          <w:tcPr>
            <w:tcW w:w="6917" w:type="dxa"/>
          </w:tcPr>
          <w:p w:rsidR="003B6E15" w:rsidRPr="007124F0" w:rsidRDefault="003B6E15" w:rsidP="00755E8F">
            <w:pPr>
              <w:pStyle w:val="TAL"/>
              <w:rPr>
                <w:b/>
                <w:i/>
                <w:highlight w:val="yellow"/>
              </w:rPr>
            </w:pPr>
            <w:r w:rsidRPr="007124F0">
              <w:rPr>
                <w:b/>
                <w:i/>
                <w:highlight w:val="yellow"/>
              </w:rPr>
              <w:t>ne-DC-BC</w:t>
            </w:r>
          </w:p>
          <w:p w:rsidR="003B6E15" w:rsidRPr="007124F0" w:rsidRDefault="003B6E15" w:rsidP="00755E8F">
            <w:pPr>
              <w:pStyle w:val="TAL"/>
              <w:rPr>
                <w:highlight w:val="yellow"/>
              </w:rPr>
            </w:pPr>
            <w:r w:rsidRPr="00FF4E91">
              <w:rPr>
                <w:rFonts w:cs="Arial"/>
                <w:szCs w:val="18"/>
              </w:rPr>
              <w:t>Indicates whether the UE supports NE-DC for the band combination.</w:t>
            </w:r>
          </w:p>
        </w:tc>
        <w:tc>
          <w:tcPr>
            <w:tcW w:w="709" w:type="dxa"/>
          </w:tcPr>
          <w:p w:rsidR="003B6E15" w:rsidRPr="00FF4E91" w:rsidRDefault="003B6E15" w:rsidP="00755E8F">
            <w:pPr>
              <w:pStyle w:val="TAL"/>
              <w:jc w:val="center"/>
            </w:pPr>
            <w:r w:rsidRPr="00FF4E91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:rsidR="003B6E15" w:rsidRPr="00FF4E91" w:rsidRDefault="003B6E15" w:rsidP="00755E8F">
            <w:pPr>
              <w:pStyle w:val="TAL"/>
              <w:jc w:val="center"/>
            </w:pPr>
            <w:r w:rsidRPr="00FF4E91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:rsidR="003B6E15" w:rsidRPr="00FF4E91" w:rsidRDefault="003B6E15" w:rsidP="00755E8F">
            <w:pPr>
              <w:pStyle w:val="TAL"/>
              <w:jc w:val="center"/>
            </w:pPr>
            <w:r w:rsidRPr="00FF4E91">
              <w:rPr>
                <w:rFonts w:cs="Arial"/>
                <w:szCs w:val="18"/>
              </w:rPr>
              <w:t>No</w:t>
            </w:r>
          </w:p>
        </w:tc>
        <w:tc>
          <w:tcPr>
            <w:tcW w:w="728" w:type="dxa"/>
          </w:tcPr>
          <w:p w:rsidR="003B6E15" w:rsidRPr="00FF4E91" w:rsidRDefault="003B6E15" w:rsidP="00755E8F">
            <w:pPr>
              <w:pStyle w:val="TAL"/>
              <w:jc w:val="center"/>
            </w:pPr>
            <w:r w:rsidRPr="00FF4E91">
              <w:rPr>
                <w:rFonts w:cs="Arial"/>
                <w:szCs w:val="18"/>
              </w:rPr>
              <w:t>No</w:t>
            </w:r>
          </w:p>
        </w:tc>
      </w:tr>
    </w:tbl>
    <w:p w:rsidR="00FA338E" w:rsidRDefault="00FA338E" w:rsidP="009361EB">
      <w:pPr>
        <w:widowControl/>
        <w:wordWrap/>
        <w:autoSpaceDE/>
        <w:autoSpaceDN/>
        <w:spacing w:after="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0A4798" w:rsidRPr="004E0BFD" w:rsidRDefault="000A4798" w:rsidP="004E0BFD">
      <w:pPr>
        <w:pStyle w:val="Heading4"/>
        <w:widowControl/>
        <w:wordWrap/>
        <w:autoSpaceDE/>
        <w:autoSpaceDN/>
        <w:spacing w:before="120" w:after="180" w:line="240" w:lineRule="auto"/>
        <w:ind w:left="1418" w:hanging="1418"/>
        <w:jc w:val="left"/>
        <w:rPr>
          <w:rFonts w:ascii="Arial" w:eastAsia="Malgun Gothic" w:hAnsi="Arial" w:cs="Times New Roman"/>
          <w:b w:val="0"/>
          <w:bCs w:val="0"/>
          <w:kern w:val="0"/>
          <w:sz w:val="24"/>
          <w:szCs w:val="20"/>
          <w:lang w:val="en-GB" w:eastAsia="en-US"/>
        </w:rPr>
      </w:pPr>
      <w:bookmarkStart w:id="73" w:name="_Toc12750903"/>
      <w:bookmarkStart w:id="74" w:name="_Toc29382267"/>
      <w:bookmarkStart w:id="75" w:name="_Toc37093384"/>
      <w:bookmarkStart w:id="76" w:name="_Toc37238660"/>
      <w:bookmarkStart w:id="77" w:name="_Toc37238774"/>
      <w:r w:rsidRPr="004E0BFD">
        <w:rPr>
          <w:rFonts w:ascii="Arial" w:eastAsia="Malgun Gothic" w:hAnsi="Arial" w:cs="Times New Roman"/>
          <w:b w:val="0"/>
          <w:bCs w:val="0"/>
          <w:kern w:val="0"/>
          <w:sz w:val="24"/>
          <w:szCs w:val="20"/>
          <w:lang w:val="en-GB" w:eastAsia="en-US"/>
        </w:rPr>
        <w:t>4.2.7.11</w:t>
      </w:r>
      <w:r w:rsidRPr="004E0BFD">
        <w:rPr>
          <w:rFonts w:ascii="Arial" w:eastAsia="Malgun Gothic" w:hAnsi="Arial" w:cs="Times New Roman"/>
          <w:b w:val="0"/>
          <w:bCs w:val="0"/>
          <w:kern w:val="0"/>
          <w:sz w:val="24"/>
          <w:szCs w:val="20"/>
          <w:lang w:val="en-GB" w:eastAsia="en-US"/>
        </w:rPr>
        <w:tab/>
        <w:t>Other PHY parameters</w:t>
      </w:r>
      <w:bookmarkEnd w:id="73"/>
      <w:bookmarkEnd w:id="74"/>
      <w:bookmarkEnd w:id="75"/>
      <w:bookmarkEnd w:id="76"/>
      <w:bookmarkEnd w:id="77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0A4798" w:rsidRPr="00F725D9" w:rsidTr="00755E8F">
        <w:trPr>
          <w:cantSplit/>
          <w:tblHeader/>
        </w:trPr>
        <w:tc>
          <w:tcPr>
            <w:tcW w:w="6917" w:type="dxa"/>
          </w:tcPr>
          <w:p w:rsidR="000A4798" w:rsidRPr="00F725D9" w:rsidRDefault="000A4798" w:rsidP="00755E8F">
            <w:pPr>
              <w:pStyle w:val="TAH"/>
              <w:rPr>
                <w:lang w:val="en-GB"/>
              </w:rPr>
            </w:pPr>
            <w:r w:rsidRPr="00F725D9">
              <w:rPr>
                <w:lang w:val="en-GB"/>
              </w:rPr>
              <w:t>Definitions for parameters</w:t>
            </w:r>
          </w:p>
        </w:tc>
        <w:tc>
          <w:tcPr>
            <w:tcW w:w="709" w:type="dxa"/>
          </w:tcPr>
          <w:p w:rsidR="000A4798" w:rsidRPr="00F725D9" w:rsidRDefault="000A4798" w:rsidP="00755E8F">
            <w:pPr>
              <w:pStyle w:val="TAH"/>
              <w:rPr>
                <w:lang w:val="en-GB"/>
              </w:rPr>
            </w:pPr>
            <w:r w:rsidRPr="00F725D9">
              <w:rPr>
                <w:lang w:val="en-GB"/>
              </w:rPr>
              <w:t>Per</w:t>
            </w:r>
          </w:p>
        </w:tc>
        <w:tc>
          <w:tcPr>
            <w:tcW w:w="567" w:type="dxa"/>
          </w:tcPr>
          <w:p w:rsidR="000A4798" w:rsidRPr="00F725D9" w:rsidRDefault="000A4798" w:rsidP="00755E8F">
            <w:pPr>
              <w:pStyle w:val="TAH"/>
              <w:rPr>
                <w:lang w:val="en-GB"/>
              </w:rPr>
            </w:pPr>
            <w:r w:rsidRPr="00F725D9">
              <w:rPr>
                <w:lang w:val="en-GB"/>
              </w:rPr>
              <w:t>M</w:t>
            </w:r>
          </w:p>
        </w:tc>
        <w:tc>
          <w:tcPr>
            <w:tcW w:w="709" w:type="dxa"/>
          </w:tcPr>
          <w:p w:rsidR="000A4798" w:rsidRPr="00F725D9" w:rsidRDefault="000A4798" w:rsidP="00755E8F">
            <w:pPr>
              <w:pStyle w:val="TAH"/>
              <w:rPr>
                <w:lang w:val="en-GB"/>
              </w:rPr>
            </w:pPr>
            <w:r w:rsidRPr="00F725D9">
              <w:rPr>
                <w:lang w:val="en-GB"/>
              </w:rPr>
              <w:t>FDD-TDD</w:t>
            </w:r>
          </w:p>
          <w:p w:rsidR="000A4798" w:rsidRPr="00F725D9" w:rsidRDefault="000A4798" w:rsidP="00755E8F">
            <w:pPr>
              <w:pStyle w:val="TAH"/>
              <w:rPr>
                <w:lang w:val="en-GB"/>
              </w:rPr>
            </w:pPr>
            <w:r w:rsidRPr="00F725D9">
              <w:rPr>
                <w:lang w:val="en-GB"/>
              </w:rPr>
              <w:t>DIFF</w:t>
            </w:r>
          </w:p>
        </w:tc>
        <w:tc>
          <w:tcPr>
            <w:tcW w:w="728" w:type="dxa"/>
          </w:tcPr>
          <w:p w:rsidR="000A4798" w:rsidRPr="00F725D9" w:rsidRDefault="000A4798" w:rsidP="00755E8F">
            <w:pPr>
              <w:pStyle w:val="TAH"/>
              <w:rPr>
                <w:lang w:val="en-GB"/>
              </w:rPr>
            </w:pPr>
            <w:r w:rsidRPr="00F725D9">
              <w:rPr>
                <w:lang w:val="en-GB"/>
              </w:rPr>
              <w:t>FR1-FR2</w:t>
            </w:r>
          </w:p>
          <w:p w:rsidR="000A4798" w:rsidRPr="00F725D9" w:rsidRDefault="000A4798" w:rsidP="00755E8F">
            <w:pPr>
              <w:pStyle w:val="TAH"/>
              <w:rPr>
                <w:lang w:val="en-GB"/>
              </w:rPr>
            </w:pPr>
            <w:r w:rsidRPr="00F725D9">
              <w:rPr>
                <w:lang w:val="en-GB"/>
              </w:rPr>
              <w:t>DIFF</w:t>
            </w:r>
          </w:p>
        </w:tc>
      </w:tr>
      <w:tr w:rsidR="000A4798" w:rsidRPr="00F725D9" w:rsidTr="00755E8F">
        <w:trPr>
          <w:cantSplit/>
          <w:tblHeader/>
        </w:trPr>
        <w:tc>
          <w:tcPr>
            <w:tcW w:w="6917" w:type="dxa"/>
          </w:tcPr>
          <w:p w:rsidR="000A4798" w:rsidRPr="00F725D9" w:rsidRDefault="000A4798" w:rsidP="00755E8F">
            <w:pPr>
              <w:pStyle w:val="TAL"/>
              <w:rPr>
                <w:b/>
                <w:i/>
              </w:rPr>
            </w:pPr>
            <w:proofErr w:type="spellStart"/>
            <w:r w:rsidRPr="000A4798">
              <w:rPr>
                <w:b/>
                <w:i/>
                <w:highlight w:val="yellow"/>
              </w:rPr>
              <w:t>supportedBandCombinationListNEDC</w:t>
            </w:r>
            <w:proofErr w:type="spellEnd"/>
            <w:r w:rsidRPr="000A4798">
              <w:rPr>
                <w:b/>
                <w:i/>
                <w:highlight w:val="yellow"/>
              </w:rPr>
              <w:t>-Only</w:t>
            </w:r>
          </w:p>
          <w:p w:rsidR="000A4798" w:rsidRPr="00F725D9" w:rsidRDefault="000A4798" w:rsidP="00755E8F">
            <w:pPr>
              <w:pStyle w:val="TAL"/>
            </w:pPr>
            <w:r w:rsidRPr="00F725D9">
              <w:rPr>
                <w:lang w:eastAsia="ja-JP"/>
              </w:rPr>
              <w:t>Defines the supported NE-DC only type of band combinations by the UE.</w:t>
            </w:r>
          </w:p>
        </w:tc>
        <w:tc>
          <w:tcPr>
            <w:tcW w:w="709" w:type="dxa"/>
          </w:tcPr>
          <w:p w:rsidR="000A4798" w:rsidRPr="00F725D9" w:rsidRDefault="000A4798" w:rsidP="00755E8F">
            <w:pPr>
              <w:pStyle w:val="TAL"/>
              <w:jc w:val="center"/>
            </w:pPr>
            <w:r w:rsidRPr="00F725D9">
              <w:t>UE</w:t>
            </w:r>
          </w:p>
        </w:tc>
        <w:tc>
          <w:tcPr>
            <w:tcW w:w="567" w:type="dxa"/>
          </w:tcPr>
          <w:p w:rsidR="000A4798" w:rsidRPr="00F725D9" w:rsidRDefault="000A4798" w:rsidP="00755E8F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709" w:type="dxa"/>
          </w:tcPr>
          <w:p w:rsidR="000A4798" w:rsidRPr="00F725D9" w:rsidRDefault="000A4798" w:rsidP="00755E8F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728" w:type="dxa"/>
          </w:tcPr>
          <w:p w:rsidR="000A4798" w:rsidRPr="00F725D9" w:rsidRDefault="000A4798" w:rsidP="00755E8F">
            <w:pPr>
              <w:pStyle w:val="TAL"/>
              <w:jc w:val="center"/>
            </w:pPr>
            <w:r w:rsidRPr="00F725D9">
              <w:t>No</w:t>
            </w:r>
          </w:p>
        </w:tc>
      </w:tr>
    </w:tbl>
    <w:p w:rsidR="004E0BFD" w:rsidRDefault="000218A9" w:rsidP="004E0BFD">
      <w:pPr>
        <w:widowControl/>
        <w:wordWrap/>
        <w:autoSpaceDE/>
        <w:autoSpaceDN/>
        <w:spacing w:beforeLines="150" w:before="360" w:after="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  <w:r>
        <w:rPr>
          <w:rFonts w:ascii="Times New Roman" w:eastAsia="宋体" w:hAnsi="Times New Roman" w:cs="Times New Roman"/>
          <w:kern w:val="0"/>
          <w:szCs w:val="20"/>
          <w:lang w:eastAsia="zh-CN"/>
        </w:rPr>
        <w:t>A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nd</w:t>
      </w:r>
      <w:r w:rsidR="0086354D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the </w:t>
      </w:r>
      <w:r w:rsidR="004E0BFD">
        <w:rPr>
          <w:rFonts w:ascii="Times New Roman" w:eastAsia="宋体" w:hAnsi="Times New Roman" w:cs="Times New Roman"/>
          <w:kern w:val="0"/>
          <w:szCs w:val="20"/>
          <w:lang w:eastAsia="zh-CN"/>
        </w:rPr>
        <w:t>scenario</w:t>
      </w:r>
      <w:r w:rsidR="004E0BFD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also exist</w:t>
      </w:r>
      <w:r w:rsidR="0076525D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s</w:t>
      </w:r>
      <w:r w:rsidR="004E0BFD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that the 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UE </w:t>
      </w:r>
      <w:r w:rsidR="004E0BFD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do</w:t>
      </w:r>
      <w:r w:rsidR="008438F7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es</w:t>
      </w:r>
      <w:r w:rsidR="004E0BFD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n</w:t>
      </w:r>
      <w:r w:rsidR="004E0BFD">
        <w:rPr>
          <w:rFonts w:ascii="Times New Roman" w:eastAsia="宋体" w:hAnsi="Times New Roman" w:cs="Times New Roman"/>
          <w:kern w:val="0"/>
          <w:szCs w:val="20"/>
          <w:lang w:eastAsia="zh-CN"/>
        </w:rPr>
        <w:t>’</w:t>
      </w:r>
      <w:r w:rsidR="004E0BFD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t support the NE-DC 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only type of band combinations, it depends on the requested rat-type. O</w:t>
      </w:r>
      <w:r w:rsidR="0076525D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nly when the requested rat-Type is </w:t>
      </w:r>
      <w:proofErr w:type="spellStart"/>
      <w:r w:rsidR="0076525D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eutra</w:t>
      </w:r>
      <w:proofErr w:type="spellEnd"/>
      <w:r w:rsidR="0076525D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-nr, the UE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can</w:t>
      </w:r>
      <w:r w:rsidR="0076525D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support NE-DC only 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type of band </w:t>
      </w:r>
      <w:r w:rsidR="0076525D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combinations. Q</w:t>
      </w:r>
      <w:r w:rsidR="004E0BFD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uoted the description </w:t>
      </w:r>
      <w:r w:rsidR="0076525D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in TS 38.331 </w:t>
      </w:r>
      <w:r w:rsidR="004E0BFD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as below</w:t>
      </w:r>
      <w:r w:rsidR="0076525D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:</w:t>
      </w:r>
    </w:p>
    <w:p w:rsidR="007841C5" w:rsidRPr="00DA2282" w:rsidRDefault="008438F7" w:rsidP="004E0BFD">
      <w:pPr>
        <w:pStyle w:val="B1"/>
        <w:spacing w:beforeLines="200" w:before="480"/>
        <w:rPr>
          <w:highlight w:val="yellow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85F53E5" wp14:editId="4C2239E7">
                <wp:simplePos x="0" y="0"/>
                <wp:positionH relativeFrom="column">
                  <wp:posOffset>-85855</wp:posOffset>
                </wp:positionH>
                <wp:positionV relativeFrom="paragraph">
                  <wp:posOffset>116890</wp:posOffset>
                </wp:positionV>
                <wp:extent cx="6407785" cy="3204000"/>
                <wp:effectExtent l="0" t="0" r="12065" b="158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7785" cy="3204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0BFD" w:rsidRDefault="004E0BF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-6.75pt;margin-top:9.2pt;width:504.55pt;height:252.3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" filled="f" strokeweight=".5pt">
                <v:textbox>
                  <w:txbxContent>
                    <w:p w:rsidR="004E0BFD" w:rsidRDefault="004E0BFD"/>
                  </w:txbxContent>
                </v:textbox>
              </v:shape>
            </w:pict>
          </mc:Fallback>
        </mc:AlternateContent>
      </w:r>
      <w:r w:rsidR="007841C5" w:rsidRPr="00F537EB">
        <w:t>1&gt;</w:t>
      </w:r>
      <w:r w:rsidR="007841C5" w:rsidRPr="00F537EB">
        <w:tab/>
      </w:r>
      <w:r w:rsidR="007841C5" w:rsidRPr="00DA2282">
        <w:rPr>
          <w:highlight w:val="yellow"/>
        </w:rPr>
        <w:t xml:space="preserve">else, if the requested </w:t>
      </w:r>
      <w:r w:rsidR="007841C5" w:rsidRPr="00DA2282">
        <w:rPr>
          <w:i/>
          <w:highlight w:val="yellow"/>
        </w:rPr>
        <w:t>rat-Type</w:t>
      </w:r>
      <w:r w:rsidR="007841C5" w:rsidRPr="00DA2282">
        <w:rPr>
          <w:highlight w:val="yellow"/>
        </w:rPr>
        <w:t xml:space="preserve"> is </w:t>
      </w:r>
      <w:proofErr w:type="spellStart"/>
      <w:r w:rsidR="007841C5" w:rsidRPr="00DA2282">
        <w:rPr>
          <w:i/>
          <w:highlight w:val="yellow"/>
        </w:rPr>
        <w:t>eutra</w:t>
      </w:r>
      <w:proofErr w:type="spellEnd"/>
      <w:r w:rsidR="007841C5" w:rsidRPr="00DA2282">
        <w:rPr>
          <w:i/>
          <w:highlight w:val="yellow"/>
        </w:rPr>
        <w:t>-nr</w:t>
      </w:r>
      <w:r w:rsidR="007841C5" w:rsidRPr="00DA2282">
        <w:rPr>
          <w:highlight w:val="yellow"/>
        </w:rPr>
        <w:t>:</w:t>
      </w:r>
    </w:p>
    <w:p w:rsidR="007841C5" w:rsidRPr="00F537EB" w:rsidRDefault="007841C5" w:rsidP="007841C5">
      <w:pPr>
        <w:pStyle w:val="B2"/>
      </w:pPr>
      <w:r w:rsidRPr="00DA2282">
        <w:rPr>
          <w:highlight w:val="yellow"/>
        </w:rPr>
        <w:t>2&gt;</w:t>
      </w:r>
      <w:r w:rsidRPr="00DA2282">
        <w:rPr>
          <w:highlight w:val="yellow"/>
        </w:rPr>
        <w:tab/>
        <w:t xml:space="preserve">include into </w:t>
      </w:r>
      <w:proofErr w:type="spellStart"/>
      <w:r w:rsidRPr="00DA2282">
        <w:rPr>
          <w:i/>
          <w:highlight w:val="yellow"/>
        </w:rPr>
        <w:t>supportedBandCombinationList</w:t>
      </w:r>
      <w:proofErr w:type="spellEnd"/>
      <w:r w:rsidRPr="00DA2282">
        <w:rPr>
          <w:i/>
          <w:highlight w:val="yellow"/>
        </w:rPr>
        <w:t xml:space="preserve"> </w:t>
      </w:r>
      <w:r w:rsidRPr="00DA2282">
        <w:rPr>
          <w:highlight w:val="yellow"/>
        </w:rPr>
        <w:t>and/or</w:t>
      </w:r>
      <w:r w:rsidRPr="00DA2282">
        <w:rPr>
          <w:i/>
          <w:highlight w:val="yellow"/>
        </w:rPr>
        <w:t xml:space="preserve"> </w:t>
      </w:r>
      <w:proofErr w:type="spellStart"/>
      <w:r w:rsidRPr="00DA2282">
        <w:rPr>
          <w:i/>
          <w:highlight w:val="yellow"/>
        </w:rPr>
        <w:t>supportedBandCombinationListNEDC</w:t>
      </w:r>
      <w:proofErr w:type="spellEnd"/>
      <w:r w:rsidRPr="00DA2282">
        <w:rPr>
          <w:i/>
          <w:highlight w:val="yellow"/>
        </w:rPr>
        <w:t>-Only</w:t>
      </w:r>
      <w:r w:rsidRPr="00DA2282">
        <w:rPr>
          <w:highlight w:val="yellow"/>
        </w:rPr>
        <w:t xml:space="preserve"> as many E-UTRA-NR band combinations as possible from the list of "candidate band combinations", starting from the first entry;</w:t>
      </w:r>
    </w:p>
    <w:p w:rsidR="007841C5" w:rsidRPr="00F537EB" w:rsidRDefault="007841C5" w:rsidP="007841C5">
      <w:pPr>
        <w:pStyle w:val="B3"/>
      </w:pPr>
      <w:r w:rsidRPr="00F537EB">
        <w:lastRenderedPageBreak/>
        <w:t>3&gt;</w:t>
      </w:r>
      <w:r w:rsidRPr="00F537EB">
        <w:tab/>
        <w:t xml:space="preserve">if </w:t>
      </w:r>
      <w:proofErr w:type="spellStart"/>
      <w:r w:rsidRPr="00F537EB">
        <w:rPr>
          <w:i/>
        </w:rPr>
        <w:t>srs-SwitchingTimeRequest</w:t>
      </w:r>
      <w:proofErr w:type="spellEnd"/>
      <w:r w:rsidRPr="00F537EB">
        <w:t xml:space="preserve"> is received:</w:t>
      </w:r>
    </w:p>
    <w:p w:rsidR="007841C5" w:rsidRPr="00F537EB" w:rsidRDefault="007841C5" w:rsidP="007841C5">
      <w:pPr>
        <w:pStyle w:val="B4"/>
      </w:pPr>
      <w:r w:rsidRPr="00F537EB">
        <w:t>4&gt;</w:t>
      </w:r>
      <w:r w:rsidRPr="00F537EB">
        <w:tab/>
        <w:t>if SRS carrier switching is supported;</w:t>
      </w:r>
    </w:p>
    <w:p w:rsidR="007841C5" w:rsidRPr="00F537EB" w:rsidRDefault="007841C5" w:rsidP="007841C5">
      <w:pPr>
        <w:pStyle w:val="B5"/>
      </w:pPr>
      <w:r w:rsidRPr="00F537EB">
        <w:t>5&gt;</w:t>
      </w:r>
      <w:r w:rsidRPr="00F537EB">
        <w:tab/>
        <w:t xml:space="preserve">include </w:t>
      </w:r>
      <w:proofErr w:type="spellStart"/>
      <w:r w:rsidRPr="00F537EB">
        <w:rPr>
          <w:i/>
        </w:rPr>
        <w:t>srs-SwitchingTimesListNR</w:t>
      </w:r>
      <w:proofErr w:type="spellEnd"/>
      <w:r w:rsidRPr="00F537EB">
        <w:t xml:space="preserve"> and </w:t>
      </w:r>
      <w:proofErr w:type="spellStart"/>
      <w:r w:rsidRPr="00F537EB">
        <w:rPr>
          <w:i/>
        </w:rPr>
        <w:t>srs-SwitchingTimesListEUTRA</w:t>
      </w:r>
      <w:proofErr w:type="spellEnd"/>
      <w:r w:rsidRPr="00F537EB">
        <w:t xml:space="preserve"> for each band combination;</w:t>
      </w:r>
    </w:p>
    <w:p w:rsidR="007841C5" w:rsidRPr="00F537EB" w:rsidRDefault="007841C5" w:rsidP="007841C5">
      <w:pPr>
        <w:pStyle w:val="B4"/>
      </w:pPr>
      <w:r w:rsidRPr="00F537EB">
        <w:t>4&gt;</w:t>
      </w:r>
      <w:r w:rsidRPr="00F537EB">
        <w:tab/>
        <w:t xml:space="preserve">set </w:t>
      </w:r>
      <w:proofErr w:type="spellStart"/>
      <w:r w:rsidRPr="00F537EB">
        <w:rPr>
          <w:i/>
        </w:rPr>
        <w:t>srs-SwitchingTimeRequested</w:t>
      </w:r>
      <w:proofErr w:type="spellEnd"/>
      <w:r w:rsidRPr="00F537EB">
        <w:t xml:space="preserve"> to </w:t>
      </w:r>
      <w:r w:rsidRPr="00F537EB">
        <w:rPr>
          <w:i/>
        </w:rPr>
        <w:t>true</w:t>
      </w:r>
      <w:r w:rsidRPr="00F537EB">
        <w:t>;</w:t>
      </w:r>
    </w:p>
    <w:p w:rsidR="007841C5" w:rsidRPr="00F537EB" w:rsidRDefault="007841C5" w:rsidP="007841C5">
      <w:pPr>
        <w:pStyle w:val="B2"/>
      </w:pPr>
      <w:r w:rsidRPr="00F537EB">
        <w:t>2&gt;</w:t>
      </w:r>
      <w:r w:rsidRPr="00F537EB">
        <w:tab/>
        <w:t xml:space="preserve">include, into </w:t>
      </w:r>
      <w:proofErr w:type="spellStart"/>
      <w:r w:rsidRPr="00F537EB">
        <w:rPr>
          <w:i/>
        </w:rPr>
        <w:t>featureSetCombinations</w:t>
      </w:r>
      <w:proofErr w:type="spellEnd"/>
      <w:r w:rsidRPr="00F537EB">
        <w:t xml:space="preserve">, the feature set combinations referenced from the supported band combinations as included in </w:t>
      </w:r>
      <w:proofErr w:type="spellStart"/>
      <w:r w:rsidRPr="00F537EB">
        <w:rPr>
          <w:i/>
        </w:rPr>
        <w:t>supportedBandCombinationList</w:t>
      </w:r>
      <w:proofErr w:type="spellEnd"/>
      <w:r w:rsidRPr="00F537EB">
        <w:t xml:space="preserve"> according to the previous;</w:t>
      </w:r>
    </w:p>
    <w:p w:rsidR="007841C5" w:rsidRPr="00DA2282" w:rsidRDefault="007841C5" w:rsidP="007841C5">
      <w:pPr>
        <w:pStyle w:val="B1"/>
        <w:rPr>
          <w:highlight w:val="yellow"/>
        </w:rPr>
      </w:pPr>
      <w:r w:rsidRPr="00F537EB">
        <w:t>1&gt;</w:t>
      </w:r>
      <w:r w:rsidRPr="00F537EB">
        <w:tab/>
      </w:r>
      <w:r w:rsidRPr="00DA2282">
        <w:rPr>
          <w:highlight w:val="yellow"/>
        </w:rPr>
        <w:t xml:space="preserve">else (if the requested </w:t>
      </w:r>
      <w:r w:rsidRPr="00DA2282">
        <w:rPr>
          <w:i/>
          <w:highlight w:val="yellow"/>
        </w:rPr>
        <w:t>rat-Type</w:t>
      </w:r>
      <w:r w:rsidRPr="00DA2282">
        <w:rPr>
          <w:highlight w:val="yellow"/>
        </w:rPr>
        <w:t xml:space="preserve"> is </w:t>
      </w:r>
      <w:proofErr w:type="spellStart"/>
      <w:r w:rsidRPr="00DA2282">
        <w:rPr>
          <w:i/>
          <w:highlight w:val="yellow"/>
        </w:rPr>
        <w:t>eutra</w:t>
      </w:r>
      <w:proofErr w:type="spellEnd"/>
      <w:r w:rsidRPr="00DA2282">
        <w:rPr>
          <w:highlight w:val="yellow"/>
        </w:rPr>
        <w:t>):</w:t>
      </w:r>
    </w:p>
    <w:p w:rsidR="007841C5" w:rsidRPr="00F537EB" w:rsidRDefault="007841C5" w:rsidP="007841C5">
      <w:pPr>
        <w:pStyle w:val="B2"/>
      </w:pPr>
      <w:r w:rsidRPr="00DA2282">
        <w:rPr>
          <w:highlight w:val="yellow"/>
        </w:rPr>
        <w:t>2&gt;</w:t>
      </w:r>
      <w:r w:rsidRPr="00DA2282">
        <w:rPr>
          <w:highlight w:val="yellow"/>
        </w:rPr>
        <w:tab/>
        <w:t xml:space="preserve">compile a list of "candidate feature set combinations" referenced from </w:t>
      </w:r>
      <w:bookmarkStart w:id="78" w:name="_Hlk766898"/>
      <w:r w:rsidRPr="00DA2282">
        <w:rPr>
          <w:highlight w:val="yellow"/>
        </w:rPr>
        <w:t xml:space="preserve">the list of "candidate band combinations" </w:t>
      </w:r>
      <w:bookmarkEnd w:id="78"/>
      <w:r w:rsidRPr="00DA2282">
        <w:rPr>
          <w:highlight w:val="yellow"/>
        </w:rPr>
        <w:t xml:space="preserve">excluding entries (rows in feature set combinations) for </w:t>
      </w:r>
      <w:proofErr w:type="spellStart"/>
      <w:r w:rsidRPr="00DA2282">
        <w:rPr>
          <w:highlight w:val="yellow"/>
        </w:rPr>
        <w:t>fallback</w:t>
      </w:r>
      <w:proofErr w:type="spellEnd"/>
      <w:r w:rsidRPr="00DA2282">
        <w:rPr>
          <w:highlight w:val="yellow"/>
        </w:rPr>
        <w:t xml:space="preserve"> band combinations with same or lower capabilities;</w:t>
      </w:r>
      <w:r w:rsidRPr="00F537EB">
        <w:t xml:space="preserve"> </w:t>
      </w:r>
    </w:p>
    <w:p w:rsidR="007841C5" w:rsidRPr="00F537EB" w:rsidRDefault="008438F7" w:rsidP="007841C5">
      <w:pPr>
        <w:pStyle w:val="NO"/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17A7880" wp14:editId="426D84FE">
                <wp:simplePos x="0" y="0"/>
                <wp:positionH relativeFrom="column">
                  <wp:posOffset>-136255</wp:posOffset>
                </wp:positionH>
                <wp:positionV relativeFrom="paragraph">
                  <wp:posOffset>-13855</wp:posOffset>
                </wp:positionV>
                <wp:extent cx="6407785" cy="1231200"/>
                <wp:effectExtent l="0" t="0" r="12065" b="2667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7785" cy="12312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38F7" w:rsidRDefault="008438F7" w:rsidP="008438F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left:0;text-align:left;margin-left:-10.75pt;margin-top:-1.1pt;width:504.55pt;height:96.9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" filled="f" strokeweight=".5pt">
                <v:textbox>
                  <w:txbxContent>
                    <w:p w:rsidR="008438F7" w:rsidRDefault="008438F7" w:rsidP="008438F7"/>
                  </w:txbxContent>
                </v:textbox>
              </v:shape>
            </w:pict>
          </mc:Fallback>
        </mc:AlternateContent>
      </w:r>
      <w:r w:rsidR="007841C5" w:rsidRPr="00F537EB">
        <w:t>NOTE 7:</w:t>
      </w:r>
      <w:r w:rsidR="007841C5" w:rsidRPr="00F537EB">
        <w:tab/>
      </w:r>
      <w:r w:rsidR="007841C5" w:rsidRPr="004E0BFD">
        <w:rPr>
          <w:highlight w:val="yellow"/>
        </w:rPr>
        <w:t>This list of "candidate feature set combinations" contains the feature set combinations used for E-UTRA-NR band combinations</w:t>
      </w:r>
      <w:r w:rsidR="007841C5" w:rsidRPr="00F537EB">
        <w:t xml:space="preserve">. It is used to derive a list of E-UTRA feature sets referred to from the feature set combinations in a </w:t>
      </w:r>
      <w:r w:rsidR="007841C5" w:rsidRPr="00F537EB">
        <w:rPr>
          <w:i/>
        </w:rPr>
        <w:t>UE-MRDC-Capability</w:t>
      </w:r>
      <w:r w:rsidR="007841C5" w:rsidRPr="00F537EB">
        <w:t xml:space="preserve"> container.</w:t>
      </w:r>
    </w:p>
    <w:p w:rsidR="007841C5" w:rsidRPr="00F537EB" w:rsidRDefault="007841C5" w:rsidP="007841C5">
      <w:pPr>
        <w:pStyle w:val="B2"/>
      </w:pPr>
      <w:r w:rsidRPr="00F537EB">
        <w:t>2&gt;</w:t>
      </w:r>
      <w:r w:rsidRPr="00F537EB">
        <w:tab/>
        <w:t xml:space="preserve">include into </w:t>
      </w:r>
      <w:proofErr w:type="spellStart"/>
      <w:r w:rsidRPr="00F537EB">
        <w:rPr>
          <w:i/>
        </w:rPr>
        <w:t>featureSetsEUTRA</w:t>
      </w:r>
      <w:proofErr w:type="spellEnd"/>
      <w:r w:rsidRPr="00F537EB">
        <w:t xml:space="preserve"> (in the </w:t>
      </w:r>
      <w:r w:rsidRPr="00F537EB">
        <w:rPr>
          <w:i/>
          <w:iCs/>
        </w:rPr>
        <w:t>UE-EUTRA-Capability</w:t>
      </w:r>
      <w:r w:rsidRPr="00F537EB">
        <w:rPr>
          <w:iCs/>
        </w:rPr>
        <w:t xml:space="preserve">) </w:t>
      </w:r>
      <w:r w:rsidRPr="00F537EB">
        <w:t xml:space="preserve">the feature sets referenced from the "candidate feature set combinations" excluding entries (feature sets per CC) for </w:t>
      </w:r>
      <w:proofErr w:type="spellStart"/>
      <w:r w:rsidRPr="00F537EB">
        <w:t>fallback</w:t>
      </w:r>
      <w:proofErr w:type="spellEnd"/>
      <w:r w:rsidRPr="00F537EB">
        <w:t xml:space="preserve"> band combinations with same or lower capabilities and may exclude the feature sets with the parameters that exceed </w:t>
      </w:r>
      <w:proofErr w:type="spellStart"/>
      <w:r w:rsidRPr="00F537EB">
        <w:rPr>
          <w:i/>
        </w:rPr>
        <w:t>ca</w:t>
      </w:r>
      <w:proofErr w:type="spellEnd"/>
      <w:r w:rsidRPr="00F537EB">
        <w:rPr>
          <w:i/>
        </w:rPr>
        <w:t>-</w:t>
      </w:r>
      <w:proofErr w:type="spellStart"/>
      <w:r w:rsidRPr="00F537EB">
        <w:rPr>
          <w:i/>
        </w:rPr>
        <w:t>BandwidthClassDL</w:t>
      </w:r>
      <w:proofErr w:type="spellEnd"/>
      <w:r w:rsidRPr="00F537EB">
        <w:rPr>
          <w:i/>
        </w:rPr>
        <w:t>-EUTRA</w:t>
      </w:r>
      <w:r w:rsidRPr="00F537EB">
        <w:t xml:space="preserve"> or </w:t>
      </w:r>
      <w:proofErr w:type="spellStart"/>
      <w:r w:rsidRPr="00F537EB">
        <w:rPr>
          <w:i/>
        </w:rPr>
        <w:t>ca</w:t>
      </w:r>
      <w:proofErr w:type="spellEnd"/>
      <w:r w:rsidRPr="00F537EB">
        <w:rPr>
          <w:i/>
        </w:rPr>
        <w:t>-</w:t>
      </w:r>
      <w:proofErr w:type="spellStart"/>
      <w:r w:rsidRPr="00F537EB">
        <w:rPr>
          <w:i/>
        </w:rPr>
        <w:t>BandwidthClassUL</w:t>
      </w:r>
      <w:proofErr w:type="spellEnd"/>
      <w:r w:rsidRPr="00F537EB">
        <w:rPr>
          <w:i/>
        </w:rPr>
        <w:t>-EUTRA</w:t>
      </w:r>
      <w:r w:rsidRPr="00F537EB">
        <w:t>, whichever are received;</w:t>
      </w:r>
    </w:p>
    <w:p w:rsidR="007841C5" w:rsidRPr="007841C5" w:rsidRDefault="007841C5" w:rsidP="009361EB">
      <w:pPr>
        <w:widowControl/>
        <w:wordWrap/>
        <w:autoSpaceDE/>
        <w:autoSpaceDN/>
        <w:spacing w:after="0" w:line="240" w:lineRule="auto"/>
        <w:jc w:val="left"/>
        <w:rPr>
          <w:rFonts w:ascii="Times New Roman" w:eastAsia="宋体" w:hAnsi="Times New Roman" w:cs="Times New Roman"/>
          <w:kern w:val="0"/>
          <w:szCs w:val="20"/>
          <w:lang w:val="en-GB" w:eastAsia="zh-CN"/>
        </w:rPr>
      </w:pPr>
    </w:p>
    <w:sectPr w:rsidR="007841C5" w:rsidRPr="007841C5" w:rsidSect="00E960D2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3CE" w:rsidRDefault="00D943CE" w:rsidP="00950940">
      <w:pPr>
        <w:spacing w:after="0" w:line="240" w:lineRule="auto"/>
      </w:pPr>
      <w:r>
        <w:separator/>
      </w:r>
    </w:p>
  </w:endnote>
  <w:endnote w:type="continuationSeparator" w:id="0">
    <w:p w:rsidR="00D943CE" w:rsidRDefault="00D943CE" w:rsidP="00950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0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3CE" w:rsidRDefault="00D943CE" w:rsidP="00950940">
      <w:pPr>
        <w:spacing w:after="0" w:line="240" w:lineRule="auto"/>
      </w:pPr>
      <w:r>
        <w:separator/>
      </w:r>
    </w:p>
  </w:footnote>
  <w:footnote w:type="continuationSeparator" w:id="0">
    <w:p w:rsidR="00D943CE" w:rsidRDefault="00D943CE" w:rsidP="009509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05F1F"/>
    <w:multiLevelType w:val="hybridMultilevel"/>
    <w:tmpl w:val="FA30CCD4"/>
    <w:lvl w:ilvl="0" w:tplc="72DA77A4">
      <w:start w:val="93"/>
      <w:numFmt w:val="bullet"/>
      <w:lvlText w:val="•"/>
      <w:lvlJc w:val="left"/>
      <w:pPr>
        <w:ind w:left="173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1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3" w:hanging="420"/>
      </w:pPr>
      <w:rPr>
        <w:rFonts w:ascii="Wingdings" w:hAnsi="Wingdings" w:hint="default"/>
      </w:rPr>
    </w:lvl>
  </w:abstractNum>
  <w:abstractNum w:abstractNumId="1">
    <w:nsid w:val="026D32E3"/>
    <w:multiLevelType w:val="hybridMultilevel"/>
    <w:tmpl w:val="3E64FCC4"/>
    <w:lvl w:ilvl="0" w:tplc="D892F86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8537783"/>
    <w:multiLevelType w:val="hybridMultilevel"/>
    <w:tmpl w:val="CD720E22"/>
    <w:lvl w:ilvl="0" w:tplc="2D8A84F4">
      <w:start w:val="24"/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77064F9"/>
    <w:multiLevelType w:val="hybridMultilevel"/>
    <w:tmpl w:val="E82222E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E294102"/>
    <w:multiLevelType w:val="hybridMultilevel"/>
    <w:tmpl w:val="700847F6"/>
    <w:lvl w:ilvl="0" w:tplc="72DA77A4">
      <w:start w:val="93"/>
      <w:numFmt w:val="bullet"/>
      <w:lvlText w:val="•"/>
      <w:lvlJc w:val="left"/>
      <w:pPr>
        <w:ind w:left="121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3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4" w:hanging="420"/>
      </w:pPr>
      <w:rPr>
        <w:rFonts w:ascii="Wingdings" w:hAnsi="Wingdings" w:hint="default"/>
      </w:rPr>
    </w:lvl>
  </w:abstractNum>
  <w:abstractNum w:abstractNumId="5">
    <w:nsid w:val="1FBE0348"/>
    <w:multiLevelType w:val="hybridMultilevel"/>
    <w:tmpl w:val="F71CAB44"/>
    <w:lvl w:ilvl="0" w:tplc="07B88B6A">
      <w:start w:val="1"/>
      <w:numFmt w:val="decimal"/>
      <w:lvlText w:val="%1."/>
      <w:lvlJc w:val="left"/>
      <w:pPr>
        <w:ind w:left="405" w:hanging="405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09A512C"/>
    <w:multiLevelType w:val="hybridMultilevel"/>
    <w:tmpl w:val="C984652E"/>
    <w:lvl w:ilvl="0" w:tplc="E37EF9A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D016A46"/>
    <w:multiLevelType w:val="hybridMultilevel"/>
    <w:tmpl w:val="284AE174"/>
    <w:lvl w:ilvl="0" w:tplc="55CE49A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FF40A89"/>
    <w:multiLevelType w:val="hybridMultilevel"/>
    <w:tmpl w:val="6DC6B5C0"/>
    <w:lvl w:ilvl="0" w:tplc="9AF40E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>
    <w:nsid w:val="5D4A3BC5"/>
    <w:multiLevelType w:val="hybridMultilevel"/>
    <w:tmpl w:val="DDE40050"/>
    <w:lvl w:ilvl="0" w:tplc="4EEADE3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7520039"/>
    <w:multiLevelType w:val="hybridMultilevel"/>
    <w:tmpl w:val="C50ABC24"/>
    <w:lvl w:ilvl="0" w:tplc="2D8A84F4">
      <w:start w:val="2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515790"/>
    <w:multiLevelType w:val="hybridMultilevel"/>
    <w:tmpl w:val="815C4CBA"/>
    <w:lvl w:ilvl="0" w:tplc="7E864B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7A266C5"/>
    <w:multiLevelType w:val="hybridMultilevel"/>
    <w:tmpl w:val="A6F4754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12"/>
  </w:num>
  <w:num w:numId="5">
    <w:abstractNumId w:val="6"/>
  </w:num>
  <w:num w:numId="6">
    <w:abstractNumId w:val="1"/>
  </w:num>
  <w:num w:numId="7">
    <w:abstractNumId w:val="10"/>
  </w:num>
  <w:num w:numId="8">
    <w:abstractNumId w:val="7"/>
  </w:num>
  <w:num w:numId="9">
    <w:abstractNumId w:val="11"/>
  </w:num>
  <w:num w:numId="10">
    <w:abstractNumId w:val="3"/>
  </w:num>
  <w:num w:numId="11">
    <w:abstractNumId w:val="2"/>
  </w:num>
  <w:num w:numId="12">
    <w:abstractNumId w:val="13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092"/>
    <w:rsid w:val="00020876"/>
    <w:rsid w:val="000218A9"/>
    <w:rsid w:val="000230E6"/>
    <w:rsid w:val="00027C9C"/>
    <w:rsid w:val="000935A8"/>
    <w:rsid w:val="00093A6B"/>
    <w:rsid w:val="000A4798"/>
    <w:rsid w:val="000C1780"/>
    <w:rsid w:val="000C2854"/>
    <w:rsid w:val="0010185A"/>
    <w:rsid w:val="00111F1A"/>
    <w:rsid w:val="001126C3"/>
    <w:rsid w:val="00124ADF"/>
    <w:rsid w:val="00125092"/>
    <w:rsid w:val="00125F97"/>
    <w:rsid w:val="0013050E"/>
    <w:rsid w:val="001323E4"/>
    <w:rsid w:val="001336AB"/>
    <w:rsid w:val="00140C96"/>
    <w:rsid w:val="00141C0B"/>
    <w:rsid w:val="00142D08"/>
    <w:rsid w:val="0016424D"/>
    <w:rsid w:val="00181143"/>
    <w:rsid w:val="0019118B"/>
    <w:rsid w:val="001A3A70"/>
    <w:rsid w:val="001D0B7B"/>
    <w:rsid w:val="001D3065"/>
    <w:rsid w:val="001F1A89"/>
    <w:rsid w:val="0020561C"/>
    <w:rsid w:val="00222490"/>
    <w:rsid w:val="00222611"/>
    <w:rsid w:val="002453B1"/>
    <w:rsid w:val="00325BCB"/>
    <w:rsid w:val="0034309D"/>
    <w:rsid w:val="0035777F"/>
    <w:rsid w:val="00365755"/>
    <w:rsid w:val="003713C5"/>
    <w:rsid w:val="00385E61"/>
    <w:rsid w:val="003B6E15"/>
    <w:rsid w:val="003B7E67"/>
    <w:rsid w:val="00405E29"/>
    <w:rsid w:val="00416E3D"/>
    <w:rsid w:val="00420444"/>
    <w:rsid w:val="00437A06"/>
    <w:rsid w:val="00451CD3"/>
    <w:rsid w:val="00477D6A"/>
    <w:rsid w:val="0048098A"/>
    <w:rsid w:val="004A61F5"/>
    <w:rsid w:val="004C0253"/>
    <w:rsid w:val="004C2A45"/>
    <w:rsid w:val="004C3C28"/>
    <w:rsid w:val="004E0BFD"/>
    <w:rsid w:val="004F244E"/>
    <w:rsid w:val="00500AC0"/>
    <w:rsid w:val="00536B88"/>
    <w:rsid w:val="005814D3"/>
    <w:rsid w:val="0058656F"/>
    <w:rsid w:val="005A65DD"/>
    <w:rsid w:val="005B0632"/>
    <w:rsid w:val="00602533"/>
    <w:rsid w:val="0060275C"/>
    <w:rsid w:val="00612EDC"/>
    <w:rsid w:val="00626045"/>
    <w:rsid w:val="00660D35"/>
    <w:rsid w:val="00672830"/>
    <w:rsid w:val="00684001"/>
    <w:rsid w:val="00685452"/>
    <w:rsid w:val="006B3A76"/>
    <w:rsid w:val="006C2912"/>
    <w:rsid w:val="006D4630"/>
    <w:rsid w:val="006D49C5"/>
    <w:rsid w:val="0070614A"/>
    <w:rsid w:val="007077C9"/>
    <w:rsid w:val="007124F0"/>
    <w:rsid w:val="00715BBA"/>
    <w:rsid w:val="0076525D"/>
    <w:rsid w:val="0076578A"/>
    <w:rsid w:val="007841C5"/>
    <w:rsid w:val="007928DA"/>
    <w:rsid w:val="00793CC7"/>
    <w:rsid w:val="007A5C4A"/>
    <w:rsid w:val="007B01D8"/>
    <w:rsid w:val="007B70FD"/>
    <w:rsid w:val="007B7AA2"/>
    <w:rsid w:val="007C3654"/>
    <w:rsid w:val="007D4976"/>
    <w:rsid w:val="007F2B66"/>
    <w:rsid w:val="007F2E8B"/>
    <w:rsid w:val="007F3767"/>
    <w:rsid w:val="007F3A08"/>
    <w:rsid w:val="0081196F"/>
    <w:rsid w:val="008438F7"/>
    <w:rsid w:val="0086354D"/>
    <w:rsid w:val="00874537"/>
    <w:rsid w:val="008950D0"/>
    <w:rsid w:val="008D2C24"/>
    <w:rsid w:val="008E2AEF"/>
    <w:rsid w:val="008F2A4E"/>
    <w:rsid w:val="008F50BE"/>
    <w:rsid w:val="009361EB"/>
    <w:rsid w:val="00950940"/>
    <w:rsid w:val="009754B5"/>
    <w:rsid w:val="00984525"/>
    <w:rsid w:val="00992C81"/>
    <w:rsid w:val="009A16D2"/>
    <w:rsid w:val="009B41C0"/>
    <w:rsid w:val="00A24BE3"/>
    <w:rsid w:val="00A30736"/>
    <w:rsid w:val="00A5734D"/>
    <w:rsid w:val="00A7635A"/>
    <w:rsid w:val="00A94CDE"/>
    <w:rsid w:val="00A95B99"/>
    <w:rsid w:val="00AB14AA"/>
    <w:rsid w:val="00AB1AF9"/>
    <w:rsid w:val="00AD6C2A"/>
    <w:rsid w:val="00B5244D"/>
    <w:rsid w:val="00B60E27"/>
    <w:rsid w:val="00B97560"/>
    <w:rsid w:val="00BB0BA7"/>
    <w:rsid w:val="00BC0F04"/>
    <w:rsid w:val="00BC41D9"/>
    <w:rsid w:val="00BF1B84"/>
    <w:rsid w:val="00C33672"/>
    <w:rsid w:val="00C425E3"/>
    <w:rsid w:val="00C51832"/>
    <w:rsid w:val="00CA5F6B"/>
    <w:rsid w:val="00CC5890"/>
    <w:rsid w:val="00CC5FD6"/>
    <w:rsid w:val="00CC61AE"/>
    <w:rsid w:val="00D119E5"/>
    <w:rsid w:val="00D20AE6"/>
    <w:rsid w:val="00D26654"/>
    <w:rsid w:val="00D30289"/>
    <w:rsid w:val="00D31475"/>
    <w:rsid w:val="00D7158F"/>
    <w:rsid w:val="00D72873"/>
    <w:rsid w:val="00D80AE4"/>
    <w:rsid w:val="00D943CE"/>
    <w:rsid w:val="00DA36F9"/>
    <w:rsid w:val="00DA71E8"/>
    <w:rsid w:val="00DE0504"/>
    <w:rsid w:val="00DE40CB"/>
    <w:rsid w:val="00E13E4F"/>
    <w:rsid w:val="00E45DE2"/>
    <w:rsid w:val="00E56BAB"/>
    <w:rsid w:val="00E93C6F"/>
    <w:rsid w:val="00E960D2"/>
    <w:rsid w:val="00EA5A83"/>
    <w:rsid w:val="00EB4C72"/>
    <w:rsid w:val="00ED5F6A"/>
    <w:rsid w:val="00F275D0"/>
    <w:rsid w:val="00F313BF"/>
    <w:rsid w:val="00F52425"/>
    <w:rsid w:val="00F5333D"/>
    <w:rsid w:val="00FA338E"/>
    <w:rsid w:val="00FC028E"/>
    <w:rsid w:val="00FC473D"/>
    <w:rsid w:val="00FF4E91"/>
    <w:rsid w:val="00FF5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nhideWhenUsed/>
    <w:qFormat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no,break,Head4,41,42,43,411,421,44,412"/>
    <w:basedOn w:val="Normal"/>
    <w:next w:val="Normal"/>
    <w:link w:val="Heading4Char"/>
    <w:unhideWhenUsed/>
    <w:qFormat/>
    <w:rsid w:val="00D119E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6B8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48098A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48098A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rsid w:val="0048098A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48098A"/>
    <w:rPr>
      <w:b/>
    </w:rPr>
  </w:style>
  <w:style w:type="paragraph" w:customStyle="1" w:styleId="TAC">
    <w:name w:val="TAC"/>
    <w:basedOn w:val="Normal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link w:val="B3Char2"/>
    <w:qFormat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qFormat/>
    <w:locked/>
    <w:rsid w:val="0048098A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48098A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3CC7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3CC7"/>
    <w:rPr>
      <w:sz w:val="16"/>
      <w:szCs w:val="16"/>
    </w:rPr>
  </w:style>
  <w:style w:type="paragraph" w:customStyle="1" w:styleId="TAR">
    <w:name w:val="TAR"/>
    <w:basedOn w:val="TAL"/>
    <w:rsid w:val="0013050E"/>
    <w:pPr>
      <w:jc w:val="right"/>
    </w:pPr>
  </w:style>
  <w:style w:type="paragraph" w:customStyle="1" w:styleId="TAL">
    <w:name w:val="TAL"/>
    <w:basedOn w:val="Normal"/>
    <w:link w:val="TALChar"/>
    <w:qFormat/>
    <w:rsid w:val="0013050E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LChar">
    <w:name w:val="TAL Char"/>
    <w:link w:val="TAL"/>
    <w:rsid w:val="0013050E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LCar">
    <w:name w:val="TAL Car"/>
    <w:qFormat/>
    <w:locked/>
    <w:rsid w:val="00181143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B4C72"/>
    <w:pPr>
      <w:ind w:firstLineChars="200" w:firstLine="420"/>
    </w:pPr>
  </w:style>
  <w:style w:type="paragraph" w:styleId="Title">
    <w:name w:val="Title"/>
    <w:basedOn w:val="Normal"/>
    <w:next w:val="Normal"/>
    <w:link w:val="TitleChar"/>
    <w:uiPriority w:val="10"/>
    <w:qFormat/>
    <w:rsid w:val="002453B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453B1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D119E5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6B88"/>
    <w:rPr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9509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950940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5094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950940"/>
    <w:rPr>
      <w:sz w:val="1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9B41C0"/>
  </w:style>
  <w:style w:type="paragraph" w:customStyle="1" w:styleId="PL">
    <w:name w:val="PL"/>
    <w:link w:val="PLChar"/>
    <w:qFormat/>
    <w:rsid w:val="006D49C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D49C5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NO">
    <w:name w:val="NO"/>
    <w:basedOn w:val="Normal"/>
    <w:link w:val="NOChar"/>
    <w:qFormat/>
    <w:rsid w:val="007841C5"/>
    <w:pPr>
      <w:keepLines/>
      <w:widowControl/>
      <w:wordWrap/>
      <w:overflowPunct w:val="0"/>
      <w:adjustRightInd w:val="0"/>
      <w:spacing w:after="180" w:line="240" w:lineRule="auto"/>
      <w:ind w:left="1135" w:hanging="851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character" w:customStyle="1" w:styleId="NOChar">
    <w:name w:val="NO Char"/>
    <w:link w:val="NO"/>
    <w:qFormat/>
    <w:rsid w:val="007841C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7841C5"/>
    <w:pPr>
      <w:widowControl/>
      <w:wordWrap/>
      <w:overflowPunct w:val="0"/>
      <w:adjustRightInd w:val="0"/>
      <w:spacing w:after="180" w:line="240" w:lineRule="auto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character" w:customStyle="1" w:styleId="B1Char1">
    <w:name w:val="B1 Char1"/>
    <w:link w:val="B1"/>
    <w:qFormat/>
    <w:rsid w:val="007841C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7841C5"/>
    <w:pPr>
      <w:widowControl/>
      <w:wordWrap/>
      <w:overflowPunct w:val="0"/>
      <w:adjustRightInd w:val="0"/>
      <w:spacing w:after="180" w:line="240" w:lineRule="auto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character" w:customStyle="1" w:styleId="B2Char">
    <w:name w:val="B2 Char"/>
    <w:link w:val="B2"/>
    <w:qFormat/>
    <w:rsid w:val="007841C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character" w:customStyle="1" w:styleId="B3Char2">
    <w:name w:val="B3 Char2"/>
    <w:link w:val="B3"/>
    <w:qFormat/>
    <w:rsid w:val="007841C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B4">
    <w:name w:val="B4"/>
    <w:basedOn w:val="List4"/>
    <w:link w:val="B4Char"/>
    <w:qFormat/>
    <w:rsid w:val="007841C5"/>
    <w:pPr>
      <w:widowControl/>
      <w:wordWrap/>
      <w:overflowPunct w:val="0"/>
      <w:adjustRightInd w:val="0"/>
      <w:spacing w:after="180" w:line="240" w:lineRule="auto"/>
      <w:ind w:leftChars="0" w:left="141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character" w:customStyle="1" w:styleId="B4Char">
    <w:name w:val="B4 Char"/>
    <w:link w:val="B4"/>
    <w:qFormat/>
    <w:rsid w:val="007841C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5">
    <w:name w:val="B5"/>
    <w:basedOn w:val="List5"/>
    <w:link w:val="B5Char"/>
    <w:qFormat/>
    <w:rsid w:val="007841C5"/>
    <w:pPr>
      <w:widowControl/>
      <w:wordWrap/>
      <w:overflowPunct w:val="0"/>
      <w:adjustRightInd w:val="0"/>
      <w:spacing w:after="180" w:line="240" w:lineRule="auto"/>
      <w:ind w:leftChars="0" w:left="1702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character" w:customStyle="1" w:styleId="B5Char">
    <w:name w:val="B5 Char"/>
    <w:link w:val="B5"/>
    <w:qFormat/>
    <w:rsid w:val="007841C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7841C5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7841C5"/>
    <w:pPr>
      <w:ind w:leftChars="2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7841C5"/>
    <w:pPr>
      <w:ind w:leftChars="600" w:left="100" w:hangingChars="200" w:hanging="200"/>
      <w:contextualSpacing/>
    </w:pPr>
  </w:style>
  <w:style w:type="paragraph" w:styleId="List5">
    <w:name w:val="List 5"/>
    <w:basedOn w:val="Normal"/>
    <w:uiPriority w:val="99"/>
    <w:semiHidden/>
    <w:unhideWhenUsed/>
    <w:rsid w:val="007841C5"/>
    <w:pPr>
      <w:ind w:leftChars="800" w:left="1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nhideWhenUsed/>
    <w:qFormat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no,break,Head4,41,42,43,411,421,44,412"/>
    <w:basedOn w:val="Normal"/>
    <w:next w:val="Normal"/>
    <w:link w:val="Heading4Char"/>
    <w:unhideWhenUsed/>
    <w:qFormat/>
    <w:rsid w:val="00D119E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6B8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48098A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48098A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rsid w:val="0048098A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48098A"/>
    <w:rPr>
      <w:b/>
    </w:rPr>
  </w:style>
  <w:style w:type="paragraph" w:customStyle="1" w:styleId="TAC">
    <w:name w:val="TAC"/>
    <w:basedOn w:val="Normal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link w:val="B3Char2"/>
    <w:qFormat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qFormat/>
    <w:locked/>
    <w:rsid w:val="0048098A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48098A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3CC7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3CC7"/>
    <w:rPr>
      <w:sz w:val="16"/>
      <w:szCs w:val="16"/>
    </w:rPr>
  </w:style>
  <w:style w:type="paragraph" w:customStyle="1" w:styleId="TAR">
    <w:name w:val="TAR"/>
    <w:basedOn w:val="TAL"/>
    <w:rsid w:val="0013050E"/>
    <w:pPr>
      <w:jc w:val="right"/>
    </w:pPr>
  </w:style>
  <w:style w:type="paragraph" w:customStyle="1" w:styleId="TAL">
    <w:name w:val="TAL"/>
    <w:basedOn w:val="Normal"/>
    <w:link w:val="TALChar"/>
    <w:qFormat/>
    <w:rsid w:val="0013050E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LChar">
    <w:name w:val="TAL Char"/>
    <w:link w:val="TAL"/>
    <w:rsid w:val="0013050E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LCar">
    <w:name w:val="TAL Car"/>
    <w:qFormat/>
    <w:locked/>
    <w:rsid w:val="00181143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B4C72"/>
    <w:pPr>
      <w:ind w:firstLineChars="200" w:firstLine="420"/>
    </w:pPr>
  </w:style>
  <w:style w:type="paragraph" w:styleId="Title">
    <w:name w:val="Title"/>
    <w:basedOn w:val="Normal"/>
    <w:next w:val="Normal"/>
    <w:link w:val="TitleChar"/>
    <w:uiPriority w:val="10"/>
    <w:qFormat/>
    <w:rsid w:val="002453B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453B1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D119E5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6B88"/>
    <w:rPr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9509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950940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5094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950940"/>
    <w:rPr>
      <w:sz w:val="1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9B41C0"/>
  </w:style>
  <w:style w:type="paragraph" w:customStyle="1" w:styleId="PL">
    <w:name w:val="PL"/>
    <w:link w:val="PLChar"/>
    <w:qFormat/>
    <w:rsid w:val="006D49C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D49C5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NO">
    <w:name w:val="NO"/>
    <w:basedOn w:val="Normal"/>
    <w:link w:val="NOChar"/>
    <w:qFormat/>
    <w:rsid w:val="007841C5"/>
    <w:pPr>
      <w:keepLines/>
      <w:widowControl/>
      <w:wordWrap/>
      <w:overflowPunct w:val="0"/>
      <w:adjustRightInd w:val="0"/>
      <w:spacing w:after="180" w:line="240" w:lineRule="auto"/>
      <w:ind w:left="1135" w:hanging="851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character" w:customStyle="1" w:styleId="NOChar">
    <w:name w:val="NO Char"/>
    <w:link w:val="NO"/>
    <w:qFormat/>
    <w:rsid w:val="007841C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7841C5"/>
    <w:pPr>
      <w:widowControl/>
      <w:wordWrap/>
      <w:overflowPunct w:val="0"/>
      <w:adjustRightInd w:val="0"/>
      <w:spacing w:after="180" w:line="240" w:lineRule="auto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character" w:customStyle="1" w:styleId="B1Char1">
    <w:name w:val="B1 Char1"/>
    <w:link w:val="B1"/>
    <w:qFormat/>
    <w:rsid w:val="007841C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7841C5"/>
    <w:pPr>
      <w:widowControl/>
      <w:wordWrap/>
      <w:overflowPunct w:val="0"/>
      <w:adjustRightInd w:val="0"/>
      <w:spacing w:after="180" w:line="240" w:lineRule="auto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character" w:customStyle="1" w:styleId="B2Char">
    <w:name w:val="B2 Char"/>
    <w:link w:val="B2"/>
    <w:qFormat/>
    <w:rsid w:val="007841C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character" w:customStyle="1" w:styleId="B3Char2">
    <w:name w:val="B3 Char2"/>
    <w:link w:val="B3"/>
    <w:qFormat/>
    <w:rsid w:val="007841C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B4">
    <w:name w:val="B4"/>
    <w:basedOn w:val="List4"/>
    <w:link w:val="B4Char"/>
    <w:qFormat/>
    <w:rsid w:val="007841C5"/>
    <w:pPr>
      <w:widowControl/>
      <w:wordWrap/>
      <w:overflowPunct w:val="0"/>
      <w:adjustRightInd w:val="0"/>
      <w:spacing w:after="180" w:line="240" w:lineRule="auto"/>
      <w:ind w:leftChars="0" w:left="141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character" w:customStyle="1" w:styleId="B4Char">
    <w:name w:val="B4 Char"/>
    <w:link w:val="B4"/>
    <w:qFormat/>
    <w:rsid w:val="007841C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5">
    <w:name w:val="B5"/>
    <w:basedOn w:val="List5"/>
    <w:link w:val="B5Char"/>
    <w:qFormat/>
    <w:rsid w:val="007841C5"/>
    <w:pPr>
      <w:widowControl/>
      <w:wordWrap/>
      <w:overflowPunct w:val="0"/>
      <w:adjustRightInd w:val="0"/>
      <w:spacing w:after="180" w:line="240" w:lineRule="auto"/>
      <w:ind w:leftChars="0" w:left="1702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character" w:customStyle="1" w:styleId="B5Char">
    <w:name w:val="B5 Char"/>
    <w:link w:val="B5"/>
    <w:qFormat/>
    <w:rsid w:val="007841C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7841C5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7841C5"/>
    <w:pPr>
      <w:ind w:leftChars="2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7841C5"/>
    <w:pPr>
      <w:ind w:leftChars="600" w:left="100" w:hangingChars="200" w:hanging="200"/>
      <w:contextualSpacing/>
    </w:pPr>
  </w:style>
  <w:style w:type="paragraph" w:styleId="List5">
    <w:name w:val="List 5"/>
    <w:basedOn w:val="Normal"/>
    <w:uiPriority w:val="99"/>
    <w:semiHidden/>
    <w:unhideWhenUsed/>
    <w:rsid w:val="007841C5"/>
    <w:pPr>
      <w:ind w:leftChars="8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4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0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3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0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828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67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0113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1294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1528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6594068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5689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2167</TotalTime>
  <Pages>3</Pages>
  <Words>1065</Words>
  <Characters>6073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21</cp:revision>
  <dcterms:created xsi:type="dcterms:W3CDTF">2020-04-26T09:21:00Z</dcterms:created>
  <dcterms:modified xsi:type="dcterms:W3CDTF">2020-04-29T01:03:00Z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C:\mySingle\TEMP\R4-2003172 Discussion on how to handle the NE-DC band combinations.docx</vt:lpwstr>
  </property>
</Properties>
</file>