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R4-2005138</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2B EN-DC of DC_42_n28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Band combination and Configurations</w:t>
      </w:r>
    </w:p>
    <w:p>
      <w:pPr>
        <w:rPr>
          <w:rFonts w:ascii="Times New Roman" w:hAnsi="Times New Roman" w:cs="Times New Roman"/>
          <w:sz w:val="20"/>
          <w:szCs w:val="21"/>
        </w:rPr>
      </w:pPr>
      <w:r>
        <w:rPr>
          <w:rFonts w:ascii="Times New Roman" w:hAnsi="Times New Roman" w:cs="Times New Roman"/>
          <w:sz w:val="20"/>
          <w:szCs w:val="21"/>
        </w:rPr>
        <w:t xml:space="preserve">The band combination and configurations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DC_42</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DC_42</w:t>
            </w:r>
            <w:r>
              <w:rPr>
                <w:b w:val="0"/>
                <w:lang w:val="fi-FI" w:eastAsia="zh-CN"/>
              </w:rPr>
              <w:t>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42A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DC_42</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42 and n28 are captured from 36.101 and 38.101-1, respectively. </w:t>
      </w:r>
    </w:p>
    <w:p>
      <w:pPr>
        <w:rPr>
          <w:rFonts w:ascii="Times New Roman" w:hAnsi="Times New Roman" w:cs="Times New Roman"/>
          <w:sz w:val="20"/>
          <w:szCs w:val="21"/>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42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59"/>
        <w:gridCol w:w="3164"/>
        <w:gridCol w:w="772"/>
        <w:gridCol w:w="362"/>
        <w:gridCol w:w="775"/>
        <w:gridCol w:w="1134"/>
        <w:gridCol w:w="851"/>
        <w:gridCol w:w="929"/>
      </w:tblGrid>
      <w:tr>
        <w:trPr>
          <w:trHeight w:val="270"/>
          <w:jc w:val="center"/>
        </w:trPr>
        <w:tc>
          <w:tcPr>
            <w:tcW w:w="959"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7"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59" w:type="dxa"/>
            <w:vMerge/>
            <w:vAlign w:val="center"/>
          </w:tcPr>
          <w:p>
            <w:pPr>
              <w:pStyle w:val="TAH"/>
              <w:rPr>
                <w:rFonts w:cs="Arial"/>
                <w:lang w:eastAsia="en-US"/>
              </w:rPr>
            </w:pPr>
          </w:p>
        </w:tc>
        <w:tc>
          <w:tcPr>
            <w:tcW w:w="3164" w:type="dxa"/>
            <w:shd w:val="clear" w:color="auto" w:fill="auto"/>
          </w:tcPr>
          <w:p>
            <w:pPr>
              <w:pStyle w:val="TAH"/>
              <w:rPr>
                <w:rFonts w:cs="Arial"/>
                <w:lang w:eastAsia="en-US"/>
              </w:rPr>
            </w:pPr>
            <w:r>
              <w:rPr>
                <w:rFonts w:cs="Arial"/>
                <w:lang w:eastAsia="en-US"/>
              </w:rPr>
              <w:t>Protected band</w:t>
            </w:r>
          </w:p>
        </w:tc>
        <w:tc>
          <w:tcPr>
            <w:tcW w:w="1909"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59" w:type="dxa"/>
            <w:vMerge w:val="restart"/>
            <w:shd w:val="clear" w:color="auto" w:fill="auto"/>
          </w:tcPr>
          <w:p>
            <w:pPr>
              <w:pStyle w:val="TAC"/>
              <w:rPr>
                <w:rFonts w:cs="Arial"/>
                <w:szCs w:val="18"/>
                <w:lang w:eastAsia="en-US"/>
              </w:rPr>
            </w:pPr>
            <w:r>
              <w:rPr>
                <w:rFonts w:cs="Arial"/>
                <w:szCs w:val="18"/>
                <w:lang w:eastAsia="en-US"/>
              </w:rPr>
              <w:t>42</w:t>
            </w:r>
          </w:p>
        </w:tc>
        <w:tc>
          <w:tcPr>
            <w:tcW w:w="3164" w:type="dxa"/>
            <w:shd w:val="clear" w:color="auto" w:fill="auto"/>
            <w:vAlign w:val="center"/>
          </w:tcPr>
          <w:p>
            <w:pPr>
              <w:pStyle w:val="TAL"/>
              <w:rPr>
                <w:rFonts w:cs="Arial"/>
                <w:sz w:val="16"/>
                <w:szCs w:val="16"/>
                <w:lang w:eastAsia="zh-CN"/>
              </w:rPr>
            </w:pPr>
            <w:r>
              <w:rPr>
                <w:rFonts w:cs="Arial"/>
                <w:sz w:val="16"/>
                <w:szCs w:val="16"/>
                <w:lang w:eastAsia="en-US"/>
              </w:rPr>
              <w:t xml:space="preserve">E-UTRA Band 1, 2, 3, 4, 5, 7, 8, 10, </w:t>
            </w:r>
            <w:r>
              <w:rPr>
                <w:rFonts w:cs="Arial" w:hint="eastAsia"/>
                <w:sz w:val="16"/>
                <w:szCs w:val="16"/>
              </w:rPr>
              <w:t xml:space="preserve">11, 18, 19, </w:t>
            </w:r>
            <w:r>
              <w:rPr>
                <w:rFonts w:cs="Arial"/>
                <w:sz w:val="16"/>
                <w:szCs w:val="16"/>
                <w:lang w:eastAsia="en-US"/>
              </w:rPr>
              <w:t xml:space="preserve">20, </w:t>
            </w:r>
            <w:r>
              <w:rPr>
                <w:rFonts w:cs="Arial" w:hint="eastAsia"/>
                <w:sz w:val="16"/>
                <w:szCs w:val="16"/>
              </w:rPr>
              <w:t xml:space="preserve">21, </w:t>
            </w:r>
            <w:r>
              <w:rPr>
                <w:rFonts w:cs="Arial"/>
                <w:sz w:val="16"/>
                <w:szCs w:val="16"/>
                <w:lang w:eastAsia="en-US"/>
              </w:rPr>
              <w:t xml:space="preserve">25, 26, 27, </w:t>
            </w:r>
            <w:r>
              <w:rPr>
                <w:rFonts w:cs="Arial" w:hint="eastAsia"/>
                <w:sz w:val="16"/>
                <w:szCs w:val="16"/>
                <w:lang w:eastAsia="en-US"/>
              </w:rPr>
              <w:t xml:space="preserve">28, </w:t>
            </w:r>
            <w:r>
              <w:rPr>
                <w:rFonts w:cs="Arial"/>
                <w:sz w:val="16"/>
                <w:szCs w:val="16"/>
                <w:lang w:eastAsia="en-US"/>
              </w:rPr>
              <w:t>31, 32, 33, 34, 38, 40, 41, 44</w:t>
            </w:r>
            <w:r>
              <w:rPr>
                <w:rFonts w:cs="Arial" w:hint="eastAsia"/>
                <w:sz w:val="16"/>
                <w:szCs w:val="16"/>
                <w:lang w:eastAsia="zh-CN"/>
              </w:rPr>
              <w:t>, 45</w:t>
            </w:r>
            <w:r>
              <w:rPr>
                <w:rFonts w:cs="Arial"/>
                <w:sz w:val="16"/>
                <w:szCs w:val="16"/>
                <w:lang w:eastAsia="en-US"/>
              </w:rPr>
              <w:t xml:space="preserve">, </w:t>
            </w:r>
            <w:r>
              <w:rPr>
                <w:rFonts w:cs="Arial"/>
                <w:sz w:val="16"/>
                <w:szCs w:val="16"/>
              </w:rPr>
              <w:t xml:space="preserve">50, 51, </w:t>
            </w:r>
            <w:r>
              <w:rPr>
                <w:rFonts w:cs="Arial"/>
                <w:sz w:val="16"/>
                <w:szCs w:val="16"/>
                <w:lang w:eastAsia="en-US"/>
              </w:rPr>
              <w:t xml:space="preserve">65, 66, 67, </w:t>
            </w:r>
            <w:r>
              <w:rPr>
                <w:rFonts w:cs="Arial"/>
                <w:sz w:val="16"/>
                <w:szCs w:val="16"/>
              </w:rPr>
              <w:t xml:space="preserve">68, </w:t>
            </w:r>
            <w:r>
              <w:rPr>
                <w:rFonts w:cs="Arial"/>
                <w:sz w:val="16"/>
                <w:szCs w:val="16"/>
                <w:lang w:eastAsia="en-US"/>
              </w:rPr>
              <w:t>69, 72</w:t>
            </w:r>
            <w:r>
              <w:rPr>
                <w:rFonts w:cs="Arial" w:hint="eastAsia"/>
                <w:sz w:val="16"/>
                <w:szCs w:val="16"/>
              </w:rPr>
              <w:t xml:space="preserve">, </w:t>
            </w:r>
            <w:r>
              <w:rPr>
                <w:rFonts w:cs="Arial"/>
                <w:sz w:val="16"/>
                <w:szCs w:val="16"/>
              </w:rPr>
              <w:t xml:space="preserve">73, </w:t>
            </w:r>
            <w:r>
              <w:rPr>
                <w:rFonts w:cs="Arial" w:hint="eastAsia"/>
                <w:sz w:val="16"/>
                <w:szCs w:val="16"/>
              </w:rPr>
              <w:t>74</w:t>
            </w:r>
            <w:r>
              <w:rPr>
                <w:rFonts w:cs="Arial"/>
                <w:sz w:val="16"/>
                <w:szCs w:val="16"/>
              </w:rPr>
              <w:t>, 75, 76</w:t>
            </w:r>
            <w:r>
              <w:rPr>
                <w:rFonts w:cs="Arial"/>
                <w:sz w:val="16"/>
                <w:szCs w:val="16"/>
                <w:lang w:val="de-DE" w:eastAsia="zh-CN"/>
              </w:rPr>
              <w:t>, 87, 88</w:t>
            </w:r>
          </w:p>
          <w:p>
            <w:pPr>
              <w:pStyle w:val="TAL"/>
              <w:rPr>
                <w:rFonts w:cs="Arial"/>
                <w:sz w:val="16"/>
                <w:szCs w:val="16"/>
                <w:lang w:eastAsia="en-US"/>
              </w:rPr>
            </w:pPr>
            <w:r>
              <w:rPr>
                <w:rFonts w:cs="Arial" w:hint="eastAsia"/>
                <w:sz w:val="16"/>
                <w:szCs w:val="16"/>
                <w:lang w:eastAsia="zh-CN"/>
              </w:rPr>
              <w:t>NR Band n79</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362" w:type="dxa"/>
            <w:shd w:val="clear" w:color="auto" w:fill="auto"/>
            <w:vAlign w:val="center"/>
          </w:tcPr>
          <w:p>
            <w:pPr>
              <w:pStyle w:val="TAC"/>
              <w:rPr>
                <w:rFonts w:cs="Arial"/>
                <w:sz w:val="16"/>
                <w:szCs w:val="16"/>
                <w:lang w:eastAsia="en-US"/>
              </w:rPr>
            </w:pPr>
            <w:r>
              <w:rPr>
                <w:rFonts w:cs="Arial"/>
                <w:sz w:val="16"/>
                <w:szCs w:val="16"/>
                <w:lang w:eastAsia="en-US"/>
              </w:rPr>
              <w:t>-</w:t>
            </w:r>
          </w:p>
        </w:tc>
        <w:tc>
          <w:tcPr>
            <w:tcW w:w="775" w:type="dxa"/>
            <w:shd w:val="clear" w:color="auto" w:fill="auto"/>
            <w:vAlign w:val="center"/>
          </w:tcPr>
          <w:p>
            <w:pPr>
              <w:pStyle w:val="TAL"/>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-50</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1</w:t>
            </w:r>
          </w:p>
        </w:tc>
        <w:tc>
          <w:tcPr>
            <w:tcW w:w="929" w:type="dxa"/>
            <w:shd w:val="clear" w:color="auto" w:fill="auto"/>
            <w:noWrap/>
            <w:vAlign w:val="center"/>
          </w:tcPr>
          <w:p>
            <w:pPr>
              <w:pStyle w:val="TAC"/>
              <w:rPr>
                <w:rFonts w:cs="Arial"/>
                <w:sz w:val="16"/>
                <w:szCs w:val="16"/>
                <w:lang w:eastAsia="en-US"/>
              </w:rPr>
            </w:pPr>
          </w:p>
        </w:tc>
      </w:tr>
      <w:tr>
        <w:trPr>
          <w:trHeight w:val="225"/>
          <w:jc w:val="center"/>
        </w:trPr>
        <w:tc>
          <w:tcPr>
            <w:tcW w:w="959" w:type="dxa"/>
            <w:vMerge/>
          </w:tcPr>
          <w:p>
            <w:pPr>
              <w:pStyle w:val="TAC"/>
              <w:rPr>
                <w:rFonts w:cs="Arial"/>
                <w:szCs w:val="18"/>
                <w:lang w:eastAsia="en-US"/>
              </w:rPr>
            </w:pPr>
          </w:p>
        </w:tc>
        <w:tc>
          <w:tcPr>
            <w:tcW w:w="3164" w:type="dxa"/>
            <w:shd w:val="clear" w:color="auto" w:fill="auto"/>
            <w:vAlign w:val="center"/>
          </w:tcPr>
          <w:p>
            <w:pPr>
              <w:pStyle w:val="TAL"/>
              <w:rPr>
                <w:rFonts w:cs="Arial"/>
                <w:sz w:val="16"/>
                <w:szCs w:val="16"/>
                <w:lang w:eastAsia="en-US"/>
              </w:rPr>
            </w:pPr>
            <w:r>
              <w:rPr>
                <w:rFonts w:cs="Arial"/>
                <w:sz w:val="16"/>
                <w:szCs w:val="16"/>
                <w:lang w:eastAsia="en-US"/>
              </w:rPr>
              <w:t>Frequency range</w:t>
            </w:r>
          </w:p>
        </w:tc>
        <w:tc>
          <w:tcPr>
            <w:tcW w:w="772" w:type="dxa"/>
            <w:shd w:val="clear" w:color="auto" w:fill="auto"/>
            <w:vAlign w:val="center"/>
          </w:tcPr>
          <w:p>
            <w:pPr>
              <w:pStyle w:val="TAR"/>
              <w:rPr>
                <w:rFonts w:cs="Arial"/>
                <w:sz w:val="16"/>
                <w:szCs w:val="16"/>
                <w:lang w:eastAsia="en-US"/>
              </w:rPr>
            </w:pPr>
            <w:r>
              <w:rPr>
                <w:rFonts w:cs="Arial"/>
                <w:sz w:val="16"/>
                <w:szCs w:val="16"/>
                <w:lang w:eastAsia="en-US"/>
              </w:rPr>
              <w:t>1884.5</w:t>
            </w:r>
          </w:p>
        </w:tc>
        <w:tc>
          <w:tcPr>
            <w:tcW w:w="362" w:type="dxa"/>
            <w:shd w:val="clear" w:color="auto" w:fill="auto"/>
            <w:vAlign w:val="center"/>
          </w:tcPr>
          <w:p>
            <w:pPr>
              <w:pStyle w:val="TAC"/>
              <w:rPr>
                <w:rFonts w:cs="Arial"/>
                <w:sz w:val="16"/>
                <w:szCs w:val="16"/>
                <w:lang w:eastAsia="en-US"/>
              </w:rPr>
            </w:pPr>
            <w:r>
              <w:rPr>
                <w:rFonts w:cs="Arial" w:hint="eastAsia"/>
                <w:sz w:val="16"/>
                <w:szCs w:val="16"/>
              </w:rPr>
              <w:t>-</w:t>
            </w:r>
          </w:p>
        </w:tc>
        <w:tc>
          <w:tcPr>
            <w:tcW w:w="775" w:type="dxa"/>
            <w:shd w:val="clear" w:color="auto" w:fill="auto"/>
            <w:vAlign w:val="center"/>
          </w:tcPr>
          <w:p>
            <w:pPr>
              <w:pStyle w:val="TAL"/>
              <w:rPr>
                <w:rFonts w:cs="Arial"/>
                <w:sz w:val="16"/>
                <w:szCs w:val="16"/>
                <w:lang w:eastAsia="en-US"/>
              </w:rPr>
            </w:pPr>
            <w:r>
              <w:rPr>
                <w:rFonts w:cs="Arial"/>
                <w:sz w:val="16"/>
                <w:szCs w:val="16"/>
                <w:lang w:eastAsia="en-US"/>
              </w:rPr>
              <w:t>1915.7</w:t>
            </w:r>
          </w:p>
        </w:tc>
        <w:tc>
          <w:tcPr>
            <w:tcW w:w="1134" w:type="dxa"/>
            <w:shd w:val="clear" w:color="auto" w:fill="auto"/>
            <w:vAlign w:val="center"/>
          </w:tcPr>
          <w:p>
            <w:pPr>
              <w:pStyle w:val="TAC"/>
              <w:rPr>
                <w:rFonts w:cs="Arial"/>
                <w:sz w:val="16"/>
                <w:szCs w:val="16"/>
                <w:lang w:eastAsia="en-US"/>
              </w:rPr>
            </w:pPr>
            <w:r>
              <w:rPr>
                <w:rFonts w:cs="Arial"/>
                <w:sz w:val="16"/>
                <w:szCs w:val="16"/>
                <w:lang w:eastAsia="en-US"/>
              </w:rPr>
              <w:t>-41</w:t>
            </w:r>
          </w:p>
        </w:tc>
        <w:tc>
          <w:tcPr>
            <w:tcW w:w="851" w:type="dxa"/>
            <w:shd w:val="clear" w:color="auto" w:fill="auto"/>
            <w:noWrap/>
            <w:vAlign w:val="center"/>
          </w:tcPr>
          <w:p>
            <w:pPr>
              <w:pStyle w:val="TAC"/>
              <w:rPr>
                <w:rFonts w:cs="Arial"/>
                <w:sz w:val="16"/>
                <w:szCs w:val="16"/>
                <w:lang w:eastAsia="en-US"/>
              </w:rPr>
            </w:pPr>
            <w:r>
              <w:rPr>
                <w:rFonts w:cs="Arial"/>
                <w:sz w:val="16"/>
                <w:szCs w:val="16"/>
                <w:lang w:eastAsia="en-US"/>
              </w:rPr>
              <w:t>0.3</w:t>
            </w:r>
          </w:p>
        </w:tc>
        <w:tc>
          <w:tcPr>
            <w:tcW w:w="929" w:type="dxa"/>
            <w:shd w:val="clear" w:color="auto" w:fill="auto"/>
            <w:noWrap/>
            <w:vAlign w:val="center"/>
          </w:tcPr>
          <w:p>
            <w:pPr>
              <w:pStyle w:val="TAC"/>
              <w:rPr>
                <w:rFonts w:cs="Arial"/>
                <w:sz w:val="16"/>
                <w:szCs w:val="16"/>
                <w:lang w:eastAsia="en-US"/>
              </w:rPr>
            </w:pPr>
            <w:r>
              <w:rPr>
                <w:rFonts w:cs="Arial"/>
                <w:sz w:val="16"/>
                <w:szCs w:val="16"/>
                <w:lang w:eastAsia="en-US"/>
              </w:rPr>
              <w:t>8</w:t>
            </w: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n28</w:t>
            </w:r>
          </w:p>
        </w:tc>
        <w:tc>
          <w:tcPr>
            <w:tcW w:w="2831" w:type="dxa"/>
          </w:tcPr>
          <w:p>
            <w:pPr>
              <w:pStyle w:val="TAL"/>
              <w:keepNext w:val="0"/>
              <w:rPr>
                <w:lang w:val="sv-FI"/>
              </w:rPr>
            </w:pPr>
            <w:r>
              <w:rPr>
                <w:lang w:val="sv-FI"/>
              </w:rPr>
              <w:t>E-UTRA Band 1, 4, 10, 22, 32, 42, 43, 50, 51, 52, 65, 66, 73, 74, 75, 76,</w:t>
            </w:r>
          </w:p>
          <w:p>
            <w:pPr>
              <w:pStyle w:val="TAL"/>
              <w:keepNext w:val="0"/>
              <w:rPr>
                <w:lang w:val="sv-FI"/>
              </w:rPr>
            </w:pPr>
            <w:r>
              <w:rPr>
                <w:lang w:val="sv-FI"/>
              </w:rPr>
              <w:t>NR Band n77, n78</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E-UTRA Band 2, 3, 5, 7, 8, 18, 19, 20, 25, 26, 27, 31, 34, 38, 40, 41, 66, 72,</w:t>
            </w:r>
          </w:p>
          <w:p>
            <w:pPr>
              <w:pStyle w:val="TAL"/>
              <w:keepNext w:val="0"/>
              <w:rPr>
                <w:lang w:val="sv-FI"/>
              </w:rPr>
            </w:pPr>
            <w:r>
              <w:rPr>
                <w:lang w:val="sv-FI"/>
              </w:rPr>
              <w:t>NR Band n79</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11, 21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-42</w:t>
            </w:r>
          </w:p>
        </w:tc>
        <w:tc>
          <w:tcPr>
            <w:tcW w:w="850" w:type="dxa"/>
            <w:noWrap/>
          </w:tcPr>
          <w:p>
            <w:pPr>
              <w:pStyle w:val="TAC"/>
              <w:keepNext w:val="0"/>
            </w:pPr>
            <w:r>
              <w:t>8</w:t>
            </w:r>
          </w:p>
        </w:tc>
        <w:tc>
          <w:tcPr>
            <w:tcW w:w="928" w:type="dxa"/>
            <w:noWrap/>
          </w:tcPr>
          <w:p>
            <w:pPr>
              <w:pStyle w:val="TAC"/>
              <w:keepNext w:val="0"/>
            </w:pPr>
            <w: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710</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662</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758</w:t>
            </w:r>
          </w:p>
        </w:tc>
        <w:tc>
          <w:tcPr>
            <w:tcW w:w="540" w:type="dxa"/>
          </w:tcPr>
          <w:p>
            <w:pPr>
              <w:pStyle w:val="TAC"/>
              <w:keepNext w:val="0"/>
            </w:pPr>
            <w:r>
              <w:t>-</w:t>
            </w:r>
          </w:p>
        </w:tc>
        <w:tc>
          <w:tcPr>
            <w:tcW w:w="889" w:type="dxa"/>
          </w:tcPr>
          <w:p>
            <w:pPr>
              <w:pStyle w:val="TAC"/>
              <w:keepNext w:val="0"/>
            </w:pPr>
            <w:r>
              <w:t>773</w:t>
            </w:r>
          </w:p>
        </w:tc>
        <w:tc>
          <w:tcPr>
            <w:tcW w:w="1133" w:type="dxa"/>
          </w:tcPr>
          <w:p>
            <w:pPr>
              <w:pStyle w:val="TAC"/>
              <w:keepNext w:val="0"/>
            </w:pPr>
            <w:r>
              <w:t>-32</w:t>
            </w:r>
          </w:p>
        </w:tc>
        <w:tc>
          <w:tcPr>
            <w:tcW w:w="850" w:type="dxa"/>
            <w:noWrap/>
          </w:tcPr>
          <w:p>
            <w:pPr>
              <w:pStyle w:val="TAC"/>
              <w:keepNext w:val="0"/>
            </w:pPr>
            <w:r>
              <w:t>1</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773</w:t>
            </w:r>
          </w:p>
        </w:tc>
        <w:tc>
          <w:tcPr>
            <w:tcW w:w="540" w:type="dxa"/>
          </w:tcPr>
          <w:p>
            <w:pPr>
              <w:pStyle w:val="TAC"/>
              <w:keepNext w:val="0"/>
            </w:pPr>
            <w:r>
              <w:t>-</w:t>
            </w:r>
          </w:p>
        </w:tc>
        <w:tc>
          <w:tcPr>
            <w:tcW w:w="889" w:type="dxa"/>
          </w:tcPr>
          <w:p>
            <w:pPr>
              <w:pStyle w:val="TAC"/>
              <w:keepNext w:val="0"/>
            </w:pPr>
            <w:r>
              <w:t>803</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1884.5</w:t>
            </w:r>
          </w:p>
        </w:tc>
        <w:tc>
          <w:tcPr>
            <w:tcW w:w="540" w:type="dxa"/>
          </w:tcPr>
          <w:p>
            <w:pPr>
              <w:pStyle w:val="TAC"/>
              <w:keepNext w:val="0"/>
            </w:pPr>
            <w:r>
              <w:t>-</w:t>
            </w:r>
          </w:p>
        </w:tc>
        <w:tc>
          <w:tcPr>
            <w:tcW w:w="889" w:type="dxa"/>
          </w:tcPr>
          <w:p>
            <w:pPr>
              <w:pStyle w:val="TAC"/>
              <w:keepNext w:val="0"/>
            </w:pPr>
            <w:r>
              <w:t>1915.7</w:t>
            </w:r>
          </w:p>
        </w:tc>
        <w:tc>
          <w:tcPr>
            <w:tcW w:w="1133" w:type="dxa"/>
          </w:tcPr>
          <w:p>
            <w:pPr>
              <w:pStyle w:val="TAC"/>
              <w:keepNext w:val="0"/>
            </w:pPr>
            <w:r>
              <w:t>-41</w:t>
            </w:r>
          </w:p>
        </w:tc>
        <w:tc>
          <w:tcPr>
            <w:tcW w:w="850" w:type="dxa"/>
            <w:noWrap/>
          </w:tcPr>
          <w:p>
            <w:pPr>
              <w:pStyle w:val="TAC"/>
              <w:keepNext w:val="0"/>
            </w:pPr>
            <w:r>
              <w:t>0.3</w:t>
            </w:r>
          </w:p>
        </w:tc>
        <w:tc>
          <w:tcPr>
            <w:tcW w:w="928" w:type="dxa"/>
            <w:noWrap/>
          </w:tcPr>
          <w:p>
            <w:pPr>
              <w:pStyle w:val="TAC"/>
              <w:keepNext w:val="0"/>
            </w:pPr>
            <w: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r>
              <w:t>NOTE 8:</w:t>
            </w:r>
            <w:r>
              <w:tab/>
              <w:t>Applicable when co-existence with PHS system operating in 1884.5 - 1915.7 MHz.</w:t>
            </w: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r>
              <w:t>NOTE 19:</w:t>
            </w:r>
            <w:r>
              <w:tab/>
              <w:t>Applicable when the assigned NR carrier is confined within 718 MHz and 748 MHz and when the channel bandwidth used is 5 or 10 MHz.</w:t>
            </w: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tc>
      </w:tr>
    </w:tbl>
    <w:p>
      <w:pPr>
        <w:jc w:val="center"/>
        <w:rPr>
          <w:lang w:val="en-GB"/>
        </w:rPr>
      </w:pPr>
    </w:p>
    <w:p>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p>
      <w:pPr>
        <w:pStyle w:val="TH"/>
        <w:rPr>
          <w:color w:val="000000"/>
        </w:rPr>
      </w:pPr>
      <w:r>
        <w:rPr>
          <w:color w:val="000000"/>
        </w:rPr>
        <w:lastRenderedPageBreak/>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n28</w:t>
            </w:r>
          </w:p>
        </w:tc>
        <w:tc>
          <w:tcPr>
            <w:tcW w:w="2608" w:type="dxa"/>
            <w:tcBorders>
              <w:top w:val="nil"/>
              <w:left w:val="nil"/>
              <w:bottom w:val="single" w:sz="4" w:space="0" w:color="auto"/>
              <w:right w:val="single" w:sz="4" w:space="0" w:color="auto"/>
            </w:tcBorders>
            <w:shd w:val="clear" w:color="auto" w:fill="auto"/>
            <w:vAlign w:val="bottom"/>
          </w:tcPr>
          <w:p>
            <w:pPr>
              <w:pStyle w:val="TAL"/>
              <w:keepNext w:val="0"/>
              <w:rPr>
                <w:lang w:val="sv-FI"/>
              </w:rPr>
            </w:pPr>
            <w:r>
              <w:rPr>
                <w:lang w:val="sv-FI"/>
              </w:rPr>
              <w:t>E-UTRA Band 2, 3, 5, 7, 8, 18, 19, 20, 25, 26, 27, 31, 34, 38, 40, 41, 66, 72,</w:t>
            </w:r>
          </w:p>
          <w:p>
            <w:pPr>
              <w:pStyle w:val="TAL"/>
              <w:rPr>
                <w:rFonts w:cs="Arial"/>
                <w:szCs w:val="18"/>
              </w:rPr>
            </w:pPr>
            <w:r>
              <w:rPr>
                <w:lang w:val="sv-FI"/>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lang w:val="sv-FI"/>
              </w:rPr>
            </w:pPr>
            <w:r>
              <w:rPr>
                <w:lang w:val="sv-FI"/>
              </w:rPr>
              <w:t>E-UTRA Band 1, 4, 10, 32,  50, 51, 65, 66, 73, 74, 75, 76</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E-UTRA Band 1</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9, 10</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E-UTRA Band 11, 21</w:t>
            </w:r>
          </w:p>
        </w:tc>
        <w:tc>
          <w:tcPr>
            <w:tcW w:w="851"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DL_low</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F</w:t>
            </w:r>
            <w:r>
              <w:rPr>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9, 11</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694</w:t>
            </w:r>
          </w:p>
        </w:tc>
        <w:tc>
          <w:tcPr>
            <w:tcW w:w="1067" w:type="dxa"/>
            <w:tcBorders>
              <w:top w:val="nil"/>
              <w:left w:val="nil"/>
              <w:bottom w:val="single" w:sz="4" w:space="0" w:color="auto"/>
              <w:right w:val="single" w:sz="4" w:space="0" w:color="auto"/>
            </w:tcBorders>
            <w:shd w:val="clear" w:color="auto" w:fill="auto"/>
          </w:tcPr>
          <w:p>
            <w:pPr>
              <w:pStyle w:val="TAC"/>
              <w:keepNext w:val="0"/>
            </w:pPr>
            <w:r>
              <w:t>-42</w:t>
            </w:r>
          </w:p>
        </w:tc>
        <w:tc>
          <w:tcPr>
            <w:tcW w:w="928" w:type="dxa"/>
            <w:tcBorders>
              <w:top w:val="nil"/>
              <w:left w:val="nil"/>
              <w:bottom w:val="single" w:sz="4" w:space="0" w:color="auto"/>
              <w:right w:val="single" w:sz="4" w:space="0" w:color="auto"/>
            </w:tcBorders>
            <w:shd w:val="clear" w:color="auto" w:fill="auto"/>
            <w:noWrap/>
          </w:tcPr>
          <w:p>
            <w:pPr>
              <w:pStyle w:val="TAC"/>
              <w:keepNext w:val="0"/>
            </w:pPr>
            <w:r>
              <w:t>8</w:t>
            </w:r>
          </w:p>
        </w:tc>
        <w:tc>
          <w:tcPr>
            <w:tcW w:w="871" w:type="dxa"/>
            <w:tcBorders>
              <w:top w:val="nil"/>
              <w:left w:val="nil"/>
              <w:bottom w:val="single" w:sz="4" w:space="0" w:color="auto"/>
              <w:right w:val="single" w:sz="4" w:space="0" w:color="auto"/>
            </w:tcBorders>
            <w:shd w:val="clear" w:color="auto" w:fill="auto"/>
            <w:noWrap/>
          </w:tcPr>
          <w:p>
            <w:pPr>
              <w:pStyle w:val="TAC"/>
              <w:keepNext w:val="0"/>
            </w:pPr>
            <w:r>
              <w:t>5, 17</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710</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t>14</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662</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694</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758</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773</w:t>
            </w:r>
          </w:p>
        </w:tc>
        <w:tc>
          <w:tcPr>
            <w:tcW w:w="1067" w:type="dxa"/>
            <w:tcBorders>
              <w:top w:val="nil"/>
              <w:left w:val="nil"/>
              <w:bottom w:val="single" w:sz="4" w:space="0" w:color="auto"/>
              <w:right w:val="single" w:sz="4" w:space="0" w:color="auto"/>
            </w:tcBorders>
            <w:shd w:val="clear" w:color="auto" w:fill="auto"/>
          </w:tcPr>
          <w:p>
            <w:pPr>
              <w:pStyle w:val="TAC"/>
              <w:keepNext w:val="0"/>
            </w:pPr>
            <w:r>
              <w:t>-32</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r>
              <w:t>5</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773</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803</w:t>
            </w:r>
          </w:p>
        </w:tc>
        <w:tc>
          <w:tcPr>
            <w:tcW w:w="1067" w:type="dxa"/>
            <w:tcBorders>
              <w:top w:val="nil"/>
              <w:left w:val="nil"/>
              <w:bottom w:val="single" w:sz="4" w:space="0" w:color="auto"/>
              <w:right w:val="single" w:sz="4" w:space="0" w:color="auto"/>
            </w:tcBorders>
            <w:shd w:val="clear" w:color="auto" w:fill="auto"/>
          </w:tcPr>
          <w:p>
            <w:pPr>
              <w:pStyle w:val="TAC"/>
              <w:keepNext w:val="0"/>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pPr>
            <w:r>
              <w:t>1884.5</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pPr>
            <w:r>
              <w:t>1915.7</w:t>
            </w:r>
          </w:p>
        </w:tc>
        <w:tc>
          <w:tcPr>
            <w:tcW w:w="1067" w:type="dxa"/>
            <w:tcBorders>
              <w:top w:val="nil"/>
              <w:left w:val="nil"/>
              <w:bottom w:val="single" w:sz="4" w:space="0" w:color="auto"/>
              <w:right w:val="single" w:sz="4" w:space="0" w:color="auto"/>
            </w:tcBorders>
            <w:shd w:val="clear" w:color="auto" w:fill="auto"/>
          </w:tcPr>
          <w:p>
            <w:pPr>
              <w:pStyle w:val="TAC"/>
              <w:keepNext w:val="0"/>
            </w:pPr>
            <w:r>
              <w:t>-41</w:t>
            </w:r>
          </w:p>
        </w:tc>
        <w:tc>
          <w:tcPr>
            <w:tcW w:w="928" w:type="dxa"/>
            <w:tcBorders>
              <w:top w:val="nil"/>
              <w:left w:val="nil"/>
              <w:bottom w:val="single" w:sz="4" w:space="0" w:color="auto"/>
              <w:right w:val="single" w:sz="4" w:space="0" w:color="auto"/>
            </w:tcBorders>
            <w:shd w:val="clear" w:color="auto" w:fill="auto"/>
            <w:noWrap/>
          </w:tcPr>
          <w:p>
            <w:pPr>
              <w:pStyle w:val="TAC"/>
              <w:keepNext w:val="0"/>
            </w:pPr>
            <w:r>
              <w:t>0.3</w:t>
            </w:r>
          </w:p>
        </w:tc>
        <w:tc>
          <w:tcPr>
            <w:tcW w:w="871" w:type="dxa"/>
            <w:tcBorders>
              <w:top w:val="nil"/>
              <w:left w:val="nil"/>
              <w:bottom w:val="single" w:sz="4" w:space="0" w:color="auto"/>
              <w:right w:val="single" w:sz="4" w:space="0" w:color="auto"/>
            </w:tcBorders>
            <w:shd w:val="clear" w:color="auto" w:fill="auto"/>
            <w:noWrap/>
          </w:tcPr>
          <w:p>
            <w:pPr>
              <w:pStyle w:val="TAC"/>
              <w:keepNext w:val="0"/>
            </w:pPr>
            <w:r>
              <w:t>3, 9</w:t>
            </w: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pPr>
            <w:r>
              <w:t>NOTE 3:</w:t>
            </w:r>
            <w:r>
              <w:tab/>
              <w:t>Applicable when co-existence with PHS system operating in 1884.5 - 1915.7 MHz.</w:t>
            </w:r>
          </w:p>
          <w:p>
            <w:pPr>
              <w:pStyle w:val="TAN"/>
              <w:keepNext w:val="0"/>
            </w:pPr>
            <w:r>
              <w:t>NOTE 5:</w:t>
            </w:r>
            <w:r>
              <w:tab/>
              <w:t>These requirements also apply for the frequency ranges that are less than F</w:t>
            </w:r>
            <w:r>
              <w:rPr>
                <w:vertAlign w:val="subscript"/>
              </w:rPr>
              <w:t>OOB</w:t>
            </w:r>
            <w:r>
              <w:t xml:space="preserve"> (MHz) in Table 6.6.3.1-1 and Table 6.6.3.1A-1 from the edge of the channel bandwidth.</w:t>
            </w:r>
          </w:p>
          <w:p>
            <w:pPr>
              <w:pStyle w:val="TAN"/>
              <w:keepNext w:val="0"/>
            </w:pPr>
            <w:r>
              <w:t>NOTE 9:</w:t>
            </w:r>
            <w:r>
              <w:tab/>
              <w:t>Applicable when the assigned NR carrier is confined within 718 MHz and 748 MHz and when the channel bandwidth used is 5 or 10 MHz.</w:t>
            </w:r>
          </w:p>
          <w:p>
            <w:pPr>
              <w:pStyle w:val="TAN"/>
            </w:pPr>
            <w:r>
              <w:t>NOTE 10: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keepNext w:val="0"/>
            </w:pPr>
            <w:r>
              <w:t xml:space="preserve">NOTE 11: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 </w:t>
            </w:r>
          </w:p>
          <w:p>
            <w:pPr>
              <w:pStyle w:val="TAN"/>
              <w:keepNext w:val="0"/>
            </w:pPr>
            <w:r>
              <w:t>NOTE 14: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rPr>
                <w:rFonts w:eastAsia="Times New Roman" w:cs="Arial"/>
                <w:lang w:eastAsia="ko-KR"/>
              </w:rPr>
            </w:pPr>
            <w:r>
              <w:t>NOTE 17:</w:t>
            </w:r>
            <w:r>
              <w:tab/>
              <w:t>This requirement is applicable in the case of a 10 MHz NR carrier confined within 703 MHz and 733 MHz, otherwise the requirement of -25 dBm with a measurement bandwidth of 8 MHz applies.</w:t>
            </w:r>
          </w:p>
        </w:tc>
      </w:tr>
    </w:tbl>
    <w:p>
      <w:pPr>
        <w:jc w:val="left"/>
      </w:pPr>
    </w:p>
    <w:p>
      <w:pPr>
        <w:pStyle w:val="1"/>
        <w:ind w:left="0" w:firstLine="0"/>
      </w:pPr>
      <w:r>
        <w:t>5. Delta Tib/Rib</w:t>
      </w:r>
    </w:p>
    <w:p>
      <w:pPr>
        <w:rPr>
          <w:rFonts w:ascii="Times New Roman" w:hAnsi="Times New Roman" w:cs="Times New Roman"/>
          <w:sz w:val="20"/>
          <w:szCs w:val="20"/>
        </w:rPr>
      </w:pPr>
      <w:r>
        <w:rPr>
          <w:rFonts w:ascii="Times New Roman" w:hAnsi="Times New Roman" w:cs="Times New Roman"/>
          <w:sz w:val="20"/>
          <w:szCs w:val="20"/>
        </w:rPr>
        <w:t xml:space="preserve">From delta Tib/Rib of LTE CA_28-42,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DC_42_n28 are as follows.</w:t>
      </w:r>
    </w:p>
    <w:p>
      <w:pPr>
        <w:pStyle w:val="TH"/>
        <w:rPr>
          <w:lang w:eastAsia="zh-CN"/>
        </w:rPr>
      </w:pPr>
      <w:r>
        <w:rPr>
          <w:lang w:eastAsia="zh-CN"/>
        </w:rPr>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DC_42_n28</w:t>
            </w:r>
          </w:p>
        </w:tc>
        <w:tc>
          <w:tcPr>
            <w:tcW w:w="2952" w:type="dxa"/>
            <w:vAlign w:val="center"/>
          </w:tcPr>
          <w:p>
            <w:pPr>
              <w:jc w:val="center"/>
              <w:rPr>
                <w:rFonts w:ascii="Arial" w:hAnsi="Arial" w:cs="Arial"/>
                <w:sz w:val="18"/>
                <w:szCs w:val="18"/>
              </w:rPr>
            </w:pPr>
            <w:r>
              <w:rPr>
                <w:rFonts w:ascii="Arial" w:hAnsi="Arial" w:cs="Arial"/>
                <w:sz w:val="18"/>
                <w:szCs w:val="18"/>
              </w:rP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p>
      <w:pPr>
        <w:pStyle w:val="TH"/>
        <w:rPr>
          <w:lang w:eastAsia="zh-CN"/>
        </w:rPr>
      </w:pPr>
      <w:r>
        <w:rPr>
          <w:lang w:eastAsia="zh-CN"/>
        </w:rPr>
        <w:lastRenderedPageBreak/>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DC_42_n28</w:t>
            </w:r>
          </w:p>
        </w:tc>
        <w:tc>
          <w:tcPr>
            <w:tcW w:w="3025" w:type="dxa"/>
            <w:vAlign w:val="center"/>
          </w:tcPr>
          <w:p>
            <w:pPr>
              <w:jc w:val="center"/>
              <w:rPr>
                <w:rFonts w:ascii="Arial" w:hAnsi="Arial" w:cs="Arial"/>
                <w:sz w:val="18"/>
                <w:szCs w:val="18"/>
              </w:rPr>
            </w:pPr>
            <w:r>
              <w:rPr>
                <w:rFonts w:ascii="Arial" w:hAnsi="Arial" w:cs="Arial"/>
                <w:sz w:val="18"/>
                <w:szCs w:val="18"/>
              </w:rPr>
              <w:t>42</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6.  MSD analysis for DC</w:t>
      </w:r>
    </w:p>
    <w:p>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10200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10800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14400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2812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17000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18000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3515</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20400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21600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4218</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23800</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25200</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4921</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2652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2897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4103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4348</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6052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6497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2194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1904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7503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7948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4806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9452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10097</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1491</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1156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5304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5794</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10903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11548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5509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5844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8206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8696</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408</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788</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13697</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12852</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4556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5091</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9394</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8704</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6212</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6592</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14303</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15148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8909</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9444</w:t>
            </w:r>
          </w:p>
        </w:tc>
        <w:tc>
          <w:tcPr>
            <w:tcW w:w="1885"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11606</w:t>
            </w:r>
          </w:p>
        </w:tc>
        <w:tc>
          <w:tcPr>
            <w:tcW w:w="1913" w:type="dxa"/>
            <w:tcBorders>
              <w:top w:val="nil"/>
              <w:left w:val="nil"/>
              <w:bottom w:val="single" w:sz="4" w:space="0" w:color="auto"/>
              <w:right w:val="single" w:sz="4" w:space="0" w:color="auto"/>
            </w:tcBorders>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12296</w:t>
            </w:r>
          </w:p>
        </w:tc>
      </w:tr>
    </w:tbl>
    <w:p/>
    <w:p>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pPr>
        <w:widowControl/>
        <w:numPr>
          <w:ilvl w:val="0"/>
          <w:numId w:val="11"/>
        </w:numPr>
        <w:spacing w:after="180"/>
        <w:jc w:val="left"/>
        <w:rPr>
          <w:rFonts w:ascii="Times New Roman" w:hAnsi="Times New Roman" w:cs="Times New Roman"/>
          <w:sz w:val="20"/>
          <w:szCs w:val="21"/>
        </w:rPr>
      </w:pPr>
      <w:bookmarkStart w:id="0" w:name="_Hlk36731891"/>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11, 21, 32, 45, 50, 51, 74, 75, 76, n91, n92, n93 and n94</w:t>
      </w:r>
      <w:r>
        <w:rPr>
          <w:rFonts w:ascii="Times New Roman" w:hAnsi="Times New Roman" w:cs="Times New Roman"/>
          <w:color w:val="1F497D"/>
          <w:sz w:val="20"/>
          <w:szCs w:val="21"/>
        </w:rPr>
        <w:t>.</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 4, 10, 23, 65 and 66</w:t>
      </w:r>
      <w:r>
        <w:rPr>
          <w:rFonts w:ascii="Times New Roman" w:hAnsi="Times New Roman" w:cs="Times New Roman"/>
          <w:color w:val="1F497D"/>
          <w:sz w:val="20"/>
          <w:szCs w:val="21"/>
        </w:rPr>
        <w:t xml:space="preserve">. </w:t>
      </w:r>
    </w:p>
    <w:p>
      <w:pPr>
        <w:widowControl/>
        <w:numPr>
          <w:ilvl w:val="0"/>
          <w:numId w:val="11"/>
        </w:numPr>
        <w:spacing w:after="180"/>
        <w:jc w:val="left"/>
        <w:rPr>
          <w:rFonts w:ascii="Times New Roman" w:hAnsi="Times New Roman" w:cs="Times New Roman"/>
          <w:sz w:val="20"/>
          <w:szCs w:val="21"/>
        </w:rPr>
      </w:pPr>
      <w:bookmarkStart w:id="1" w:name="_Hlk36731901"/>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w:t>
      </w:r>
      <w:bookmarkEnd w:id="1"/>
      <w:r>
        <w:rPr>
          <w:rFonts w:ascii="Times New Roman" w:hAnsi="Times New Roman" w:cs="Times New Roman"/>
          <w:sz w:val="20"/>
          <w:szCs w:val="21"/>
          <w:lang w:eastAsia="ko-KR"/>
        </w:rPr>
        <w:t>22,</w:t>
      </w:r>
      <w:r>
        <w:rPr>
          <w:rFonts w:ascii="Times New Roman" w:hAnsi="Times New Roman" w:cs="Times New Roman"/>
          <w:color w:val="FF0000"/>
          <w:sz w:val="20"/>
          <w:szCs w:val="21"/>
          <w:lang w:eastAsia="ko-KR"/>
        </w:rPr>
        <w:t xml:space="preserve"> 42</w:t>
      </w:r>
      <w:r>
        <w:rPr>
          <w:rFonts w:ascii="Times New Roman" w:hAnsi="Times New Roman" w:cs="Times New Roman"/>
          <w:sz w:val="20"/>
          <w:szCs w:val="21"/>
          <w:lang w:eastAsia="ko-KR"/>
        </w:rPr>
        <w:t xml:space="preserve">, 43, 48, 49, n48, n77 and n78.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7, 41, n77 and n90. </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1, 2, 4, 10, 23, 25, 33, 34, 35, 36, 37, 39, 65, 66, 70 and n79.</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32, 45, 46, 50, 51, 74, 75, 76, n91, n92, n93 and n94.</w:t>
      </w:r>
    </w:p>
    <w:p>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12, 13, 14, 17,</w:t>
      </w:r>
      <w:r>
        <w:rPr>
          <w:rFonts w:ascii="Times New Roman" w:hAnsi="Times New Roman" w:cs="Times New Roman"/>
          <w:color w:val="FF0000"/>
          <w:sz w:val="20"/>
          <w:szCs w:val="21"/>
        </w:rPr>
        <w:t xml:space="preserve"> 28</w:t>
      </w:r>
      <w:r>
        <w:rPr>
          <w:rFonts w:ascii="Times New Roman" w:hAnsi="Times New Roman" w:cs="Times New Roman"/>
          <w:sz w:val="20"/>
          <w:szCs w:val="21"/>
        </w:rPr>
        <w:t>, 29, 31, 44, 67, 68, 70, 71, 72, 85, 87, 88 and n79.</w:t>
      </w:r>
    </w:p>
    <w:bookmarkEnd w:id="0"/>
    <w:p>
      <w:pPr>
        <w:rPr>
          <w:rFonts w:ascii="Times New Roman" w:hAnsi="Times New Roman" w:cs="Times New Roman"/>
          <w:sz w:val="20"/>
          <w:szCs w:val="21"/>
        </w:rPr>
      </w:pP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Based on above, </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5th </w:t>
      </w:r>
      <w:r>
        <w:rPr>
          <w:rFonts w:ascii="Times New Roman" w:hAnsi="Times New Roman" w:cs="Times New Roman"/>
          <w:sz w:val="20"/>
          <w:szCs w:val="21"/>
          <w:lang w:eastAsia="zh-CN"/>
        </w:rPr>
        <w:t>order harmonic of Band n28 will fall into Band 42.</w:t>
      </w:r>
    </w:p>
    <w:p>
      <w:pPr>
        <w:widowControl/>
        <w:numPr>
          <w:ilvl w:val="0"/>
          <w:numId w:val="12"/>
        </w:numPr>
        <w:overflowPunct w:val="0"/>
        <w:autoSpaceDE w:val="0"/>
        <w:autoSpaceDN w:val="0"/>
        <w:adjustRightInd w:val="0"/>
        <w:spacing w:after="180"/>
        <w:jc w:val="left"/>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the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n28.</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harmonics of Band n28 fall into Band 42, the exceptions are needed. </w:t>
      </w:r>
      <w:r>
        <w:rPr>
          <w:rFonts w:ascii="Times New Roman" w:hAnsi="Times New Roman" w:cs="Times New Roman"/>
          <w:sz w:val="20"/>
          <w:szCs w:val="21"/>
        </w:rPr>
        <w:t xml:space="preserve">Based on CA_28-42, reference sensitivity exceptions for DC_42_n28 due to UL harmonic are proposed in Table </w:t>
      </w:r>
      <w:r>
        <w:rPr>
          <w:rFonts w:ascii="Times New Roman" w:hAnsi="Times New Roman" w:cs="Times New Roman"/>
          <w:sz w:val="20"/>
          <w:szCs w:val="21"/>
          <w:lang w:eastAsia="zh-CN"/>
        </w:rPr>
        <w:t>6-2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3.</w:t>
      </w:r>
    </w:p>
    <w:p>
      <w:pPr>
        <w:rPr>
          <w:rFonts w:ascii="Times New Roman" w:hAnsi="Times New Roman" w:cs="Times New Roman"/>
          <w:sz w:val="20"/>
          <w:szCs w:val="21"/>
          <w:lang w:eastAsia="en-US"/>
        </w:rPr>
      </w:pP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42</w:t>
            </w:r>
            <w:r>
              <w:rPr>
                <w:rFonts w:cs="Arial"/>
                <w:vertAlign w:val="superscript"/>
                <w:lang w:eastAsia="zh-CN"/>
              </w:rPr>
              <w:t>4,5,10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8</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7</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r>
              <w:rPr>
                <w:lang w:eastAsia="ko-KR"/>
              </w:rPr>
              <w:t>.</w:t>
            </w:r>
          </w:p>
          <w:p>
            <w:pPr>
              <w:pStyle w:val="TAN"/>
              <w:keepNext w:val="0"/>
              <w:rPr>
                <w:snapToGrid w:val="0"/>
              </w:rPr>
            </w:pPr>
            <w:r>
              <w:t>NOTE 5:</w:t>
            </w:r>
            <w:r>
              <w:tab/>
              <w:t>The requirements should be verified for UL EARFCN of the aggressor (low</w:t>
            </w:r>
            <w:r>
              <w:rPr>
                <w:rFonts w:hint="eastAsia"/>
              </w:rPr>
              <w:t>er</w:t>
            </w:r>
            <w:r>
              <w:t xml:space="preserve">) band (superscript LB) such that </w:t>
            </w:r>
            <w:r>
              <w:rPr>
                <w:snapToGrid w:val="0"/>
                <w:position w:val="-12"/>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13.45pt" o:ole="">
                  <v:imagedata r:id="rId8" o:title=""/>
                </v:shape>
                <o:OLEObject Type="Embed" ProgID="Equation.3" ShapeID="_x0000_i1025" DrawAspect="Content" ObjectID="_1648961738" r:id="rId9"/>
              </w:object>
            </w:r>
            <w:r>
              <w:rPr>
                <w:snapToGrid w:val="0"/>
              </w:rPr>
              <w:t xml:space="preserve">in MHz and </w:t>
            </w:r>
            <w:r>
              <w:rPr>
                <w:position w:val="-14"/>
              </w:rPr>
              <w:object w:dxaOrig="4900" w:dyaOrig="400">
                <v:shape id="_x0000_i1026" type="#_x0000_t75" style="width:201.45pt;height:13.45pt" o:ole="">
                  <v:imagedata r:id="rId10" o:title=""/>
                </v:shape>
                <o:OLEObject Type="Embed" ProgID="Equation.DSMT4" ShapeID="_x0000_i1026" DrawAspect="Content" ObjectID="_1648961739" r:id="rId11"/>
              </w:object>
            </w:r>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p>
          <w:p>
            <w:pPr>
              <w:pStyle w:val="TAN"/>
            </w:pPr>
            <w:r>
              <w:t>NOTE 10:</w:t>
            </w:r>
            <w:r>
              <w:tab/>
              <w:t>Applicable for the operations with 2 or 4 antenna ports supported in the band with carrier aggregation</w:t>
            </w:r>
            <w:r>
              <w:rPr>
                <w:rFonts w:hint="eastAsia"/>
              </w:rPr>
              <w:t xml:space="preserve"> </w:t>
            </w:r>
            <w:r>
              <w:t>configured.</w:t>
            </w:r>
          </w:p>
          <w:p>
            <w:pPr>
              <w:pStyle w:val="TAN"/>
              <w:rPr>
                <w:rFonts w:cs="Arial"/>
                <w:snapToGrid w:val="0"/>
              </w:rPr>
            </w:pPr>
          </w:p>
        </w:tc>
      </w:tr>
    </w:tbl>
    <w:p>
      <w:pPr>
        <w:rPr>
          <w:rFonts w:ascii="Times New Roman" w:eastAsia="SimSun" w:hAnsi="Times New Roman" w:cs="Times New Roman"/>
          <w:sz w:val="20"/>
          <w:szCs w:val="20"/>
          <w:lang w:val="en-GB" w:eastAsia="en-US"/>
        </w:rPr>
      </w:pPr>
    </w:p>
    <w:p>
      <w:pPr>
        <w:pStyle w:val="TH"/>
      </w:pPr>
      <w:r>
        <w:lastRenderedPageBreak/>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rPr>
            </w:pPr>
            <w:r>
              <w:rPr>
                <w:rFonts w:ascii="Arial" w:hAnsi="Arial" w:hint="eastAsia"/>
                <w:sz w:val="18"/>
              </w:rPr>
              <w:t>n</w:t>
            </w:r>
            <w:r>
              <w:rPr>
                <w:rFonts w:ascii="Arial"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42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lang w:eastAsia="zh-CN"/>
        </w:rPr>
        <w:t xml:space="preserve">Regarding the MSD due to 5th order IMD, the exceptions are needed. </w:t>
      </w:r>
      <w:r>
        <w:rPr>
          <w:rFonts w:ascii="Times New Roman" w:hAnsi="Times New Roman" w:cs="Times New Roman"/>
          <w:sz w:val="20"/>
          <w:szCs w:val="21"/>
        </w:rPr>
        <w:t xml:space="preserve">Based on DC_28_n77, the reference sensitivity exceptions for DC_42_n28 due to IMD are proposed in Table </w:t>
      </w:r>
      <w:r>
        <w:rPr>
          <w:rFonts w:ascii="Times New Roman" w:hAnsi="Times New Roman" w:cs="Times New Roman"/>
          <w:sz w:val="20"/>
          <w:szCs w:val="21"/>
          <w:lang w:eastAsia="zh-CN"/>
        </w:rPr>
        <w:t>6-4</w:t>
      </w:r>
      <w:r>
        <w:rPr>
          <w:rFonts w:ascii="Times New Roman" w:hAnsi="Times New Roman" w:cs="Times New Roman"/>
          <w:sz w:val="20"/>
          <w:szCs w:val="21"/>
        </w:rPr>
        <w:t>.</w:t>
      </w:r>
    </w:p>
    <w:p>
      <w:pPr>
        <w:rPr>
          <w:rFonts w:ascii="Times New Roman" w:hAnsi="Times New Roman" w:cs="Times New Roman"/>
          <w:sz w:val="20"/>
          <w:szCs w:val="21"/>
        </w:rPr>
      </w:pPr>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rPr>
                <w:szCs w:val="18"/>
              </w:rPr>
            </w:pPr>
            <w:r>
              <w:rPr>
                <w:rFonts w:hint="eastAsia"/>
                <w:szCs w:val="18"/>
              </w:rPr>
              <w:t>D</w:t>
            </w:r>
            <w:r>
              <w:rPr>
                <w:szCs w:val="18"/>
              </w:rPr>
              <w:t>C_42_n28</w:t>
            </w:r>
          </w:p>
        </w:tc>
        <w:tc>
          <w:tcPr>
            <w:tcW w:w="503" w:type="pct"/>
            <w:shd w:val="clear" w:color="auto" w:fill="auto"/>
            <w:vAlign w:val="center"/>
          </w:tcPr>
          <w:p>
            <w:pPr>
              <w:pStyle w:val="TAC"/>
              <w:rPr>
                <w:rFonts w:cs="Arial"/>
                <w:szCs w:val="18"/>
              </w:rPr>
            </w:pPr>
            <w:r>
              <w:rPr>
                <w:rFonts w:cs="Arial"/>
                <w:szCs w:val="18"/>
              </w:rPr>
              <w:t>42</w:t>
            </w:r>
          </w:p>
        </w:tc>
        <w:tc>
          <w:tcPr>
            <w:tcW w:w="478" w:type="pct"/>
            <w:shd w:val="clear" w:color="auto" w:fill="auto"/>
            <w:noWrap/>
          </w:tcPr>
          <w:p>
            <w:pPr>
              <w:jc w:val="center"/>
              <w:rPr>
                <w:rFonts w:ascii="Arial" w:hAnsi="Arial" w:cs="Arial"/>
                <w:sz w:val="18"/>
                <w:szCs w:val="18"/>
              </w:rPr>
            </w:pPr>
            <w:r>
              <w:rPr>
                <w:rFonts w:ascii="Arial" w:hAnsi="Arial" w:cs="Arial"/>
                <w:sz w:val="18"/>
                <w:szCs w:val="18"/>
              </w:rPr>
              <w:t>3582.5</w:t>
            </w:r>
          </w:p>
        </w:tc>
        <w:tc>
          <w:tcPr>
            <w:tcW w:w="447" w:type="pct"/>
            <w:shd w:val="clear" w:color="auto" w:fill="auto"/>
            <w:noWrap/>
          </w:tcPr>
          <w:p>
            <w:pPr>
              <w:jc w:val="center"/>
              <w:rPr>
                <w:rFonts w:ascii="Arial" w:hAnsi="Arial" w:cs="Arial"/>
                <w:sz w:val="18"/>
                <w:szCs w:val="18"/>
              </w:rPr>
            </w:pPr>
            <w:r>
              <w:rPr>
                <w:rFonts w:ascii="Arial" w:hAnsi="Arial" w:cs="Arial"/>
                <w:sz w:val="18"/>
                <w:szCs w:val="18"/>
              </w:rPr>
              <w:t>10</w:t>
            </w:r>
          </w:p>
        </w:tc>
        <w:tc>
          <w:tcPr>
            <w:tcW w:w="400" w:type="pct"/>
            <w:shd w:val="clear" w:color="auto" w:fill="auto"/>
            <w:noWrap/>
          </w:tcPr>
          <w:p>
            <w:pPr>
              <w:jc w:val="center"/>
              <w:rPr>
                <w:rFonts w:ascii="Arial" w:hAnsi="Arial" w:cs="Arial"/>
                <w:sz w:val="18"/>
                <w:szCs w:val="18"/>
              </w:rPr>
            </w:pPr>
            <w:r>
              <w:rPr>
                <w:rFonts w:ascii="Arial" w:hAnsi="Arial" w:cs="Arial"/>
                <w:sz w:val="18"/>
                <w:szCs w:val="18"/>
              </w:rPr>
              <w:t>50</w:t>
            </w:r>
          </w:p>
        </w:tc>
        <w:tc>
          <w:tcPr>
            <w:tcW w:w="480" w:type="pct"/>
            <w:shd w:val="clear" w:color="auto" w:fill="auto"/>
            <w:noWrap/>
          </w:tcPr>
          <w:p>
            <w:pPr>
              <w:jc w:val="center"/>
              <w:rPr>
                <w:rFonts w:ascii="Arial" w:hAnsi="Arial" w:cs="Arial"/>
                <w:sz w:val="18"/>
                <w:szCs w:val="18"/>
              </w:rPr>
            </w:pPr>
            <w:r>
              <w:rPr>
                <w:rFonts w:ascii="Arial" w:hAnsi="Arial" w:cs="Arial"/>
                <w:sz w:val="18"/>
                <w:szCs w:val="18"/>
              </w:rPr>
              <w:t>3582.5</w:t>
            </w:r>
          </w:p>
        </w:tc>
        <w:tc>
          <w:tcPr>
            <w:tcW w:w="679" w:type="pct"/>
            <w:shd w:val="clear" w:color="auto" w:fill="auto"/>
            <w:noWrap/>
          </w:tcPr>
          <w:p>
            <w:pPr>
              <w:jc w:val="center"/>
              <w:rPr>
                <w:rFonts w:ascii="Arial" w:hAnsi="Arial" w:cs="Arial"/>
                <w:sz w:val="18"/>
                <w:szCs w:val="18"/>
              </w:rPr>
            </w:pPr>
            <w:r>
              <w:rPr>
                <w:rFonts w:ascii="Arial" w:hAnsi="Arial" w:cs="Arial"/>
                <w:sz w:val="18"/>
                <w:szCs w:val="18"/>
              </w:rPr>
              <w:t>N/A</w:t>
            </w:r>
          </w:p>
        </w:tc>
        <w:tc>
          <w:tcPr>
            <w:tcW w:w="490" w:type="pct"/>
            <w:shd w:val="clear" w:color="auto" w:fill="auto"/>
          </w:tcPr>
          <w:p>
            <w:pPr>
              <w:pStyle w:val="TAC"/>
              <w:rPr>
                <w:rFonts w:cs="Arial"/>
                <w:szCs w:val="18"/>
              </w:rPr>
            </w:pPr>
            <w:r>
              <w:rPr>
                <w:rFonts w:cs="Arial"/>
                <w:szCs w:val="18"/>
              </w:rPr>
              <w:t>FDD</w:t>
            </w:r>
          </w:p>
        </w:tc>
        <w:tc>
          <w:tcPr>
            <w:tcW w:w="428" w:type="pct"/>
            <w:vAlign w:val="center"/>
          </w:tcPr>
          <w:p>
            <w:pPr>
              <w:pStyle w:val="TAC"/>
              <w:rPr>
                <w:rFonts w:cs="Arial"/>
                <w:szCs w:val="18"/>
              </w:rPr>
            </w:pPr>
            <w:r>
              <w:rPr>
                <w:rFonts w:cs="Arial"/>
                <w:szCs w:val="18"/>
              </w:rPr>
              <w:t>N/A</w:t>
            </w:r>
          </w:p>
        </w:tc>
      </w:tr>
      <w:tr>
        <w:trPr>
          <w:jc w:val="center"/>
        </w:trPr>
        <w:tc>
          <w:tcPr>
            <w:tcW w:w="1095" w:type="pct"/>
            <w:vMerge/>
            <w:shd w:val="clear" w:color="auto" w:fill="auto"/>
            <w:vAlign w:val="center"/>
          </w:tcPr>
          <w:p>
            <w:pPr>
              <w:pStyle w:val="TAC"/>
              <w:rPr>
                <w:szCs w:val="18"/>
              </w:rPr>
            </w:pPr>
          </w:p>
        </w:tc>
        <w:tc>
          <w:tcPr>
            <w:tcW w:w="503" w:type="pct"/>
            <w:shd w:val="clear" w:color="auto" w:fill="auto"/>
            <w:vAlign w:val="center"/>
          </w:tcPr>
          <w:p>
            <w:pPr>
              <w:pStyle w:val="TAC"/>
              <w:rPr>
                <w:rFonts w:cs="Arial"/>
                <w:szCs w:val="18"/>
              </w:rPr>
            </w:pPr>
            <w:r>
              <w:rPr>
                <w:rFonts w:cs="Arial"/>
                <w:szCs w:val="18"/>
              </w:rPr>
              <w:t>n28</w:t>
            </w:r>
          </w:p>
        </w:tc>
        <w:tc>
          <w:tcPr>
            <w:tcW w:w="478" w:type="pct"/>
            <w:shd w:val="clear" w:color="auto" w:fill="auto"/>
            <w:noWrap/>
          </w:tcPr>
          <w:p>
            <w:pPr>
              <w:jc w:val="center"/>
              <w:rPr>
                <w:rFonts w:ascii="Arial" w:hAnsi="Arial" w:cs="Arial"/>
                <w:sz w:val="18"/>
                <w:szCs w:val="18"/>
              </w:rPr>
            </w:pPr>
            <w:r>
              <w:rPr>
                <w:rFonts w:ascii="Arial" w:hAnsi="Arial" w:cs="Arial"/>
                <w:sz w:val="18"/>
                <w:szCs w:val="18"/>
              </w:rPr>
              <w:t>705.5</w:t>
            </w:r>
          </w:p>
        </w:tc>
        <w:tc>
          <w:tcPr>
            <w:tcW w:w="447" w:type="pct"/>
            <w:shd w:val="clear" w:color="auto" w:fill="auto"/>
            <w:noWrap/>
          </w:tcPr>
          <w:p>
            <w:pPr>
              <w:jc w:val="center"/>
              <w:rPr>
                <w:rFonts w:ascii="Arial" w:hAnsi="Arial" w:cs="Arial"/>
                <w:sz w:val="18"/>
                <w:szCs w:val="18"/>
              </w:rPr>
            </w:pPr>
            <w:r>
              <w:rPr>
                <w:rFonts w:ascii="Arial" w:hAnsi="Arial" w:cs="Arial"/>
                <w:sz w:val="18"/>
                <w:szCs w:val="18"/>
              </w:rPr>
              <w:t>5</w:t>
            </w:r>
          </w:p>
        </w:tc>
        <w:tc>
          <w:tcPr>
            <w:tcW w:w="400" w:type="pct"/>
            <w:shd w:val="clear" w:color="auto" w:fill="auto"/>
            <w:noWrap/>
          </w:tcPr>
          <w:p>
            <w:pPr>
              <w:jc w:val="center"/>
              <w:rPr>
                <w:rFonts w:ascii="Arial" w:hAnsi="Arial" w:cs="Arial"/>
                <w:sz w:val="18"/>
                <w:szCs w:val="18"/>
              </w:rPr>
            </w:pPr>
            <w:r>
              <w:rPr>
                <w:rFonts w:ascii="Arial" w:hAnsi="Arial" w:cs="Arial"/>
                <w:sz w:val="18"/>
                <w:szCs w:val="18"/>
              </w:rPr>
              <w:t>25</w:t>
            </w:r>
          </w:p>
        </w:tc>
        <w:tc>
          <w:tcPr>
            <w:tcW w:w="480" w:type="pct"/>
            <w:shd w:val="clear" w:color="auto" w:fill="auto"/>
            <w:noWrap/>
          </w:tcPr>
          <w:p>
            <w:pPr>
              <w:jc w:val="center"/>
              <w:rPr>
                <w:rFonts w:ascii="Arial" w:hAnsi="Arial" w:cs="Arial"/>
                <w:sz w:val="18"/>
                <w:szCs w:val="18"/>
              </w:rPr>
            </w:pPr>
            <w:r>
              <w:rPr>
                <w:rFonts w:ascii="Arial" w:hAnsi="Arial" w:cs="Arial"/>
                <w:sz w:val="18"/>
                <w:szCs w:val="18"/>
              </w:rPr>
              <w:t>760.5</w:t>
            </w:r>
          </w:p>
        </w:tc>
        <w:tc>
          <w:tcPr>
            <w:tcW w:w="679" w:type="pct"/>
            <w:shd w:val="clear" w:color="auto" w:fill="auto"/>
            <w:noWrap/>
          </w:tcPr>
          <w:p>
            <w:pPr>
              <w:jc w:val="center"/>
              <w:rPr>
                <w:rFonts w:ascii="Arial" w:hAnsi="Arial" w:cs="Arial"/>
                <w:sz w:val="18"/>
                <w:szCs w:val="18"/>
              </w:rPr>
            </w:pPr>
            <w:r>
              <w:rPr>
                <w:rFonts w:ascii="Arial" w:hAnsi="Arial" w:cs="Arial"/>
                <w:sz w:val="18"/>
                <w:szCs w:val="18"/>
              </w:rPr>
              <w:t>5.5</w:t>
            </w:r>
          </w:p>
        </w:tc>
        <w:tc>
          <w:tcPr>
            <w:tcW w:w="490" w:type="pct"/>
            <w:shd w:val="clear" w:color="auto" w:fill="auto"/>
            <w:vAlign w:val="center"/>
          </w:tcPr>
          <w:p>
            <w:pPr>
              <w:pStyle w:val="TAC"/>
              <w:rPr>
                <w:rFonts w:cs="Arial"/>
                <w:szCs w:val="18"/>
              </w:rPr>
            </w:pPr>
            <w:r>
              <w:rPr>
                <w:rFonts w:cs="Arial"/>
                <w:szCs w:val="18"/>
              </w:rPr>
              <w:t>FDD</w:t>
            </w:r>
          </w:p>
        </w:tc>
        <w:tc>
          <w:tcPr>
            <w:tcW w:w="428" w:type="pct"/>
            <w:vAlign w:val="center"/>
          </w:tcPr>
          <w:p>
            <w:pPr>
              <w:pStyle w:val="TAC"/>
              <w:rPr>
                <w:rFonts w:cs="Arial"/>
                <w:szCs w:val="18"/>
              </w:rPr>
            </w:pPr>
            <w:r>
              <w:rPr>
                <w:rFonts w:cs="Arial"/>
                <w:szCs w:val="18"/>
              </w:rPr>
              <w:t>IMD5</w:t>
            </w:r>
          </w:p>
        </w:tc>
      </w:tr>
    </w:tbl>
    <w:p/>
    <w:p/>
    <w:p>
      <w:pPr>
        <w:rPr>
          <w:rFonts w:ascii="Times New Roman" w:hAnsi="Times New Roman" w:cs="Times New Roman"/>
          <w:sz w:val="20"/>
          <w:szCs w:val="21"/>
        </w:rPr>
      </w:pPr>
      <w:r>
        <w:rPr>
          <w:rFonts w:ascii="Times New Roman" w:hAnsi="Times New Roman" w:cs="Times New Roman"/>
          <w:sz w:val="20"/>
          <w:szCs w:val="21"/>
        </w:rPr>
        <w:t>When 2UL inter-band EN-DC UE is operating with other systems such as WiFi, Bluetooth and GNSS system, the harmonics and intermodulation products can have impact on these systems. Table 5-2 lists up to 7th order harmonics and IMD up to 5th order falls into one of these receiving bands.</w:t>
      </w:r>
    </w:p>
    <w:p/>
    <w:p>
      <w:pPr>
        <w:jc w:val="center"/>
        <w:rPr>
          <w:b/>
        </w:rPr>
      </w:pPr>
      <w:r>
        <w:rPr>
          <w:b/>
        </w:rPr>
        <w:t xml:space="preserve">Table 6-2: </w:t>
      </w:r>
      <w:r>
        <w:rPr>
          <w:rFonts w:ascii="Arial" w:hAnsi="Arial" w:cs="Arial"/>
          <w:b/>
        </w:rPr>
        <w:t xml:space="preserve">Band 42 and Band </w:t>
      </w:r>
      <w:r>
        <w:rPr>
          <w:rFonts w:ascii="Arial" w:hAnsi="Arial" w:cs="Arial" w:hint="eastAsia"/>
          <w:b/>
        </w:rPr>
        <w:t>n</w:t>
      </w:r>
      <w:r>
        <w:rPr>
          <w:rFonts w:ascii="Arial" w:hAnsi="Arial" w:cs="Arial"/>
          <w:b/>
        </w:rPr>
        <w:t>28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tcPr>
          <w:p>
            <w:pPr>
              <w:jc w:val="cente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Pr>
        <w:pStyle w:val="1"/>
        <w:ind w:left="0" w:firstLine="0"/>
      </w:pPr>
      <w:r>
        <w:lastRenderedPageBreak/>
        <w:t xml:space="preserve">7.  </w:t>
      </w:r>
      <w:r>
        <w:rPr>
          <w:lang w:eastAsia="ja-JP"/>
        </w:rPr>
        <w:t>Self-interference analysis</w:t>
      </w:r>
    </w:p>
    <w:p>
      <w:pPr>
        <w:rPr>
          <w:rFonts w:ascii="Times New Roman" w:hAnsi="Times New Roman" w:cs="Times New Roman"/>
          <w:sz w:val="20"/>
          <w:szCs w:val="21"/>
        </w:rPr>
      </w:pPr>
      <w:r>
        <w:rPr>
          <w:rFonts w:ascii="Times New Roman" w:hAnsi="Times New Roman" w:cs="Times New Roman"/>
          <w:sz w:val="20"/>
          <w:szCs w:val="21"/>
        </w:rPr>
        <w:t xml:space="preserve">The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42</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H</w:t>
            </w:r>
            <w:r>
              <w:rPr>
                <w:rFonts w:ascii="Arial" w:hAnsi="Arial" w:cs="Arial"/>
                <w:color w:val="000000"/>
                <w:sz w:val="18"/>
              </w:rPr>
              <w:t>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DC_42A_n28A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42</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28</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trHeight w:val="300"/>
          <w:jc w:val="center"/>
        </w:trPr>
        <w:tc>
          <w:tcPr>
            <w:tcW w:w="1540" w:type="dxa"/>
            <w:vMerge/>
            <w:tcBorders>
              <w:top w:val="single" w:sz="4" w:space="0" w:color="auto"/>
              <w:left w:val="single" w:sz="8" w:space="0" w:color="auto"/>
              <w:bottom w:val="single" w:sz="8" w:space="0" w:color="000000"/>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4</w:t>
            </w:r>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1435"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rFonts w:ascii="Arial" w:hAnsi="Arial" w:cs="Arial"/>
                <w:color w:val="000000"/>
                <w:sz w:val="18"/>
              </w:rPr>
            </w:pPr>
          </w:p>
        </w:tc>
      </w:tr>
    </w:tbl>
    <w:p>
      <w:pPr>
        <w:pStyle w:val="B1"/>
        <w:ind w:left="0" w:firstLine="0"/>
        <w:rPr>
          <w:rFonts w:ascii="Arial" w:hAnsi="Arial" w:cs="Arial"/>
        </w:rPr>
      </w:pP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27" type="#_x0000_t75" style="width:3in;height:18.3pt" o:ole="">
            <v:imagedata r:id="rId12" o:title=""/>
          </v:shape>
          <o:OLEObject Type="Embed" ProgID="Equation.3" ShapeID="_x0000_i1027" DrawAspect="Content" ObjectID="_1648961740" r:id="rId13"/>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28" type="#_x0000_t75" style="width:166pt;height:18.3pt" o:ole="">
            <v:imagedata r:id="rId14" o:title=""/>
          </v:shape>
          <o:OLEObject Type="Embed" ProgID="Equation.3" ShapeID="_x0000_i1028" DrawAspect="Content" ObjectID="_1648961741" r:id="rId15"/>
        </w:object>
      </w:r>
      <w:r>
        <w:rPr>
          <w:rFonts w:ascii="Arial" w:hAnsi="Arial" w:cs="Arial"/>
        </w:rPr>
        <w:t xml:space="preserve">                          (2)</w:t>
      </w:r>
    </w:p>
    <w:p>
      <w:pPr>
        <w:pStyle w:val="B1"/>
        <w:spacing w:before="120"/>
        <w:ind w:left="0" w:firstLine="0"/>
        <w:rPr>
          <w:rFonts w:ascii="Times New Roman" w:hAnsi="Times New Roman" w:cs="Times New Roman"/>
          <w:sz w:val="20"/>
          <w:szCs w:val="21"/>
        </w:rPr>
      </w:pPr>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29" type="#_x0000_t75" style="width:129.15pt;height:31.15pt" o:ole="">
            <v:imagedata r:id="rId16" o:title=""/>
          </v:shape>
          <o:OLEObject Type="Embed" ProgID="Equation.3" ShapeID="_x0000_i1029" DrawAspect="Content" ObjectID="_1648961742" r:id="rId17"/>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0" type="#_x0000_t75" style="width:130pt;height:31.15pt" o:ole="">
            <v:imagedata r:id="rId18" o:title=""/>
          </v:shape>
          <o:OLEObject Type="Embed" ProgID="Equation.3" ShapeID="_x0000_i1030" DrawAspect="Content" ObjectID="_1648961743" r:id="rId19"/>
        </w:object>
      </w:r>
      <w:r>
        <w:rPr>
          <w:rFonts w:ascii="Arial" w:hAnsi="Arial" w:cs="Arial"/>
        </w:rPr>
        <w:t xml:space="preserve">                                (3-2)</w:t>
      </w:r>
    </w:p>
    <w:p/>
    <w:p/>
    <w:p>
      <w:pPr>
        <w:pStyle w:val="1"/>
        <w:ind w:left="0" w:firstLine="0"/>
      </w:pPr>
      <w:r>
        <w:t>8.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DC_42_n28.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2" w:author="作成者"/>
          <w:rFonts w:ascii="Arial" w:hAnsi="Arial" w:cs="Arial"/>
          <w:sz w:val="28"/>
          <w:szCs w:val="28"/>
          <w:lang w:eastAsia="zh-CN"/>
        </w:rPr>
      </w:pPr>
      <w:ins w:id="3"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_42</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4" w:author="作成者"/>
          <w:rFonts w:cs="Arial"/>
          <w:szCs w:val="28"/>
        </w:rPr>
      </w:pPr>
      <w:bookmarkStart w:id="5" w:name="_Toc520972130"/>
      <w:ins w:id="6"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5"/>
      </w:ins>
    </w:p>
    <w:p>
      <w:pPr>
        <w:spacing w:before="120" w:after="120"/>
        <w:jc w:val="center"/>
        <w:rPr>
          <w:ins w:id="7" w:author="作成者"/>
          <w:rFonts w:ascii="Arial" w:hAnsi="Arial" w:cs="Arial"/>
          <w:b/>
          <w:lang w:eastAsia="zh-CN"/>
        </w:rPr>
      </w:pPr>
      <w:ins w:id="8"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9"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cs="Arial"/>
              </w:rPr>
            </w:pPr>
            <w:ins w:id="11"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Pr>
            </w:pPr>
            <w:ins w:id="17" w:author="作成者">
              <w:r>
                <w:t>Single UL allowed</w:t>
              </w:r>
            </w:ins>
          </w:p>
        </w:tc>
      </w:tr>
      <w:tr>
        <w:trPr>
          <w:cantSplit/>
          <w:trHeight w:val="288"/>
          <w:jc w:val="center"/>
          <w:ins w:id="18"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9" w:author="作成者"/>
                <w:lang w:eastAsia="zh-CN"/>
              </w:rPr>
            </w:pPr>
            <w:ins w:id="20" w:author="作成者">
              <w:r>
                <w:t>DC_42</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rPr>
            </w:pPr>
            <w:ins w:id="22" w:author="作成者">
              <w:r>
                <w:rPr>
                  <w:lang w:eastAsia="zh-CN"/>
                </w:rP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t>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rPr>
            </w:pPr>
            <w:ins w:id="26" w:author="作成者">
              <w:r>
                <w:t>No</w:t>
              </w:r>
            </w:ins>
          </w:p>
        </w:tc>
      </w:tr>
    </w:tbl>
    <w:p>
      <w:pPr>
        <w:rPr>
          <w:ins w:id="27" w:author="作成者"/>
        </w:rPr>
      </w:pPr>
    </w:p>
    <w:p>
      <w:pPr>
        <w:keepNext/>
        <w:keepLines/>
        <w:spacing w:before="120"/>
        <w:outlineLvl w:val="2"/>
        <w:rPr>
          <w:ins w:id="28" w:author="作成者"/>
          <w:rFonts w:ascii="Arial" w:hAnsi="Arial" w:cs="Arial"/>
          <w:sz w:val="28"/>
          <w:szCs w:val="28"/>
        </w:rPr>
      </w:pPr>
      <w:bookmarkStart w:id="29" w:name="_Toc507677572"/>
      <w:bookmarkStart w:id="30" w:name="_Toc500344698"/>
      <w:bookmarkStart w:id="31" w:name="_Toc494295349"/>
      <w:bookmarkStart w:id="32" w:name="_Toc512349350"/>
      <w:bookmarkStart w:id="33" w:name="_Toc492044186"/>
      <w:bookmarkStart w:id="34" w:name="_Toc492043932"/>
      <w:bookmarkStart w:id="35" w:name="_Toc495923446"/>
      <w:ins w:id="36"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9"/>
        <w:bookmarkEnd w:id="30"/>
        <w:bookmarkEnd w:id="31"/>
        <w:bookmarkEnd w:id="32"/>
        <w:bookmarkEnd w:id="33"/>
        <w:bookmarkEnd w:id="34"/>
        <w:bookmarkEnd w:id="35"/>
      </w:ins>
    </w:p>
    <w:p>
      <w:pPr>
        <w:spacing w:before="120" w:after="120"/>
        <w:jc w:val="center"/>
        <w:rPr>
          <w:ins w:id="37" w:author="作成者"/>
          <w:rFonts w:ascii="Arial" w:hAnsi="Arial" w:cs="Arial"/>
          <w:b/>
          <w:lang w:eastAsia="zh-CN"/>
        </w:rPr>
      </w:pPr>
      <w:ins w:id="38"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9"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pPr>
              <w:pStyle w:val="TAH"/>
              <w:rPr>
                <w:ins w:id="40" w:author="作成者"/>
                <w:lang w:eastAsia="fi-FI"/>
              </w:rPr>
            </w:pPr>
            <w:ins w:id="41" w:author="作成者">
              <w:r>
                <w:rPr>
                  <w:lang w:eastAsia="fi-FI"/>
                </w:rPr>
                <w:t>EN-DC</w:t>
              </w:r>
            </w:ins>
          </w:p>
          <w:p>
            <w:pPr>
              <w:pStyle w:val="TAH"/>
              <w:rPr>
                <w:ins w:id="42" w:author="作成者"/>
                <w:lang w:eastAsia="fi-FI"/>
              </w:rPr>
            </w:pPr>
            <w:ins w:id="43" w:author="作成者">
              <w:r>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pPr>
              <w:pStyle w:val="TAH"/>
              <w:rPr>
                <w:ins w:id="44" w:author="作成者"/>
                <w:lang w:eastAsia="fi-FI"/>
              </w:rPr>
            </w:pPr>
            <w:ins w:id="45" w:author="作成者">
              <w:r>
                <w:rPr>
                  <w:lang w:eastAsia="fi-FI"/>
                </w:rPr>
                <w:t>Uplink EN-DC</w:t>
              </w:r>
            </w:ins>
          </w:p>
          <w:p>
            <w:pPr>
              <w:pStyle w:val="TAH"/>
              <w:rPr>
                <w:ins w:id="46" w:author="作成者"/>
                <w:lang w:eastAsia="fi-FI"/>
              </w:rPr>
            </w:pPr>
            <w:ins w:id="47" w:author="作成者">
              <w:r>
                <w:rPr>
                  <w:lang w:eastAsia="fi-FI"/>
                </w:rPr>
                <w:t>configuration</w:t>
              </w:r>
            </w:ins>
          </w:p>
          <w:p>
            <w:pPr>
              <w:pStyle w:val="TAH"/>
              <w:rPr>
                <w:ins w:id="48" w:author="作成者"/>
                <w:lang w:eastAsia="fi-FI"/>
              </w:rPr>
            </w:pPr>
            <w:ins w:id="49" w:author="作成者">
              <w:r>
                <w:rPr>
                  <w:lang w:eastAsia="fi-FI"/>
                </w:rPr>
                <w:t>(NOTE 1)</w:t>
              </w:r>
            </w:ins>
          </w:p>
        </w:tc>
        <w:tc>
          <w:tcPr>
            <w:tcW w:w="3123" w:type="dxa"/>
            <w:tcBorders>
              <w:top w:val="single" w:sz="4" w:space="0" w:color="auto"/>
              <w:left w:val="single" w:sz="4" w:space="0" w:color="auto"/>
              <w:bottom w:val="single" w:sz="4" w:space="0" w:color="auto"/>
              <w:right w:val="single" w:sz="4" w:space="0" w:color="auto"/>
            </w:tcBorders>
            <w:vAlign w:val="center"/>
            <w:hideMark/>
          </w:tcPr>
          <w:p>
            <w:pPr>
              <w:pStyle w:val="TAH"/>
              <w:rPr>
                <w:ins w:id="50" w:author="作成者"/>
                <w:lang w:eastAsia="fi-FI"/>
              </w:rPr>
            </w:pPr>
            <w:ins w:id="51" w:author="作成者">
              <w:r>
                <w:rPr>
                  <w:lang w:eastAsia="fi-FI"/>
                </w:rPr>
                <w:t>E-UTRA configuration</w:t>
              </w:r>
            </w:ins>
          </w:p>
        </w:tc>
        <w:tc>
          <w:tcPr>
            <w:tcW w:w="2792" w:type="dxa"/>
            <w:tcBorders>
              <w:top w:val="single" w:sz="4" w:space="0" w:color="auto"/>
              <w:left w:val="single" w:sz="4" w:space="0" w:color="auto"/>
              <w:bottom w:val="single" w:sz="4" w:space="0" w:color="auto"/>
              <w:right w:val="single" w:sz="4" w:space="0" w:color="auto"/>
            </w:tcBorders>
            <w:vAlign w:val="center"/>
            <w:hideMark/>
          </w:tcPr>
          <w:p>
            <w:pPr>
              <w:pStyle w:val="TAH"/>
              <w:rPr>
                <w:ins w:id="52" w:author="作成者"/>
                <w:rFonts w:cs="Arial"/>
                <w:bCs/>
                <w:szCs w:val="18"/>
                <w:lang w:eastAsia="fi-FI"/>
              </w:rPr>
            </w:pPr>
            <w:ins w:id="53" w:author="作成者">
              <w:r>
                <w:rPr>
                  <w:lang w:eastAsia="fi-FI"/>
                </w:rPr>
                <w:t>NR configuration</w:t>
              </w:r>
            </w:ins>
          </w:p>
        </w:tc>
      </w:tr>
      <w:tr>
        <w:trPr>
          <w:trHeight w:val="286"/>
          <w:jc w:val="center"/>
          <w:ins w:id="54" w:author="作成者"/>
        </w:trPr>
        <w:tc>
          <w:tcPr>
            <w:tcW w:w="3002" w:type="dxa"/>
            <w:tcBorders>
              <w:top w:val="single" w:sz="4" w:space="0" w:color="auto"/>
              <w:left w:val="single" w:sz="4" w:space="0" w:color="auto"/>
              <w:bottom w:val="single" w:sz="4" w:space="0" w:color="auto"/>
              <w:right w:val="single" w:sz="4" w:space="0" w:color="auto"/>
            </w:tcBorders>
            <w:vAlign w:val="center"/>
          </w:tcPr>
          <w:p>
            <w:pPr>
              <w:pStyle w:val="TAH"/>
              <w:rPr>
                <w:ins w:id="55" w:author="作成者"/>
                <w:b w:val="0"/>
                <w:lang w:eastAsia="fi-FI"/>
              </w:rPr>
            </w:pPr>
            <w:ins w:id="56" w:author="作成者">
              <w:r>
                <w:rPr>
                  <w:b w:val="0"/>
                  <w:lang w:val="fi-FI" w:eastAsia="fi-FI"/>
                </w:rPr>
                <w:t>DC_42</w:t>
              </w:r>
              <w:r>
                <w:rPr>
                  <w:b w:val="0"/>
                  <w:lang w:val="fi-FI" w:eastAsia="zh-CN"/>
                </w:rPr>
                <w:t>A_n28A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rPr>
                <w:ins w:id="57" w:author="作成者"/>
                <w:b w:val="0"/>
                <w:lang w:eastAsia="fi-FI"/>
              </w:rPr>
            </w:pPr>
            <w:ins w:id="58" w:author="作成者">
              <w:r>
                <w:rPr>
                  <w:b w:val="0"/>
                  <w:lang w:val="fi-FI" w:eastAsia="fi-FI"/>
                </w:rPr>
                <w:t>DC_42</w:t>
              </w:r>
              <w:r>
                <w:rPr>
                  <w:b w:val="0"/>
                  <w:lang w:val="fi-FI" w:eastAsia="zh-CN"/>
                </w:rPr>
                <w:t>A_n28A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rPr>
                <w:ins w:id="59" w:author="作成者"/>
                <w:b w:val="0"/>
                <w:lang w:eastAsia="fi-FI"/>
              </w:rPr>
            </w:pPr>
            <w:ins w:id="60" w:author="作成者">
              <w:r>
                <w:rPr>
                  <w:b w:val="0"/>
                  <w:lang w:val="fi-FI" w:eastAsia="fi-FI"/>
                </w:rPr>
                <w:t>42A</w:t>
              </w:r>
            </w:ins>
          </w:p>
        </w:tc>
        <w:tc>
          <w:tcPr>
            <w:tcW w:w="2792"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b w:val="0"/>
                <w:lang w:eastAsia="fi-FI"/>
              </w:rPr>
            </w:pPr>
            <w:ins w:id="62" w:author="作成者">
              <w:r>
                <w:rPr>
                  <w:b w:val="0"/>
                  <w:lang w:val="fi-FI" w:eastAsia="fi-FI"/>
                </w:rPr>
                <w:t>n28A</w:t>
              </w:r>
            </w:ins>
          </w:p>
        </w:tc>
      </w:tr>
    </w:tbl>
    <w:p>
      <w:pPr>
        <w:rPr>
          <w:ins w:id="63" w:author="作成者"/>
          <w:lang w:eastAsia="zh-CN"/>
        </w:rPr>
      </w:pPr>
    </w:p>
    <w:p>
      <w:pPr>
        <w:keepNext/>
        <w:keepLines/>
        <w:spacing w:before="120"/>
        <w:outlineLvl w:val="2"/>
        <w:rPr>
          <w:ins w:id="64" w:author="作成者"/>
          <w:rFonts w:ascii="Arial" w:hAnsi="Arial" w:cs="Arial"/>
          <w:sz w:val="28"/>
          <w:szCs w:val="28"/>
          <w:lang w:eastAsia="zh-CN"/>
        </w:rPr>
      </w:pPr>
      <w:bookmarkStart w:id="65" w:name="_Toc492044187"/>
      <w:bookmarkStart w:id="66" w:name="_Toc500344699"/>
      <w:bookmarkStart w:id="67" w:name="_Toc494295350"/>
      <w:bookmarkStart w:id="68" w:name="_Toc507677573"/>
      <w:bookmarkStart w:id="69" w:name="_Toc495923447"/>
      <w:bookmarkStart w:id="70" w:name="_Toc512349351"/>
      <w:bookmarkStart w:id="71" w:name="_Toc492043933"/>
      <w:ins w:id="72"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5"/>
        <w:bookmarkEnd w:id="66"/>
        <w:bookmarkEnd w:id="67"/>
        <w:bookmarkEnd w:id="68"/>
        <w:bookmarkEnd w:id="69"/>
        <w:bookmarkEnd w:id="70"/>
        <w:bookmarkEnd w:id="71"/>
      </w:ins>
    </w:p>
    <w:p>
      <w:pPr>
        <w:overflowPunct w:val="0"/>
        <w:autoSpaceDE w:val="0"/>
        <w:autoSpaceDN w:val="0"/>
        <w:adjustRightInd w:val="0"/>
        <w:jc w:val="center"/>
        <w:textAlignment w:val="baseline"/>
        <w:rPr>
          <w:ins w:id="73" w:author="作成者"/>
          <w:rFonts w:ascii="Arial" w:eastAsia="ＭＳ 明朝" w:hAnsi="Arial"/>
          <w:b/>
          <w:lang w:eastAsia="zh-CN"/>
        </w:rPr>
      </w:pPr>
      <w:ins w:id="74"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6" w:author="作成者"/>
              </w:rPr>
            </w:pPr>
            <w:ins w:id="77"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8" w:author="作成者"/>
              </w:rPr>
            </w:pPr>
            <w:ins w:id="79" w:author="作成者">
              <w:r>
                <w:t>Power class 3</w:t>
              </w:r>
            </w:ins>
          </w:p>
          <w:p>
            <w:pPr>
              <w:pStyle w:val="TAH"/>
              <w:rPr>
                <w:ins w:id="80" w:author="作成者"/>
              </w:rPr>
            </w:pPr>
            <w:ins w:id="81"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2" w:author="作成者"/>
              </w:rPr>
            </w:pPr>
            <w:ins w:id="83" w:author="作成者">
              <w:r>
                <w:t>Tolerance</w:t>
              </w:r>
            </w:ins>
          </w:p>
          <w:p>
            <w:pPr>
              <w:pStyle w:val="TAH"/>
              <w:rPr>
                <w:ins w:id="84" w:author="作成者"/>
              </w:rPr>
            </w:pPr>
            <w:ins w:id="85" w:author="作成者">
              <w:r>
                <w:t>(dB)</w:t>
              </w:r>
            </w:ins>
          </w:p>
        </w:tc>
      </w:tr>
      <w:tr>
        <w:trPr>
          <w:trHeight w:val="288"/>
          <w:jc w:val="center"/>
          <w:ins w:id="86" w:author="作成者"/>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rPr>
                <w:ins w:id="87" w:author="作成者"/>
              </w:rPr>
            </w:pPr>
            <w:ins w:id="88" w:author="作成者">
              <w:r>
                <w:rPr>
                  <w:szCs w:val="18"/>
                  <w:lang w:val="fi-FI" w:eastAsia="fi-FI"/>
                </w:rPr>
                <w:t>DC_42</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89" w:author="作成者"/>
              </w:rPr>
            </w:pPr>
            <w:ins w:id="90"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91" w:author="作成者"/>
              </w:rPr>
            </w:pPr>
            <w:ins w:id="92" w:author="作成者">
              <w:r>
                <w:t>+2/-3</w:t>
              </w:r>
            </w:ins>
          </w:p>
        </w:tc>
      </w:tr>
    </w:tbl>
    <w:p>
      <w:pPr>
        <w:keepNext/>
        <w:keepLines/>
        <w:spacing w:before="120"/>
        <w:outlineLvl w:val="2"/>
        <w:rPr>
          <w:ins w:id="93" w:author="作成者"/>
          <w:rFonts w:ascii="Arial" w:hAnsi="Arial" w:cs="Arial"/>
          <w:sz w:val="28"/>
          <w:szCs w:val="28"/>
          <w:lang w:eastAsia="zh-CN"/>
        </w:rPr>
      </w:pPr>
      <w:bookmarkStart w:id="94" w:name="_Toc495923448"/>
      <w:bookmarkStart w:id="95" w:name="_Toc494295351"/>
      <w:bookmarkStart w:id="96" w:name="_Toc512349352"/>
      <w:bookmarkStart w:id="97" w:name="_Toc507677574"/>
      <w:bookmarkStart w:id="98" w:name="_Toc492044188"/>
      <w:bookmarkStart w:id="99" w:name="_Toc500344700"/>
      <w:bookmarkStart w:id="100" w:name="_Toc492043935"/>
      <w:ins w:id="10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4"/>
        <w:bookmarkEnd w:id="95"/>
        <w:bookmarkEnd w:id="96"/>
        <w:bookmarkEnd w:id="97"/>
        <w:bookmarkEnd w:id="98"/>
        <w:bookmarkEnd w:id="99"/>
        <w:bookmarkEnd w:id="100"/>
        <w:r>
          <w:rPr>
            <w:rFonts w:ascii="Arial" w:hAnsi="Arial" w:cs="Arial"/>
            <w:sz w:val="28"/>
            <w:szCs w:val="28"/>
          </w:rPr>
          <w:t>Spurious emission band UE co-existence for DC</w:t>
        </w:r>
      </w:ins>
    </w:p>
    <w:p>
      <w:pPr>
        <w:rPr>
          <w:ins w:id="102" w:author="作成者"/>
          <w:rFonts w:ascii="Times New Roman" w:hAnsi="Times New Roman" w:cs="Times New Roman"/>
          <w:sz w:val="20"/>
        </w:rPr>
      </w:pPr>
      <w:ins w:id="103" w:author="作成者">
        <w:r>
          <w:rPr>
            <w:rFonts w:ascii="Times New Roman" w:hAnsi="Times New Roman" w:cs="Times New Roman"/>
            <w:sz w:val="20"/>
          </w:rPr>
          <w:t>For DC</w:t>
        </w:r>
        <w:r>
          <w:rPr>
            <w:rFonts w:ascii="Times New Roman" w:hAnsi="Times New Roman" w:cs="Times New Roman"/>
            <w:sz w:val="20"/>
            <w:lang w:eastAsia="zh-CN"/>
          </w:rPr>
          <w:t>_42_n28</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4" w:author="作成者"/>
          <w:sz w:val="20"/>
          <w:szCs w:val="20"/>
        </w:rPr>
      </w:pPr>
      <w:ins w:id="105"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ins w:id="106"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7" w:author="作成者"/>
                <w:rFonts w:ascii="Arial" w:eastAsia="Times New Roman" w:hAnsi="Arial" w:cs="Arial"/>
                <w:b/>
                <w:sz w:val="18"/>
              </w:rPr>
            </w:pPr>
            <w:ins w:id="108"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9" w:author="作成者"/>
                <w:rFonts w:ascii="Arial" w:eastAsia="Times New Roman" w:hAnsi="Arial" w:cs="Arial"/>
                <w:b/>
                <w:sz w:val="18"/>
              </w:rPr>
            </w:pPr>
            <w:ins w:id="110" w:author="作成者">
              <w:r>
                <w:rPr>
                  <w:rFonts w:ascii="Arial" w:eastAsia="Times New Roman" w:hAnsi="Arial" w:cs="Arial"/>
                  <w:b/>
                  <w:sz w:val="18"/>
                </w:rPr>
                <w:t xml:space="preserve">Spurious emission </w:t>
              </w:r>
            </w:ins>
          </w:p>
        </w:tc>
      </w:tr>
      <w:tr>
        <w:trPr>
          <w:trHeight w:val="450"/>
          <w:jc w:val="center"/>
          <w:ins w:id="111"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2"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3" w:author="作成者"/>
                <w:rFonts w:ascii="Arial" w:eastAsia="Times New Roman" w:hAnsi="Arial" w:cs="Arial"/>
                <w:b/>
                <w:sz w:val="18"/>
              </w:rPr>
            </w:pPr>
            <w:ins w:id="114"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5" w:author="作成者"/>
                <w:rFonts w:ascii="Arial" w:eastAsia="Times New Roman" w:hAnsi="Arial" w:cs="Arial"/>
                <w:b/>
                <w:sz w:val="18"/>
              </w:rPr>
            </w:pPr>
            <w:ins w:id="116"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7" w:author="作成者"/>
                <w:rFonts w:ascii="Arial" w:eastAsia="Times New Roman" w:hAnsi="Arial" w:cs="Arial"/>
                <w:b/>
                <w:sz w:val="18"/>
              </w:rPr>
            </w:pPr>
            <w:ins w:id="118"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9" w:author="作成者"/>
                <w:rFonts w:ascii="Arial" w:eastAsia="Times New Roman" w:hAnsi="Arial" w:cs="Arial"/>
                <w:b/>
                <w:sz w:val="18"/>
              </w:rPr>
            </w:pPr>
            <w:ins w:id="120"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1" w:author="作成者"/>
                <w:rFonts w:ascii="Arial" w:eastAsia="Times New Roman" w:hAnsi="Arial" w:cs="Arial"/>
                <w:b/>
                <w:sz w:val="18"/>
              </w:rPr>
            </w:pPr>
            <w:ins w:id="122" w:author="作成者">
              <w:r>
                <w:rPr>
                  <w:rFonts w:ascii="Arial" w:eastAsia="Times New Roman" w:hAnsi="Arial" w:cs="Arial"/>
                  <w:b/>
                  <w:sz w:val="18"/>
                </w:rPr>
                <w:t>NOTE</w:t>
              </w:r>
            </w:ins>
          </w:p>
        </w:tc>
      </w:tr>
      <w:tr>
        <w:trPr>
          <w:trHeight w:val="225"/>
          <w:jc w:val="center"/>
          <w:ins w:id="123"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4" w:author="作成者"/>
                <w:rFonts w:ascii="Arial" w:eastAsia="Times New Roman" w:hAnsi="Arial" w:cs="Arial"/>
                <w:sz w:val="18"/>
              </w:rPr>
            </w:pPr>
            <w:ins w:id="125" w:author="作成者">
              <w:r>
                <w:rPr>
                  <w:rFonts w:ascii="Arial" w:eastAsia="ＭＳ 明朝" w:hAnsi="Arial" w:cs="Arial"/>
                  <w:sz w:val="18"/>
                </w:rPr>
                <w:t>DC</w:t>
              </w:r>
              <w:r>
                <w:rPr>
                  <w:rFonts w:ascii="Arial" w:eastAsia="Times New Roman" w:hAnsi="Arial" w:cs="Arial"/>
                  <w:sz w:val="18"/>
                </w:rPr>
                <w:t>_</w:t>
              </w:r>
              <w:r>
                <w:rPr>
                  <w:rFonts w:ascii="Arial" w:eastAsia="ＭＳ 明朝" w:hAnsi="Arial" w:cs="Arial"/>
                  <w:sz w:val="18"/>
                  <w:lang w:eastAsia="zh-CN"/>
                </w:rPr>
                <w:t>42</w:t>
              </w:r>
              <w:r>
                <w:rPr>
                  <w:rFonts w:ascii="Arial" w:eastAsia="Times New Roman" w:hAnsi="Arial" w:cs="Arial"/>
                  <w:sz w:val="18"/>
                </w:rPr>
                <w:t>_</w:t>
              </w:r>
              <w:r>
                <w:rPr>
                  <w:rFonts w:ascii="Arial" w:eastAsia="ＭＳ 明朝" w:hAnsi="Arial" w:cs="Arial"/>
                  <w:sz w:val="18"/>
                </w:rPr>
                <w:t>n28</w:t>
              </w:r>
            </w:ins>
          </w:p>
        </w:tc>
        <w:tc>
          <w:tcPr>
            <w:tcW w:w="2608" w:type="dxa"/>
            <w:tcBorders>
              <w:top w:val="nil"/>
              <w:left w:val="nil"/>
              <w:bottom w:val="single" w:sz="4" w:space="0" w:color="auto"/>
              <w:right w:val="single" w:sz="4" w:space="0" w:color="auto"/>
            </w:tcBorders>
            <w:shd w:val="clear" w:color="auto" w:fill="auto"/>
            <w:vAlign w:val="bottom"/>
          </w:tcPr>
          <w:p>
            <w:pPr>
              <w:pStyle w:val="TAL"/>
              <w:keepNext w:val="0"/>
              <w:rPr>
                <w:ins w:id="126" w:author="作成者"/>
                <w:rFonts w:cs="Arial"/>
                <w:szCs w:val="18"/>
                <w:lang w:val="sv-FI"/>
              </w:rPr>
            </w:pPr>
            <w:ins w:id="127" w:author="作成者">
              <w:r>
                <w:rPr>
                  <w:rFonts w:cs="Arial"/>
                  <w:szCs w:val="18"/>
                  <w:lang w:val="sv-FI"/>
                </w:rPr>
                <w:t>E-UTRA Band 2, 3, 5, 7, 8, 18, 19, 20, 25, 26, 27, 31, 34, 38, 40, 41, 66, 72,</w:t>
              </w:r>
            </w:ins>
          </w:p>
          <w:p>
            <w:pPr>
              <w:keepNext/>
              <w:keepLines/>
              <w:jc w:val="left"/>
              <w:rPr>
                <w:ins w:id="128" w:author="作成者"/>
                <w:rFonts w:ascii="Arial" w:eastAsia="ＭＳ 明朝" w:hAnsi="Arial" w:cs="Arial"/>
                <w:sz w:val="18"/>
                <w:szCs w:val="18"/>
              </w:rPr>
            </w:pPr>
            <w:ins w:id="129" w:author="作成者">
              <w:r>
                <w:rPr>
                  <w:rFonts w:ascii="Arial" w:hAnsi="Arial" w:cs="Arial"/>
                  <w:sz w:val="18"/>
                  <w:szCs w:val="18"/>
                  <w:lang w:val="sv-FI"/>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30" w:author="作成者"/>
                <w:rFonts w:ascii="Arial" w:eastAsia="Times New Roman" w:hAnsi="Arial" w:cs="Arial"/>
                <w:sz w:val="18"/>
                <w:szCs w:val="18"/>
              </w:rPr>
            </w:pPr>
            <w:ins w:id="131" w:author="作成者">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2" w:author="作成者"/>
                <w:rFonts w:ascii="Arial" w:eastAsia="Times New Roman" w:hAnsi="Arial" w:cs="Arial"/>
                <w:sz w:val="18"/>
                <w:szCs w:val="18"/>
              </w:rPr>
            </w:pPr>
            <w:ins w:id="133"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4" w:author="作成者"/>
                <w:rFonts w:ascii="Arial" w:eastAsia="Times New Roman" w:hAnsi="Arial" w:cs="Arial"/>
                <w:sz w:val="18"/>
                <w:szCs w:val="18"/>
              </w:rPr>
            </w:pPr>
            <w:ins w:id="135" w:author="作成者">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6" w:author="作成者"/>
                <w:rFonts w:ascii="Arial" w:eastAsia="ＭＳ 明朝" w:hAnsi="Arial" w:cs="Arial"/>
                <w:sz w:val="18"/>
                <w:szCs w:val="18"/>
              </w:rPr>
            </w:pPr>
            <w:ins w:id="137" w:author="作成者">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8" w:author="作成者"/>
                <w:rFonts w:ascii="Arial" w:eastAsia="ＭＳ 明朝" w:hAnsi="Arial" w:cs="Arial"/>
                <w:sz w:val="18"/>
                <w:szCs w:val="18"/>
              </w:rPr>
            </w:pPr>
            <w:ins w:id="139" w:author="作成者">
              <w:r>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40" w:author="作成者"/>
                <w:rFonts w:ascii="Arial" w:eastAsia="Times New Roman" w:hAnsi="Arial" w:cs="Arial"/>
                <w:sz w:val="18"/>
                <w:szCs w:val="18"/>
              </w:rPr>
            </w:pPr>
          </w:p>
        </w:tc>
      </w:tr>
      <w:tr>
        <w:trPr>
          <w:trHeight w:val="225"/>
          <w:jc w:val="center"/>
          <w:ins w:id="141"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4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43" w:author="作成者"/>
                <w:rFonts w:cs="Arial"/>
                <w:szCs w:val="18"/>
                <w:lang w:eastAsia="en-US"/>
              </w:rPr>
            </w:pPr>
            <w:ins w:id="144" w:author="作成者">
              <w:r>
                <w:rPr>
                  <w:rFonts w:cs="Arial"/>
                  <w:szCs w:val="18"/>
                  <w:lang w:val="sv-FI"/>
                </w:rPr>
                <w:t>E-UTRA Band 1, 4, 10, 32,  50, 51, 65, 66, 73, 74, 75, 76</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45" w:author="作成者"/>
                <w:rFonts w:cs="Arial"/>
                <w:szCs w:val="18"/>
                <w:lang w:eastAsia="en-US"/>
              </w:rPr>
            </w:pPr>
            <w:ins w:id="146"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47" w:author="作成者"/>
                <w:rFonts w:cs="Arial"/>
                <w:szCs w:val="18"/>
                <w:lang w:eastAsia="en-US"/>
              </w:rPr>
            </w:pPr>
            <w:ins w:id="14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49" w:author="作成者"/>
                <w:rFonts w:cs="Arial"/>
                <w:szCs w:val="18"/>
                <w:lang w:eastAsia="en-US"/>
              </w:rPr>
            </w:pPr>
            <w:ins w:id="150"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51" w:author="作成者"/>
                <w:rFonts w:cs="Arial"/>
                <w:szCs w:val="18"/>
                <w:lang w:eastAsia="en-US"/>
              </w:rPr>
            </w:pPr>
            <w:ins w:id="152"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53" w:author="作成者"/>
                <w:rFonts w:cs="Arial"/>
                <w:szCs w:val="18"/>
                <w:lang w:eastAsia="en-US"/>
              </w:rPr>
            </w:pPr>
            <w:ins w:id="15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55" w:author="作成者"/>
                <w:rFonts w:cs="Arial"/>
                <w:szCs w:val="18"/>
                <w:lang w:eastAsia="en-US"/>
              </w:rPr>
            </w:pPr>
            <w:ins w:id="156" w:author="作成者">
              <w:r>
                <w:rPr>
                  <w:rFonts w:cs="Arial"/>
                  <w:szCs w:val="18"/>
                </w:rPr>
                <w:t>2</w:t>
              </w:r>
            </w:ins>
          </w:p>
        </w:tc>
      </w:tr>
      <w:tr>
        <w:trPr>
          <w:trHeight w:val="225"/>
          <w:jc w:val="center"/>
          <w:ins w:id="157" w:author="作成者"/>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ins w:id="15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pPr>
              <w:pStyle w:val="TAL"/>
              <w:rPr>
                <w:ins w:id="159" w:author="作成者"/>
                <w:rFonts w:cs="Arial"/>
                <w:szCs w:val="18"/>
                <w:lang w:eastAsia="en-US"/>
              </w:rPr>
            </w:pPr>
            <w:ins w:id="160" w:author="作成者">
              <w:r>
                <w:rPr>
                  <w:rFonts w:cs="Arial"/>
                  <w:szCs w:val="18"/>
                </w:rPr>
                <w:t>E-UTRA Band 1</w:t>
              </w:r>
            </w:ins>
          </w:p>
        </w:tc>
        <w:tc>
          <w:tcPr>
            <w:tcW w:w="851" w:type="dxa"/>
            <w:tcBorders>
              <w:top w:val="nil"/>
              <w:left w:val="nil"/>
              <w:bottom w:val="single" w:sz="4" w:space="0" w:color="auto"/>
              <w:right w:val="single" w:sz="4" w:space="0" w:color="auto"/>
            </w:tcBorders>
            <w:shd w:val="clear" w:color="auto" w:fill="auto"/>
            <w:vAlign w:val="center"/>
          </w:tcPr>
          <w:p>
            <w:pPr>
              <w:pStyle w:val="TAR"/>
              <w:jc w:val="center"/>
              <w:rPr>
                <w:ins w:id="161" w:author="作成者"/>
                <w:rFonts w:cs="Arial"/>
                <w:szCs w:val="18"/>
                <w:lang w:eastAsia="en-US"/>
              </w:rPr>
            </w:pPr>
            <w:ins w:id="162"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pStyle w:val="TAC"/>
              <w:rPr>
                <w:ins w:id="163" w:author="作成者"/>
                <w:rFonts w:cs="Arial"/>
                <w:szCs w:val="18"/>
                <w:lang w:eastAsia="en-US"/>
              </w:rPr>
            </w:pPr>
            <w:ins w:id="16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L"/>
              <w:jc w:val="center"/>
              <w:rPr>
                <w:ins w:id="165" w:author="作成者"/>
                <w:rFonts w:cs="Arial"/>
                <w:szCs w:val="18"/>
                <w:lang w:eastAsia="en-US"/>
              </w:rPr>
            </w:pPr>
            <w:ins w:id="166"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pStyle w:val="TAC"/>
              <w:rPr>
                <w:ins w:id="167" w:author="作成者"/>
                <w:rFonts w:cs="Arial"/>
                <w:szCs w:val="18"/>
                <w:lang w:eastAsia="en-US"/>
              </w:rPr>
            </w:pPr>
            <w:ins w:id="168"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rPr>
                <w:ins w:id="169" w:author="作成者"/>
                <w:rFonts w:cs="Arial"/>
                <w:szCs w:val="18"/>
                <w:lang w:eastAsia="en-US"/>
              </w:rPr>
            </w:pPr>
            <w:ins w:id="170"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171" w:author="作成者"/>
                <w:rFonts w:cs="Arial"/>
                <w:szCs w:val="18"/>
              </w:rPr>
            </w:pPr>
            <w:ins w:id="172" w:author="作成者">
              <w:r>
                <w:rPr>
                  <w:rFonts w:cs="Arial"/>
                  <w:szCs w:val="18"/>
                </w:rPr>
                <w:t>9, 10</w:t>
              </w:r>
            </w:ins>
          </w:p>
        </w:tc>
      </w:tr>
      <w:tr>
        <w:trPr>
          <w:trHeight w:val="225"/>
          <w:jc w:val="center"/>
          <w:ins w:id="173" w:author="作成者"/>
        </w:trPr>
        <w:tc>
          <w:tcPr>
            <w:tcW w:w="1486" w:type="dxa"/>
            <w:vMerge/>
            <w:tcBorders>
              <w:left w:val="single" w:sz="4" w:space="0" w:color="auto"/>
              <w:right w:val="single" w:sz="4" w:space="0" w:color="auto"/>
            </w:tcBorders>
            <w:shd w:val="clear" w:color="auto" w:fill="auto"/>
          </w:tcPr>
          <w:p>
            <w:pPr>
              <w:keepNext/>
              <w:keepLines/>
              <w:jc w:val="center"/>
              <w:rPr>
                <w:ins w:id="17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75" w:author="作成者"/>
                <w:rFonts w:ascii="Arial" w:eastAsia="ＭＳ 明朝" w:hAnsi="Arial" w:cs="Arial"/>
                <w:color w:val="000000" w:themeColor="text1"/>
                <w:sz w:val="18"/>
                <w:szCs w:val="18"/>
              </w:rPr>
            </w:pPr>
            <w:ins w:id="176" w:author="作成者">
              <w:r>
                <w:rPr>
                  <w:rFonts w:ascii="Arial" w:hAnsi="Arial" w:cs="Arial"/>
                  <w:sz w:val="18"/>
                  <w:szCs w:val="18"/>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77" w:author="作成者"/>
                <w:rFonts w:ascii="Arial" w:eastAsia="Times New Roman" w:hAnsi="Arial" w:cs="Arial"/>
                <w:color w:val="000000" w:themeColor="text1"/>
                <w:sz w:val="18"/>
                <w:szCs w:val="18"/>
              </w:rPr>
            </w:pPr>
            <w:ins w:id="178" w:author="作成者">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79" w:author="作成者"/>
                <w:rFonts w:ascii="Arial" w:eastAsia="Times New Roman" w:hAnsi="Arial" w:cs="Arial"/>
                <w:color w:val="000000" w:themeColor="text1"/>
                <w:sz w:val="18"/>
                <w:szCs w:val="18"/>
              </w:rPr>
            </w:pPr>
            <w:ins w:id="180"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81" w:author="作成者"/>
                <w:rFonts w:ascii="Arial" w:eastAsia="Times New Roman" w:hAnsi="Arial" w:cs="Arial"/>
                <w:color w:val="000000" w:themeColor="text1"/>
                <w:sz w:val="18"/>
                <w:szCs w:val="18"/>
              </w:rPr>
            </w:pPr>
            <w:ins w:id="182" w:author="作成者">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83" w:author="作成者"/>
                <w:rFonts w:ascii="Arial" w:eastAsia="ＭＳ 明朝" w:hAnsi="Arial" w:cs="Arial"/>
                <w:color w:val="000000" w:themeColor="text1"/>
                <w:sz w:val="18"/>
                <w:szCs w:val="18"/>
              </w:rPr>
            </w:pPr>
            <w:ins w:id="184" w:author="作成者">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85" w:author="作成者"/>
                <w:rFonts w:ascii="Arial" w:eastAsia="ＭＳ 明朝" w:hAnsi="Arial" w:cs="Arial"/>
                <w:color w:val="000000" w:themeColor="text1"/>
                <w:sz w:val="18"/>
                <w:szCs w:val="18"/>
              </w:rPr>
            </w:pPr>
            <w:ins w:id="186" w:author="作成者">
              <w:r>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87" w:author="作成者"/>
                <w:rFonts w:ascii="Arial" w:eastAsia="Times New Roman" w:hAnsi="Arial" w:cs="Arial"/>
                <w:color w:val="000000" w:themeColor="text1"/>
                <w:sz w:val="18"/>
                <w:szCs w:val="18"/>
              </w:rPr>
            </w:pPr>
            <w:ins w:id="188" w:author="作成者">
              <w:r>
                <w:rPr>
                  <w:rFonts w:ascii="Arial" w:hAnsi="Arial" w:cs="Arial"/>
                  <w:sz w:val="18"/>
                  <w:szCs w:val="18"/>
                </w:rPr>
                <w:t>9, 11</w:t>
              </w:r>
            </w:ins>
          </w:p>
        </w:tc>
      </w:tr>
      <w:tr>
        <w:trPr>
          <w:trHeight w:val="225"/>
          <w:jc w:val="center"/>
          <w:ins w:id="189" w:author="作成者"/>
        </w:trPr>
        <w:tc>
          <w:tcPr>
            <w:tcW w:w="1486" w:type="dxa"/>
            <w:vMerge/>
            <w:tcBorders>
              <w:left w:val="single" w:sz="4" w:space="0" w:color="auto"/>
              <w:right w:val="single" w:sz="4" w:space="0" w:color="auto"/>
            </w:tcBorders>
            <w:shd w:val="clear" w:color="auto" w:fill="auto"/>
          </w:tcPr>
          <w:p>
            <w:pPr>
              <w:keepNext/>
              <w:keepLines/>
              <w:jc w:val="center"/>
              <w:rPr>
                <w:ins w:id="19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1" w:author="作成者"/>
                <w:rFonts w:ascii="Arial" w:eastAsia="ＭＳ 明朝" w:hAnsi="Arial" w:cs="Arial"/>
                <w:color w:val="000000" w:themeColor="text1"/>
                <w:sz w:val="18"/>
                <w:szCs w:val="18"/>
              </w:rPr>
            </w:pPr>
            <w:ins w:id="192" w:author="作成者">
              <w:r>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3" w:author="作成者"/>
                <w:rFonts w:ascii="Arial" w:eastAsia="Times New Roman" w:hAnsi="Arial" w:cs="Arial"/>
                <w:color w:val="000000" w:themeColor="text1"/>
                <w:sz w:val="18"/>
                <w:szCs w:val="18"/>
              </w:rPr>
            </w:pPr>
            <w:ins w:id="194" w:author="作成者">
              <w:r>
                <w:rPr>
                  <w:rFonts w:ascii="Arial" w:hAnsi="Arial" w:cs="Arial"/>
                  <w:sz w:val="18"/>
                  <w:szCs w:val="18"/>
                </w:rPr>
                <w:t>470</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95" w:author="作成者"/>
                <w:rFonts w:ascii="Arial" w:eastAsia="Times New Roman" w:hAnsi="Arial" w:cs="Arial"/>
                <w:color w:val="000000" w:themeColor="text1"/>
                <w:sz w:val="18"/>
                <w:szCs w:val="18"/>
              </w:rPr>
            </w:pPr>
            <w:ins w:id="196" w:author="作成者">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97" w:author="作成者"/>
                <w:rFonts w:ascii="Arial" w:eastAsia="Times New Roman" w:hAnsi="Arial" w:cs="Arial"/>
                <w:color w:val="000000" w:themeColor="text1"/>
                <w:sz w:val="18"/>
                <w:szCs w:val="18"/>
              </w:rPr>
            </w:pPr>
            <w:ins w:id="198" w:author="作成者">
              <w:r>
                <w:rPr>
                  <w:rFonts w:ascii="Arial" w:hAnsi="Arial" w:cs="Arial"/>
                  <w:sz w:val="18"/>
                  <w:szCs w:val="18"/>
                </w:rPr>
                <w:t>694</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99" w:author="作成者"/>
                <w:rFonts w:ascii="Arial" w:eastAsia="ＭＳ 明朝" w:hAnsi="Arial" w:cs="Arial"/>
                <w:color w:val="000000" w:themeColor="text1"/>
                <w:sz w:val="18"/>
                <w:szCs w:val="18"/>
              </w:rPr>
            </w:pPr>
            <w:ins w:id="200" w:author="作成者">
              <w:r>
                <w:rPr>
                  <w:rFonts w:ascii="Arial" w:hAnsi="Arial" w:cs="Arial"/>
                  <w:sz w:val="18"/>
                  <w:szCs w:val="18"/>
                </w:rPr>
                <w:t>-42</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1" w:author="作成者"/>
                <w:rFonts w:ascii="Arial" w:eastAsia="ＭＳ 明朝" w:hAnsi="Arial" w:cs="Arial"/>
                <w:color w:val="000000" w:themeColor="text1"/>
                <w:sz w:val="18"/>
                <w:szCs w:val="18"/>
              </w:rPr>
            </w:pPr>
            <w:ins w:id="202" w:author="作成者">
              <w:r>
                <w:rPr>
                  <w:rFonts w:ascii="Arial" w:hAnsi="Arial" w:cs="Arial"/>
                  <w:sz w:val="18"/>
                  <w:szCs w:val="18"/>
                </w:rPr>
                <w:t>8</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3" w:author="作成者"/>
                <w:rFonts w:ascii="Arial" w:eastAsia="Times New Roman" w:hAnsi="Arial" w:cs="Arial"/>
                <w:color w:val="000000" w:themeColor="text1"/>
                <w:sz w:val="18"/>
                <w:szCs w:val="18"/>
              </w:rPr>
            </w:pPr>
            <w:ins w:id="204" w:author="作成者">
              <w:r>
                <w:rPr>
                  <w:rFonts w:ascii="Arial" w:hAnsi="Arial" w:cs="Arial"/>
                  <w:sz w:val="18"/>
                  <w:szCs w:val="18"/>
                </w:rPr>
                <w:t>5, 17</w:t>
              </w:r>
            </w:ins>
          </w:p>
        </w:tc>
      </w:tr>
      <w:tr>
        <w:trPr>
          <w:trHeight w:val="225"/>
          <w:jc w:val="center"/>
          <w:ins w:id="205" w:author="作成者"/>
        </w:trPr>
        <w:tc>
          <w:tcPr>
            <w:tcW w:w="1486" w:type="dxa"/>
            <w:vMerge/>
            <w:tcBorders>
              <w:left w:val="single" w:sz="4" w:space="0" w:color="auto"/>
              <w:right w:val="single" w:sz="4" w:space="0" w:color="auto"/>
            </w:tcBorders>
            <w:shd w:val="clear" w:color="auto" w:fill="auto"/>
          </w:tcPr>
          <w:p>
            <w:pPr>
              <w:keepNext/>
              <w:keepLines/>
              <w:jc w:val="center"/>
              <w:rPr>
                <w:ins w:id="20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07" w:author="作成者"/>
                <w:rFonts w:cs="Arial"/>
                <w:szCs w:val="18"/>
              </w:rPr>
            </w:pPr>
            <w:ins w:id="208"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09" w:author="作成者"/>
                <w:rFonts w:cs="Arial"/>
                <w:szCs w:val="18"/>
              </w:rPr>
            </w:pPr>
            <w:ins w:id="210" w:author="作成者">
              <w:r>
                <w:rPr>
                  <w:rFonts w:cs="Arial"/>
                  <w:szCs w:val="18"/>
                </w:rPr>
                <w:t>470</w:t>
              </w:r>
            </w:ins>
          </w:p>
        </w:tc>
        <w:tc>
          <w:tcPr>
            <w:tcW w:w="283" w:type="dxa"/>
            <w:tcBorders>
              <w:top w:val="nil"/>
              <w:left w:val="nil"/>
              <w:bottom w:val="single" w:sz="4" w:space="0" w:color="auto"/>
              <w:right w:val="single" w:sz="4" w:space="0" w:color="auto"/>
            </w:tcBorders>
            <w:shd w:val="clear" w:color="auto" w:fill="auto"/>
          </w:tcPr>
          <w:p>
            <w:pPr>
              <w:pStyle w:val="TAC"/>
              <w:keepNext w:val="0"/>
              <w:rPr>
                <w:ins w:id="211" w:author="作成者"/>
                <w:rFonts w:cs="Arial"/>
                <w:szCs w:val="18"/>
              </w:rPr>
            </w:pPr>
            <w:ins w:id="21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13" w:author="作成者"/>
                <w:rFonts w:cs="Arial"/>
                <w:szCs w:val="18"/>
              </w:rPr>
            </w:pPr>
            <w:ins w:id="214" w:author="作成者">
              <w:r>
                <w:rPr>
                  <w:rFonts w:cs="Arial"/>
                  <w:szCs w:val="18"/>
                </w:rPr>
                <w:t>710</w:t>
              </w:r>
            </w:ins>
          </w:p>
        </w:tc>
        <w:tc>
          <w:tcPr>
            <w:tcW w:w="1067" w:type="dxa"/>
            <w:tcBorders>
              <w:top w:val="nil"/>
              <w:left w:val="nil"/>
              <w:bottom w:val="single" w:sz="4" w:space="0" w:color="auto"/>
              <w:right w:val="single" w:sz="4" w:space="0" w:color="auto"/>
            </w:tcBorders>
            <w:shd w:val="clear" w:color="auto" w:fill="auto"/>
          </w:tcPr>
          <w:p>
            <w:pPr>
              <w:pStyle w:val="TAC"/>
              <w:keepNext w:val="0"/>
              <w:rPr>
                <w:ins w:id="215" w:author="作成者"/>
                <w:rFonts w:cs="Arial"/>
                <w:szCs w:val="18"/>
              </w:rPr>
            </w:pPr>
            <w:ins w:id="216" w:author="作成者">
              <w:r>
                <w:rPr>
                  <w:rFonts w:cs="Arial"/>
                  <w:szCs w:val="18"/>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17" w:author="作成者"/>
                <w:rFonts w:cs="Arial"/>
                <w:szCs w:val="18"/>
              </w:rPr>
            </w:pPr>
            <w:ins w:id="218" w:author="作成者">
              <w:r>
                <w:rPr>
                  <w:rFonts w:cs="Arial"/>
                  <w:szCs w:val="18"/>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19" w:author="作成者"/>
                <w:rFonts w:cs="Arial"/>
                <w:szCs w:val="18"/>
              </w:rPr>
            </w:pPr>
            <w:ins w:id="220" w:author="作成者">
              <w:r>
                <w:rPr>
                  <w:rFonts w:cs="Arial"/>
                  <w:szCs w:val="18"/>
                </w:rPr>
                <w:t>14</w:t>
              </w:r>
            </w:ins>
          </w:p>
        </w:tc>
      </w:tr>
      <w:tr>
        <w:trPr>
          <w:trHeight w:val="225"/>
          <w:jc w:val="center"/>
          <w:ins w:id="221" w:author="作成者"/>
        </w:trPr>
        <w:tc>
          <w:tcPr>
            <w:tcW w:w="1486" w:type="dxa"/>
            <w:vMerge/>
            <w:tcBorders>
              <w:left w:val="single" w:sz="4" w:space="0" w:color="auto"/>
              <w:right w:val="single" w:sz="4" w:space="0" w:color="auto"/>
            </w:tcBorders>
            <w:shd w:val="clear" w:color="auto" w:fill="auto"/>
          </w:tcPr>
          <w:p>
            <w:pPr>
              <w:keepNext/>
              <w:keepLines/>
              <w:jc w:val="center"/>
              <w:rPr>
                <w:ins w:id="22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23" w:author="作成者"/>
                <w:rFonts w:cs="Arial"/>
                <w:szCs w:val="18"/>
              </w:rPr>
            </w:pPr>
            <w:ins w:id="22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25" w:author="作成者"/>
                <w:rFonts w:cs="Arial"/>
                <w:szCs w:val="18"/>
              </w:rPr>
            </w:pPr>
            <w:ins w:id="226" w:author="作成者">
              <w:r>
                <w:rPr>
                  <w:rFonts w:cs="Arial"/>
                  <w:szCs w:val="18"/>
                </w:rPr>
                <w:t>662</w:t>
              </w:r>
            </w:ins>
          </w:p>
        </w:tc>
        <w:tc>
          <w:tcPr>
            <w:tcW w:w="283" w:type="dxa"/>
            <w:tcBorders>
              <w:top w:val="nil"/>
              <w:left w:val="nil"/>
              <w:bottom w:val="single" w:sz="4" w:space="0" w:color="auto"/>
              <w:right w:val="single" w:sz="4" w:space="0" w:color="auto"/>
            </w:tcBorders>
            <w:shd w:val="clear" w:color="auto" w:fill="auto"/>
          </w:tcPr>
          <w:p>
            <w:pPr>
              <w:pStyle w:val="TAC"/>
              <w:keepNext w:val="0"/>
              <w:rPr>
                <w:ins w:id="227" w:author="作成者"/>
                <w:rFonts w:cs="Arial"/>
                <w:szCs w:val="18"/>
              </w:rPr>
            </w:pPr>
            <w:ins w:id="22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29" w:author="作成者"/>
                <w:rFonts w:cs="Arial"/>
                <w:szCs w:val="18"/>
              </w:rPr>
            </w:pPr>
            <w:ins w:id="230" w:author="作成者">
              <w:r>
                <w:rPr>
                  <w:rFonts w:cs="Arial"/>
                  <w:szCs w:val="18"/>
                </w:rPr>
                <w:t>694</w:t>
              </w:r>
            </w:ins>
          </w:p>
        </w:tc>
        <w:tc>
          <w:tcPr>
            <w:tcW w:w="1067" w:type="dxa"/>
            <w:tcBorders>
              <w:top w:val="nil"/>
              <w:left w:val="nil"/>
              <w:bottom w:val="single" w:sz="4" w:space="0" w:color="auto"/>
              <w:right w:val="single" w:sz="4" w:space="0" w:color="auto"/>
            </w:tcBorders>
            <w:shd w:val="clear" w:color="auto" w:fill="auto"/>
          </w:tcPr>
          <w:p>
            <w:pPr>
              <w:pStyle w:val="TAC"/>
              <w:keepNext w:val="0"/>
              <w:rPr>
                <w:ins w:id="231" w:author="作成者"/>
                <w:rFonts w:cs="Arial"/>
                <w:szCs w:val="18"/>
              </w:rPr>
            </w:pPr>
            <w:ins w:id="232" w:author="作成者">
              <w:r>
                <w:rPr>
                  <w:rFonts w:cs="Arial"/>
                  <w:szCs w:val="18"/>
                </w:rPr>
                <w:t>-26.2</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33" w:author="作成者"/>
                <w:rFonts w:cs="Arial"/>
                <w:szCs w:val="18"/>
              </w:rPr>
            </w:pPr>
            <w:ins w:id="234" w:author="作成者">
              <w:r>
                <w:rPr>
                  <w:rFonts w:cs="Arial"/>
                  <w:szCs w:val="18"/>
                </w:rPr>
                <w:t>6</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35" w:author="作成者"/>
                <w:rFonts w:cs="Arial"/>
                <w:szCs w:val="18"/>
              </w:rPr>
            </w:pPr>
            <w:ins w:id="236" w:author="作成者">
              <w:r>
                <w:rPr>
                  <w:rFonts w:cs="Arial"/>
                  <w:szCs w:val="18"/>
                </w:rPr>
                <w:t>5</w:t>
              </w:r>
            </w:ins>
          </w:p>
        </w:tc>
      </w:tr>
      <w:tr>
        <w:trPr>
          <w:trHeight w:val="225"/>
          <w:jc w:val="center"/>
          <w:ins w:id="237" w:author="作成者"/>
        </w:trPr>
        <w:tc>
          <w:tcPr>
            <w:tcW w:w="1486" w:type="dxa"/>
            <w:vMerge/>
            <w:tcBorders>
              <w:left w:val="single" w:sz="4" w:space="0" w:color="auto"/>
              <w:right w:val="single" w:sz="4" w:space="0" w:color="auto"/>
            </w:tcBorders>
            <w:shd w:val="clear" w:color="auto" w:fill="auto"/>
          </w:tcPr>
          <w:p>
            <w:pPr>
              <w:keepNext/>
              <w:keepLines/>
              <w:jc w:val="center"/>
              <w:rPr>
                <w:ins w:id="23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39" w:author="作成者"/>
                <w:rFonts w:cs="Arial"/>
                <w:szCs w:val="18"/>
              </w:rPr>
            </w:pPr>
            <w:ins w:id="240"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41" w:author="作成者"/>
                <w:rFonts w:cs="Arial"/>
                <w:szCs w:val="18"/>
              </w:rPr>
            </w:pPr>
            <w:ins w:id="242" w:author="作成者">
              <w:r>
                <w:rPr>
                  <w:rFonts w:cs="Arial"/>
                  <w:szCs w:val="18"/>
                </w:rPr>
                <w:t>758</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43" w:author="作成者"/>
                <w:rFonts w:cs="Arial"/>
                <w:szCs w:val="18"/>
              </w:rPr>
            </w:pPr>
            <w:ins w:id="244"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45" w:author="作成者"/>
                <w:rFonts w:cs="Arial"/>
                <w:szCs w:val="18"/>
              </w:rPr>
            </w:pPr>
            <w:ins w:id="246" w:author="作成者">
              <w:r>
                <w:rPr>
                  <w:rFonts w:cs="Arial"/>
                  <w:szCs w:val="18"/>
                </w:rPr>
                <w:t>773</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47" w:author="作成者"/>
                <w:rFonts w:cs="Arial"/>
                <w:szCs w:val="18"/>
              </w:rPr>
            </w:pPr>
            <w:ins w:id="248" w:author="作成者">
              <w:r>
                <w:rPr>
                  <w:rFonts w:cs="Arial"/>
                  <w:szCs w:val="18"/>
                </w:rPr>
                <w:t>-32</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49" w:author="作成者"/>
                <w:rFonts w:cs="Arial"/>
                <w:szCs w:val="18"/>
              </w:rPr>
            </w:pPr>
            <w:ins w:id="250"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51" w:author="作成者"/>
                <w:rFonts w:cs="Arial"/>
                <w:szCs w:val="18"/>
              </w:rPr>
            </w:pPr>
            <w:ins w:id="252" w:author="作成者">
              <w:r>
                <w:rPr>
                  <w:rFonts w:cs="Arial"/>
                  <w:szCs w:val="18"/>
                </w:rPr>
                <w:t>5</w:t>
              </w:r>
            </w:ins>
          </w:p>
        </w:tc>
      </w:tr>
      <w:tr>
        <w:trPr>
          <w:trHeight w:val="225"/>
          <w:jc w:val="center"/>
          <w:ins w:id="253" w:author="作成者"/>
        </w:trPr>
        <w:tc>
          <w:tcPr>
            <w:tcW w:w="1486" w:type="dxa"/>
            <w:vMerge/>
            <w:tcBorders>
              <w:left w:val="single" w:sz="4" w:space="0" w:color="auto"/>
              <w:right w:val="single" w:sz="4" w:space="0" w:color="auto"/>
            </w:tcBorders>
            <w:shd w:val="clear" w:color="auto" w:fill="auto"/>
          </w:tcPr>
          <w:p>
            <w:pPr>
              <w:keepNext/>
              <w:keepLines/>
              <w:jc w:val="center"/>
              <w:rPr>
                <w:ins w:id="25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55" w:author="作成者"/>
                <w:rFonts w:cs="Arial"/>
                <w:szCs w:val="18"/>
              </w:rPr>
            </w:pPr>
            <w:ins w:id="256"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57" w:author="作成者"/>
                <w:rFonts w:cs="Arial"/>
                <w:szCs w:val="18"/>
              </w:rPr>
            </w:pPr>
            <w:ins w:id="258" w:author="作成者">
              <w:r>
                <w:rPr>
                  <w:rFonts w:cs="Arial"/>
                  <w:szCs w:val="18"/>
                </w:rPr>
                <w:t>773</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59" w:author="作成者"/>
                <w:rFonts w:cs="Arial"/>
                <w:szCs w:val="18"/>
              </w:rPr>
            </w:pPr>
            <w:ins w:id="26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61" w:author="作成者"/>
                <w:rFonts w:cs="Arial"/>
                <w:szCs w:val="18"/>
              </w:rPr>
            </w:pPr>
            <w:ins w:id="262" w:author="作成者">
              <w:r>
                <w:rPr>
                  <w:rFonts w:cs="Arial"/>
                  <w:szCs w:val="18"/>
                </w:rPr>
                <w:t>803</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63" w:author="作成者"/>
                <w:rFonts w:cs="Arial"/>
                <w:szCs w:val="18"/>
              </w:rPr>
            </w:pPr>
            <w:ins w:id="264"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65" w:author="作成者"/>
                <w:rFonts w:cs="Arial"/>
                <w:szCs w:val="18"/>
              </w:rPr>
            </w:pPr>
            <w:ins w:id="266"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67" w:author="作成者"/>
                <w:rFonts w:cs="Arial"/>
                <w:szCs w:val="18"/>
              </w:rPr>
            </w:pPr>
          </w:p>
        </w:tc>
      </w:tr>
      <w:tr>
        <w:trPr>
          <w:trHeight w:val="225"/>
          <w:jc w:val="center"/>
          <w:ins w:id="268" w:author="作成者"/>
        </w:trPr>
        <w:tc>
          <w:tcPr>
            <w:tcW w:w="1486" w:type="dxa"/>
            <w:vMerge/>
            <w:tcBorders>
              <w:left w:val="single" w:sz="4" w:space="0" w:color="auto"/>
              <w:right w:val="single" w:sz="4" w:space="0" w:color="auto"/>
            </w:tcBorders>
            <w:shd w:val="clear" w:color="auto" w:fill="auto"/>
          </w:tcPr>
          <w:p>
            <w:pPr>
              <w:keepNext/>
              <w:keepLines/>
              <w:jc w:val="center"/>
              <w:rPr>
                <w:ins w:id="26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0" w:author="作成者"/>
                <w:rFonts w:cs="Arial"/>
                <w:szCs w:val="18"/>
              </w:rPr>
            </w:pPr>
            <w:ins w:id="271"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pPr>
              <w:pStyle w:val="TAC"/>
              <w:keepNext w:val="0"/>
              <w:rPr>
                <w:ins w:id="272" w:author="作成者"/>
                <w:rFonts w:cs="Arial"/>
                <w:szCs w:val="18"/>
              </w:rPr>
            </w:pPr>
            <w:ins w:id="273"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tcPr>
          <w:p>
            <w:pPr>
              <w:pStyle w:val="TAC"/>
              <w:keepNext w:val="0"/>
              <w:rPr>
                <w:ins w:id="274" w:author="作成者"/>
                <w:rFonts w:cs="Arial"/>
                <w:szCs w:val="18"/>
              </w:rPr>
            </w:pPr>
            <w:ins w:id="27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tcPr>
          <w:p>
            <w:pPr>
              <w:pStyle w:val="TAC"/>
              <w:keepNext w:val="0"/>
              <w:rPr>
                <w:ins w:id="276" w:author="作成者"/>
                <w:rFonts w:cs="Arial"/>
                <w:szCs w:val="18"/>
              </w:rPr>
            </w:pPr>
            <w:ins w:id="277"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tcPr>
          <w:p>
            <w:pPr>
              <w:pStyle w:val="TAC"/>
              <w:keepNext w:val="0"/>
              <w:rPr>
                <w:ins w:id="278" w:author="作成者"/>
                <w:rFonts w:cs="Arial"/>
                <w:szCs w:val="18"/>
              </w:rPr>
            </w:pPr>
            <w:ins w:id="279"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tcPr>
          <w:p>
            <w:pPr>
              <w:pStyle w:val="TAC"/>
              <w:keepNext w:val="0"/>
              <w:rPr>
                <w:ins w:id="280" w:author="作成者"/>
                <w:rFonts w:cs="Arial"/>
                <w:szCs w:val="18"/>
              </w:rPr>
            </w:pPr>
            <w:ins w:id="281"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82" w:author="作成者"/>
                <w:rFonts w:cs="Arial"/>
                <w:szCs w:val="18"/>
              </w:rPr>
            </w:pPr>
            <w:ins w:id="283" w:author="作成者">
              <w:r>
                <w:rPr>
                  <w:rFonts w:cs="Arial"/>
                  <w:szCs w:val="18"/>
                </w:rPr>
                <w:t>3, 9</w:t>
              </w:r>
            </w:ins>
          </w:p>
        </w:tc>
      </w:tr>
      <w:tr>
        <w:trPr>
          <w:trHeight w:val="157"/>
          <w:jc w:val="center"/>
          <w:ins w:id="284"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keepNext w:val="0"/>
              <w:rPr>
                <w:ins w:id="285" w:author="作成者"/>
              </w:rPr>
            </w:pPr>
            <w:ins w:id="286" w:author="作成者">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ins>
          </w:p>
          <w:p>
            <w:pPr>
              <w:pStyle w:val="TAN"/>
              <w:keepNext w:val="0"/>
              <w:rPr>
                <w:ins w:id="287" w:author="作成者"/>
              </w:rPr>
            </w:pPr>
            <w:ins w:id="288" w:author="作成者">
              <w:r>
                <w:t>NOTE 3:</w:t>
              </w:r>
              <w:r>
                <w:tab/>
                <w:t>Applicable when co-existence with PHS system operating in 1884.5 - 1915.7 MHz.</w:t>
              </w:r>
            </w:ins>
          </w:p>
          <w:p>
            <w:pPr>
              <w:pStyle w:val="TAN"/>
              <w:keepNext w:val="0"/>
              <w:rPr>
                <w:ins w:id="289" w:author="作成者"/>
              </w:rPr>
            </w:pPr>
            <w:ins w:id="290" w:author="作成者">
              <w:r>
                <w:lastRenderedPageBreak/>
                <w:t>NOTE 5:</w:t>
              </w:r>
              <w:r>
                <w:tab/>
                <w:t>These requirements also apply for the frequency ranges that are less than F</w:t>
              </w:r>
              <w:r>
                <w:rPr>
                  <w:vertAlign w:val="subscript"/>
                </w:rPr>
                <w:t>OOB</w:t>
              </w:r>
              <w:r>
                <w:t xml:space="preserve"> (MHz) in Table 6.6.3.1-1 and Table 6.6.3.1A-1 from the edge of the channel bandwidth.</w:t>
              </w:r>
            </w:ins>
          </w:p>
          <w:p>
            <w:pPr>
              <w:pStyle w:val="TAN"/>
              <w:keepNext w:val="0"/>
              <w:rPr>
                <w:ins w:id="291" w:author="作成者"/>
              </w:rPr>
            </w:pPr>
            <w:ins w:id="292" w:author="作成者">
              <w:r>
                <w:t>NOTE 9:</w:t>
              </w:r>
              <w:r>
                <w:tab/>
                <w:t>Applicable when the assigned NR carrier is confined within 718 MHz and 748 MHz and when the channel bandwidth used is 5 or 10 MHz.</w:t>
              </w:r>
            </w:ins>
          </w:p>
          <w:p>
            <w:pPr>
              <w:pStyle w:val="TAN"/>
              <w:rPr>
                <w:ins w:id="293" w:author="作成者"/>
              </w:rPr>
            </w:pPr>
            <w:ins w:id="294" w:author="作成者">
              <w:r>
                <w:t>NOTE 10: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pPr>
              <w:pStyle w:val="TAN"/>
              <w:keepNext w:val="0"/>
              <w:rPr>
                <w:ins w:id="295" w:author="作成者"/>
              </w:rPr>
            </w:pPr>
            <w:ins w:id="296" w:author="作成者">
              <w:r>
                <w:t xml:space="preserve">NOTE 11: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 </w:t>
              </w:r>
            </w:ins>
          </w:p>
          <w:p>
            <w:pPr>
              <w:pStyle w:val="TAN"/>
              <w:keepNext w:val="0"/>
              <w:rPr>
                <w:ins w:id="297" w:author="作成者"/>
              </w:rPr>
            </w:pPr>
            <w:ins w:id="298" w:author="作成者">
              <w:r>
                <w:t>NOTE 14: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ins>
          </w:p>
          <w:p>
            <w:pPr>
              <w:pStyle w:val="TAN"/>
              <w:keepNext w:val="0"/>
              <w:rPr>
                <w:ins w:id="299" w:author="作成者"/>
                <w:rFonts w:eastAsia="Times New Roman" w:cs="Arial"/>
                <w:lang w:eastAsia="ko-KR"/>
              </w:rPr>
            </w:pPr>
            <w:ins w:id="300" w:author="作成者">
              <w:r>
                <w:t>NOTE 17:</w:t>
              </w:r>
              <w:r>
                <w:tab/>
                <w:t>This requirement is applicable in the case of a 10 MHz NR carrier confined within 703 MHz and 733 MHz, otherwise the requirement of -25 dBm with a measurement bandwidth of 8 MHz applies.</w:t>
              </w:r>
            </w:ins>
          </w:p>
        </w:tc>
      </w:tr>
    </w:tbl>
    <w:p>
      <w:pPr>
        <w:pStyle w:val="TH"/>
        <w:jc w:val="both"/>
        <w:rPr>
          <w:ins w:id="301" w:author="作成者"/>
        </w:rPr>
      </w:pPr>
    </w:p>
    <w:p>
      <w:pPr>
        <w:rPr>
          <w:ins w:id="302" w:author="作成者"/>
          <w:rFonts w:ascii="Times New Roman" w:hAnsi="Times New Roman" w:cs="Times New Roman"/>
          <w:sz w:val="20"/>
          <w:szCs w:val="20"/>
        </w:rPr>
      </w:pPr>
    </w:p>
    <w:p>
      <w:pPr>
        <w:keepNext/>
        <w:keepLines/>
        <w:spacing w:before="120"/>
        <w:outlineLvl w:val="2"/>
        <w:rPr>
          <w:ins w:id="303" w:author="作成者"/>
          <w:rFonts w:ascii="Arial" w:hAnsi="Arial" w:cs="Arial"/>
          <w:sz w:val="28"/>
          <w:szCs w:val="28"/>
          <w:lang w:eastAsia="zh-CN"/>
        </w:rPr>
      </w:pPr>
      <w:ins w:id="304"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05" w:author="作成者"/>
          <w:rFonts w:ascii="Times New Roman" w:hAnsi="Times New Roman" w:cs="Times New Roman"/>
          <w:sz w:val="20"/>
          <w:szCs w:val="21"/>
          <w:lang w:eastAsia="zh-CN"/>
        </w:rPr>
      </w:pPr>
      <w:ins w:id="306"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w:t>
        </w:r>
        <w:r>
          <w:rPr>
            <w:rFonts w:ascii="Times New Roman" w:hAnsi="Times New Roman" w:cs="Times New Roman"/>
            <w:sz w:val="20"/>
            <w:szCs w:val="21"/>
            <w:lang w:eastAsia="zh-CN"/>
          </w:rPr>
          <w:t>5</w:t>
        </w:r>
        <w:r>
          <w:rPr>
            <w:rFonts w:ascii="Times New Roman" w:hAnsi="Times New Roman" w:cs="Times New Roman"/>
            <w:sz w:val="20"/>
            <w:szCs w:val="21"/>
          </w:rPr>
          <w:t>-1</w:t>
        </w:r>
      </w:ins>
    </w:p>
    <w:p>
      <w:pPr>
        <w:pStyle w:val="TH"/>
        <w:rPr>
          <w:ins w:id="307" w:author="作成者"/>
        </w:rPr>
      </w:pPr>
      <w:ins w:id="308"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09"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10" w:author="作成者"/>
                <w:rFonts w:ascii="Arial" w:eastAsia="游ゴシック" w:hAnsi="Arial" w:cs="Arial"/>
                <w:b/>
                <w:bCs/>
                <w:color w:val="000000"/>
                <w:kern w:val="0"/>
                <w:sz w:val="18"/>
                <w:szCs w:val="18"/>
              </w:rPr>
            </w:pPr>
            <w:ins w:id="311"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2" w:author="作成者"/>
                <w:rFonts w:ascii="Arial" w:eastAsia="游ゴシック" w:hAnsi="Arial" w:cs="Arial"/>
                <w:b/>
                <w:bCs/>
                <w:color w:val="000000"/>
                <w:kern w:val="0"/>
                <w:sz w:val="18"/>
                <w:szCs w:val="18"/>
              </w:rPr>
            </w:pPr>
            <w:ins w:id="313"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4" w:author="作成者"/>
                <w:rFonts w:ascii="Arial" w:eastAsia="游ゴシック" w:hAnsi="Arial" w:cs="Arial"/>
                <w:b/>
                <w:bCs/>
                <w:color w:val="000000"/>
                <w:kern w:val="0"/>
                <w:sz w:val="18"/>
                <w:szCs w:val="18"/>
              </w:rPr>
            </w:pPr>
            <w:ins w:id="315"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6" w:author="作成者"/>
                <w:rFonts w:ascii="Arial" w:eastAsia="游ゴシック" w:hAnsi="Arial" w:cs="Arial"/>
                <w:b/>
                <w:bCs/>
                <w:color w:val="000000"/>
                <w:kern w:val="0"/>
                <w:sz w:val="18"/>
                <w:szCs w:val="18"/>
              </w:rPr>
            </w:pPr>
            <w:ins w:id="317"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18" w:author="作成者"/>
                <w:rFonts w:ascii="Arial" w:eastAsia="游ゴシック" w:hAnsi="Arial" w:cs="Arial"/>
                <w:b/>
                <w:bCs/>
                <w:color w:val="000000"/>
                <w:kern w:val="0"/>
                <w:sz w:val="18"/>
                <w:szCs w:val="18"/>
              </w:rPr>
            </w:pPr>
            <w:ins w:id="319" w:author="作成者">
              <w:r>
                <w:rPr>
                  <w:rFonts w:ascii="Arial" w:eastAsia="游ゴシック" w:hAnsi="Arial" w:cs="Arial"/>
                  <w:b/>
                  <w:bCs/>
                  <w:color w:val="000000"/>
                  <w:kern w:val="0"/>
                  <w:sz w:val="18"/>
                  <w:szCs w:val="18"/>
                </w:rPr>
                <w:t>fy_high</w:t>
              </w:r>
            </w:ins>
          </w:p>
        </w:tc>
      </w:tr>
      <w:tr>
        <w:trPr>
          <w:trHeight w:val="142"/>
          <w:ins w:id="3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21" w:author="作成者"/>
                <w:rFonts w:ascii="Arial" w:eastAsia="游ゴシック" w:hAnsi="Arial" w:cs="Arial"/>
                <w:color w:val="000000"/>
                <w:kern w:val="0"/>
                <w:sz w:val="18"/>
                <w:szCs w:val="18"/>
              </w:rPr>
            </w:pPr>
            <w:ins w:id="322"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3" w:author="作成者"/>
                <w:rFonts w:ascii="Arial" w:eastAsia="游ゴシック" w:hAnsi="Arial" w:cs="Arial"/>
                <w:color w:val="000000"/>
                <w:kern w:val="0"/>
                <w:sz w:val="18"/>
                <w:szCs w:val="18"/>
              </w:rPr>
            </w:pPr>
            <w:ins w:id="324" w:author="作成者">
              <w:r>
                <w:rPr>
                  <w:rFonts w:ascii="Arial" w:eastAsia="游ゴシック" w:hAnsi="Arial" w:cs="Arial"/>
                  <w:color w:val="000000"/>
                  <w:sz w:val="18"/>
                  <w:szCs w:val="18"/>
                </w:rPr>
                <w:t>3400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5" w:author="作成者"/>
                <w:rFonts w:ascii="Arial" w:eastAsia="游ゴシック" w:hAnsi="Arial" w:cs="Arial"/>
                <w:color w:val="000000"/>
                <w:kern w:val="0"/>
                <w:sz w:val="18"/>
                <w:szCs w:val="18"/>
              </w:rPr>
            </w:pPr>
            <w:ins w:id="326" w:author="作成者">
              <w:r>
                <w:rPr>
                  <w:rFonts w:ascii="Arial" w:eastAsia="游ゴシック" w:hAnsi="Arial" w:cs="Arial"/>
                  <w:color w:val="000000"/>
                  <w:sz w:val="18"/>
                  <w:szCs w:val="18"/>
                </w:rPr>
                <w:t>3600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27" w:author="作成者"/>
                <w:rFonts w:ascii="Arial" w:eastAsia="游ゴシック" w:hAnsi="Arial" w:cs="Arial"/>
                <w:color w:val="000000"/>
                <w:kern w:val="0"/>
                <w:sz w:val="18"/>
                <w:szCs w:val="18"/>
              </w:rPr>
            </w:pPr>
            <w:ins w:id="328" w:author="作成者">
              <w:r>
                <w:rPr>
                  <w:rFonts w:ascii="Arial" w:eastAsia="游ゴシック" w:hAnsi="Arial" w:cs="Arial"/>
                  <w:color w:val="000000"/>
                  <w:sz w:val="18"/>
                  <w:szCs w:val="18"/>
                </w:rPr>
                <w:t>703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29" w:author="作成者"/>
                <w:rFonts w:ascii="Arial" w:eastAsia="游ゴシック" w:hAnsi="Arial" w:cs="Arial"/>
                <w:color w:val="000000"/>
                <w:kern w:val="0"/>
                <w:sz w:val="18"/>
                <w:szCs w:val="18"/>
              </w:rPr>
            </w:pPr>
            <w:ins w:id="330" w:author="作成者">
              <w:r>
                <w:rPr>
                  <w:rFonts w:ascii="Arial" w:eastAsia="游ゴシック" w:hAnsi="Arial" w:cs="Arial"/>
                  <w:color w:val="000000"/>
                  <w:sz w:val="18"/>
                  <w:szCs w:val="18"/>
                </w:rPr>
                <w:t>748</w:t>
              </w:r>
            </w:ins>
          </w:p>
        </w:tc>
      </w:tr>
      <w:tr>
        <w:trPr>
          <w:trHeight w:val="360"/>
          <w:ins w:id="3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32" w:author="作成者"/>
                <w:rFonts w:ascii="Arial" w:eastAsia="游ゴシック" w:hAnsi="Arial" w:cs="Arial"/>
                <w:color w:val="000000"/>
                <w:kern w:val="0"/>
                <w:sz w:val="18"/>
                <w:szCs w:val="18"/>
              </w:rPr>
            </w:pPr>
            <w:ins w:id="333"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4" w:author="作成者"/>
                <w:rFonts w:ascii="Arial" w:eastAsia="游ゴシック" w:hAnsi="Arial" w:cs="Arial"/>
                <w:color w:val="000000"/>
                <w:kern w:val="0"/>
                <w:sz w:val="18"/>
                <w:szCs w:val="18"/>
              </w:rPr>
            </w:pPr>
            <w:ins w:id="335"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36" w:author="作成者"/>
                <w:rFonts w:ascii="Arial" w:eastAsia="游ゴシック" w:hAnsi="Arial" w:cs="Arial"/>
                <w:color w:val="000000"/>
                <w:kern w:val="0"/>
                <w:sz w:val="18"/>
                <w:szCs w:val="18"/>
              </w:rPr>
            </w:pPr>
            <w:ins w:id="337"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38" w:author="作成者"/>
                <w:rFonts w:ascii="Arial" w:eastAsia="游ゴシック" w:hAnsi="Arial" w:cs="Arial"/>
                <w:color w:val="000000"/>
                <w:kern w:val="0"/>
                <w:sz w:val="18"/>
                <w:szCs w:val="18"/>
              </w:rPr>
            </w:pPr>
            <w:ins w:id="339"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0" w:author="作成者"/>
                <w:rFonts w:ascii="Arial" w:eastAsia="游ゴシック" w:hAnsi="Arial" w:cs="Arial"/>
                <w:color w:val="000000"/>
                <w:kern w:val="0"/>
                <w:sz w:val="18"/>
                <w:szCs w:val="18"/>
              </w:rPr>
            </w:pPr>
            <w:ins w:id="341" w:author="作成者">
              <w:r>
                <w:rPr>
                  <w:rFonts w:ascii="Arial" w:eastAsia="游ゴシック" w:hAnsi="Arial" w:cs="Arial"/>
                  <w:color w:val="000000"/>
                  <w:sz w:val="18"/>
                  <w:szCs w:val="18"/>
                </w:rPr>
                <w:t>2* fy_high</w:t>
              </w:r>
            </w:ins>
          </w:p>
        </w:tc>
      </w:tr>
      <w:tr>
        <w:trPr>
          <w:trHeight w:val="360"/>
          <w:ins w:id="3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43" w:author="作成者"/>
                <w:rFonts w:ascii="Arial" w:eastAsia="游ゴシック" w:hAnsi="Arial" w:cs="Arial"/>
                <w:color w:val="000000"/>
                <w:kern w:val="0"/>
                <w:sz w:val="18"/>
                <w:szCs w:val="18"/>
              </w:rPr>
            </w:pPr>
            <w:ins w:id="344"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5" w:author="作成者"/>
                <w:rFonts w:ascii="Arial" w:eastAsia="游ゴシック" w:hAnsi="Arial" w:cs="Arial"/>
                <w:color w:val="000000"/>
                <w:kern w:val="0"/>
                <w:sz w:val="18"/>
                <w:szCs w:val="18"/>
              </w:rPr>
            </w:pPr>
            <w:ins w:id="346" w:author="作成者">
              <w:r>
                <w:rPr>
                  <w:rFonts w:ascii="Arial" w:eastAsia="游ゴシック" w:hAnsi="Arial" w:cs="Arial"/>
                  <w:color w:val="000000"/>
                  <w:sz w:val="18"/>
                  <w:szCs w:val="18"/>
                </w:rPr>
                <w:t>6800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47" w:author="作成者"/>
                <w:rFonts w:ascii="Arial" w:eastAsia="游ゴシック" w:hAnsi="Arial" w:cs="Arial"/>
                <w:color w:val="000000"/>
                <w:kern w:val="0"/>
                <w:sz w:val="18"/>
                <w:szCs w:val="18"/>
              </w:rPr>
            </w:pPr>
            <w:ins w:id="348" w:author="作成者">
              <w:r>
                <w:rPr>
                  <w:rFonts w:ascii="Arial" w:eastAsia="游ゴシック" w:hAnsi="Arial" w:cs="Arial"/>
                  <w:color w:val="000000"/>
                  <w:sz w:val="18"/>
                  <w:szCs w:val="18"/>
                </w:rPr>
                <w:t>7200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49" w:author="作成者"/>
                <w:rFonts w:ascii="Arial" w:eastAsia="游ゴシック" w:hAnsi="Arial" w:cs="Arial"/>
                <w:color w:val="000000"/>
                <w:kern w:val="0"/>
                <w:sz w:val="18"/>
                <w:szCs w:val="18"/>
              </w:rPr>
            </w:pPr>
            <w:ins w:id="350" w:author="作成者">
              <w:r>
                <w:rPr>
                  <w:rFonts w:ascii="Arial" w:eastAsia="游ゴシック" w:hAnsi="Arial" w:cs="Arial"/>
                  <w:color w:val="000000"/>
                  <w:sz w:val="18"/>
                  <w:szCs w:val="18"/>
                </w:rPr>
                <w:t>1406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sz w:val="18"/>
                  <w:szCs w:val="18"/>
                </w:rPr>
                <w:t>1496</w:t>
              </w:r>
            </w:ins>
          </w:p>
        </w:tc>
      </w:tr>
      <w:tr>
        <w:trPr>
          <w:trHeight w:val="360"/>
          <w:ins w:id="3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54" w:author="作成者"/>
                <w:rFonts w:ascii="Arial" w:eastAsia="游ゴシック" w:hAnsi="Arial" w:cs="Arial"/>
                <w:color w:val="000000"/>
                <w:kern w:val="0"/>
                <w:sz w:val="18"/>
                <w:szCs w:val="18"/>
              </w:rPr>
            </w:pPr>
            <w:ins w:id="355"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56" w:author="作成者"/>
                <w:rFonts w:ascii="Arial" w:eastAsia="游ゴシック" w:hAnsi="Arial" w:cs="Arial"/>
                <w:color w:val="000000"/>
                <w:kern w:val="0"/>
                <w:sz w:val="18"/>
                <w:szCs w:val="18"/>
              </w:rPr>
            </w:pPr>
            <w:ins w:id="357"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sz w:val="18"/>
                  <w:szCs w:val="18"/>
                </w:rPr>
                <w:t>3* fy_high</w:t>
              </w:r>
            </w:ins>
          </w:p>
        </w:tc>
      </w:tr>
      <w:tr>
        <w:trPr>
          <w:trHeight w:val="360"/>
          <w:ins w:id="3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65" w:author="作成者"/>
                <w:rFonts w:ascii="Arial" w:eastAsia="游ゴシック" w:hAnsi="Arial" w:cs="Arial"/>
                <w:color w:val="000000"/>
                <w:kern w:val="0"/>
                <w:sz w:val="18"/>
                <w:szCs w:val="18"/>
              </w:rPr>
            </w:pPr>
            <w:ins w:id="366"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67" w:author="作成者"/>
                <w:rFonts w:ascii="Arial" w:eastAsia="游ゴシック" w:hAnsi="Arial" w:cs="Arial"/>
                <w:color w:val="000000"/>
                <w:kern w:val="0"/>
                <w:sz w:val="18"/>
                <w:szCs w:val="18"/>
              </w:rPr>
            </w:pPr>
            <w:ins w:id="368" w:author="作成者">
              <w:r>
                <w:rPr>
                  <w:rFonts w:ascii="Arial" w:eastAsia="游ゴシック" w:hAnsi="Arial" w:cs="Arial"/>
                  <w:color w:val="000000"/>
                  <w:sz w:val="18"/>
                  <w:szCs w:val="18"/>
                </w:rPr>
                <w:t>10200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sz w:val="18"/>
                  <w:szCs w:val="18"/>
                </w:rPr>
                <w:t>10800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sz w:val="18"/>
                  <w:szCs w:val="18"/>
                </w:rPr>
                <w:t>2109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sz w:val="18"/>
                  <w:szCs w:val="18"/>
                </w:rPr>
                <w:t>2244</w:t>
              </w:r>
            </w:ins>
          </w:p>
        </w:tc>
      </w:tr>
      <w:tr>
        <w:trPr>
          <w:trHeight w:val="470"/>
          <w:ins w:id="3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6" w:author="作成者"/>
                <w:rFonts w:ascii="Arial" w:eastAsia="游ゴシック" w:hAnsi="Arial" w:cs="Arial"/>
                <w:color w:val="000000"/>
                <w:kern w:val="0"/>
                <w:sz w:val="18"/>
                <w:szCs w:val="18"/>
              </w:rPr>
            </w:pPr>
            <w:ins w:id="377"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8" w:author="作成者"/>
                <w:rFonts w:ascii="Arial" w:eastAsia="游ゴシック" w:hAnsi="Arial" w:cs="Arial"/>
                <w:color w:val="000000"/>
                <w:kern w:val="0"/>
                <w:sz w:val="18"/>
                <w:szCs w:val="18"/>
              </w:rPr>
            </w:pPr>
            <w:ins w:id="379"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sz w:val="18"/>
                  <w:szCs w:val="18"/>
                </w:rPr>
                <w:t>4* fy_high</w:t>
              </w:r>
            </w:ins>
          </w:p>
        </w:tc>
      </w:tr>
      <w:tr>
        <w:trPr>
          <w:trHeight w:val="360"/>
          <w:ins w:id="3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7" w:author="作成者"/>
                <w:rFonts w:ascii="Arial" w:eastAsia="游ゴシック" w:hAnsi="Arial" w:cs="Arial"/>
                <w:color w:val="000000"/>
                <w:kern w:val="0"/>
                <w:sz w:val="18"/>
                <w:szCs w:val="18"/>
              </w:rPr>
            </w:pPr>
            <w:ins w:id="388"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9" w:author="作成者"/>
                <w:rFonts w:ascii="Arial" w:eastAsia="游ゴシック" w:hAnsi="Arial" w:cs="Arial"/>
                <w:color w:val="000000"/>
                <w:kern w:val="0"/>
                <w:sz w:val="18"/>
                <w:szCs w:val="18"/>
              </w:rPr>
            </w:pPr>
            <w:ins w:id="390" w:author="作成者">
              <w:r>
                <w:rPr>
                  <w:rFonts w:ascii="Arial" w:eastAsia="游ゴシック" w:hAnsi="Arial" w:cs="Arial"/>
                  <w:color w:val="000000"/>
                  <w:sz w:val="18"/>
                  <w:szCs w:val="18"/>
                </w:rPr>
                <w:t>13600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sz w:val="18"/>
                  <w:szCs w:val="18"/>
                </w:rPr>
                <w:t>14400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sz w:val="18"/>
                  <w:szCs w:val="18"/>
                </w:rPr>
                <w:t>2812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sz w:val="18"/>
                  <w:szCs w:val="18"/>
                </w:rPr>
                <w:t>2992</w:t>
              </w:r>
            </w:ins>
          </w:p>
        </w:tc>
      </w:tr>
      <w:tr>
        <w:trPr>
          <w:trHeight w:val="470"/>
          <w:ins w:id="3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8" w:author="作成者"/>
                <w:rFonts w:ascii="Arial" w:eastAsia="游ゴシック" w:hAnsi="Arial" w:cs="Arial"/>
                <w:color w:val="000000"/>
                <w:kern w:val="0"/>
                <w:sz w:val="18"/>
                <w:szCs w:val="18"/>
              </w:rPr>
            </w:pPr>
            <w:ins w:id="399"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0" w:author="作成者"/>
                <w:rFonts w:ascii="Arial" w:eastAsia="游ゴシック" w:hAnsi="Arial" w:cs="Arial"/>
                <w:color w:val="000000"/>
                <w:kern w:val="0"/>
                <w:sz w:val="18"/>
                <w:szCs w:val="18"/>
              </w:rPr>
            </w:pPr>
            <w:ins w:id="401"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sz w:val="18"/>
                  <w:szCs w:val="18"/>
                </w:rPr>
                <w:t>5* fy_high</w:t>
              </w:r>
            </w:ins>
          </w:p>
        </w:tc>
      </w:tr>
      <w:tr>
        <w:trPr>
          <w:trHeight w:val="360"/>
          <w:ins w:id="4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09" w:author="作成者"/>
                <w:rFonts w:ascii="Arial" w:eastAsia="游ゴシック" w:hAnsi="Arial" w:cs="Arial"/>
                <w:color w:val="000000"/>
                <w:kern w:val="0"/>
                <w:sz w:val="18"/>
                <w:szCs w:val="18"/>
              </w:rPr>
            </w:pPr>
            <w:ins w:id="410"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1" w:author="作成者"/>
                <w:rFonts w:ascii="Arial" w:eastAsia="游ゴシック" w:hAnsi="Arial" w:cs="Arial"/>
                <w:color w:val="000000"/>
                <w:kern w:val="0"/>
                <w:sz w:val="18"/>
                <w:szCs w:val="18"/>
              </w:rPr>
            </w:pPr>
            <w:ins w:id="412" w:author="作成者">
              <w:r>
                <w:rPr>
                  <w:rFonts w:ascii="Arial" w:eastAsia="游ゴシック" w:hAnsi="Arial" w:cs="Arial"/>
                  <w:color w:val="000000"/>
                  <w:sz w:val="18"/>
                  <w:szCs w:val="18"/>
                </w:rPr>
                <w:t>17000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sz w:val="18"/>
                  <w:szCs w:val="18"/>
                </w:rPr>
                <w:t>18000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sz w:val="18"/>
                  <w:szCs w:val="18"/>
                </w:rPr>
                <w:t>3515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sz w:val="18"/>
                  <w:szCs w:val="18"/>
                </w:rPr>
                <w:t>3740</w:t>
              </w:r>
            </w:ins>
          </w:p>
        </w:tc>
      </w:tr>
      <w:tr>
        <w:trPr>
          <w:trHeight w:val="360"/>
          <w:ins w:id="4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0" w:author="作成者"/>
                <w:rFonts w:ascii="Arial" w:eastAsia="游ゴシック" w:hAnsi="Arial" w:cs="Arial"/>
                <w:color w:val="000000"/>
                <w:kern w:val="0"/>
                <w:sz w:val="18"/>
                <w:szCs w:val="18"/>
              </w:rPr>
            </w:pPr>
            <w:ins w:id="421"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2" w:author="作成者"/>
                <w:rFonts w:ascii="Arial" w:eastAsia="游ゴシック" w:hAnsi="Arial" w:cs="Arial"/>
                <w:color w:val="000000"/>
                <w:kern w:val="0"/>
                <w:sz w:val="18"/>
                <w:szCs w:val="18"/>
              </w:rPr>
            </w:pPr>
            <w:ins w:id="423"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sz w:val="18"/>
                  <w:szCs w:val="18"/>
                </w:rPr>
                <w:t>6* fy_high</w:t>
              </w:r>
            </w:ins>
          </w:p>
        </w:tc>
      </w:tr>
      <w:tr>
        <w:trPr>
          <w:trHeight w:val="360"/>
          <w:ins w:id="4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1" w:author="作成者"/>
                <w:rFonts w:ascii="Arial" w:eastAsia="游ゴシック" w:hAnsi="Arial" w:cs="Arial"/>
                <w:color w:val="000000"/>
                <w:kern w:val="0"/>
                <w:sz w:val="18"/>
                <w:szCs w:val="18"/>
              </w:rPr>
            </w:pPr>
            <w:ins w:id="432"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3" w:author="作成者"/>
                <w:rFonts w:ascii="Arial" w:eastAsia="游ゴシック" w:hAnsi="Arial" w:cs="Arial"/>
                <w:color w:val="000000"/>
                <w:kern w:val="0"/>
                <w:sz w:val="18"/>
                <w:szCs w:val="18"/>
              </w:rPr>
            </w:pPr>
            <w:ins w:id="434" w:author="作成者">
              <w:r>
                <w:rPr>
                  <w:rFonts w:ascii="Arial" w:eastAsia="游ゴシック" w:hAnsi="Arial" w:cs="Arial"/>
                  <w:color w:val="000000"/>
                  <w:sz w:val="18"/>
                  <w:szCs w:val="18"/>
                </w:rPr>
                <w:t>20400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sz w:val="18"/>
                  <w:szCs w:val="18"/>
                </w:rPr>
                <w:t>21600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sz w:val="18"/>
                  <w:szCs w:val="18"/>
                </w:rPr>
                <w:t>4218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sz w:val="18"/>
                  <w:szCs w:val="18"/>
                </w:rPr>
                <w:t>4488</w:t>
              </w:r>
            </w:ins>
          </w:p>
        </w:tc>
      </w:tr>
      <w:tr>
        <w:trPr>
          <w:trHeight w:val="360"/>
          <w:ins w:id="4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2" w:author="作成者"/>
                <w:rFonts w:ascii="Arial" w:eastAsia="游ゴシック" w:hAnsi="Arial" w:cs="Arial"/>
                <w:color w:val="000000"/>
                <w:kern w:val="0"/>
                <w:sz w:val="18"/>
                <w:szCs w:val="18"/>
              </w:rPr>
            </w:pPr>
            <w:ins w:id="443"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4" w:author="作成者"/>
                <w:rFonts w:ascii="Arial" w:eastAsia="游ゴシック" w:hAnsi="Arial" w:cs="Arial"/>
                <w:color w:val="000000"/>
                <w:kern w:val="0"/>
                <w:sz w:val="18"/>
                <w:szCs w:val="18"/>
              </w:rPr>
            </w:pPr>
            <w:ins w:id="445"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sz w:val="18"/>
                  <w:szCs w:val="18"/>
                </w:rPr>
                <w:t>7* fy_high</w:t>
              </w:r>
            </w:ins>
          </w:p>
        </w:tc>
      </w:tr>
      <w:tr>
        <w:trPr>
          <w:trHeight w:val="360"/>
          <w:ins w:id="4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3" w:author="作成者"/>
                <w:rFonts w:ascii="Arial" w:eastAsia="游ゴシック" w:hAnsi="Arial" w:cs="Arial"/>
                <w:color w:val="000000"/>
                <w:kern w:val="0"/>
                <w:sz w:val="18"/>
                <w:szCs w:val="18"/>
              </w:rPr>
            </w:pPr>
            <w:ins w:id="454"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5" w:author="作成者"/>
                <w:rFonts w:ascii="Arial" w:eastAsia="游ゴシック" w:hAnsi="Arial" w:cs="Arial"/>
                <w:color w:val="000000"/>
                <w:kern w:val="0"/>
                <w:sz w:val="18"/>
                <w:szCs w:val="18"/>
              </w:rPr>
            </w:pPr>
            <w:ins w:id="456" w:author="作成者">
              <w:r>
                <w:rPr>
                  <w:rFonts w:ascii="Arial" w:eastAsia="游ゴシック" w:hAnsi="Arial" w:cs="Arial"/>
                  <w:color w:val="000000"/>
                  <w:sz w:val="18"/>
                  <w:szCs w:val="18"/>
                </w:rPr>
                <w:t>23800</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sz w:val="18"/>
                  <w:szCs w:val="18"/>
                </w:rPr>
                <w:t>25200</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sz w:val="18"/>
                  <w:szCs w:val="18"/>
                </w:rPr>
                <w:t>4921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sz w:val="18"/>
                  <w:szCs w:val="18"/>
                </w:rPr>
                <w:t>5236</w:t>
              </w:r>
            </w:ins>
          </w:p>
        </w:tc>
      </w:tr>
      <w:tr>
        <w:trPr>
          <w:trHeight w:val="370"/>
          <w:ins w:id="4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4" w:author="作成者"/>
                <w:rFonts w:ascii="Arial" w:eastAsia="游ゴシック" w:hAnsi="Arial" w:cs="Arial"/>
                <w:color w:val="000000"/>
                <w:kern w:val="0"/>
                <w:sz w:val="18"/>
                <w:szCs w:val="18"/>
              </w:rPr>
            </w:pPr>
            <w:ins w:id="46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6" w:author="作成者"/>
                <w:rFonts w:ascii="Arial" w:eastAsia="游ゴシック" w:hAnsi="Arial" w:cs="Arial"/>
                <w:color w:val="000000"/>
                <w:kern w:val="0"/>
                <w:sz w:val="18"/>
                <w:szCs w:val="18"/>
              </w:rPr>
            </w:pPr>
            <w:ins w:id="467"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sz w:val="18"/>
                  <w:szCs w:val="18"/>
                </w:rPr>
                <w:t>|fy_high + fx_high|</w:t>
              </w:r>
            </w:ins>
          </w:p>
        </w:tc>
      </w:tr>
      <w:tr>
        <w:trPr>
          <w:trHeight w:val="460"/>
          <w:ins w:id="4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5" w:author="作成者"/>
                <w:rFonts w:ascii="Arial" w:eastAsia="游ゴシック" w:hAnsi="Arial" w:cs="Arial"/>
                <w:color w:val="000000"/>
                <w:kern w:val="0"/>
                <w:sz w:val="18"/>
                <w:szCs w:val="18"/>
              </w:rPr>
            </w:pPr>
            <w:ins w:id="47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7" w:author="作成者"/>
                <w:rFonts w:ascii="Arial" w:eastAsia="游ゴシック" w:hAnsi="Arial" w:cs="Arial"/>
                <w:color w:val="000000"/>
                <w:kern w:val="0"/>
                <w:sz w:val="18"/>
                <w:szCs w:val="18"/>
              </w:rPr>
            </w:pPr>
            <w:ins w:id="478" w:author="作成者">
              <w:r>
                <w:rPr>
                  <w:rFonts w:ascii="Arial" w:eastAsia="游ゴシック" w:hAnsi="Arial" w:cs="Arial"/>
                  <w:color w:val="000000"/>
                  <w:sz w:val="18"/>
                  <w:szCs w:val="18"/>
                </w:rPr>
                <w:t>2652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sz w:val="18"/>
                  <w:szCs w:val="18"/>
                </w:rPr>
                <w:t>2897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sz w:val="18"/>
                  <w:szCs w:val="18"/>
                </w:rPr>
                <w:t>4103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sz w:val="18"/>
                  <w:szCs w:val="18"/>
                </w:rPr>
                <w:t>4348</w:t>
              </w:r>
            </w:ins>
          </w:p>
        </w:tc>
      </w:tr>
      <w:tr>
        <w:trPr>
          <w:trHeight w:val="370"/>
          <w:ins w:id="4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6" w:author="作成者"/>
                <w:rFonts w:ascii="Arial" w:eastAsia="游ゴシック" w:hAnsi="Arial" w:cs="Arial"/>
                <w:color w:val="000000"/>
                <w:kern w:val="0"/>
                <w:sz w:val="18"/>
                <w:szCs w:val="18"/>
              </w:rPr>
            </w:pPr>
            <w:ins w:id="487"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8" w:author="作成者"/>
                <w:rFonts w:ascii="Arial" w:eastAsia="游ゴシック" w:hAnsi="Arial" w:cs="Arial"/>
                <w:color w:val="000000"/>
                <w:kern w:val="0"/>
                <w:sz w:val="18"/>
                <w:szCs w:val="18"/>
              </w:rPr>
            </w:pPr>
            <w:ins w:id="489"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sz w:val="18"/>
                  <w:szCs w:val="18"/>
                </w:rPr>
                <w:t>|2*fy_high – fx_low|</w:t>
              </w:r>
            </w:ins>
          </w:p>
        </w:tc>
      </w:tr>
      <w:tr>
        <w:trPr>
          <w:trHeight w:val="360"/>
          <w:ins w:id="4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7" w:author="作成者"/>
                <w:rFonts w:ascii="Arial" w:eastAsia="游ゴシック" w:hAnsi="Arial" w:cs="Arial"/>
                <w:color w:val="000000"/>
                <w:kern w:val="0"/>
                <w:sz w:val="18"/>
                <w:szCs w:val="18"/>
              </w:rPr>
            </w:pPr>
            <w:ins w:id="49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9" w:author="作成者"/>
                <w:rFonts w:ascii="Arial" w:eastAsia="游ゴシック" w:hAnsi="Arial" w:cs="Arial"/>
                <w:color w:val="000000"/>
                <w:kern w:val="0"/>
                <w:sz w:val="18"/>
                <w:szCs w:val="18"/>
              </w:rPr>
            </w:pPr>
            <w:ins w:id="500" w:author="作成者">
              <w:r>
                <w:rPr>
                  <w:rFonts w:ascii="Arial" w:eastAsia="游ゴシック" w:hAnsi="Arial" w:cs="Arial"/>
                  <w:color w:val="000000"/>
                  <w:sz w:val="18"/>
                  <w:szCs w:val="18"/>
                </w:rPr>
                <w:t>6052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sz w:val="18"/>
                  <w:szCs w:val="18"/>
                </w:rPr>
                <w:t>6497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sz w:val="18"/>
                  <w:szCs w:val="18"/>
                </w:rPr>
                <w:t>2194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sz w:val="18"/>
                  <w:szCs w:val="18"/>
                </w:rPr>
                <w:t>1904</w:t>
              </w:r>
            </w:ins>
          </w:p>
        </w:tc>
      </w:tr>
      <w:tr>
        <w:trPr>
          <w:trHeight w:val="360"/>
          <w:ins w:id="5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8" w:author="作成者"/>
                <w:rFonts w:ascii="Arial" w:eastAsia="游ゴシック" w:hAnsi="Arial" w:cs="Arial"/>
                <w:color w:val="000000"/>
                <w:kern w:val="0"/>
                <w:sz w:val="18"/>
                <w:szCs w:val="18"/>
              </w:rPr>
            </w:pPr>
            <w:ins w:id="509"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0" w:author="作成者"/>
                <w:rFonts w:ascii="Arial" w:eastAsia="游ゴシック" w:hAnsi="Arial" w:cs="Arial"/>
                <w:color w:val="000000"/>
                <w:kern w:val="0"/>
                <w:sz w:val="18"/>
                <w:szCs w:val="18"/>
              </w:rPr>
            </w:pPr>
            <w:ins w:id="511"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sz w:val="18"/>
                  <w:szCs w:val="18"/>
                </w:rPr>
                <w:t>|2*fy_high + fx_high|</w:t>
              </w:r>
            </w:ins>
          </w:p>
        </w:tc>
      </w:tr>
      <w:tr>
        <w:trPr>
          <w:trHeight w:val="360"/>
          <w:ins w:id="5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19" w:author="作成者"/>
                <w:rFonts w:ascii="Arial" w:eastAsia="游ゴシック" w:hAnsi="Arial" w:cs="Arial"/>
                <w:color w:val="000000"/>
                <w:kern w:val="0"/>
                <w:sz w:val="18"/>
                <w:szCs w:val="18"/>
              </w:rPr>
            </w:pPr>
            <w:ins w:id="52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1" w:author="作成者"/>
                <w:rFonts w:ascii="Arial" w:eastAsia="游ゴシック" w:hAnsi="Arial" w:cs="Arial"/>
                <w:color w:val="000000"/>
                <w:kern w:val="0"/>
                <w:sz w:val="18"/>
                <w:szCs w:val="18"/>
              </w:rPr>
            </w:pPr>
            <w:ins w:id="522" w:author="作成者">
              <w:r>
                <w:rPr>
                  <w:rFonts w:ascii="Arial" w:eastAsia="游ゴシック" w:hAnsi="Arial" w:cs="Arial"/>
                  <w:color w:val="000000"/>
                  <w:sz w:val="18"/>
                  <w:szCs w:val="18"/>
                </w:rPr>
                <w:t>7503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sz w:val="18"/>
                  <w:szCs w:val="18"/>
                </w:rPr>
                <w:t>7948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sz w:val="18"/>
                  <w:szCs w:val="18"/>
                </w:rPr>
                <w:t>4806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sz w:val="18"/>
                  <w:szCs w:val="18"/>
                </w:rPr>
                <w:t>5096</w:t>
              </w:r>
            </w:ins>
          </w:p>
        </w:tc>
      </w:tr>
      <w:tr>
        <w:trPr>
          <w:trHeight w:val="360"/>
          <w:ins w:id="5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0" w:author="作成者"/>
                <w:rFonts w:ascii="Arial" w:eastAsia="游ゴシック" w:hAnsi="Arial" w:cs="Arial"/>
                <w:color w:val="000000"/>
                <w:kern w:val="0"/>
                <w:sz w:val="18"/>
                <w:szCs w:val="18"/>
              </w:rPr>
            </w:pPr>
            <w:ins w:id="531" w:author="作成者">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2" w:author="作成者"/>
                <w:rFonts w:ascii="Arial" w:eastAsia="游ゴシック" w:hAnsi="Arial" w:cs="Arial"/>
                <w:color w:val="000000"/>
                <w:kern w:val="0"/>
                <w:sz w:val="18"/>
                <w:szCs w:val="18"/>
              </w:rPr>
            </w:pPr>
            <w:ins w:id="533"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sz w:val="18"/>
                  <w:szCs w:val="18"/>
                </w:rPr>
                <w:t>|3*fy_high – 1*fx_low|</w:t>
              </w:r>
            </w:ins>
          </w:p>
        </w:tc>
      </w:tr>
      <w:tr>
        <w:trPr>
          <w:trHeight w:val="360"/>
          <w:ins w:id="5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1" w:author="作成者"/>
                <w:rFonts w:ascii="Arial" w:eastAsia="游ゴシック" w:hAnsi="Arial" w:cs="Arial"/>
                <w:color w:val="000000"/>
                <w:kern w:val="0"/>
                <w:sz w:val="18"/>
                <w:szCs w:val="18"/>
              </w:rPr>
            </w:pPr>
            <w:ins w:id="54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3" w:author="作成者"/>
                <w:rFonts w:ascii="Arial" w:eastAsia="游ゴシック" w:hAnsi="Arial" w:cs="Arial"/>
                <w:color w:val="000000"/>
                <w:kern w:val="0"/>
                <w:sz w:val="18"/>
                <w:szCs w:val="18"/>
              </w:rPr>
            </w:pPr>
            <w:ins w:id="544" w:author="作成者">
              <w:r>
                <w:rPr>
                  <w:rFonts w:ascii="Arial" w:eastAsia="游ゴシック" w:hAnsi="Arial" w:cs="Arial"/>
                  <w:color w:val="000000"/>
                  <w:sz w:val="18"/>
                  <w:szCs w:val="18"/>
                </w:rPr>
                <w:t>9452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sz w:val="18"/>
                  <w:szCs w:val="18"/>
                </w:rPr>
                <w:t>10097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sz w:val="18"/>
                  <w:szCs w:val="18"/>
                </w:rPr>
                <w:t>1491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sz w:val="18"/>
                  <w:szCs w:val="18"/>
                </w:rPr>
                <w:t>1156</w:t>
              </w:r>
            </w:ins>
          </w:p>
        </w:tc>
      </w:tr>
      <w:tr>
        <w:trPr>
          <w:trHeight w:val="360"/>
          <w:ins w:id="5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2" w:author="作成者"/>
                <w:rFonts w:ascii="Arial" w:eastAsia="游ゴシック" w:hAnsi="Arial" w:cs="Arial"/>
                <w:color w:val="000000"/>
                <w:kern w:val="0"/>
                <w:sz w:val="18"/>
                <w:szCs w:val="18"/>
              </w:rPr>
            </w:pPr>
            <w:ins w:id="553"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4" w:author="作成者"/>
                <w:rFonts w:ascii="Arial" w:eastAsia="游ゴシック" w:hAnsi="Arial" w:cs="Arial"/>
                <w:color w:val="000000"/>
                <w:kern w:val="0"/>
                <w:sz w:val="18"/>
                <w:szCs w:val="18"/>
              </w:rPr>
            </w:pPr>
            <w:ins w:id="555"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sz w:val="18"/>
                  <w:szCs w:val="18"/>
                </w:rPr>
                <w:t xml:space="preserve">　</w:t>
              </w:r>
            </w:ins>
          </w:p>
        </w:tc>
      </w:tr>
      <w:tr>
        <w:trPr>
          <w:trHeight w:val="360"/>
          <w:ins w:id="5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3" w:author="作成者"/>
                <w:rFonts w:ascii="Arial" w:eastAsia="游ゴシック" w:hAnsi="Arial" w:cs="Arial"/>
                <w:color w:val="000000"/>
                <w:kern w:val="0"/>
                <w:sz w:val="18"/>
                <w:szCs w:val="18"/>
              </w:rPr>
            </w:pPr>
            <w:ins w:id="56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5" w:author="作成者"/>
                <w:rFonts w:ascii="Arial" w:eastAsia="游ゴシック" w:hAnsi="Arial" w:cs="Arial"/>
                <w:color w:val="000000"/>
                <w:kern w:val="0"/>
                <w:sz w:val="18"/>
                <w:szCs w:val="18"/>
              </w:rPr>
            </w:pPr>
            <w:ins w:id="566" w:author="作成者">
              <w:r>
                <w:rPr>
                  <w:rFonts w:ascii="Arial" w:eastAsia="游ゴシック" w:hAnsi="Arial" w:cs="Arial"/>
                  <w:color w:val="000000"/>
                  <w:sz w:val="18"/>
                  <w:szCs w:val="18"/>
                </w:rPr>
                <w:t>5304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sz w:val="18"/>
                  <w:szCs w:val="18"/>
                </w:rPr>
                <w:t>5794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sz w:val="18"/>
                  <w:szCs w:val="18"/>
                </w:rPr>
                <w:t xml:space="preserve">　</w:t>
              </w:r>
            </w:ins>
          </w:p>
        </w:tc>
      </w:tr>
      <w:tr>
        <w:trPr>
          <w:trHeight w:val="360"/>
          <w:ins w:id="5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4" w:author="作成者"/>
                <w:rFonts w:ascii="Arial" w:eastAsia="游ゴシック" w:hAnsi="Arial" w:cs="Arial"/>
                <w:color w:val="000000"/>
                <w:kern w:val="0"/>
                <w:sz w:val="18"/>
                <w:szCs w:val="18"/>
              </w:rPr>
            </w:pPr>
            <w:ins w:id="575"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6" w:author="作成者"/>
                <w:rFonts w:ascii="Arial" w:eastAsia="游ゴシック" w:hAnsi="Arial" w:cs="Arial"/>
                <w:color w:val="000000"/>
                <w:kern w:val="0"/>
                <w:sz w:val="18"/>
                <w:szCs w:val="18"/>
              </w:rPr>
            </w:pPr>
            <w:ins w:id="577"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sz w:val="18"/>
                  <w:szCs w:val="18"/>
                </w:rPr>
                <w:t>|3*fy_high + 1*fx_high|</w:t>
              </w:r>
            </w:ins>
          </w:p>
        </w:tc>
      </w:tr>
      <w:tr>
        <w:trPr>
          <w:trHeight w:val="360"/>
          <w:ins w:id="5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5" w:author="作成者"/>
                <w:rFonts w:ascii="Arial" w:eastAsia="游ゴシック" w:hAnsi="Arial" w:cs="Arial"/>
                <w:color w:val="000000"/>
                <w:kern w:val="0"/>
                <w:sz w:val="18"/>
                <w:szCs w:val="18"/>
              </w:rPr>
            </w:pPr>
            <w:ins w:id="58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7" w:author="作成者"/>
                <w:rFonts w:ascii="Arial" w:eastAsia="游ゴシック" w:hAnsi="Arial" w:cs="Arial"/>
                <w:color w:val="000000"/>
                <w:kern w:val="0"/>
                <w:sz w:val="18"/>
                <w:szCs w:val="18"/>
              </w:rPr>
            </w:pPr>
            <w:ins w:id="588" w:author="作成者">
              <w:r>
                <w:rPr>
                  <w:rFonts w:ascii="Arial" w:eastAsia="游ゴシック" w:hAnsi="Arial" w:cs="Arial"/>
                  <w:color w:val="000000"/>
                  <w:sz w:val="18"/>
                  <w:szCs w:val="18"/>
                </w:rPr>
                <w:t>10903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sz w:val="18"/>
                  <w:szCs w:val="18"/>
                </w:rPr>
                <w:t>11548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sz w:val="18"/>
                  <w:szCs w:val="18"/>
                </w:rPr>
                <w:t>5509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sz w:val="18"/>
                  <w:szCs w:val="18"/>
                </w:rPr>
                <w:t>5844</w:t>
              </w:r>
            </w:ins>
          </w:p>
        </w:tc>
      </w:tr>
      <w:tr>
        <w:trPr>
          <w:trHeight w:val="360"/>
          <w:ins w:id="5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6" w:author="作成者"/>
                <w:rFonts w:ascii="Arial" w:eastAsia="游ゴシック" w:hAnsi="Arial" w:cs="Arial"/>
                <w:color w:val="000000"/>
                <w:kern w:val="0"/>
                <w:sz w:val="18"/>
                <w:szCs w:val="18"/>
              </w:rPr>
            </w:pPr>
            <w:ins w:id="59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8" w:author="作成者"/>
                <w:rFonts w:ascii="Arial" w:eastAsia="游ゴシック" w:hAnsi="Arial" w:cs="Arial"/>
                <w:color w:val="000000"/>
                <w:kern w:val="0"/>
                <w:sz w:val="18"/>
                <w:szCs w:val="18"/>
              </w:rPr>
            </w:pPr>
            <w:ins w:id="599"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sz w:val="18"/>
                  <w:szCs w:val="18"/>
                </w:rPr>
                <w:t xml:space="preserve">　</w:t>
              </w:r>
            </w:ins>
          </w:p>
        </w:tc>
      </w:tr>
      <w:tr>
        <w:trPr>
          <w:trHeight w:val="360"/>
          <w:ins w:id="6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7" w:author="作成者"/>
                <w:rFonts w:ascii="Arial" w:eastAsia="游ゴシック" w:hAnsi="Arial" w:cs="Arial"/>
                <w:color w:val="000000"/>
                <w:kern w:val="0"/>
                <w:sz w:val="18"/>
                <w:szCs w:val="18"/>
              </w:rPr>
            </w:pPr>
            <w:ins w:id="60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9" w:author="作成者"/>
                <w:rFonts w:ascii="Arial" w:eastAsia="游ゴシック" w:hAnsi="Arial" w:cs="Arial"/>
                <w:color w:val="000000"/>
                <w:kern w:val="0"/>
                <w:sz w:val="18"/>
                <w:szCs w:val="18"/>
              </w:rPr>
            </w:pPr>
            <w:ins w:id="610" w:author="作成者">
              <w:r>
                <w:rPr>
                  <w:rFonts w:ascii="Arial" w:eastAsia="游ゴシック" w:hAnsi="Arial" w:cs="Arial"/>
                  <w:color w:val="000000"/>
                  <w:sz w:val="18"/>
                  <w:szCs w:val="18"/>
                </w:rPr>
                <w:t>8206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sz w:val="18"/>
                  <w:szCs w:val="18"/>
                </w:rPr>
                <w:t>8696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sz w:val="18"/>
                  <w:szCs w:val="18"/>
                </w:rPr>
                <w:t xml:space="preserve">　</w:t>
              </w:r>
            </w:ins>
          </w:p>
        </w:tc>
      </w:tr>
      <w:tr>
        <w:trPr>
          <w:trHeight w:val="360"/>
          <w:ins w:id="6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8" w:author="作成者"/>
                <w:rFonts w:ascii="Arial" w:eastAsia="游ゴシック" w:hAnsi="Arial" w:cs="Arial"/>
                <w:color w:val="000000"/>
                <w:kern w:val="0"/>
                <w:sz w:val="18"/>
                <w:szCs w:val="18"/>
              </w:rPr>
            </w:pPr>
            <w:ins w:id="619"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0" w:author="作成者"/>
                <w:rFonts w:ascii="Arial" w:eastAsia="游ゴシック" w:hAnsi="Arial" w:cs="Arial"/>
                <w:color w:val="000000"/>
                <w:kern w:val="0"/>
                <w:sz w:val="18"/>
                <w:szCs w:val="18"/>
              </w:rPr>
            </w:pPr>
            <w:ins w:id="621"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sz w:val="18"/>
                  <w:szCs w:val="18"/>
                </w:rPr>
                <w:t>|fy_high – 4*fx_low|</w:t>
              </w:r>
            </w:ins>
          </w:p>
        </w:tc>
      </w:tr>
      <w:tr>
        <w:trPr>
          <w:trHeight w:val="360"/>
          <w:ins w:id="6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29" w:author="作成者"/>
                <w:rFonts w:ascii="Arial" w:eastAsia="游ゴシック" w:hAnsi="Arial" w:cs="Arial"/>
                <w:color w:val="000000"/>
                <w:kern w:val="0"/>
                <w:sz w:val="18"/>
                <w:szCs w:val="18"/>
              </w:rPr>
            </w:pPr>
            <w:ins w:id="63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1" w:author="作成者"/>
                <w:rFonts w:ascii="Arial" w:eastAsia="游ゴシック" w:hAnsi="Arial" w:cs="Arial"/>
                <w:color w:val="000000"/>
                <w:kern w:val="0"/>
                <w:sz w:val="18"/>
                <w:szCs w:val="18"/>
              </w:rPr>
            </w:pPr>
            <w:ins w:id="632" w:author="作成者">
              <w:r>
                <w:rPr>
                  <w:rFonts w:ascii="Arial" w:eastAsia="游ゴシック" w:hAnsi="Arial" w:cs="Arial"/>
                  <w:color w:val="000000"/>
                  <w:sz w:val="18"/>
                  <w:szCs w:val="18"/>
                </w:rPr>
                <w:t>408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sz w:val="18"/>
                  <w:szCs w:val="18"/>
                </w:rPr>
                <w:t>788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sz w:val="18"/>
                  <w:szCs w:val="18"/>
                </w:rPr>
                <w:t>13697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sz w:val="18"/>
                  <w:szCs w:val="18"/>
                </w:rPr>
                <w:t>12852</w:t>
              </w:r>
            </w:ins>
          </w:p>
        </w:tc>
      </w:tr>
      <w:tr>
        <w:trPr>
          <w:trHeight w:val="360"/>
          <w:ins w:id="6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2" w:author="作成者"/>
                <w:rFonts w:ascii="Arial" w:eastAsia="游ゴシック" w:hAnsi="Arial" w:cs="Arial"/>
                <w:color w:val="000000"/>
                <w:kern w:val="0"/>
                <w:sz w:val="18"/>
                <w:szCs w:val="18"/>
              </w:rPr>
            </w:pPr>
            <w:ins w:id="643"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sz w:val="18"/>
                  <w:szCs w:val="18"/>
                </w:rPr>
                <w:t>|2*fy_high -3*fx_low|</w:t>
              </w:r>
            </w:ins>
          </w:p>
        </w:tc>
      </w:tr>
      <w:tr>
        <w:trPr>
          <w:trHeight w:val="360"/>
          <w:ins w:id="6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3" w:author="作成者"/>
                <w:rFonts w:ascii="Arial" w:eastAsia="游ゴシック" w:hAnsi="Arial" w:cs="Arial"/>
                <w:color w:val="000000"/>
                <w:kern w:val="0"/>
                <w:sz w:val="18"/>
                <w:szCs w:val="18"/>
              </w:rPr>
            </w:pPr>
            <w:ins w:id="654" w:author="作成者">
              <w:r>
                <w:rPr>
                  <w:rFonts w:ascii="Arial" w:eastAsia="游ゴシック" w:hAnsi="Arial" w:cs="Arial"/>
                  <w:color w:val="000000"/>
                  <w:sz w:val="18"/>
                  <w:szCs w:val="18"/>
                </w:rPr>
                <w:t>4556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sz w:val="18"/>
                  <w:szCs w:val="18"/>
                </w:rPr>
                <w:t>5091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sz w:val="18"/>
                  <w:szCs w:val="18"/>
                </w:rPr>
                <w:t>9394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sz w:val="18"/>
                  <w:szCs w:val="18"/>
                </w:rPr>
                <w:t>8704</w:t>
              </w:r>
            </w:ins>
          </w:p>
        </w:tc>
      </w:tr>
      <w:tr>
        <w:trPr>
          <w:trHeight w:val="360"/>
          <w:ins w:id="6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4" w:author="作成者"/>
                <w:rFonts w:ascii="Arial" w:eastAsia="游ゴシック" w:hAnsi="Arial" w:cs="Arial"/>
                <w:color w:val="000000"/>
                <w:kern w:val="0"/>
                <w:sz w:val="18"/>
                <w:szCs w:val="18"/>
              </w:rPr>
            </w:pPr>
            <w:ins w:id="665"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sz w:val="18"/>
                  <w:szCs w:val="18"/>
                </w:rPr>
                <w:t>|fy_high + 4*fx_high|</w:t>
              </w:r>
            </w:ins>
          </w:p>
        </w:tc>
      </w:tr>
      <w:tr>
        <w:trPr>
          <w:trHeight w:val="360"/>
          <w:ins w:id="6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3" w:author="作成者"/>
                <w:rFonts w:ascii="Arial" w:eastAsia="游ゴシック" w:hAnsi="Arial" w:cs="Arial"/>
                <w:color w:val="000000"/>
                <w:kern w:val="0"/>
                <w:sz w:val="18"/>
                <w:szCs w:val="18"/>
              </w:rPr>
            </w:pPr>
            <w:ins w:id="67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5" w:author="作成者"/>
                <w:rFonts w:ascii="Arial" w:eastAsia="游ゴシック" w:hAnsi="Arial" w:cs="Arial"/>
                <w:color w:val="000000"/>
                <w:kern w:val="0"/>
                <w:sz w:val="18"/>
                <w:szCs w:val="18"/>
              </w:rPr>
            </w:pPr>
            <w:ins w:id="676" w:author="作成者">
              <w:r>
                <w:rPr>
                  <w:rFonts w:ascii="Arial" w:eastAsia="游ゴシック" w:hAnsi="Arial" w:cs="Arial"/>
                  <w:color w:val="000000"/>
                  <w:sz w:val="18"/>
                  <w:szCs w:val="18"/>
                </w:rPr>
                <w:t>6212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7" w:author="作成者"/>
                <w:rFonts w:ascii="Arial" w:eastAsia="游ゴシック" w:hAnsi="Arial" w:cs="Arial"/>
                <w:color w:val="000000"/>
                <w:kern w:val="0"/>
                <w:sz w:val="18"/>
                <w:szCs w:val="18"/>
              </w:rPr>
            </w:pPr>
            <w:ins w:id="678" w:author="作成者">
              <w:r>
                <w:rPr>
                  <w:rFonts w:ascii="Arial" w:eastAsia="游ゴシック" w:hAnsi="Arial" w:cs="Arial"/>
                  <w:color w:val="000000"/>
                  <w:sz w:val="18"/>
                  <w:szCs w:val="18"/>
                </w:rPr>
                <w:t>6592</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9" w:author="作成者"/>
                <w:rFonts w:ascii="Arial" w:eastAsia="游ゴシック" w:hAnsi="Arial" w:cs="Arial"/>
                <w:color w:val="000000"/>
                <w:kern w:val="0"/>
                <w:sz w:val="18"/>
                <w:szCs w:val="18"/>
              </w:rPr>
            </w:pPr>
            <w:ins w:id="680" w:author="作成者">
              <w:r>
                <w:rPr>
                  <w:rFonts w:ascii="Arial" w:eastAsia="游ゴシック" w:hAnsi="Arial" w:cs="Arial"/>
                  <w:color w:val="000000"/>
                  <w:sz w:val="18"/>
                  <w:szCs w:val="18"/>
                </w:rPr>
                <w:t>14303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1" w:author="作成者"/>
                <w:rFonts w:ascii="Arial" w:eastAsia="游ゴシック" w:hAnsi="Arial" w:cs="Arial"/>
                <w:color w:val="000000"/>
                <w:kern w:val="0"/>
                <w:sz w:val="18"/>
                <w:szCs w:val="18"/>
              </w:rPr>
            </w:pPr>
            <w:ins w:id="682" w:author="作成者">
              <w:r>
                <w:rPr>
                  <w:rFonts w:ascii="Arial" w:eastAsia="游ゴシック" w:hAnsi="Arial" w:cs="Arial"/>
                  <w:color w:val="000000"/>
                  <w:sz w:val="18"/>
                  <w:szCs w:val="18"/>
                </w:rPr>
                <w:t>15148</w:t>
              </w:r>
            </w:ins>
          </w:p>
        </w:tc>
      </w:tr>
      <w:tr>
        <w:trPr>
          <w:trHeight w:val="360"/>
          <w:ins w:id="6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4" w:author="作成者"/>
                <w:rFonts w:ascii="Arial" w:eastAsia="游ゴシック" w:hAnsi="Arial" w:cs="Arial"/>
                <w:color w:val="000000"/>
                <w:kern w:val="0"/>
                <w:sz w:val="18"/>
                <w:szCs w:val="18"/>
              </w:rPr>
            </w:pPr>
            <w:ins w:id="68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6" w:author="作成者"/>
                <w:rFonts w:ascii="Arial" w:eastAsia="游ゴシック" w:hAnsi="Arial" w:cs="Arial"/>
                <w:color w:val="000000"/>
                <w:kern w:val="0"/>
                <w:sz w:val="18"/>
                <w:szCs w:val="18"/>
              </w:rPr>
            </w:pPr>
            <w:ins w:id="687"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8" w:author="作成者"/>
                <w:rFonts w:ascii="Arial" w:eastAsia="游ゴシック" w:hAnsi="Arial" w:cs="Arial"/>
                <w:color w:val="000000"/>
                <w:kern w:val="0"/>
                <w:sz w:val="18"/>
                <w:szCs w:val="18"/>
              </w:rPr>
            </w:pPr>
            <w:ins w:id="689"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0" w:author="作成者"/>
                <w:rFonts w:ascii="Arial" w:eastAsia="游ゴシック" w:hAnsi="Arial" w:cs="Arial"/>
                <w:color w:val="000000"/>
                <w:kern w:val="0"/>
                <w:sz w:val="18"/>
                <w:szCs w:val="18"/>
              </w:rPr>
            </w:pPr>
            <w:ins w:id="691"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2" w:author="作成者"/>
                <w:rFonts w:ascii="Arial" w:eastAsia="游ゴシック" w:hAnsi="Arial" w:cs="Arial"/>
                <w:color w:val="000000"/>
                <w:kern w:val="0"/>
                <w:sz w:val="18"/>
                <w:szCs w:val="18"/>
              </w:rPr>
            </w:pPr>
            <w:ins w:id="693" w:author="作成者">
              <w:r>
                <w:rPr>
                  <w:rFonts w:ascii="Arial" w:eastAsia="游ゴシック" w:hAnsi="Arial" w:cs="Arial"/>
                  <w:color w:val="000000"/>
                  <w:sz w:val="18"/>
                  <w:szCs w:val="18"/>
                </w:rPr>
                <w:t>|2*fy_high + 3*fx_high|</w:t>
              </w:r>
            </w:ins>
          </w:p>
        </w:tc>
      </w:tr>
      <w:tr>
        <w:trPr>
          <w:trHeight w:val="360"/>
          <w:ins w:id="6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7" w:author="作成者"/>
                <w:rFonts w:ascii="Arial" w:eastAsia="游ゴシック" w:hAnsi="Arial" w:cs="Arial"/>
                <w:color w:val="000000"/>
                <w:kern w:val="0"/>
                <w:sz w:val="18"/>
                <w:szCs w:val="18"/>
              </w:rPr>
            </w:pPr>
            <w:ins w:id="698" w:author="作成者">
              <w:r>
                <w:rPr>
                  <w:rFonts w:ascii="Arial" w:eastAsia="游ゴシック" w:hAnsi="Arial" w:cs="Arial"/>
                  <w:color w:val="000000"/>
                  <w:sz w:val="18"/>
                  <w:szCs w:val="18"/>
                </w:rPr>
                <w:t>8909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9" w:author="作成者"/>
                <w:rFonts w:ascii="Arial" w:eastAsia="游ゴシック" w:hAnsi="Arial" w:cs="Arial"/>
                <w:color w:val="000000"/>
                <w:kern w:val="0"/>
                <w:sz w:val="18"/>
                <w:szCs w:val="18"/>
              </w:rPr>
            </w:pPr>
            <w:ins w:id="700" w:author="作成者">
              <w:r>
                <w:rPr>
                  <w:rFonts w:ascii="Arial" w:eastAsia="游ゴシック" w:hAnsi="Arial" w:cs="Arial"/>
                  <w:color w:val="000000"/>
                  <w:sz w:val="18"/>
                  <w:szCs w:val="18"/>
                </w:rPr>
                <w:t>9444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1" w:author="作成者"/>
                <w:rFonts w:ascii="Arial" w:eastAsia="游ゴシック" w:hAnsi="Arial" w:cs="Arial"/>
                <w:color w:val="000000"/>
                <w:kern w:val="0"/>
                <w:sz w:val="18"/>
                <w:szCs w:val="18"/>
              </w:rPr>
            </w:pPr>
            <w:ins w:id="702" w:author="作成者">
              <w:r>
                <w:rPr>
                  <w:rFonts w:ascii="Arial" w:eastAsia="游ゴシック" w:hAnsi="Arial" w:cs="Arial"/>
                  <w:color w:val="000000"/>
                  <w:sz w:val="18"/>
                  <w:szCs w:val="18"/>
                </w:rPr>
                <w:t>11606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sz w:val="18"/>
                  <w:szCs w:val="18"/>
                </w:rPr>
                <w:t>12296</w:t>
              </w:r>
            </w:ins>
          </w:p>
        </w:tc>
      </w:tr>
    </w:tbl>
    <w:p>
      <w:pPr>
        <w:rPr>
          <w:ins w:id="705" w:author="作成者"/>
          <w:rFonts w:ascii="Times New Roman" w:eastAsia="PMingLiU" w:hAnsi="Times New Roman" w:cs="Times New Roman"/>
          <w:sz w:val="20"/>
          <w:szCs w:val="20"/>
          <w:lang w:val="en-GB" w:eastAsia="zh-TW"/>
        </w:rPr>
      </w:pPr>
    </w:p>
    <w:p>
      <w:pPr>
        <w:rPr>
          <w:ins w:id="706" w:author="作成者"/>
          <w:rFonts w:ascii="Times New Roman" w:hAnsi="Times New Roman" w:cs="Times New Roman"/>
          <w:sz w:val="20"/>
          <w:szCs w:val="21"/>
        </w:rPr>
      </w:pPr>
      <w:ins w:id="707"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 5-1</w:t>
        </w:r>
        <w:r>
          <w:rPr>
            <w:rFonts w:ascii="Times New Roman" w:hAnsi="Times New Roman" w:cs="Times New Roman"/>
            <w:sz w:val="20"/>
            <w:szCs w:val="21"/>
          </w:rPr>
          <w:t xml:space="preserve">, it can be seen that </w:t>
        </w:r>
      </w:ins>
    </w:p>
    <w:p>
      <w:pPr>
        <w:widowControl/>
        <w:numPr>
          <w:ilvl w:val="0"/>
          <w:numId w:val="11"/>
        </w:numPr>
        <w:spacing w:after="180"/>
        <w:jc w:val="left"/>
        <w:rPr>
          <w:ins w:id="708" w:author="作成者"/>
          <w:rFonts w:ascii="Times New Roman" w:hAnsi="Times New Roman" w:cs="Times New Roman"/>
          <w:sz w:val="20"/>
          <w:szCs w:val="21"/>
        </w:rPr>
      </w:pPr>
      <w:ins w:id="709"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11, 21, 32, 45, 50, 51, 74, 75, 76, n91, n92, n93 and n94.</w:t>
        </w:r>
      </w:ins>
    </w:p>
    <w:p>
      <w:pPr>
        <w:widowControl/>
        <w:numPr>
          <w:ilvl w:val="0"/>
          <w:numId w:val="11"/>
        </w:numPr>
        <w:spacing w:after="180"/>
        <w:jc w:val="left"/>
        <w:rPr>
          <w:ins w:id="710" w:author="作成者"/>
          <w:rFonts w:ascii="Times New Roman" w:hAnsi="Times New Roman" w:cs="Times New Roman"/>
          <w:sz w:val="20"/>
          <w:szCs w:val="21"/>
        </w:rPr>
      </w:pPr>
      <w:ins w:id="711"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1, 4, 10, 23, 65 and 66. </w:t>
        </w:r>
      </w:ins>
    </w:p>
    <w:p>
      <w:pPr>
        <w:widowControl/>
        <w:numPr>
          <w:ilvl w:val="0"/>
          <w:numId w:val="11"/>
        </w:numPr>
        <w:spacing w:after="180"/>
        <w:jc w:val="left"/>
        <w:rPr>
          <w:ins w:id="712" w:author="作成者"/>
          <w:rFonts w:ascii="Times New Roman" w:hAnsi="Times New Roman" w:cs="Times New Roman"/>
          <w:sz w:val="20"/>
          <w:szCs w:val="21"/>
        </w:rPr>
      </w:pPr>
      <w:ins w:id="713"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22, 42, 43, 48, 49, n48, n77 and n78. </w:t>
        </w:r>
      </w:ins>
    </w:p>
    <w:p>
      <w:pPr>
        <w:widowControl/>
        <w:numPr>
          <w:ilvl w:val="0"/>
          <w:numId w:val="11"/>
        </w:numPr>
        <w:spacing w:after="180"/>
        <w:jc w:val="left"/>
        <w:rPr>
          <w:ins w:id="714" w:author="作成者"/>
          <w:rFonts w:ascii="Times New Roman" w:hAnsi="Times New Roman" w:cs="Times New Roman"/>
          <w:sz w:val="20"/>
          <w:szCs w:val="21"/>
        </w:rPr>
      </w:pPr>
      <w:ins w:id="715"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7, 41, n77 and n90. </w:t>
        </w:r>
      </w:ins>
    </w:p>
    <w:p>
      <w:pPr>
        <w:widowControl/>
        <w:numPr>
          <w:ilvl w:val="0"/>
          <w:numId w:val="11"/>
        </w:numPr>
        <w:spacing w:after="180"/>
        <w:jc w:val="left"/>
        <w:rPr>
          <w:ins w:id="716" w:author="作成者"/>
          <w:rFonts w:ascii="Times New Roman" w:hAnsi="Times New Roman" w:cs="Times New Roman"/>
          <w:sz w:val="20"/>
          <w:szCs w:val="21"/>
        </w:rPr>
      </w:pPr>
      <w:ins w:id="717"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1, 2, 4, 10, 23, 25, 33, 34, 35, 36, 37, 39, 65, 66, 70 and n79.</w:t>
        </w:r>
      </w:ins>
    </w:p>
    <w:p>
      <w:pPr>
        <w:widowControl/>
        <w:numPr>
          <w:ilvl w:val="0"/>
          <w:numId w:val="11"/>
        </w:numPr>
        <w:spacing w:after="180"/>
        <w:jc w:val="left"/>
        <w:rPr>
          <w:ins w:id="718" w:author="作成者"/>
          <w:rFonts w:ascii="Times New Roman" w:hAnsi="Times New Roman" w:cs="Times New Roman"/>
          <w:sz w:val="20"/>
          <w:szCs w:val="21"/>
        </w:rPr>
      </w:pPr>
      <w:ins w:id="719"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32, 45, 46, 50, 51, 74, 75, 76, n91, n92, n93 and n94.</w:t>
        </w:r>
      </w:ins>
    </w:p>
    <w:p>
      <w:pPr>
        <w:widowControl/>
        <w:numPr>
          <w:ilvl w:val="0"/>
          <w:numId w:val="11"/>
        </w:numPr>
        <w:spacing w:after="180"/>
        <w:jc w:val="left"/>
        <w:rPr>
          <w:ins w:id="720" w:author="作成者"/>
          <w:rFonts w:ascii="Times New Roman" w:hAnsi="Times New Roman" w:cs="Times New Roman"/>
          <w:sz w:val="20"/>
          <w:szCs w:val="21"/>
        </w:rPr>
      </w:pPr>
      <w:ins w:id="721"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12, 13, 14, 17, 28, 29, 31, 44, 67, 68, 70, 71, 72, 85, 87, 88 and n79.</w:t>
        </w:r>
      </w:ins>
    </w:p>
    <w:p>
      <w:pPr>
        <w:rPr>
          <w:ins w:id="722" w:author="作成者"/>
          <w:rFonts w:ascii="Times New Roman" w:hAnsi="Times New Roman" w:cs="Times New Roman"/>
          <w:sz w:val="20"/>
          <w:szCs w:val="21"/>
        </w:rPr>
      </w:pPr>
    </w:p>
    <w:p>
      <w:pPr>
        <w:rPr>
          <w:ins w:id="723" w:author="作成者"/>
          <w:rFonts w:ascii="Times New Roman" w:hAnsi="Times New Roman" w:cs="Times New Roman"/>
          <w:sz w:val="20"/>
          <w:szCs w:val="21"/>
          <w:lang w:eastAsia="zh-CN"/>
        </w:rPr>
      </w:pPr>
      <w:ins w:id="724" w:author="作成者">
        <w:r>
          <w:rPr>
            <w:rFonts w:ascii="Times New Roman" w:hAnsi="Times New Roman" w:cs="Times New Roman"/>
            <w:sz w:val="20"/>
            <w:szCs w:val="21"/>
            <w:lang w:eastAsia="zh-CN"/>
          </w:rPr>
          <w:t xml:space="preserve">Based on above, </w:t>
        </w:r>
      </w:ins>
    </w:p>
    <w:p>
      <w:pPr>
        <w:widowControl/>
        <w:numPr>
          <w:ilvl w:val="0"/>
          <w:numId w:val="12"/>
        </w:numPr>
        <w:overflowPunct w:val="0"/>
        <w:autoSpaceDE w:val="0"/>
        <w:autoSpaceDN w:val="0"/>
        <w:adjustRightInd w:val="0"/>
        <w:spacing w:after="180"/>
        <w:jc w:val="left"/>
        <w:textAlignment w:val="baseline"/>
        <w:rPr>
          <w:ins w:id="725" w:author="作成者"/>
          <w:rFonts w:ascii="Times New Roman" w:hAnsi="Times New Roman" w:cs="Times New Roman"/>
          <w:sz w:val="20"/>
          <w:szCs w:val="21"/>
          <w:lang w:eastAsia="zh-CN"/>
        </w:rPr>
      </w:pPr>
      <w:ins w:id="726" w:author="作成者">
        <w:r>
          <w:rPr>
            <w:rFonts w:ascii="Times New Roman" w:hAnsi="Times New Roman" w:cs="Times New Roman"/>
            <w:sz w:val="20"/>
            <w:szCs w:val="21"/>
            <w:lang w:eastAsia="zh-CN"/>
          </w:rPr>
          <w:t xml:space="preserve">the </w:t>
        </w:r>
        <w:r>
          <w:rPr>
            <w:rFonts w:ascii="Times New Roman" w:hAnsi="Times New Roman" w:cs="Times New Roman"/>
            <w:sz w:val="20"/>
            <w:szCs w:val="21"/>
          </w:rPr>
          <w:t xml:space="preserve">5th </w:t>
        </w:r>
        <w:r>
          <w:rPr>
            <w:rFonts w:ascii="Times New Roman" w:hAnsi="Times New Roman" w:cs="Times New Roman"/>
            <w:sz w:val="20"/>
            <w:szCs w:val="21"/>
            <w:lang w:eastAsia="zh-CN"/>
          </w:rPr>
          <w:t>order harmonic of Band n28 will fall into Band 42.</w:t>
        </w:r>
      </w:ins>
    </w:p>
    <w:p>
      <w:pPr>
        <w:widowControl/>
        <w:numPr>
          <w:ilvl w:val="0"/>
          <w:numId w:val="12"/>
        </w:numPr>
        <w:overflowPunct w:val="0"/>
        <w:autoSpaceDE w:val="0"/>
        <w:autoSpaceDN w:val="0"/>
        <w:adjustRightInd w:val="0"/>
        <w:spacing w:after="180"/>
        <w:jc w:val="left"/>
        <w:textAlignment w:val="baseline"/>
        <w:rPr>
          <w:ins w:id="727" w:author="作成者"/>
          <w:rFonts w:ascii="Times New Roman" w:hAnsi="Times New Roman" w:cs="Times New Roman"/>
          <w:sz w:val="20"/>
          <w:szCs w:val="21"/>
          <w:lang w:eastAsia="zh-CN"/>
        </w:rPr>
      </w:pPr>
      <w:ins w:id="728" w:author="作成者">
        <w:r>
          <w:rPr>
            <w:rFonts w:ascii="Times New Roman" w:hAnsi="Times New Roman" w:cs="Times New Roman"/>
            <w:sz w:val="20"/>
            <w:szCs w:val="21"/>
            <w:lang w:eastAsia="zh-CN"/>
          </w:rPr>
          <w:t>the 5th</w:t>
        </w:r>
        <w:r>
          <w:rPr>
            <w:rFonts w:ascii="Times New Roman" w:hAnsi="Times New Roman" w:cs="Times New Roman"/>
            <w:sz w:val="20"/>
            <w:szCs w:val="21"/>
          </w:rPr>
          <w:t xml:space="preserve"> </w:t>
        </w:r>
        <w:r>
          <w:rPr>
            <w:rFonts w:ascii="Times New Roman" w:hAnsi="Times New Roman" w:cs="Times New Roman"/>
            <w:sz w:val="20"/>
            <w:szCs w:val="21"/>
            <w:lang w:eastAsia="ko-KR"/>
          </w:rPr>
          <w:t>order IMD may</w:t>
        </w:r>
        <w:r>
          <w:rPr>
            <w:rFonts w:ascii="Times New Roman" w:hAnsi="Times New Roman" w:cs="Times New Roman"/>
            <w:sz w:val="20"/>
            <w:szCs w:val="21"/>
            <w:lang w:eastAsia="zh-CN"/>
          </w:rPr>
          <w:t xml:space="preserve"> </w:t>
        </w:r>
        <w:r>
          <w:rPr>
            <w:rFonts w:ascii="Times New Roman" w:hAnsi="Times New Roman" w:cs="Times New Roman"/>
            <w:sz w:val="20"/>
            <w:szCs w:val="21"/>
            <w:lang w:eastAsia="ko-KR"/>
          </w:rPr>
          <w:t>fall into Rx frequencies of band</w:t>
        </w:r>
        <w:r>
          <w:rPr>
            <w:rFonts w:ascii="Times New Roman" w:hAnsi="Times New Roman" w:cs="Times New Roman"/>
            <w:sz w:val="20"/>
            <w:szCs w:val="21"/>
            <w:lang w:eastAsia="zh-CN"/>
          </w:rPr>
          <w:t xml:space="preserve"> n28.</w:t>
        </w:r>
      </w:ins>
    </w:p>
    <w:p>
      <w:pPr>
        <w:rPr>
          <w:ins w:id="729" w:author="作成者"/>
          <w:rFonts w:ascii="Times New Roman" w:hAnsi="Times New Roman" w:cs="Times New Roman"/>
          <w:sz w:val="20"/>
          <w:szCs w:val="21"/>
        </w:rPr>
      </w:pPr>
    </w:p>
    <w:p>
      <w:pPr>
        <w:rPr>
          <w:ins w:id="730" w:author="作成者"/>
          <w:rFonts w:ascii="Times New Roman" w:hAnsi="Times New Roman" w:cs="Times New Roman"/>
          <w:sz w:val="20"/>
          <w:szCs w:val="21"/>
        </w:rPr>
      </w:pPr>
      <w:ins w:id="731" w:author="作成者">
        <w:r>
          <w:rPr>
            <w:rFonts w:ascii="Times New Roman" w:hAnsi="Times New Roman" w:cs="Times New Roman"/>
            <w:sz w:val="20"/>
            <w:szCs w:val="21"/>
            <w:lang w:eastAsia="zh-CN"/>
          </w:rPr>
          <w:t xml:space="preserve">Regarding the MSD due to harmonics of Band 42 fall into Band n28, the exceptions are needed. </w:t>
        </w:r>
        <w:r>
          <w:rPr>
            <w:rFonts w:ascii="Times New Roman" w:hAnsi="Times New Roman" w:cs="Times New Roman"/>
            <w:sz w:val="20"/>
            <w:szCs w:val="21"/>
          </w:rPr>
          <w:t xml:space="preserve">Based on CA_28-42, reference sensitivity exceptions for DC_42_n28 due to UL harmonic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5-2</w:t>
        </w:r>
        <w:r>
          <w:rPr>
            <w:rFonts w:ascii="Times New Roman" w:hAnsi="Times New Roman" w:cs="Times New Roman"/>
            <w:sz w:val="20"/>
            <w:szCs w:val="21"/>
          </w:rPr>
          <w:t xml:space="preserve"> with uplink configuration specified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5-3</w:t>
        </w:r>
        <w:r>
          <w:rPr>
            <w:rFonts w:ascii="Times New Roman" w:hAnsi="Times New Roman" w:cs="Times New Roman"/>
            <w:sz w:val="20"/>
            <w:szCs w:val="21"/>
          </w:rPr>
          <w:t>.</w:t>
        </w:r>
      </w:ins>
    </w:p>
    <w:p>
      <w:pPr>
        <w:rPr>
          <w:ins w:id="732" w:author="作成者"/>
          <w:rFonts w:ascii="Times New Roman" w:hAnsi="Times New Roman" w:cs="Times New Roman"/>
          <w:sz w:val="20"/>
          <w:szCs w:val="21"/>
          <w:lang w:eastAsia="en-US"/>
        </w:rPr>
      </w:pPr>
    </w:p>
    <w:p>
      <w:pPr>
        <w:pStyle w:val="TH"/>
        <w:rPr>
          <w:ins w:id="733" w:author="作成者"/>
          <w:lang w:val="x-none" w:eastAsia="zh-TW"/>
        </w:rPr>
      </w:pPr>
      <w:ins w:id="734" w:author="作成者">
        <w:r>
          <w:lastRenderedPageBreak/>
          <w:t xml:space="preserve">Table </w:t>
        </w:r>
        <w:r>
          <w:rPr>
            <w:lang w:eastAsia="zh-CN"/>
          </w:rPr>
          <w:t>6</w:t>
        </w:r>
        <w:r>
          <w:t>-</w:t>
        </w:r>
        <w:r>
          <w:rPr>
            <w:rFonts w:eastAsia="SimSun"/>
          </w:rPr>
          <w:t>1.x. 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67"/>
        <w:gridCol w:w="667"/>
        <w:gridCol w:w="586"/>
        <w:gridCol w:w="586"/>
        <w:gridCol w:w="586"/>
        <w:gridCol w:w="586"/>
        <w:gridCol w:w="736"/>
        <w:gridCol w:w="736"/>
        <w:gridCol w:w="736"/>
        <w:gridCol w:w="736"/>
        <w:gridCol w:w="736"/>
        <w:gridCol w:w="736"/>
      </w:tblGrid>
      <w:tr>
        <w:trPr>
          <w:trHeight w:val="285"/>
          <w:jc w:val="center"/>
          <w:ins w:id="735"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736" w:author="作成者"/>
                <w:lang w:eastAsia="en-US"/>
              </w:rPr>
            </w:pPr>
            <w:ins w:id="737"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738" w:author="作成者"/>
              </w:rPr>
            </w:pPr>
            <w:ins w:id="739"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40" w:author="作成者"/>
              </w:rPr>
            </w:pPr>
            <w:ins w:id="741" w:author="作成者">
              <w:r>
                <w:t>5 MHz</w:t>
              </w:r>
            </w:ins>
          </w:p>
          <w:p>
            <w:pPr>
              <w:pStyle w:val="TAH"/>
              <w:rPr>
                <w:ins w:id="742" w:author="作成者"/>
              </w:rPr>
            </w:pPr>
            <w:ins w:id="743"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44" w:author="作成者"/>
              </w:rPr>
            </w:pPr>
            <w:ins w:id="745" w:author="作成者">
              <w:r>
                <w:t>10 MHz</w:t>
              </w:r>
            </w:ins>
          </w:p>
          <w:p>
            <w:pPr>
              <w:pStyle w:val="TAH"/>
              <w:rPr>
                <w:ins w:id="746" w:author="作成者"/>
              </w:rPr>
            </w:pPr>
            <w:ins w:id="747"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48" w:author="作成者"/>
              </w:rPr>
            </w:pPr>
            <w:ins w:id="749" w:author="作成者">
              <w:r>
                <w:t>15 MHz</w:t>
              </w:r>
            </w:ins>
          </w:p>
          <w:p>
            <w:pPr>
              <w:pStyle w:val="TAH"/>
              <w:rPr>
                <w:ins w:id="750" w:author="作成者"/>
              </w:rPr>
            </w:pPr>
            <w:ins w:id="751"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52" w:author="作成者"/>
              </w:rPr>
            </w:pPr>
            <w:ins w:id="753" w:author="作成者">
              <w:r>
                <w:t>20 MHz</w:t>
              </w:r>
            </w:ins>
          </w:p>
          <w:p>
            <w:pPr>
              <w:pStyle w:val="TAH"/>
              <w:rPr>
                <w:ins w:id="754" w:author="作成者"/>
              </w:rPr>
            </w:pPr>
            <w:ins w:id="755"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56" w:author="作成者"/>
              </w:rPr>
            </w:pPr>
            <w:ins w:id="757" w:author="作成者">
              <w:r>
                <w:t>25 MHz</w:t>
              </w:r>
            </w:ins>
          </w:p>
          <w:p>
            <w:pPr>
              <w:pStyle w:val="TAH"/>
              <w:rPr>
                <w:ins w:id="758" w:author="作成者"/>
              </w:rPr>
            </w:pPr>
            <w:ins w:id="759"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760" w:author="作成者"/>
              </w:rPr>
            </w:pPr>
            <w:ins w:id="761"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62" w:author="作成者"/>
              </w:rPr>
            </w:pPr>
            <w:ins w:id="763" w:author="作成者">
              <w:r>
                <w:t>40 MHz</w:t>
              </w:r>
            </w:ins>
          </w:p>
          <w:p>
            <w:pPr>
              <w:pStyle w:val="TAH"/>
              <w:rPr>
                <w:ins w:id="764" w:author="作成者"/>
              </w:rPr>
            </w:pPr>
            <w:ins w:id="765"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66" w:author="作成者"/>
              </w:rPr>
            </w:pPr>
            <w:ins w:id="767" w:author="作成者">
              <w:r>
                <w:t>50 MHz</w:t>
              </w:r>
            </w:ins>
          </w:p>
          <w:p>
            <w:pPr>
              <w:pStyle w:val="TAH"/>
              <w:rPr>
                <w:ins w:id="768" w:author="作成者"/>
              </w:rPr>
            </w:pPr>
            <w:ins w:id="769"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0" w:author="作成者"/>
              </w:rPr>
            </w:pPr>
            <w:ins w:id="771" w:author="作成者">
              <w:r>
                <w:t>60 MHz</w:t>
              </w:r>
            </w:ins>
          </w:p>
          <w:p>
            <w:pPr>
              <w:pStyle w:val="TAH"/>
              <w:rPr>
                <w:ins w:id="772" w:author="作成者"/>
              </w:rPr>
            </w:pPr>
            <w:ins w:id="773"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4" w:author="作成者"/>
              </w:rPr>
            </w:pPr>
            <w:ins w:id="775" w:author="作成者">
              <w:r>
                <w:t>80 MHz</w:t>
              </w:r>
            </w:ins>
          </w:p>
          <w:p>
            <w:pPr>
              <w:pStyle w:val="TAH"/>
              <w:rPr>
                <w:ins w:id="776" w:author="作成者"/>
              </w:rPr>
            </w:pPr>
            <w:ins w:id="777"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78" w:author="作成者"/>
              </w:rPr>
            </w:pPr>
            <w:ins w:id="779" w:author="作成者">
              <w:r>
                <w:t>90 MHz</w:t>
              </w:r>
            </w:ins>
          </w:p>
          <w:p>
            <w:pPr>
              <w:pStyle w:val="TAH"/>
              <w:rPr>
                <w:ins w:id="780" w:author="作成者"/>
              </w:rPr>
            </w:pPr>
            <w:ins w:id="781"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782" w:author="作成者"/>
              </w:rPr>
            </w:pPr>
            <w:ins w:id="783" w:author="作成者">
              <w:r>
                <w:t>100 MHz</w:t>
              </w:r>
            </w:ins>
          </w:p>
          <w:p>
            <w:pPr>
              <w:pStyle w:val="TAH"/>
              <w:rPr>
                <w:ins w:id="784" w:author="作成者"/>
              </w:rPr>
            </w:pPr>
            <w:ins w:id="785" w:author="作成者">
              <w:r>
                <w:t>(dBm)</w:t>
              </w:r>
            </w:ins>
          </w:p>
        </w:tc>
      </w:tr>
      <w:tr>
        <w:trPr>
          <w:trHeight w:val="285"/>
          <w:jc w:val="center"/>
          <w:ins w:id="786" w:author="作成者"/>
        </w:trPr>
        <w:tc>
          <w:tcPr>
            <w:tcW w:w="0" w:type="auto"/>
            <w:tcBorders>
              <w:top w:val="single" w:sz="4" w:space="0" w:color="auto"/>
              <w:left w:val="single" w:sz="4" w:space="0" w:color="auto"/>
              <w:bottom w:val="single" w:sz="4" w:space="0" w:color="auto"/>
              <w:right w:val="single" w:sz="4" w:space="0" w:color="auto"/>
            </w:tcBorders>
            <w:vAlign w:val="center"/>
          </w:tcPr>
          <w:p>
            <w:pPr>
              <w:jc w:val="center"/>
              <w:rPr>
                <w:ins w:id="787" w:author="作成者"/>
                <w:rFonts w:ascii="Arial" w:hAnsi="Arial"/>
                <w:sz w:val="18"/>
                <w:lang w:eastAsia="zh-CN"/>
              </w:rPr>
            </w:pPr>
            <w:ins w:id="788" w:author="作成者">
              <w:r>
                <w:rPr>
                  <w:rFonts w:ascii="Arial" w:hAnsi="Arial" w:hint="eastAsia"/>
                  <w:sz w:val="18"/>
                </w:rPr>
                <w:t>n</w:t>
              </w:r>
              <w:r>
                <w:rPr>
                  <w:rFonts w:ascii="Arial" w:hAnsi="Arial"/>
                  <w:sz w:val="18"/>
                </w:rPr>
                <w:t>28</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789" w:author="作成者"/>
                <w:lang w:eastAsia="zh-CN"/>
              </w:rPr>
            </w:pPr>
            <w:ins w:id="790" w:author="作成者">
              <w:r>
                <w:rPr>
                  <w:rFonts w:eastAsia="PMingLiU"/>
                  <w:lang w:eastAsia="zh-TW"/>
                </w:rPr>
                <w:t>42</w:t>
              </w:r>
              <w:r>
                <w:rPr>
                  <w:rFonts w:cs="Arial"/>
                  <w:vertAlign w:val="superscript"/>
                  <w:lang w:eastAsia="zh-CN"/>
                </w:rPr>
                <w:t>4,5,10</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791" w:author="作成者"/>
                <w:rFonts w:cs="Arial"/>
              </w:rPr>
            </w:pPr>
            <w:ins w:id="792" w:author="作成者">
              <w:r>
                <w:rPr>
                  <w:rFonts w:cs="Arial" w:hint="eastAsia"/>
                </w:rPr>
                <w:t>1</w:t>
              </w:r>
              <w:r>
                <w:rPr>
                  <w:rFonts w:cs="Arial"/>
                </w:rPr>
                <w:t>4.1</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793" w:author="作成者"/>
                <w:rFonts w:cs="Arial"/>
              </w:rPr>
            </w:pPr>
            <w:ins w:id="794" w:author="作成者">
              <w:r>
                <w:rPr>
                  <w:rFonts w:cs="Arial" w:hint="eastAsia"/>
                </w:rPr>
                <w:t>1</w:t>
              </w:r>
              <w:r>
                <w:rPr>
                  <w:rFonts w:cs="Arial"/>
                </w:rPr>
                <w:t>0.4</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95" w:author="作成者"/>
                <w:rFonts w:cs="Arial"/>
                <w:lang w:eastAsia="zh-CN"/>
              </w:rPr>
            </w:pPr>
            <w:ins w:id="796" w:author="作成者">
              <w:r>
                <w:rPr>
                  <w:rFonts w:cs="Arial" w:hint="eastAsia"/>
                </w:rPr>
                <w:t>8</w:t>
              </w:r>
              <w:r>
                <w:rPr>
                  <w:rFonts w:cs="Arial"/>
                </w:rPr>
                <w:t>.9</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97" w:author="作成者"/>
                <w:rFonts w:cs="Arial"/>
                <w:lang w:eastAsia="zh-CN"/>
              </w:rPr>
            </w:pPr>
            <w:ins w:id="798" w:author="作成者">
              <w:r>
                <w:rPr>
                  <w:rFonts w:cs="Arial" w:hint="eastAsia"/>
                </w:rPr>
                <w:t>7</w:t>
              </w:r>
              <w:r>
                <w:rPr>
                  <w:rFonts w:cs="Arial"/>
                </w:rPr>
                <w:t>.9</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99"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00"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1"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2"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3"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4"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5"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06" w:author="作成者"/>
                <w:lang w:eastAsia="zh-CN"/>
              </w:rPr>
            </w:pPr>
          </w:p>
        </w:tc>
      </w:tr>
      <w:tr>
        <w:trPr>
          <w:trHeight w:val="285"/>
          <w:jc w:val="center"/>
          <w:ins w:id="807"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ins w:id="808" w:author="作成者"/>
              </w:rPr>
            </w:pPr>
            <w:ins w:id="809" w:author="作成者">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r>
                <w:rPr>
                  <w:lang w:eastAsia="ko-KR"/>
                </w:rPr>
                <w:t>.</w:t>
              </w:r>
            </w:ins>
          </w:p>
          <w:p>
            <w:pPr>
              <w:pStyle w:val="TAN"/>
              <w:keepNext w:val="0"/>
              <w:rPr>
                <w:ins w:id="810" w:author="作成者"/>
                <w:snapToGrid w:val="0"/>
              </w:rPr>
            </w:pPr>
            <w:ins w:id="811" w:author="作成者">
              <w:r>
                <w:t>NOTE 5:</w:t>
              </w:r>
              <w:r>
                <w:tab/>
                <w:t>The requirements should be verified for UL EARFCN of the aggressor (low</w:t>
              </w:r>
              <w:r>
                <w:rPr>
                  <w:rFonts w:hint="eastAsia"/>
                </w:rPr>
                <w:t>er</w:t>
              </w:r>
              <w:r>
                <w:t xml:space="preserve">) band (superscript LB) such that </w:t>
              </w:r>
            </w:ins>
            <w:ins w:id="812" w:author="作成者">
              <w:r>
                <w:rPr>
                  <w:snapToGrid w:val="0"/>
                  <w:position w:val="-12"/>
                </w:rPr>
                <w:object w:dxaOrig="1980" w:dyaOrig="380">
                  <v:shape id="_x0000_i1031" type="#_x0000_t75" style="width:77.15pt;height:13.45pt" o:ole="">
                    <v:imagedata r:id="rId8" o:title=""/>
                  </v:shape>
                  <o:OLEObject Type="Embed" ProgID="Equation.3" ShapeID="_x0000_i1031" DrawAspect="Content" ObjectID="_1648961744" r:id="rId20"/>
                </w:object>
              </w:r>
            </w:ins>
            <w:ins w:id="813" w:author="作成者">
              <w:r>
                <w:rPr>
                  <w:snapToGrid w:val="0"/>
                </w:rPr>
                <w:t xml:space="preserve">in MHz and </w:t>
              </w:r>
            </w:ins>
            <w:ins w:id="814" w:author="作成者">
              <w:r>
                <w:rPr>
                  <w:position w:val="-14"/>
                </w:rPr>
                <w:object w:dxaOrig="4900" w:dyaOrig="400">
                  <v:shape id="_x0000_i1032" type="#_x0000_t75" style="width:201.7pt;height:13.45pt" o:ole="">
                    <v:imagedata r:id="rId10" o:title=""/>
                  </v:shape>
                  <o:OLEObject Type="Embed" ProgID="Equation.DSMT4" ShapeID="_x0000_i1032" DrawAspect="Content" ObjectID="_1648961745" r:id="rId21"/>
                </w:object>
              </w:r>
            </w:ins>
            <w:ins w:id="815" w:author="作成者">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ins>
          </w:p>
          <w:p>
            <w:pPr>
              <w:pStyle w:val="TAN"/>
              <w:rPr>
                <w:ins w:id="816" w:author="作成者"/>
              </w:rPr>
            </w:pPr>
            <w:ins w:id="817" w:author="作成者">
              <w:r>
                <w:t>NOTE 10:</w:t>
              </w:r>
              <w:r>
                <w:tab/>
                <w:t>Applicable for the operations with 2 or 4 antenna ports supported in the band with carrier aggregation</w:t>
              </w:r>
              <w:r>
                <w:rPr>
                  <w:rFonts w:hint="eastAsia"/>
                </w:rPr>
                <w:t xml:space="preserve"> </w:t>
              </w:r>
              <w:r>
                <w:t>configured.</w:t>
              </w:r>
            </w:ins>
          </w:p>
          <w:p>
            <w:pPr>
              <w:pStyle w:val="TAN"/>
              <w:keepNext w:val="0"/>
              <w:rPr>
                <w:ins w:id="818" w:author="作成者"/>
                <w:del w:id="819" w:author="作成者"/>
                <w:rFonts w:cs="Arial"/>
                <w:snapToGrid w:val="0"/>
              </w:rPr>
            </w:pPr>
          </w:p>
          <w:p>
            <w:pPr>
              <w:pStyle w:val="TAN"/>
              <w:rPr>
                <w:ins w:id="820" w:author="作成者"/>
                <w:rFonts w:cs="Arial"/>
                <w:snapToGrid w:val="0"/>
              </w:rPr>
            </w:pPr>
          </w:p>
        </w:tc>
      </w:tr>
    </w:tbl>
    <w:p>
      <w:pPr>
        <w:rPr>
          <w:ins w:id="821" w:author="作成者"/>
          <w:rFonts w:ascii="Times New Roman" w:eastAsia="SimSun" w:hAnsi="Times New Roman" w:cs="Times New Roman"/>
          <w:sz w:val="20"/>
          <w:szCs w:val="20"/>
          <w:lang w:val="en-GB" w:eastAsia="en-US"/>
        </w:rPr>
      </w:pPr>
    </w:p>
    <w:p>
      <w:pPr>
        <w:pStyle w:val="TH"/>
        <w:rPr>
          <w:ins w:id="822" w:author="作成者"/>
        </w:rPr>
      </w:pPr>
      <w:ins w:id="823" w:author="作成者">
        <w:r>
          <w:t xml:space="preserve">Table </w:t>
        </w:r>
        <w:r>
          <w:rPr>
            <w:lang w:eastAsia="zh-CN"/>
          </w:rPr>
          <w:t>6</w:t>
        </w:r>
        <w:r>
          <w:t>-</w:t>
        </w:r>
        <w:r>
          <w:rPr>
            <w:rFonts w:eastAsia="SimSun"/>
          </w:rPr>
          <w:t>1.x. 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824"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825"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826" w:author="作成者"/>
              </w:rPr>
            </w:pPr>
            <w:ins w:id="827" w:author="作成者">
              <w:r>
                <w:t>E-UTRA or NR Band / Channel bandwidth of the high band</w:t>
              </w:r>
            </w:ins>
          </w:p>
        </w:tc>
      </w:tr>
      <w:tr>
        <w:trPr>
          <w:trHeight w:val="285"/>
          <w:jc w:val="center"/>
          <w:ins w:id="828"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29" w:author="作成者"/>
              </w:rPr>
            </w:pPr>
            <w:ins w:id="830"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1" w:author="作成者"/>
              </w:rPr>
            </w:pPr>
            <w:ins w:id="832"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3" w:author="作成者"/>
              </w:rPr>
            </w:pPr>
            <w:ins w:id="834" w:author="作成者">
              <w:r>
                <w:t>5</w:t>
              </w:r>
            </w:ins>
          </w:p>
          <w:p>
            <w:pPr>
              <w:pStyle w:val="TAH"/>
              <w:rPr>
                <w:ins w:id="835" w:author="作成者"/>
              </w:rPr>
            </w:pPr>
            <w:ins w:id="836"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7" w:author="作成者"/>
              </w:rPr>
            </w:pPr>
            <w:ins w:id="838"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39" w:author="作成者"/>
              </w:rPr>
            </w:pPr>
            <w:ins w:id="840"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1" w:author="作成者"/>
              </w:rPr>
            </w:pPr>
            <w:ins w:id="842"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3" w:author="作成者"/>
              </w:rPr>
            </w:pPr>
            <w:ins w:id="844"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5" w:author="作成者"/>
              </w:rPr>
            </w:pPr>
            <w:ins w:id="846"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7" w:author="作成者"/>
              </w:rPr>
            </w:pPr>
            <w:ins w:id="848"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49" w:author="作成者"/>
              </w:rPr>
            </w:pPr>
            <w:ins w:id="850"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1" w:author="作成者"/>
              </w:rPr>
            </w:pPr>
            <w:ins w:id="852"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3" w:author="作成者"/>
              </w:rPr>
            </w:pPr>
            <w:ins w:id="854"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5" w:author="作成者"/>
              </w:rPr>
            </w:pPr>
            <w:ins w:id="856"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57" w:author="作成者"/>
              </w:rPr>
            </w:pPr>
            <w:ins w:id="858" w:author="作成者">
              <w:r>
                <w:t>100 MHz</w:t>
              </w:r>
            </w:ins>
          </w:p>
        </w:tc>
      </w:tr>
      <w:tr>
        <w:trPr>
          <w:trHeight w:val="285"/>
          <w:jc w:val="center"/>
          <w:ins w:id="859"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0" w:author="作成者"/>
                <w:rFonts w:eastAsia="ＭＳ 明朝"/>
              </w:rPr>
            </w:pPr>
            <w:ins w:id="861" w:author="作成者">
              <w:r>
                <w:rPr>
                  <w:rFonts w:hint="eastAsia"/>
                </w:rPr>
                <w:t>n</w:t>
              </w:r>
              <w:r>
                <w:t>28</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2" w:author="作成者"/>
                <w:rFonts w:eastAsia="SimSun" w:cs="Arial"/>
                <w:lang w:eastAsia="zh-CN"/>
              </w:rPr>
            </w:pPr>
            <w:ins w:id="863" w:author="作成者">
              <w:r>
                <w:rPr>
                  <w:rFonts w:eastAsia="PMingLiU"/>
                  <w:lang w:eastAsia="zh-TW"/>
                </w:rPr>
                <w:t>42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4" w:author="作成者"/>
                <w:rFonts w:cs="Arial"/>
              </w:rPr>
            </w:pPr>
            <w:ins w:id="865" w:author="作成者">
              <w:r>
                <w:rPr>
                  <w:rFonts w:cs="Arial" w:hint="eastAsia"/>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6" w:author="作成者"/>
                <w:rFonts w:cs="Arial"/>
              </w:rPr>
            </w:pPr>
            <w:ins w:id="867" w:author="作成者">
              <w:r>
                <w:rPr>
                  <w:rFonts w:cs="Arial" w:hint="eastAsia"/>
                </w:rPr>
                <w:t>1</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68" w:author="作成者"/>
                <w:rFonts w:cs="Arial"/>
              </w:rPr>
            </w:pPr>
            <w:ins w:id="869" w:author="作成者">
              <w:r>
                <w:rPr>
                  <w:rFonts w:cs="Arial" w:hint="eastAsia"/>
                </w:rPr>
                <w:t>1</w:t>
              </w:r>
              <w:r>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0" w:author="作成者"/>
                <w:rFonts w:cs="Arial"/>
              </w:rPr>
            </w:pPr>
            <w:ins w:id="871" w:author="作成者">
              <w:r>
                <w:rPr>
                  <w:rFonts w:cs="Arial" w:hint="eastAsia"/>
                </w:rPr>
                <w:t>2</w:t>
              </w:r>
              <w:r>
                <w:rPr>
                  <w:rFonts w:cs="Arial"/>
                </w:rPr>
                <w:t>0</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2"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3"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4"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7"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8"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879" w:author="作成者"/>
                <w:rFonts w:cs="Times New Roman"/>
                <w:lang w:eastAsia="en-US"/>
              </w:rPr>
            </w:pPr>
          </w:p>
        </w:tc>
      </w:tr>
    </w:tbl>
    <w:p>
      <w:pPr>
        <w:rPr>
          <w:ins w:id="880" w:author="作成者"/>
        </w:rPr>
      </w:pPr>
    </w:p>
    <w:p>
      <w:pPr>
        <w:rPr>
          <w:ins w:id="881" w:author="作成者"/>
        </w:rPr>
      </w:pPr>
    </w:p>
    <w:p>
      <w:pPr>
        <w:rPr>
          <w:ins w:id="882" w:author="作成者"/>
          <w:rFonts w:ascii="Times New Roman" w:hAnsi="Times New Roman" w:cs="Times New Roman"/>
          <w:sz w:val="20"/>
          <w:szCs w:val="21"/>
        </w:rPr>
      </w:pPr>
      <w:ins w:id="883" w:author="作成者">
        <w:r>
          <w:rPr>
            <w:rFonts w:ascii="Times New Roman" w:hAnsi="Times New Roman" w:cs="Times New Roman"/>
            <w:sz w:val="20"/>
            <w:szCs w:val="21"/>
            <w:lang w:eastAsia="zh-CN"/>
          </w:rPr>
          <w:t xml:space="preserve">Regarding the MSD due to 5th order IMD, the exceptions are needed. </w:t>
        </w:r>
        <w:r>
          <w:rPr>
            <w:rFonts w:ascii="Times New Roman" w:hAnsi="Times New Roman" w:cs="Times New Roman"/>
            <w:sz w:val="20"/>
            <w:szCs w:val="21"/>
          </w:rPr>
          <w:t xml:space="preserve">Based on DC_28_n77, the reference sensitivity exceptions for DC_42_n28 due to IMD are proposed in Table </w:t>
        </w:r>
        <w:r>
          <w:rPr>
            <w:rFonts w:ascii="Times New Roman" w:hAnsi="Times New Roman" w:cs="Times New Roman"/>
            <w:sz w:val="20"/>
            <w:szCs w:val="21"/>
            <w:lang w:eastAsia="zh-CN"/>
          </w:rPr>
          <w:t>6</w:t>
        </w:r>
        <w:r>
          <w:rPr>
            <w:rFonts w:ascii="Times New Roman" w:hAnsi="Times New Roman" w:cs="Times New Roman"/>
            <w:sz w:val="20"/>
            <w:szCs w:val="21"/>
          </w:rPr>
          <w:t>-</w:t>
        </w:r>
        <w:r>
          <w:rPr>
            <w:rFonts w:ascii="Times New Roman" w:eastAsia="SimSun" w:hAnsi="Times New Roman" w:cs="Times New Roman"/>
            <w:sz w:val="20"/>
            <w:szCs w:val="21"/>
          </w:rPr>
          <w:t>1.x. 5-4</w:t>
        </w:r>
        <w:r>
          <w:rPr>
            <w:rFonts w:ascii="Times New Roman" w:hAnsi="Times New Roman" w:cs="Times New Roman"/>
            <w:sz w:val="20"/>
            <w:szCs w:val="21"/>
          </w:rPr>
          <w:t>.</w:t>
        </w:r>
      </w:ins>
    </w:p>
    <w:p>
      <w:pPr>
        <w:rPr>
          <w:ins w:id="884" w:author="作成者"/>
        </w:rPr>
      </w:pPr>
    </w:p>
    <w:p>
      <w:pPr>
        <w:pStyle w:val="TH"/>
        <w:rPr>
          <w:ins w:id="885" w:author="作成者"/>
        </w:rPr>
      </w:pPr>
      <w:ins w:id="886" w:author="作成者">
        <w:r>
          <w:t xml:space="preserve">Table </w:t>
        </w:r>
        <w:r>
          <w:rPr>
            <w:lang w:eastAsia="zh-CN"/>
          </w:rPr>
          <w:t>6</w:t>
        </w:r>
        <w:r>
          <w:t>-</w:t>
        </w:r>
        <w:r>
          <w:rPr>
            <w:rFonts w:eastAsia="SimSun"/>
          </w:rPr>
          <w:t>1.x. 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887" w:author="作成者"/>
        </w:trPr>
        <w:tc>
          <w:tcPr>
            <w:tcW w:w="5000" w:type="pct"/>
            <w:gridSpan w:val="9"/>
            <w:tcBorders>
              <w:bottom w:val="single" w:sz="4" w:space="0" w:color="auto"/>
            </w:tcBorders>
            <w:shd w:val="clear" w:color="auto" w:fill="auto"/>
            <w:vAlign w:val="center"/>
          </w:tcPr>
          <w:p>
            <w:pPr>
              <w:pStyle w:val="TAH"/>
              <w:rPr>
                <w:ins w:id="888" w:author="作成者"/>
              </w:rPr>
            </w:pPr>
            <w:ins w:id="889" w:author="作成者">
              <w:r>
                <w:t>NR or E-UTRA Band / Channel bandwidth / N</w:t>
              </w:r>
              <w:r>
                <w:rPr>
                  <w:vertAlign w:val="subscript"/>
                </w:rPr>
                <w:t>RB</w:t>
              </w:r>
              <w:r>
                <w:t xml:space="preserve"> / MSD</w:t>
              </w:r>
            </w:ins>
          </w:p>
        </w:tc>
      </w:tr>
      <w:tr>
        <w:trPr>
          <w:jc w:val="center"/>
          <w:ins w:id="890" w:author="作成者"/>
        </w:trPr>
        <w:tc>
          <w:tcPr>
            <w:tcW w:w="1095" w:type="pct"/>
            <w:tcBorders>
              <w:bottom w:val="single" w:sz="4" w:space="0" w:color="auto"/>
            </w:tcBorders>
            <w:shd w:val="clear" w:color="auto" w:fill="auto"/>
            <w:vAlign w:val="center"/>
            <w:hideMark/>
          </w:tcPr>
          <w:p>
            <w:pPr>
              <w:pStyle w:val="TAH"/>
              <w:rPr>
                <w:ins w:id="891" w:author="作成者"/>
              </w:rPr>
            </w:pPr>
            <w:ins w:id="892" w:author="作成者">
              <w:r>
                <w:t>EN-</w:t>
              </w:r>
              <w:r>
                <w:rPr>
                  <w:rFonts w:hint="eastAsia"/>
                </w:rPr>
                <w:t>DC</w:t>
              </w:r>
            </w:ins>
          </w:p>
          <w:p>
            <w:pPr>
              <w:pStyle w:val="TAH"/>
              <w:rPr>
                <w:ins w:id="893" w:author="作成者"/>
              </w:rPr>
            </w:pPr>
            <w:ins w:id="894" w:author="作成者">
              <w:r>
                <w:t>Configuration</w:t>
              </w:r>
            </w:ins>
          </w:p>
        </w:tc>
        <w:tc>
          <w:tcPr>
            <w:tcW w:w="503" w:type="pct"/>
            <w:tcBorders>
              <w:bottom w:val="single" w:sz="4" w:space="0" w:color="auto"/>
            </w:tcBorders>
            <w:shd w:val="clear" w:color="auto" w:fill="auto"/>
            <w:vAlign w:val="center"/>
            <w:hideMark/>
          </w:tcPr>
          <w:p>
            <w:pPr>
              <w:pStyle w:val="TAH"/>
              <w:rPr>
                <w:ins w:id="895" w:author="作成者"/>
              </w:rPr>
            </w:pPr>
            <w:ins w:id="896"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897" w:author="作成者"/>
              </w:rPr>
            </w:pPr>
            <w:ins w:id="898"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899" w:author="作成者"/>
              </w:rPr>
            </w:pPr>
            <w:ins w:id="900"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901" w:author="作成者"/>
              </w:rPr>
            </w:pPr>
            <w:ins w:id="902"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903" w:author="作成者"/>
              </w:rPr>
            </w:pPr>
            <w:ins w:id="904"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905" w:author="作成者"/>
              </w:rPr>
            </w:pPr>
            <w:ins w:id="906"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907" w:author="作成者"/>
              </w:rPr>
            </w:pPr>
            <w:ins w:id="908" w:author="作成者">
              <w:r>
                <w:t>Duplex mode</w:t>
              </w:r>
            </w:ins>
          </w:p>
        </w:tc>
        <w:tc>
          <w:tcPr>
            <w:tcW w:w="428" w:type="pct"/>
            <w:tcBorders>
              <w:bottom w:val="single" w:sz="4" w:space="0" w:color="auto"/>
            </w:tcBorders>
            <w:vAlign w:val="center"/>
          </w:tcPr>
          <w:p>
            <w:pPr>
              <w:pStyle w:val="TAH"/>
              <w:rPr>
                <w:ins w:id="909" w:author="作成者"/>
              </w:rPr>
            </w:pPr>
            <w:ins w:id="910" w:author="作成者">
              <w:r>
                <w:t>IMD order</w:t>
              </w:r>
            </w:ins>
          </w:p>
        </w:tc>
      </w:tr>
      <w:tr>
        <w:trPr>
          <w:jc w:val="center"/>
          <w:ins w:id="911" w:author="作成者"/>
        </w:trPr>
        <w:tc>
          <w:tcPr>
            <w:tcW w:w="1095" w:type="pct"/>
            <w:vMerge w:val="restart"/>
            <w:shd w:val="clear" w:color="auto" w:fill="auto"/>
            <w:vAlign w:val="center"/>
          </w:tcPr>
          <w:p>
            <w:pPr>
              <w:pStyle w:val="TAC"/>
              <w:rPr>
                <w:ins w:id="912" w:author="作成者"/>
              </w:rPr>
            </w:pPr>
            <w:ins w:id="913" w:author="作成者">
              <w:r>
                <w:rPr>
                  <w:rFonts w:hint="eastAsia"/>
                  <w:szCs w:val="18"/>
                </w:rPr>
                <w:t>D</w:t>
              </w:r>
              <w:r>
                <w:rPr>
                  <w:szCs w:val="18"/>
                </w:rPr>
                <w:t>C_42_n28</w:t>
              </w:r>
            </w:ins>
          </w:p>
        </w:tc>
        <w:tc>
          <w:tcPr>
            <w:tcW w:w="503" w:type="pct"/>
            <w:shd w:val="clear" w:color="auto" w:fill="auto"/>
            <w:vAlign w:val="center"/>
          </w:tcPr>
          <w:p>
            <w:pPr>
              <w:pStyle w:val="TAC"/>
              <w:rPr>
                <w:ins w:id="914" w:author="作成者"/>
              </w:rPr>
            </w:pPr>
            <w:ins w:id="915" w:author="作成者">
              <w:r>
                <w:rPr>
                  <w:rFonts w:cs="Arial"/>
                  <w:szCs w:val="18"/>
                </w:rPr>
                <w:t>42</w:t>
              </w:r>
            </w:ins>
          </w:p>
        </w:tc>
        <w:tc>
          <w:tcPr>
            <w:tcW w:w="478" w:type="pct"/>
            <w:shd w:val="clear" w:color="auto" w:fill="auto"/>
            <w:noWrap/>
          </w:tcPr>
          <w:p>
            <w:pPr>
              <w:jc w:val="center"/>
              <w:rPr>
                <w:ins w:id="916" w:author="作成者"/>
              </w:rPr>
            </w:pPr>
            <w:ins w:id="917" w:author="作成者">
              <w:r>
                <w:rPr>
                  <w:rFonts w:ascii="Arial" w:hAnsi="Arial" w:cs="Arial"/>
                  <w:sz w:val="18"/>
                  <w:szCs w:val="18"/>
                </w:rPr>
                <w:t>3582.5</w:t>
              </w:r>
            </w:ins>
          </w:p>
        </w:tc>
        <w:tc>
          <w:tcPr>
            <w:tcW w:w="447" w:type="pct"/>
            <w:shd w:val="clear" w:color="auto" w:fill="auto"/>
            <w:noWrap/>
          </w:tcPr>
          <w:p>
            <w:pPr>
              <w:jc w:val="center"/>
              <w:rPr>
                <w:ins w:id="918" w:author="作成者"/>
              </w:rPr>
            </w:pPr>
            <w:ins w:id="919" w:author="作成者">
              <w:r>
                <w:rPr>
                  <w:rFonts w:ascii="Arial" w:hAnsi="Arial" w:cs="Arial"/>
                  <w:sz w:val="18"/>
                  <w:szCs w:val="18"/>
                </w:rPr>
                <w:t>10</w:t>
              </w:r>
            </w:ins>
          </w:p>
        </w:tc>
        <w:tc>
          <w:tcPr>
            <w:tcW w:w="400" w:type="pct"/>
            <w:shd w:val="clear" w:color="auto" w:fill="auto"/>
            <w:noWrap/>
          </w:tcPr>
          <w:p>
            <w:pPr>
              <w:jc w:val="center"/>
              <w:rPr>
                <w:ins w:id="920" w:author="作成者"/>
              </w:rPr>
            </w:pPr>
            <w:ins w:id="921" w:author="作成者">
              <w:r>
                <w:rPr>
                  <w:rFonts w:ascii="Arial" w:hAnsi="Arial" w:cs="Arial"/>
                  <w:sz w:val="18"/>
                  <w:szCs w:val="18"/>
                </w:rPr>
                <w:t>50</w:t>
              </w:r>
            </w:ins>
          </w:p>
        </w:tc>
        <w:tc>
          <w:tcPr>
            <w:tcW w:w="480" w:type="pct"/>
            <w:shd w:val="clear" w:color="auto" w:fill="auto"/>
            <w:noWrap/>
          </w:tcPr>
          <w:p>
            <w:pPr>
              <w:jc w:val="center"/>
              <w:rPr>
                <w:ins w:id="922" w:author="作成者"/>
              </w:rPr>
            </w:pPr>
            <w:ins w:id="923" w:author="作成者">
              <w:r>
                <w:rPr>
                  <w:rFonts w:ascii="Arial" w:hAnsi="Arial" w:cs="Arial"/>
                  <w:sz w:val="18"/>
                  <w:szCs w:val="18"/>
                </w:rPr>
                <w:t>3582.5</w:t>
              </w:r>
            </w:ins>
          </w:p>
        </w:tc>
        <w:tc>
          <w:tcPr>
            <w:tcW w:w="679" w:type="pct"/>
            <w:shd w:val="clear" w:color="auto" w:fill="auto"/>
            <w:noWrap/>
          </w:tcPr>
          <w:p>
            <w:pPr>
              <w:jc w:val="center"/>
              <w:rPr>
                <w:ins w:id="924" w:author="作成者"/>
              </w:rPr>
            </w:pPr>
            <w:ins w:id="925" w:author="作成者">
              <w:r>
                <w:rPr>
                  <w:rFonts w:ascii="Arial" w:hAnsi="Arial" w:cs="Arial"/>
                  <w:sz w:val="18"/>
                  <w:szCs w:val="18"/>
                </w:rPr>
                <w:t>N/A</w:t>
              </w:r>
            </w:ins>
          </w:p>
        </w:tc>
        <w:tc>
          <w:tcPr>
            <w:tcW w:w="490" w:type="pct"/>
            <w:shd w:val="clear" w:color="auto" w:fill="auto"/>
          </w:tcPr>
          <w:p>
            <w:pPr>
              <w:pStyle w:val="TAC"/>
              <w:rPr>
                <w:ins w:id="926" w:author="作成者"/>
              </w:rPr>
            </w:pPr>
            <w:ins w:id="927" w:author="作成者">
              <w:r>
                <w:rPr>
                  <w:rFonts w:cs="Arial"/>
                  <w:szCs w:val="18"/>
                </w:rPr>
                <w:t>TDD</w:t>
              </w:r>
            </w:ins>
          </w:p>
        </w:tc>
        <w:tc>
          <w:tcPr>
            <w:tcW w:w="428" w:type="pct"/>
            <w:vAlign w:val="center"/>
          </w:tcPr>
          <w:p>
            <w:pPr>
              <w:pStyle w:val="TAC"/>
              <w:rPr>
                <w:ins w:id="928" w:author="作成者"/>
              </w:rPr>
            </w:pPr>
            <w:ins w:id="929" w:author="作成者">
              <w:r>
                <w:rPr>
                  <w:rFonts w:cs="Arial"/>
                  <w:szCs w:val="18"/>
                </w:rPr>
                <w:t>N/A</w:t>
              </w:r>
            </w:ins>
          </w:p>
        </w:tc>
      </w:tr>
      <w:tr>
        <w:trPr>
          <w:jc w:val="center"/>
          <w:ins w:id="930" w:author="作成者"/>
        </w:trPr>
        <w:tc>
          <w:tcPr>
            <w:tcW w:w="1095" w:type="pct"/>
            <w:vMerge/>
            <w:shd w:val="clear" w:color="auto" w:fill="auto"/>
            <w:vAlign w:val="center"/>
          </w:tcPr>
          <w:p>
            <w:pPr>
              <w:pStyle w:val="TAC"/>
              <w:rPr>
                <w:ins w:id="931" w:author="作成者"/>
              </w:rPr>
            </w:pPr>
          </w:p>
        </w:tc>
        <w:tc>
          <w:tcPr>
            <w:tcW w:w="503" w:type="pct"/>
            <w:shd w:val="clear" w:color="auto" w:fill="auto"/>
            <w:vAlign w:val="center"/>
          </w:tcPr>
          <w:p>
            <w:pPr>
              <w:pStyle w:val="TAC"/>
              <w:rPr>
                <w:ins w:id="932" w:author="作成者"/>
              </w:rPr>
            </w:pPr>
            <w:ins w:id="933" w:author="作成者">
              <w:r>
                <w:rPr>
                  <w:rFonts w:cs="Arial"/>
                  <w:szCs w:val="18"/>
                </w:rPr>
                <w:t>n28</w:t>
              </w:r>
            </w:ins>
          </w:p>
        </w:tc>
        <w:tc>
          <w:tcPr>
            <w:tcW w:w="478" w:type="pct"/>
            <w:shd w:val="clear" w:color="auto" w:fill="auto"/>
            <w:noWrap/>
          </w:tcPr>
          <w:p>
            <w:pPr>
              <w:jc w:val="center"/>
              <w:rPr>
                <w:ins w:id="934" w:author="作成者"/>
              </w:rPr>
            </w:pPr>
            <w:ins w:id="935" w:author="作成者">
              <w:r>
                <w:rPr>
                  <w:rFonts w:ascii="Arial" w:hAnsi="Arial" w:cs="Arial"/>
                  <w:sz w:val="18"/>
                  <w:szCs w:val="18"/>
                </w:rPr>
                <w:t>705.5</w:t>
              </w:r>
            </w:ins>
          </w:p>
        </w:tc>
        <w:tc>
          <w:tcPr>
            <w:tcW w:w="447" w:type="pct"/>
            <w:shd w:val="clear" w:color="auto" w:fill="auto"/>
            <w:noWrap/>
          </w:tcPr>
          <w:p>
            <w:pPr>
              <w:jc w:val="center"/>
              <w:rPr>
                <w:ins w:id="936" w:author="作成者"/>
              </w:rPr>
            </w:pPr>
            <w:ins w:id="937" w:author="作成者">
              <w:r>
                <w:rPr>
                  <w:rFonts w:ascii="Arial" w:hAnsi="Arial" w:cs="Arial"/>
                  <w:sz w:val="18"/>
                  <w:szCs w:val="18"/>
                </w:rPr>
                <w:t>5</w:t>
              </w:r>
            </w:ins>
          </w:p>
        </w:tc>
        <w:tc>
          <w:tcPr>
            <w:tcW w:w="400" w:type="pct"/>
            <w:shd w:val="clear" w:color="auto" w:fill="auto"/>
            <w:noWrap/>
          </w:tcPr>
          <w:p>
            <w:pPr>
              <w:jc w:val="center"/>
              <w:rPr>
                <w:ins w:id="938" w:author="作成者"/>
              </w:rPr>
            </w:pPr>
            <w:ins w:id="939" w:author="作成者">
              <w:r>
                <w:rPr>
                  <w:rFonts w:ascii="Arial" w:hAnsi="Arial" w:cs="Arial"/>
                  <w:sz w:val="18"/>
                  <w:szCs w:val="18"/>
                </w:rPr>
                <w:t>25</w:t>
              </w:r>
            </w:ins>
          </w:p>
        </w:tc>
        <w:tc>
          <w:tcPr>
            <w:tcW w:w="480" w:type="pct"/>
            <w:shd w:val="clear" w:color="auto" w:fill="auto"/>
            <w:noWrap/>
          </w:tcPr>
          <w:p>
            <w:pPr>
              <w:jc w:val="center"/>
              <w:rPr>
                <w:ins w:id="940" w:author="作成者"/>
              </w:rPr>
            </w:pPr>
            <w:ins w:id="941" w:author="作成者">
              <w:r>
                <w:rPr>
                  <w:rFonts w:ascii="Arial" w:hAnsi="Arial" w:cs="Arial"/>
                  <w:sz w:val="18"/>
                  <w:szCs w:val="18"/>
                </w:rPr>
                <w:t>760.5</w:t>
              </w:r>
            </w:ins>
          </w:p>
        </w:tc>
        <w:tc>
          <w:tcPr>
            <w:tcW w:w="679" w:type="pct"/>
            <w:shd w:val="clear" w:color="auto" w:fill="auto"/>
            <w:noWrap/>
          </w:tcPr>
          <w:p>
            <w:pPr>
              <w:jc w:val="center"/>
              <w:rPr>
                <w:ins w:id="942" w:author="作成者"/>
              </w:rPr>
            </w:pPr>
            <w:ins w:id="943" w:author="作成者">
              <w:r>
                <w:rPr>
                  <w:rFonts w:ascii="Arial" w:hAnsi="Arial" w:cs="Arial"/>
                  <w:sz w:val="18"/>
                  <w:szCs w:val="18"/>
                </w:rPr>
                <w:t>5.5</w:t>
              </w:r>
            </w:ins>
          </w:p>
        </w:tc>
        <w:tc>
          <w:tcPr>
            <w:tcW w:w="490" w:type="pct"/>
            <w:shd w:val="clear" w:color="auto" w:fill="auto"/>
            <w:vAlign w:val="center"/>
          </w:tcPr>
          <w:p>
            <w:pPr>
              <w:pStyle w:val="TAC"/>
              <w:rPr>
                <w:ins w:id="944" w:author="作成者"/>
              </w:rPr>
            </w:pPr>
            <w:ins w:id="945" w:author="作成者">
              <w:r>
                <w:rPr>
                  <w:rFonts w:cs="Arial"/>
                  <w:szCs w:val="18"/>
                </w:rPr>
                <w:t>FDD</w:t>
              </w:r>
            </w:ins>
          </w:p>
        </w:tc>
        <w:tc>
          <w:tcPr>
            <w:tcW w:w="428" w:type="pct"/>
            <w:vAlign w:val="center"/>
          </w:tcPr>
          <w:p>
            <w:pPr>
              <w:pStyle w:val="TAC"/>
              <w:rPr>
                <w:ins w:id="946" w:author="作成者"/>
              </w:rPr>
            </w:pPr>
            <w:ins w:id="947" w:author="作成者">
              <w:r>
                <w:rPr>
                  <w:rFonts w:cs="Arial"/>
                  <w:szCs w:val="18"/>
                </w:rPr>
                <w:t>IMD5</w:t>
              </w:r>
            </w:ins>
          </w:p>
        </w:tc>
      </w:tr>
    </w:tbl>
    <w:p>
      <w:pPr>
        <w:rPr>
          <w:ins w:id="948" w:author="作成者"/>
        </w:rPr>
      </w:pPr>
    </w:p>
    <w:p>
      <w:pPr>
        <w:rPr>
          <w:ins w:id="949" w:author="作成者"/>
        </w:rPr>
      </w:pPr>
    </w:p>
    <w:p>
      <w:pPr>
        <w:rPr>
          <w:ins w:id="950" w:author="作成者"/>
          <w:rFonts w:ascii="Times New Roman" w:hAnsi="Times New Roman" w:cs="Times New Roman"/>
          <w:sz w:val="20"/>
          <w:szCs w:val="21"/>
        </w:rPr>
      </w:pPr>
      <w:ins w:id="951" w:author="作成者">
        <w:r>
          <w:rPr>
            <w:rFonts w:ascii="Times New Roman" w:hAnsi="Times New Roman" w:cs="Times New Roman"/>
            <w:sz w:val="20"/>
            <w:szCs w:val="21"/>
          </w:rPr>
          <w:t xml:space="preserve">When 2UL inter-band EN-DC UE is operating with other systems such as WiFi, Bluetooth and GNSS system, the harmonics and intermodulation products can have impact on these systems. Table </w:t>
        </w:r>
        <w:r>
          <w:rPr>
            <w:rFonts w:ascii="Times New Roman" w:eastAsia="SimSun" w:hAnsi="Times New Roman" w:cs="Times New Roman"/>
            <w:sz w:val="20"/>
            <w:szCs w:val="21"/>
          </w:rPr>
          <w:t>6.1.x.5</w:t>
        </w:r>
        <w:r>
          <w:rPr>
            <w:rFonts w:ascii="Times New Roman" w:hAnsi="Times New Roman" w:cs="Times New Roman"/>
            <w:sz w:val="20"/>
            <w:szCs w:val="21"/>
          </w:rPr>
          <w:t>-2 lists up to 7th order harmonics and IMD up to 5th order falls into one of these receiving bands.</w:t>
        </w:r>
      </w:ins>
    </w:p>
    <w:p>
      <w:pPr>
        <w:rPr>
          <w:ins w:id="952" w:author="作成者"/>
        </w:rPr>
      </w:pPr>
    </w:p>
    <w:p>
      <w:pPr>
        <w:rPr>
          <w:ins w:id="953" w:author="作成者"/>
          <w:rFonts w:ascii="Times New Roman" w:eastAsia="PMingLiU" w:hAnsi="Times New Roman" w:cs="Times New Roman"/>
          <w:sz w:val="20"/>
          <w:szCs w:val="20"/>
          <w:lang w:eastAsia="zh-TW"/>
        </w:rPr>
      </w:pPr>
    </w:p>
    <w:p>
      <w:pPr>
        <w:pStyle w:val="TH"/>
        <w:rPr>
          <w:ins w:id="954" w:author="作成者"/>
          <w:rFonts w:eastAsia="ＭＳ 明朝"/>
          <w:lang w:eastAsia="en-US"/>
        </w:rPr>
      </w:pPr>
      <w:ins w:id="955" w:author="作成者">
        <w:r>
          <w:t xml:space="preserve">Table </w:t>
        </w:r>
        <w:r>
          <w:rPr>
            <w:rFonts w:eastAsia="SimSun"/>
          </w:rPr>
          <w:t>6.1.x.5</w:t>
        </w:r>
        <w:r>
          <w:t xml:space="preserve">-2: </w:t>
        </w:r>
        <w:r>
          <w:rPr>
            <w:rFonts w:cs="Arial"/>
          </w:rPr>
          <w:t xml:space="preserve">Band 42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956"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957" w:author="作成者"/>
                <w:rFonts w:ascii="Arial" w:eastAsia="游ゴシック" w:hAnsi="Arial" w:cs="Arial"/>
                <w:color w:val="000000"/>
                <w:kern w:val="0"/>
                <w:sz w:val="18"/>
                <w:szCs w:val="18"/>
              </w:rPr>
            </w:pPr>
            <w:ins w:id="958"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959" w:author="作成者"/>
                <w:rFonts w:ascii="Arial" w:eastAsia="游ゴシック" w:hAnsi="Arial" w:cs="Arial"/>
                <w:color w:val="000000"/>
                <w:kern w:val="0"/>
                <w:sz w:val="18"/>
                <w:szCs w:val="18"/>
              </w:rPr>
            </w:pPr>
            <w:ins w:id="960"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1" w:author="作成者"/>
                <w:rFonts w:ascii="Arial" w:eastAsia="游ゴシック" w:hAnsi="Arial" w:cs="Arial"/>
                <w:color w:val="000000"/>
                <w:kern w:val="0"/>
                <w:sz w:val="18"/>
                <w:szCs w:val="18"/>
              </w:rPr>
            </w:pPr>
            <w:ins w:id="962"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3" w:author="作成者"/>
                <w:rFonts w:ascii="Arial" w:eastAsia="游ゴシック" w:hAnsi="Arial" w:cs="Arial"/>
                <w:color w:val="000000"/>
                <w:kern w:val="0"/>
                <w:sz w:val="18"/>
                <w:szCs w:val="18"/>
              </w:rPr>
            </w:pPr>
            <w:ins w:id="964"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965" w:author="作成者"/>
                <w:rFonts w:ascii="Arial" w:eastAsia="游ゴシック" w:hAnsi="Arial" w:cs="Arial"/>
                <w:color w:val="000000"/>
                <w:kern w:val="0"/>
                <w:sz w:val="18"/>
                <w:szCs w:val="18"/>
              </w:rPr>
            </w:pPr>
            <w:ins w:id="966" w:author="作成者">
              <w:r>
                <w:rPr>
                  <w:rFonts w:ascii="Arial" w:eastAsia="游ゴシック" w:hAnsi="Arial" w:cs="Arial"/>
                  <w:color w:val="000000"/>
                  <w:kern w:val="0"/>
                  <w:sz w:val="18"/>
                  <w:szCs w:val="18"/>
                </w:rPr>
                <w:t>Comments</w:t>
              </w:r>
            </w:ins>
          </w:p>
        </w:tc>
      </w:tr>
      <w:tr>
        <w:trPr>
          <w:trHeight w:val="360"/>
          <w:ins w:id="967"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968" w:author="作成者"/>
                <w:rFonts w:ascii="Arial" w:eastAsia="游ゴシック" w:hAnsi="Arial" w:cs="Arial"/>
                <w:color w:val="000000"/>
                <w:kern w:val="0"/>
                <w:sz w:val="18"/>
                <w:szCs w:val="18"/>
              </w:rPr>
            </w:pPr>
            <w:ins w:id="969"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70" w:author="作成者"/>
                <w:rFonts w:ascii="Arial" w:eastAsia="游ゴシック" w:hAnsi="Arial" w:cs="Arial"/>
                <w:color w:val="000000"/>
                <w:kern w:val="0"/>
                <w:sz w:val="18"/>
                <w:szCs w:val="18"/>
              </w:rPr>
            </w:pPr>
            <w:ins w:id="971"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72" w:author="作成者"/>
                <w:rFonts w:ascii="Arial" w:eastAsia="游ゴシック" w:hAnsi="Arial" w:cs="Arial"/>
                <w:color w:val="000000"/>
                <w:kern w:val="0"/>
                <w:sz w:val="18"/>
                <w:szCs w:val="18"/>
              </w:rPr>
            </w:pPr>
            <w:ins w:id="97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74" w:author="作成者"/>
                <w:rFonts w:ascii="Arial" w:eastAsia="游ゴシック" w:hAnsi="Arial" w:cs="Arial"/>
                <w:color w:val="000000"/>
                <w:kern w:val="0"/>
                <w:sz w:val="18"/>
                <w:szCs w:val="18"/>
              </w:rPr>
            </w:pPr>
            <w:ins w:id="975"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76" w:author="作成者"/>
                <w:rFonts w:ascii="Arial" w:eastAsia="游ゴシック" w:hAnsi="Arial" w:cs="Arial"/>
                <w:color w:val="000000"/>
                <w:kern w:val="0"/>
                <w:sz w:val="18"/>
                <w:szCs w:val="18"/>
              </w:rPr>
            </w:pPr>
            <w:ins w:id="977"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78"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79" w:author="作成者"/>
                <w:rFonts w:ascii="Arial" w:eastAsia="游ゴシック" w:hAnsi="Arial" w:cs="Arial"/>
                <w:color w:val="000000"/>
                <w:kern w:val="0"/>
                <w:sz w:val="18"/>
                <w:szCs w:val="18"/>
              </w:rPr>
            </w:pPr>
          </w:p>
        </w:tc>
      </w:tr>
      <w:tr>
        <w:trPr>
          <w:trHeight w:val="360"/>
          <w:ins w:id="980"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81" w:author="作成者"/>
                <w:rFonts w:ascii="Arial" w:eastAsia="游ゴシック" w:hAnsi="Arial" w:cs="Arial"/>
                <w:color w:val="000000"/>
                <w:kern w:val="0"/>
                <w:sz w:val="18"/>
                <w:szCs w:val="18"/>
              </w:rPr>
            </w:pPr>
            <w:ins w:id="982"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83" w:author="作成者"/>
                <w:rFonts w:ascii="Arial" w:eastAsia="游ゴシック" w:hAnsi="Arial" w:cs="Arial"/>
                <w:color w:val="000000"/>
                <w:kern w:val="0"/>
                <w:sz w:val="18"/>
                <w:szCs w:val="18"/>
              </w:rPr>
            </w:pPr>
            <w:ins w:id="984"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85" w:author="作成者"/>
                <w:rFonts w:ascii="Arial" w:eastAsia="游ゴシック" w:hAnsi="Arial" w:cs="Arial"/>
                <w:color w:val="000000"/>
                <w:kern w:val="0"/>
                <w:sz w:val="18"/>
                <w:szCs w:val="18"/>
              </w:rPr>
            </w:pPr>
            <w:ins w:id="98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987" w:author="作成者"/>
                <w:rFonts w:ascii="Arial" w:eastAsia="游ゴシック" w:hAnsi="Arial" w:cs="Arial"/>
                <w:color w:val="000000"/>
                <w:kern w:val="0"/>
                <w:sz w:val="18"/>
                <w:szCs w:val="18"/>
              </w:rPr>
            </w:pPr>
            <w:ins w:id="988"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989" w:author="作成者"/>
                <w:rFonts w:ascii="Arial" w:eastAsia="游ゴシック" w:hAnsi="Arial" w:cs="Arial"/>
                <w:color w:val="000000"/>
                <w:kern w:val="0"/>
                <w:sz w:val="18"/>
                <w:szCs w:val="18"/>
              </w:rPr>
            </w:pPr>
            <w:ins w:id="990"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991"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992" w:author="作成者"/>
                <w:rFonts w:ascii="Arial" w:eastAsia="游ゴシック" w:hAnsi="Arial" w:cs="Arial"/>
                <w:color w:val="000000"/>
                <w:kern w:val="0"/>
                <w:sz w:val="18"/>
                <w:szCs w:val="18"/>
              </w:rPr>
            </w:pPr>
          </w:p>
        </w:tc>
      </w:tr>
      <w:tr>
        <w:trPr>
          <w:trHeight w:val="360"/>
          <w:ins w:id="993"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994" w:author="作成者"/>
                <w:rFonts w:ascii="Arial" w:eastAsia="游ゴシック" w:hAnsi="Arial" w:cs="Arial"/>
                <w:color w:val="000000"/>
                <w:kern w:val="0"/>
                <w:sz w:val="18"/>
                <w:szCs w:val="18"/>
              </w:rPr>
            </w:pPr>
            <w:ins w:id="995"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996" w:author="作成者"/>
                <w:rFonts w:ascii="Arial" w:eastAsia="游ゴシック" w:hAnsi="Arial" w:cs="Arial"/>
                <w:color w:val="000000"/>
                <w:kern w:val="0"/>
                <w:sz w:val="18"/>
                <w:szCs w:val="18"/>
              </w:rPr>
            </w:pPr>
            <w:ins w:id="997"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998" w:author="作成者"/>
                <w:rFonts w:ascii="Arial" w:eastAsia="游ゴシック" w:hAnsi="Arial" w:cs="Arial"/>
                <w:color w:val="000000"/>
                <w:kern w:val="0"/>
                <w:sz w:val="18"/>
                <w:szCs w:val="18"/>
              </w:rPr>
            </w:pPr>
            <w:ins w:id="99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00" w:author="作成者"/>
                <w:rFonts w:ascii="Arial" w:eastAsia="游ゴシック" w:hAnsi="Arial" w:cs="Arial"/>
                <w:color w:val="000000"/>
                <w:kern w:val="0"/>
                <w:sz w:val="18"/>
                <w:szCs w:val="18"/>
              </w:rPr>
            </w:pPr>
            <w:ins w:id="1001"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02" w:author="作成者"/>
                <w:rFonts w:ascii="Arial" w:eastAsia="游ゴシック" w:hAnsi="Arial" w:cs="Arial"/>
                <w:color w:val="000000"/>
                <w:kern w:val="0"/>
                <w:sz w:val="18"/>
                <w:szCs w:val="18"/>
              </w:rPr>
            </w:pPr>
            <w:ins w:id="1003"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04"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05" w:author="作成者"/>
                <w:rFonts w:ascii="Arial" w:eastAsia="游ゴシック" w:hAnsi="Arial" w:cs="Arial"/>
                <w:color w:val="000000"/>
                <w:kern w:val="0"/>
                <w:sz w:val="18"/>
                <w:szCs w:val="18"/>
              </w:rPr>
            </w:pPr>
          </w:p>
        </w:tc>
      </w:tr>
      <w:tr>
        <w:trPr>
          <w:trHeight w:val="360"/>
          <w:ins w:id="1006"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07" w:author="作成者"/>
                <w:rFonts w:ascii="Arial" w:eastAsia="游ゴシック" w:hAnsi="Arial" w:cs="Arial"/>
                <w:color w:val="000000"/>
                <w:kern w:val="0"/>
                <w:sz w:val="18"/>
                <w:szCs w:val="18"/>
              </w:rPr>
            </w:pPr>
            <w:ins w:id="1008"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09" w:author="作成者"/>
                <w:rFonts w:ascii="Arial" w:eastAsia="游ゴシック" w:hAnsi="Arial" w:cs="Arial"/>
                <w:color w:val="000000"/>
                <w:kern w:val="0"/>
                <w:sz w:val="18"/>
                <w:szCs w:val="18"/>
              </w:rPr>
            </w:pPr>
            <w:ins w:id="1010"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11" w:author="作成者"/>
                <w:rFonts w:ascii="Arial" w:eastAsia="游ゴシック" w:hAnsi="Arial" w:cs="Arial"/>
                <w:color w:val="000000"/>
                <w:kern w:val="0"/>
                <w:sz w:val="18"/>
                <w:szCs w:val="18"/>
              </w:rPr>
            </w:pPr>
            <w:ins w:id="101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13" w:author="作成者"/>
                <w:rFonts w:ascii="Arial" w:eastAsia="游ゴシック" w:hAnsi="Arial" w:cs="Arial"/>
                <w:color w:val="000000"/>
                <w:kern w:val="0"/>
                <w:sz w:val="18"/>
                <w:szCs w:val="18"/>
              </w:rPr>
            </w:pPr>
            <w:ins w:id="1014"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15" w:author="作成者"/>
                <w:rFonts w:ascii="Arial" w:eastAsia="游ゴシック" w:hAnsi="Arial" w:cs="Arial"/>
                <w:color w:val="000000"/>
                <w:kern w:val="0"/>
                <w:sz w:val="18"/>
                <w:szCs w:val="18"/>
              </w:rPr>
            </w:pPr>
            <w:ins w:id="1016"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1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18" w:author="作成者"/>
                <w:rFonts w:ascii="Arial" w:eastAsia="游ゴシック" w:hAnsi="Arial" w:cs="Arial"/>
                <w:color w:val="000000"/>
                <w:kern w:val="0"/>
                <w:sz w:val="18"/>
                <w:szCs w:val="18"/>
              </w:rPr>
            </w:pPr>
          </w:p>
        </w:tc>
      </w:tr>
      <w:tr>
        <w:trPr>
          <w:trHeight w:val="360"/>
          <w:ins w:id="1019"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20" w:author="作成者"/>
                <w:rFonts w:ascii="Arial" w:eastAsia="游ゴシック" w:hAnsi="Arial" w:cs="Arial"/>
                <w:color w:val="000000"/>
                <w:kern w:val="0"/>
                <w:sz w:val="18"/>
                <w:szCs w:val="18"/>
              </w:rPr>
            </w:pPr>
            <w:ins w:id="1021"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22" w:author="作成者"/>
                <w:rFonts w:ascii="Arial" w:eastAsia="游ゴシック" w:hAnsi="Arial" w:cs="Arial"/>
                <w:color w:val="000000"/>
                <w:kern w:val="0"/>
                <w:sz w:val="18"/>
                <w:szCs w:val="18"/>
              </w:rPr>
            </w:pPr>
            <w:ins w:id="102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24" w:author="作成者"/>
                <w:rFonts w:ascii="Arial" w:eastAsia="游ゴシック" w:hAnsi="Arial" w:cs="Arial"/>
                <w:color w:val="000000"/>
                <w:kern w:val="0"/>
                <w:sz w:val="18"/>
                <w:szCs w:val="18"/>
              </w:rPr>
            </w:pPr>
            <w:ins w:id="102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26" w:author="作成者"/>
                <w:rFonts w:ascii="Arial" w:eastAsia="游ゴシック" w:hAnsi="Arial" w:cs="Arial"/>
                <w:color w:val="000000"/>
                <w:kern w:val="0"/>
                <w:sz w:val="18"/>
                <w:szCs w:val="18"/>
              </w:rPr>
            </w:pPr>
            <w:ins w:id="1027"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28" w:author="作成者"/>
                <w:rFonts w:ascii="Arial" w:eastAsia="游ゴシック" w:hAnsi="Arial" w:cs="Arial"/>
                <w:color w:val="000000"/>
                <w:kern w:val="0"/>
                <w:sz w:val="18"/>
                <w:szCs w:val="18"/>
              </w:rPr>
            </w:pPr>
            <w:ins w:id="1029"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30" w:author="作成者"/>
                <w:rFonts w:ascii="Arial" w:eastAsia="游ゴシック" w:hAnsi="Arial" w:cs="Arial"/>
                <w:color w:val="000000"/>
                <w:kern w:val="0"/>
                <w:sz w:val="18"/>
                <w:szCs w:val="18"/>
              </w:rPr>
            </w:pPr>
            <w:ins w:id="1031"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32" w:author="作成者"/>
                <w:rFonts w:ascii="Arial" w:eastAsia="游ゴシック" w:hAnsi="Arial" w:cs="Arial"/>
                <w:color w:val="000000"/>
                <w:kern w:val="0"/>
                <w:sz w:val="18"/>
                <w:szCs w:val="18"/>
              </w:rPr>
            </w:pPr>
          </w:p>
        </w:tc>
      </w:tr>
      <w:tr>
        <w:trPr>
          <w:trHeight w:val="470"/>
          <w:ins w:id="103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3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35" w:author="作成者"/>
                <w:rFonts w:ascii="Arial" w:eastAsia="游ゴシック" w:hAnsi="Arial" w:cs="Arial"/>
                <w:color w:val="000000"/>
                <w:kern w:val="0"/>
                <w:sz w:val="18"/>
                <w:szCs w:val="18"/>
              </w:rPr>
            </w:pPr>
            <w:ins w:id="1036"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37" w:author="作成者"/>
                <w:rFonts w:ascii="Arial" w:eastAsia="游ゴシック" w:hAnsi="Arial" w:cs="Arial"/>
                <w:color w:val="000000"/>
                <w:kern w:val="0"/>
                <w:sz w:val="18"/>
                <w:szCs w:val="18"/>
              </w:rPr>
            </w:pPr>
            <w:ins w:id="103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39" w:author="作成者"/>
                <w:rFonts w:ascii="Arial" w:eastAsia="游ゴシック" w:hAnsi="Arial" w:cs="Arial"/>
                <w:color w:val="000000"/>
                <w:kern w:val="0"/>
                <w:sz w:val="18"/>
                <w:szCs w:val="18"/>
              </w:rPr>
            </w:pPr>
            <w:ins w:id="1040"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41" w:author="作成者"/>
                <w:rFonts w:ascii="Arial" w:eastAsia="游ゴシック" w:hAnsi="Arial" w:cs="Arial"/>
                <w:color w:val="000000"/>
                <w:kern w:val="0"/>
                <w:sz w:val="18"/>
                <w:szCs w:val="18"/>
              </w:rPr>
            </w:pPr>
            <w:ins w:id="1042"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43" w:author="作成者"/>
                <w:rFonts w:ascii="Arial" w:eastAsia="游ゴシック" w:hAnsi="Arial" w:cs="Arial"/>
                <w:color w:val="000000"/>
                <w:kern w:val="0"/>
                <w:sz w:val="18"/>
                <w:szCs w:val="18"/>
              </w:rPr>
            </w:pPr>
            <w:ins w:id="1044"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45" w:author="作成者"/>
                <w:rFonts w:ascii="Arial" w:eastAsia="游ゴシック" w:hAnsi="Arial" w:cs="Arial"/>
                <w:color w:val="000000"/>
                <w:kern w:val="0"/>
                <w:sz w:val="18"/>
                <w:szCs w:val="18"/>
              </w:rPr>
            </w:pPr>
          </w:p>
        </w:tc>
      </w:tr>
      <w:tr>
        <w:trPr>
          <w:trHeight w:val="360"/>
          <w:ins w:id="1046"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47" w:author="作成者"/>
                <w:rFonts w:ascii="Arial" w:eastAsia="游ゴシック" w:hAnsi="Arial" w:cs="Arial"/>
                <w:color w:val="000000"/>
                <w:kern w:val="0"/>
                <w:sz w:val="18"/>
                <w:szCs w:val="18"/>
              </w:rPr>
            </w:pPr>
            <w:ins w:id="1048"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49" w:author="作成者"/>
                <w:rFonts w:ascii="Arial" w:eastAsia="游ゴシック" w:hAnsi="Arial" w:cs="Arial"/>
                <w:color w:val="000000"/>
                <w:kern w:val="0"/>
                <w:sz w:val="18"/>
                <w:szCs w:val="18"/>
              </w:rPr>
            </w:pPr>
            <w:ins w:id="1050"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51" w:author="作成者"/>
                <w:rFonts w:ascii="Arial" w:eastAsia="游ゴシック" w:hAnsi="Arial" w:cs="Arial"/>
                <w:color w:val="000000"/>
                <w:kern w:val="0"/>
                <w:sz w:val="18"/>
                <w:szCs w:val="18"/>
              </w:rPr>
            </w:pPr>
            <w:ins w:id="105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3" w:author="作成者"/>
                <w:rFonts w:ascii="Arial" w:eastAsia="游ゴシック" w:hAnsi="Arial" w:cs="Arial"/>
                <w:color w:val="000000"/>
                <w:kern w:val="0"/>
                <w:sz w:val="18"/>
                <w:szCs w:val="18"/>
              </w:rPr>
            </w:pPr>
            <w:ins w:id="1054"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55" w:author="作成者"/>
                <w:rFonts w:ascii="Arial" w:eastAsia="游ゴシック" w:hAnsi="Arial" w:cs="Arial"/>
                <w:color w:val="000000"/>
                <w:kern w:val="0"/>
                <w:sz w:val="18"/>
                <w:szCs w:val="18"/>
              </w:rPr>
            </w:pPr>
            <w:ins w:id="1056"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57" w:author="作成者"/>
                <w:rFonts w:ascii="Arial" w:eastAsia="游ゴシック" w:hAnsi="Arial" w:cs="Arial"/>
                <w:color w:val="000000"/>
                <w:kern w:val="0"/>
                <w:sz w:val="18"/>
                <w:szCs w:val="18"/>
              </w:rPr>
            </w:pPr>
            <w:ins w:id="1058"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59" w:author="作成者"/>
                <w:rFonts w:ascii="Arial" w:eastAsia="游ゴシック" w:hAnsi="Arial" w:cs="Arial"/>
                <w:color w:val="000000"/>
                <w:kern w:val="0"/>
                <w:sz w:val="18"/>
                <w:szCs w:val="18"/>
              </w:rPr>
            </w:pPr>
            <w:ins w:id="1060"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470"/>
          <w:ins w:id="1061"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6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63" w:author="作成者"/>
                <w:rFonts w:ascii="Arial" w:eastAsia="游ゴシック" w:hAnsi="Arial" w:cs="Arial"/>
                <w:color w:val="000000"/>
                <w:kern w:val="0"/>
                <w:sz w:val="18"/>
                <w:szCs w:val="18"/>
              </w:rPr>
            </w:pPr>
            <w:ins w:id="1064"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65" w:author="作成者"/>
                <w:rFonts w:ascii="Arial" w:eastAsia="游ゴシック" w:hAnsi="Arial" w:cs="Arial"/>
                <w:color w:val="000000"/>
                <w:kern w:val="0"/>
                <w:sz w:val="18"/>
                <w:szCs w:val="18"/>
              </w:rPr>
            </w:pPr>
            <w:ins w:id="106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67" w:author="作成者"/>
                <w:rFonts w:ascii="Arial" w:eastAsia="游ゴシック" w:hAnsi="Arial" w:cs="Arial"/>
                <w:color w:val="000000"/>
                <w:kern w:val="0"/>
                <w:sz w:val="18"/>
                <w:szCs w:val="18"/>
              </w:rPr>
            </w:pPr>
            <w:ins w:id="1068"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69" w:author="作成者"/>
                <w:rFonts w:ascii="Arial" w:eastAsia="游ゴシック" w:hAnsi="Arial" w:cs="Arial"/>
                <w:color w:val="000000"/>
                <w:kern w:val="0"/>
                <w:sz w:val="18"/>
                <w:szCs w:val="18"/>
              </w:rPr>
            </w:pPr>
            <w:ins w:id="1070"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071" w:author="作成者"/>
                <w:rFonts w:ascii="Arial" w:eastAsia="游ゴシック" w:hAnsi="Arial" w:cs="Arial"/>
                <w:color w:val="000000"/>
                <w:kern w:val="0"/>
                <w:sz w:val="18"/>
                <w:szCs w:val="18"/>
              </w:rPr>
            </w:pPr>
            <w:ins w:id="107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3" w:author="作成者"/>
                <w:rFonts w:ascii="Arial" w:eastAsia="游ゴシック" w:hAnsi="Arial" w:cs="Arial"/>
                <w:color w:val="000000"/>
                <w:kern w:val="0"/>
                <w:sz w:val="18"/>
                <w:szCs w:val="18"/>
              </w:rPr>
            </w:pPr>
            <w:ins w:id="1074"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07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7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77" w:author="作成者"/>
                <w:rFonts w:ascii="Arial" w:eastAsia="游ゴシック" w:hAnsi="Arial" w:cs="Arial"/>
                <w:color w:val="000000"/>
                <w:kern w:val="0"/>
                <w:sz w:val="18"/>
                <w:szCs w:val="18"/>
              </w:rPr>
            </w:pPr>
            <w:ins w:id="1078"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79" w:author="作成者"/>
                <w:rFonts w:ascii="Arial" w:eastAsia="游ゴシック" w:hAnsi="Arial" w:cs="Arial"/>
                <w:color w:val="000000"/>
                <w:kern w:val="0"/>
                <w:sz w:val="18"/>
                <w:szCs w:val="18"/>
              </w:rPr>
            </w:pPr>
            <w:ins w:id="108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81" w:author="作成者"/>
                <w:rFonts w:ascii="Arial" w:eastAsia="游ゴシック" w:hAnsi="Arial" w:cs="Arial"/>
                <w:color w:val="000000"/>
                <w:kern w:val="0"/>
                <w:sz w:val="18"/>
                <w:szCs w:val="18"/>
              </w:rPr>
            </w:pPr>
            <w:ins w:id="1082"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3" w:author="作成者"/>
                <w:rFonts w:ascii="Arial" w:eastAsia="游ゴシック" w:hAnsi="Arial" w:cs="Arial"/>
                <w:color w:val="000000"/>
                <w:kern w:val="0"/>
                <w:sz w:val="18"/>
                <w:szCs w:val="18"/>
              </w:rPr>
            </w:pPr>
            <w:ins w:id="1084"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08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86" w:author="作成者"/>
                <w:rFonts w:ascii="Arial" w:eastAsia="游ゴシック" w:hAnsi="Arial" w:cs="Arial"/>
                <w:color w:val="000000"/>
                <w:kern w:val="0"/>
                <w:sz w:val="18"/>
                <w:szCs w:val="18"/>
              </w:rPr>
            </w:pPr>
            <w:ins w:id="1087"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08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08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90" w:author="作成者"/>
                <w:rFonts w:ascii="Arial" w:eastAsia="游ゴシック" w:hAnsi="Arial" w:cs="Arial"/>
                <w:color w:val="000000"/>
                <w:kern w:val="0"/>
                <w:sz w:val="18"/>
                <w:szCs w:val="18"/>
              </w:rPr>
            </w:pPr>
            <w:ins w:id="1091"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92" w:author="作成者"/>
                <w:rFonts w:ascii="Arial" w:eastAsia="游ゴシック" w:hAnsi="Arial" w:cs="Arial"/>
                <w:color w:val="000000"/>
                <w:kern w:val="0"/>
                <w:sz w:val="18"/>
                <w:szCs w:val="18"/>
              </w:rPr>
            </w:pPr>
            <w:ins w:id="109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94" w:author="作成者"/>
                <w:rFonts w:ascii="Arial" w:eastAsia="游ゴシック" w:hAnsi="Arial" w:cs="Arial"/>
                <w:color w:val="000000"/>
                <w:kern w:val="0"/>
                <w:sz w:val="18"/>
                <w:szCs w:val="18"/>
              </w:rPr>
            </w:pPr>
            <w:ins w:id="1095"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96" w:author="作成者"/>
                <w:rFonts w:ascii="Arial" w:eastAsia="游ゴシック" w:hAnsi="Arial" w:cs="Arial"/>
                <w:color w:val="000000"/>
                <w:kern w:val="0"/>
                <w:sz w:val="18"/>
                <w:szCs w:val="18"/>
              </w:rPr>
            </w:pPr>
            <w:ins w:id="1097"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8" w:author="作成者"/>
                <w:rFonts w:ascii="Arial" w:eastAsia="游ゴシック" w:hAnsi="Arial" w:cs="Arial"/>
                <w:color w:val="000000"/>
                <w:kern w:val="0"/>
                <w:sz w:val="18"/>
                <w:szCs w:val="18"/>
              </w:rPr>
            </w:pPr>
            <w:ins w:id="1099"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00" w:author="作成者"/>
                <w:rFonts w:ascii="Arial" w:eastAsia="游ゴシック" w:hAnsi="Arial" w:cs="Arial"/>
                <w:color w:val="000000"/>
                <w:kern w:val="0"/>
                <w:sz w:val="18"/>
                <w:szCs w:val="18"/>
              </w:rPr>
            </w:pPr>
            <w:ins w:id="1101" w:author="作成者">
              <w:r>
                <w:rPr>
                  <w:rFonts w:ascii="Arial" w:eastAsia="游ゴシック" w:hAnsi="Arial" w:cs="Arial" w:hint="eastAsia"/>
                  <w:color w:val="000000"/>
                  <w:kern w:val="0"/>
                  <w:sz w:val="18"/>
                  <w:szCs w:val="18"/>
                </w:rPr>
                <w:t>I</w:t>
              </w:r>
              <w:r>
                <w:rPr>
                  <w:rFonts w:ascii="Arial" w:eastAsia="游ゴシック" w:hAnsi="Arial" w:cs="Arial"/>
                  <w:color w:val="000000"/>
                  <w:kern w:val="0"/>
                  <w:sz w:val="18"/>
                  <w:szCs w:val="18"/>
                </w:rPr>
                <w:t>MD4</w:t>
              </w:r>
            </w:ins>
          </w:p>
        </w:tc>
      </w:tr>
      <w:tr>
        <w:trPr>
          <w:trHeight w:val="360"/>
          <w:ins w:id="1102"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03" w:author="作成者"/>
                <w:rFonts w:ascii="Arial" w:eastAsia="游ゴシック" w:hAnsi="Arial" w:cs="Arial"/>
                <w:color w:val="000000"/>
                <w:kern w:val="0"/>
                <w:sz w:val="18"/>
                <w:szCs w:val="18"/>
              </w:rPr>
            </w:pPr>
            <w:ins w:id="1104" w:author="作成者">
              <w:r>
                <w:rPr>
                  <w:rFonts w:ascii="Arial" w:eastAsia="游ゴシック" w:hAnsi="Arial" w:cs="Arial"/>
                  <w:color w:val="000000"/>
                  <w:kern w:val="0"/>
                  <w:sz w:val="18"/>
                  <w:szCs w:val="18"/>
                </w:rPr>
                <w:lastRenderedPageBreak/>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05" w:author="作成者"/>
                <w:rFonts w:ascii="Arial" w:eastAsia="游ゴシック" w:hAnsi="Arial" w:cs="Arial"/>
                <w:color w:val="000000"/>
                <w:kern w:val="0"/>
                <w:sz w:val="18"/>
                <w:szCs w:val="18"/>
              </w:rPr>
            </w:pPr>
            <w:ins w:id="1106"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07" w:author="作成者"/>
                <w:rFonts w:ascii="Arial" w:eastAsia="游ゴシック" w:hAnsi="Arial" w:cs="Arial"/>
                <w:color w:val="000000"/>
                <w:kern w:val="0"/>
                <w:sz w:val="18"/>
                <w:szCs w:val="18"/>
              </w:rPr>
            </w:pPr>
            <w:ins w:id="1108"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09" w:author="作成者"/>
                <w:rFonts w:ascii="Arial" w:eastAsia="游ゴシック" w:hAnsi="Arial" w:cs="Arial"/>
                <w:color w:val="000000"/>
                <w:kern w:val="0"/>
                <w:sz w:val="18"/>
                <w:szCs w:val="18"/>
              </w:rPr>
            </w:pPr>
            <w:ins w:id="1110"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11" w:author="作成者"/>
                <w:rFonts w:ascii="Arial" w:eastAsia="游ゴシック" w:hAnsi="Arial" w:cs="Arial"/>
                <w:color w:val="000000"/>
                <w:kern w:val="0"/>
                <w:sz w:val="18"/>
                <w:szCs w:val="18"/>
              </w:rPr>
            </w:pPr>
            <w:ins w:id="1112"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3" w:author="作成者"/>
                <w:rFonts w:ascii="Arial" w:eastAsia="游ゴシック" w:hAnsi="Arial" w:cs="Arial"/>
                <w:color w:val="000000"/>
                <w:kern w:val="0"/>
                <w:sz w:val="18"/>
                <w:szCs w:val="18"/>
              </w:rPr>
            </w:pPr>
            <w:ins w:id="1114"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15" w:author="作成者"/>
                <w:rFonts w:ascii="Arial" w:eastAsia="游ゴシック" w:hAnsi="Arial" w:cs="Arial"/>
                <w:color w:val="000000"/>
                <w:kern w:val="0"/>
                <w:sz w:val="18"/>
                <w:szCs w:val="18"/>
              </w:rPr>
            </w:pPr>
          </w:p>
        </w:tc>
      </w:tr>
      <w:tr>
        <w:trPr>
          <w:trHeight w:val="360"/>
          <w:ins w:id="111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1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18" w:author="作成者"/>
                <w:rFonts w:ascii="Arial" w:eastAsia="游ゴシック" w:hAnsi="Arial" w:cs="Arial"/>
                <w:color w:val="000000"/>
                <w:kern w:val="0"/>
                <w:sz w:val="18"/>
                <w:szCs w:val="18"/>
              </w:rPr>
            </w:pPr>
            <w:ins w:id="1119"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20" w:author="作成者"/>
                <w:rFonts w:ascii="Arial" w:eastAsia="游ゴシック" w:hAnsi="Arial" w:cs="Arial"/>
                <w:color w:val="000000"/>
                <w:kern w:val="0"/>
                <w:sz w:val="18"/>
                <w:szCs w:val="18"/>
              </w:rPr>
            </w:pPr>
            <w:ins w:id="1121"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22" w:author="作成者"/>
                <w:rFonts w:ascii="Arial" w:eastAsia="游ゴシック" w:hAnsi="Arial" w:cs="Arial"/>
                <w:color w:val="000000"/>
                <w:kern w:val="0"/>
                <w:sz w:val="18"/>
                <w:szCs w:val="18"/>
              </w:rPr>
            </w:pPr>
            <w:ins w:id="1123"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24" w:author="作成者"/>
                <w:rFonts w:ascii="Arial" w:eastAsia="游ゴシック" w:hAnsi="Arial" w:cs="Arial"/>
                <w:color w:val="000000"/>
                <w:kern w:val="0"/>
                <w:sz w:val="18"/>
                <w:szCs w:val="18"/>
              </w:rPr>
            </w:pPr>
            <w:ins w:id="1125"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26" w:author="作成者"/>
                <w:rFonts w:ascii="Arial" w:eastAsia="游ゴシック" w:hAnsi="Arial" w:cs="Arial"/>
                <w:color w:val="000000"/>
                <w:kern w:val="0"/>
                <w:sz w:val="18"/>
                <w:szCs w:val="18"/>
              </w:rPr>
            </w:pPr>
            <w:ins w:id="1127"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28" w:author="作成者"/>
                <w:rFonts w:ascii="Arial" w:eastAsia="游ゴシック" w:hAnsi="Arial" w:cs="Arial"/>
                <w:color w:val="000000"/>
                <w:kern w:val="0"/>
                <w:sz w:val="18"/>
                <w:szCs w:val="18"/>
              </w:rPr>
            </w:pPr>
          </w:p>
        </w:tc>
      </w:tr>
      <w:tr>
        <w:trPr>
          <w:trHeight w:val="360"/>
          <w:ins w:id="1129"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30" w:author="作成者"/>
                <w:rFonts w:ascii="Arial" w:eastAsia="游ゴシック" w:hAnsi="Arial" w:cs="Arial"/>
                <w:color w:val="000000"/>
                <w:kern w:val="0"/>
                <w:sz w:val="18"/>
                <w:szCs w:val="18"/>
              </w:rPr>
            </w:pPr>
            <w:ins w:id="1131"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32" w:author="作成者"/>
                <w:rFonts w:ascii="Arial" w:eastAsia="游ゴシック" w:hAnsi="Arial" w:cs="Arial"/>
                <w:color w:val="000000"/>
                <w:kern w:val="0"/>
                <w:sz w:val="18"/>
                <w:szCs w:val="18"/>
              </w:rPr>
            </w:pPr>
            <w:ins w:id="1133"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4" w:author="作成者"/>
                <w:rFonts w:ascii="Arial" w:eastAsia="游ゴシック" w:hAnsi="Arial" w:cs="Arial"/>
                <w:color w:val="000000"/>
                <w:kern w:val="0"/>
                <w:sz w:val="18"/>
                <w:szCs w:val="18"/>
              </w:rPr>
            </w:pPr>
            <w:ins w:id="113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36" w:author="作成者"/>
                <w:rFonts w:ascii="Arial" w:eastAsia="游ゴシック" w:hAnsi="Arial" w:cs="Arial"/>
                <w:color w:val="000000"/>
                <w:kern w:val="0"/>
                <w:sz w:val="18"/>
                <w:szCs w:val="18"/>
              </w:rPr>
            </w:pPr>
            <w:ins w:id="1137"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38" w:author="作成者"/>
                <w:rFonts w:ascii="Arial" w:eastAsia="游ゴシック" w:hAnsi="Arial" w:cs="Arial"/>
                <w:color w:val="000000"/>
                <w:kern w:val="0"/>
                <w:sz w:val="18"/>
                <w:szCs w:val="18"/>
              </w:rPr>
            </w:pPr>
            <w:ins w:id="1139"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40" w:author="作成者"/>
                <w:rFonts w:ascii="Arial" w:eastAsia="游ゴシック" w:hAnsi="Arial" w:cs="Arial"/>
                <w:color w:val="000000"/>
                <w:kern w:val="0"/>
                <w:sz w:val="18"/>
                <w:szCs w:val="18"/>
              </w:rPr>
            </w:pPr>
            <w:ins w:id="1141"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42" w:author="作成者"/>
                <w:rFonts w:ascii="Arial" w:eastAsia="游ゴシック" w:hAnsi="Arial" w:cs="Arial"/>
                <w:color w:val="000000"/>
                <w:kern w:val="0"/>
                <w:sz w:val="18"/>
                <w:szCs w:val="18"/>
              </w:rPr>
            </w:pPr>
          </w:p>
        </w:tc>
      </w:tr>
      <w:tr>
        <w:trPr>
          <w:trHeight w:val="370"/>
          <w:ins w:id="114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45" w:author="作成者"/>
                <w:rFonts w:ascii="Arial" w:eastAsia="游ゴシック" w:hAnsi="Arial" w:cs="Arial"/>
                <w:color w:val="000000"/>
                <w:kern w:val="0"/>
                <w:sz w:val="18"/>
                <w:szCs w:val="18"/>
              </w:rPr>
            </w:pPr>
            <w:ins w:id="1146"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47" w:author="作成者"/>
                <w:rFonts w:ascii="Arial" w:eastAsia="游ゴシック" w:hAnsi="Arial" w:cs="Arial"/>
                <w:color w:val="000000"/>
                <w:kern w:val="0"/>
                <w:sz w:val="18"/>
                <w:szCs w:val="18"/>
              </w:rPr>
            </w:pPr>
            <w:ins w:id="114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49" w:author="作成者"/>
                <w:rFonts w:ascii="Arial" w:eastAsia="游ゴシック" w:hAnsi="Arial" w:cs="Arial"/>
                <w:color w:val="000000"/>
                <w:kern w:val="0"/>
                <w:sz w:val="18"/>
                <w:szCs w:val="18"/>
              </w:rPr>
            </w:pPr>
            <w:ins w:id="1150"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51" w:author="作成者"/>
                <w:rFonts w:ascii="Arial" w:eastAsia="游ゴシック" w:hAnsi="Arial" w:cs="Arial"/>
                <w:color w:val="000000"/>
                <w:kern w:val="0"/>
                <w:sz w:val="18"/>
                <w:szCs w:val="18"/>
              </w:rPr>
            </w:pPr>
            <w:ins w:id="1152"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53" w:author="作成者"/>
                <w:rFonts w:ascii="Arial" w:eastAsia="游ゴシック" w:hAnsi="Arial" w:cs="Arial"/>
                <w:color w:val="000000"/>
                <w:kern w:val="0"/>
                <w:sz w:val="18"/>
                <w:szCs w:val="18"/>
              </w:rPr>
            </w:pPr>
            <w:ins w:id="1154"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55" w:author="作成者"/>
                <w:rFonts w:ascii="Arial" w:eastAsia="游ゴシック" w:hAnsi="Arial" w:cs="Arial"/>
                <w:color w:val="000000"/>
                <w:kern w:val="0"/>
                <w:sz w:val="18"/>
                <w:szCs w:val="18"/>
              </w:rPr>
            </w:pPr>
          </w:p>
        </w:tc>
      </w:tr>
      <w:tr>
        <w:trPr>
          <w:trHeight w:val="460"/>
          <w:ins w:id="115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5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58" w:author="作成者"/>
                <w:rFonts w:ascii="Arial" w:eastAsia="游ゴシック" w:hAnsi="Arial" w:cs="Arial"/>
                <w:color w:val="000000"/>
                <w:kern w:val="0"/>
                <w:sz w:val="18"/>
                <w:szCs w:val="18"/>
              </w:rPr>
            </w:pPr>
            <w:ins w:id="1159"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60" w:author="作成者"/>
                <w:rFonts w:ascii="Arial" w:eastAsia="游ゴシック" w:hAnsi="Arial" w:cs="Arial"/>
                <w:color w:val="000000"/>
                <w:kern w:val="0"/>
                <w:sz w:val="18"/>
                <w:szCs w:val="18"/>
              </w:rPr>
            </w:pPr>
            <w:ins w:id="116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2" w:author="作成者"/>
                <w:rFonts w:ascii="Arial" w:eastAsia="游ゴシック" w:hAnsi="Arial" w:cs="Arial"/>
                <w:color w:val="000000"/>
                <w:kern w:val="0"/>
                <w:sz w:val="18"/>
                <w:szCs w:val="18"/>
              </w:rPr>
            </w:pPr>
            <w:ins w:id="1163"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64" w:author="作成者"/>
                <w:rFonts w:ascii="Arial" w:eastAsia="游ゴシック" w:hAnsi="Arial" w:cs="Arial"/>
                <w:color w:val="000000"/>
                <w:kern w:val="0"/>
                <w:sz w:val="18"/>
                <w:szCs w:val="18"/>
              </w:rPr>
            </w:pPr>
            <w:ins w:id="1165"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66" w:author="作成者"/>
                <w:rFonts w:ascii="Arial" w:eastAsia="游ゴシック" w:hAnsi="Arial" w:cs="Arial"/>
                <w:color w:val="000000"/>
                <w:kern w:val="0"/>
                <w:sz w:val="18"/>
                <w:szCs w:val="18"/>
              </w:rPr>
            </w:pPr>
            <w:ins w:id="1167"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68" w:author="作成者"/>
                <w:rFonts w:ascii="Arial" w:eastAsia="游ゴシック" w:hAnsi="Arial" w:cs="Arial"/>
                <w:color w:val="000000"/>
                <w:kern w:val="0"/>
                <w:sz w:val="18"/>
                <w:szCs w:val="18"/>
              </w:rPr>
            </w:pPr>
          </w:p>
        </w:tc>
      </w:tr>
      <w:tr>
        <w:trPr>
          <w:trHeight w:val="370"/>
          <w:ins w:id="1169"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7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71" w:author="作成者"/>
                <w:rFonts w:ascii="Arial" w:eastAsia="游ゴシック" w:hAnsi="Arial" w:cs="Arial"/>
                <w:color w:val="000000"/>
                <w:kern w:val="0"/>
                <w:sz w:val="18"/>
                <w:szCs w:val="18"/>
              </w:rPr>
            </w:pPr>
            <w:ins w:id="1172"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3" w:author="作成者"/>
                <w:rFonts w:ascii="Arial" w:eastAsia="游ゴシック" w:hAnsi="Arial" w:cs="Arial"/>
                <w:color w:val="000000"/>
                <w:kern w:val="0"/>
                <w:sz w:val="18"/>
                <w:szCs w:val="18"/>
              </w:rPr>
            </w:pPr>
            <w:ins w:id="117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75" w:author="作成者"/>
                <w:rFonts w:ascii="Arial" w:eastAsia="游ゴシック" w:hAnsi="Arial" w:cs="Arial"/>
                <w:color w:val="000000"/>
                <w:kern w:val="0"/>
                <w:sz w:val="18"/>
                <w:szCs w:val="18"/>
              </w:rPr>
            </w:pPr>
            <w:ins w:id="1176"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7" w:author="作成者"/>
                <w:rFonts w:ascii="Arial" w:eastAsia="游ゴシック" w:hAnsi="Arial" w:cs="Arial"/>
                <w:color w:val="000000"/>
                <w:kern w:val="0"/>
                <w:sz w:val="18"/>
                <w:szCs w:val="18"/>
              </w:rPr>
            </w:pPr>
            <w:ins w:id="1178"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79" w:author="作成者"/>
                <w:rFonts w:ascii="Arial" w:eastAsia="游ゴシック" w:hAnsi="Arial" w:cs="Arial"/>
                <w:color w:val="000000"/>
                <w:kern w:val="0"/>
                <w:sz w:val="18"/>
                <w:szCs w:val="18"/>
              </w:rPr>
            </w:pPr>
            <w:ins w:id="1180"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81" w:author="作成者"/>
                <w:rFonts w:ascii="Arial" w:eastAsia="游ゴシック" w:hAnsi="Arial" w:cs="Arial"/>
                <w:color w:val="000000"/>
                <w:kern w:val="0"/>
                <w:sz w:val="18"/>
                <w:szCs w:val="18"/>
              </w:rPr>
            </w:pPr>
          </w:p>
        </w:tc>
      </w:tr>
      <w:tr>
        <w:trPr>
          <w:trHeight w:val="360"/>
          <w:ins w:id="118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8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84" w:author="作成者"/>
                <w:rFonts w:ascii="Arial" w:eastAsia="游ゴシック" w:hAnsi="Arial" w:cs="Arial"/>
                <w:color w:val="000000"/>
                <w:kern w:val="0"/>
                <w:sz w:val="18"/>
                <w:szCs w:val="18"/>
              </w:rPr>
            </w:pPr>
            <w:ins w:id="1185"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86" w:author="作成者"/>
                <w:rFonts w:ascii="Arial" w:eastAsia="游ゴシック" w:hAnsi="Arial" w:cs="Arial"/>
                <w:color w:val="000000"/>
                <w:kern w:val="0"/>
                <w:sz w:val="18"/>
                <w:szCs w:val="18"/>
              </w:rPr>
            </w:pPr>
            <w:ins w:id="118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8" w:author="作成者"/>
                <w:rFonts w:ascii="Arial" w:eastAsia="游ゴシック" w:hAnsi="Arial" w:cs="Arial"/>
                <w:color w:val="000000"/>
                <w:kern w:val="0"/>
                <w:sz w:val="18"/>
                <w:szCs w:val="18"/>
              </w:rPr>
            </w:pPr>
            <w:ins w:id="118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0" w:author="作成者"/>
                <w:rFonts w:ascii="Arial" w:eastAsia="游ゴシック" w:hAnsi="Arial" w:cs="Arial"/>
                <w:color w:val="000000"/>
                <w:kern w:val="0"/>
                <w:sz w:val="18"/>
                <w:szCs w:val="18"/>
              </w:rPr>
            </w:pPr>
            <w:ins w:id="1191"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2" w:author="作成者"/>
                <w:rFonts w:ascii="Arial" w:eastAsia="游ゴシック" w:hAnsi="Arial" w:cs="Arial"/>
                <w:color w:val="000000"/>
                <w:kern w:val="0"/>
                <w:sz w:val="18"/>
                <w:szCs w:val="18"/>
              </w:rPr>
            </w:pPr>
            <w:ins w:id="1193"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94" w:author="作成者"/>
                <w:rFonts w:ascii="Arial" w:eastAsia="游ゴシック" w:hAnsi="Arial" w:cs="Arial"/>
                <w:color w:val="000000"/>
                <w:kern w:val="0"/>
                <w:sz w:val="18"/>
                <w:szCs w:val="18"/>
              </w:rPr>
            </w:pPr>
          </w:p>
        </w:tc>
      </w:tr>
      <w:tr>
        <w:trPr>
          <w:trHeight w:val="360"/>
          <w:ins w:id="1195"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9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97" w:author="作成者"/>
                <w:rFonts w:ascii="Arial" w:eastAsia="游ゴシック" w:hAnsi="Arial" w:cs="Arial"/>
                <w:color w:val="000000"/>
                <w:kern w:val="0"/>
                <w:sz w:val="18"/>
                <w:szCs w:val="18"/>
              </w:rPr>
            </w:pPr>
            <w:ins w:id="1198"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99" w:author="作成者"/>
                <w:rFonts w:ascii="Arial" w:eastAsia="游ゴシック" w:hAnsi="Arial" w:cs="Arial"/>
                <w:color w:val="000000"/>
                <w:kern w:val="0"/>
                <w:sz w:val="18"/>
                <w:szCs w:val="18"/>
              </w:rPr>
            </w:pPr>
            <w:ins w:id="120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01" w:author="作成者"/>
                <w:rFonts w:ascii="Arial" w:eastAsia="游ゴシック" w:hAnsi="Arial" w:cs="Arial"/>
                <w:color w:val="000000"/>
                <w:kern w:val="0"/>
                <w:sz w:val="18"/>
                <w:szCs w:val="18"/>
              </w:rPr>
            </w:pPr>
            <w:ins w:id="1202"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03" w:author="作成者"/>
                <w:rFonts w:ascii="Arial" w:eastAsia="游ゴシック" w:hAnsi="Arial" w:cs="Arial"/>
                <w:color w:val="000000"/>
                <w:kern w:val="0"/>
                <w:sz w:val="18"/>
                <w:szCs w:val="18"/>
              </w:rPr>
            </w:pPr>
            <w:ins w:id="1204"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05" w:author="作成者"/>
                <w:rFonts w:ascii="Arial" w:eastAsia="游ゴシック" w:hAnsi="Arial" w:cs="Arial"/>
                <w:color w:val="000000"/>
                <w:kern w:val="0"/>
                <w:sz w:val="18"/>
                <w:szCs w:val="18"/>
              </w:rPr>
            </w:pPr>
            <w:ins w:id="1206"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07" w:author="作成者"/>
                <w:rFonts w:ascii="Arial" w:eastAsia="游ゴシック" w:hAnsi="Arial" w:cs="Arial"/>
                <w:color w:val="000000"/>
                <w:kern w:val="0"/>
                <w:sz w:val="18"/>
                <w:szCs w:val="18"/>
              </w:rPr>
            </w:pPr>
          </w:p>
        </w:tc>
      </w:tr>
    </w:tbl>
    <w:p>
      <w:pPr>
        <w:rPr>
          <w:ins w:id="1208" w:author="作成者"/>
          <w:rFonts w:ascii="Times New Roman" w:eastAsia="Times New Roman" w:hAnsi="Times New Roman" w:cs="Times New Roman"/>
          <w:sz w:val="20"/>
          <w:szCs w:val="20"/>
          <w:lang w:val="en-GB" w:eastAsia="zh-CN"/>
        </w:rPr>
      </w:pPr>
    </w:p>
    <w:p>
      <w:pPr>
        <w:pStyle w:val="30"/>
        <w:rPr>
          <w:ins w:id="1209" w:author="作成者"/>
          <w:szCs w:val="21"/>
        </w:rPr>
      </w:pPr>
      <w:ins w:id="1210"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211" w:author="作成者"/>
          <w:rFonts w:ascii="Times New Roman" w:hAnsi="Times New Roman" w:cs="Times New Roman"/>
        </w:rPr>
      </w:pPr>
      <w:ins w:id="1212"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 xml:space="preserve">_42_n28,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 </w:t>
        </w:r>
      </w:ins>
    </w:p>
    <w:p>
      <w:pPr>
        <w:rPr>
          <w:sz w:val="22"/>
        </w:rPr>
      </w:pPr>
    </w:p>
    <w:p>
      <w:pPr>
        <w:pStyle w:val="TH"/>
        <w:rPr>
          <w:ins w:id="1213" w:author="作成者"/>
          <w:sz w:val="20"/>
          <w:szCs w:val="20"/>
        </w:rPr>
      </w:pPr>
      <w:ins w:id="1214"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w:t>
        </w:r>
      </w:ins>
      <w:r>
        <w:rPr>
          <w:sz w:val="20"/>
          <w:szCs w:val="20"/>
        </w:rPr>
        <w:t>-</w:t>
      </w:r>
      <w:ins w:id="1215" w:author="作成者">
        <w:r>
          <w:rPr>
            <w:sz w:val="20"/>
            <w:szCs w:val="20"/>
          </w:rPr>
          <w:t>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16" w:author="作成者"/>
        </w:trPr>
        <w:tc>
          <w:tcPr>
            <w:tcW w:w="2221" w:type="dxa"/>
            <w:vAlign w:val="center"/>
          </w:tcPr>
          <w:p>
            <w:pPr>
              <w:pStyle w:val="TAH"/>
              <w:rPr>
                <w:ins w:id="1217" w:author="作成者"/>
              </w:rPr>
            </w:pPr>
            <w:ins w:id="1218" w:author="作成者">
              <w:r>
                <w:t>Inter-band EN-DC configuration</w:t>
              </w:r>
            </w:ins>
          </w:p>
        </w:tc>
        <w:tc>
          <w:tcPr>
            <w:tcW w:w="2952" w:type="dxa"/>
            <w:vAlign w:val="center"/>
          </w:tcPr>
          <w:p>
            <w:pPr>
              <w:pStyle w:val="TAH"/>
              <w:rPr>
                <w:ins w:id="1219" w:author="作成者"/>
              </w:rPr>
            </w:pPr>
            <w:ins w:id="1220" w:author="作成者">
              <w:r>
                <w:rPr>
                  <w:rFonts w:cs="Arial"/>
                  <w:lang w:val="x-none"/>
                </w:rPr>
                <w:t>E-UTRA and NR Band</w:t>
              </w:r>
            </w:ins>
          </w:p>
        </w:tc>
        <w:tc>
          <w:tcPr>
            <w:tcW w:w="2952" w:type="dxa"/>
            <w:vAlign w:val="center"/>
          </w:tcPr>
          <w:p>
            <w:pPr>
              <w:pStyle w:val="TAH"/>
              <w:rPr>
                <w:ins w:id="1221" w:author="作成者"/>
              </w:rPr>
            </w:pPr>
            <w:ins w:id="1222" w:author="作成者">
              <w:r>
                <w:t>ΔT</w:t>
              </w:r>
              <w:r>
                <w:rPr>
                  <w:vertAlign w:val="subscript"/>
                </w:rPr>
                <w:t>IB,c</w:t>
              </w:r>
              <w:r>
                <w:t xml:space="preserve"> (dB)</w:t>
              </w:r>
            </w:ins>
          </w:p>
        </w:tc>
      </w:tr>
      <w:tr>
        <w:trPr>
          <w:jc w:val="center"/>
          <w:ins w:id="1223" w:author="作成者"/>
        </w:trPr>
        <w:tc>
          <w:tcPr>
            <w:tcW w:w="2221" w:type="dxa"/>
            <w:vMerge w:val="restart"/>
            <w:vAlign w:val="center"/>
          </w:tcPr>
          <w:p>
            <w:pPr>
              <w:pStyle w:val="TAC"/>
              <w:rPr>
                <w:ins w:id="1224" w:author="作成者"/>
              </w:rPr>
            </w:pPr>
            <w:ins w:id="1225" w:author="作成者">
              <w:r>
                <w:t>DC_42_n28</w:t>
              </w:r>
            </w:ins>
          </w:p>
        </w:tc>
        <w:tc>
          <w:tcPr>
            <w:tcW w:w="2952" w:type="dxa"/>
            <w:vAlign w:val="center"/>
          </w:tcPr>
          <w:p>
            <w:pPr>
              <w:jc w:val="center"/>
              <w:rPr>
                <w:ins w:id="1226" w:author="作成者"/>
                <w:rFonts w:ascii="Arial" w:hAnsi="Arial" w:cs="Arial"/>
                <w:sz w:val="18"/>
                <w:szCs w:val="18"/>
              </w:rPr>
            </w:pPr>
            <w:ins w:id="1227" w:author="作成者">
              <w:r>
                <w:rPr>
                  <w:rFonts w:ascii="Arial" w:hAnsi="Arial" w:cs="Arial"/>
                  <w:sz w:val="18"/>
                  <w:szCs w:val="18"/>
                </w:rPr>
                <w:t>42</w:t>
              </w:r>
            </w:ins>
          </w:p>
        </w:tc>
        <w:tc>
          <w:tcPr>
            <w:tcW w:w="2952" w:type="dxa"/>
            <w:vAlign w:val="center"/>
          </w:tcPr>
          <w:p>
            <w:pPr>
              <w:jc w:val="center"/>
              <w:rPr>
                <w:ins w:id="1228" w:author="作成者"/>
                <w:rFonts w:ascii="Arial" w:hAnsi="Arial" w:cs="Arial"/>
                <w:sz w:val="18"/>
                <w:szCs w:val="18"/>
              </w:rPr>
            </w:pPr>
            <w:ins w:id="1229" w:author="作成者">
              <w:r>
                <w:rPr>
                  <w:rFonts w:ascii="Arial" w:hAnsi="Arial" w:cs="Arial" w:hint="eastAsia"/>
                  <w:sz w:val="18"/>
                  <w:szCs w:val="18"/>
                </w:rPr>
                <w:t>0</w:t>
              </w:r>
              <w:r>
                <w:rPr>
                  <w:rFonts w:ascii="Arial" w:hAnsi="Arial" w:cs="Arial"/>
                  <w:sz w:val="18"/>
                  <w:szCs w:val="18"/>
                </w:rPr>
                <w:t>.5</w:t>
              </w:r>
            </w:ins>
          </w:p>
        </w:tc>
      </w:tr>
      <w:tr>
        <w:trPr>
          <w:jc w:val="center"/>
          <w:ins w:id="1230" w:author="作成者"/>
        </w:trPr>
        <w:tc>
          <w:tcPr>
            <w:tcW w:w="2221" w:type="dxa"/>
            <w:vMerge/>
            <w:vAlign w:val="center"/>
          </w:tcPr>
          <w:p>
            <w:pPr>
              <w:pStyle w:val="TAC"/>
              <w:rPr>
                <w:ins w:id="1231" w:author="作成者"/>
              </w:rPr>
            </w:pPr>
          </w:p>
        </w:tc>
        <w:tc>
          <w:tcPr>
            <w:tcW w:w="2952" w:type="dxa"/>
            <w:vAlign w:val="center"/>
          </w:tcPr>
          <w:p>
            <w:pPr>
              <w:jc w:val="center"/>
              <w:rPr>
                <w:ins w:id="1232" w:author="作成者"/>
                <w:rFonts w:ascii="Arial" w:hAnsi="Arial" w:cs="Arial"/>
                <w:sz w:val="18"/>
                <w:szCs w:val="18"/>
              </w:rPr>
            </w:pPr>
            <w:ins w:id="1233" w:author="作成者">
              <w:r>
                <w:rPr>
                  <w:rFonts w:ascii="Arial" w:hAnsi="Arial" w:cs="Arial"/>
                  <w:sz w:val="18"/>
                  <w:szCs w:val="18"/>
                </w:rPr>
                <w:t>n28</w:t>
              </w:r>
            </w:ins>
          </w:p>
        </w:tc>
        <w:tc>
          <w:tcPr>
            <w:tcW w:w="2952" w:type="dxa"/>
            <w:vAlign w:val="center"/>
          </w:tcPr>
          <w:p>
            <w:pPr>
              <w:jc w:val="center"/>
              <w:rPr>
                <w:ins w:id="1234" w:author="作成者"/>
                <w:rFonts w:ascii="Arial" w:hAnsi="Arial" w:cs="Arial"/>
                <w:sz w:val="18"/>
                <w:szCs w:val="18"/>
              </w:rPr>
            </w:pPr>
            <w:ins w:id="1235" w:author="作成者">
              <w:r>
                <w:rPr>
                  <w:rFonts w:ascii="Arial" w:hAnsi="Arial" w:cs="Arial" w:hint="eastAsia"/>
                  <w:sz w:val="18"/>
                  <w:szCs w:val="18"/>
                </w:rPr>
                <w:t>0</w:t>
              </w:r>
              <w:r>
                <w:rPr>
                  <w:rFonts w:ascii="Arial" w:hAnsi="Arial" w:cs="Arial"/>
                  <w:sz w:val="18"/>
                  <w:szCs w:val="18"/>
                </w:rPr>
                <w:t>.8</w:t>
              </w:r>
            </w:ins>
          </w:p>
        </w:tc>
      </w:tr>
    </w:tbl>
    <w:p>
      <w:pPr>
        <w:pStyle w:val="TH"/>
        <w:rPr>
          <w:ins w:id="1236" w:author="作成者"/>
          <w:sz w:val="20"/>
          <w:szCs w:val="20"/>
        </w:rPr>
      </w:pPr>
    </w:p>
    <w:p>
      <w:pPr>
        <w:pStyle w:val="TH"/>
        <w:rPr>
          <w:sz w:val="20"/>
          <w:szCs w:val="20"/>
          <w:lang w:eastAsia="zh-CN"/>
        </w:rPr>
      </w:pPr>
      <w:ins w:id="1237"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238" w:author="作成者"/>
        </w:trPr>
        <w:tc>
          <w:tcPr>
            <w:tcW w:w="2263" w:type="dxa"/>
          </w:tcPr>
          <w:p>
            <w:pPr>
              <w:pStyle w:val="TAH"/>
              <w:rPr>
                <w:ins w:id="1239" w:author="作成者"/>
              </w:rPr>
            </w:pPr>
            <w:ins w:id="1240" w:author="作成者">
              <w:r>
                <w:t>Inter-band EN-DC configuration</w:t>
              </w:r>
            </w:ins>
          </w:p>
        </w:tc>
        <w:tc>
          <w:tcPr>
            <w:tcW w:w="3025" w:type="dxa"/>
            <w:vAlign w:val="center"/>
          </w:tcPr>
          <w:p>
            <w:pPr>
              <w:pStyle w:val="TAH"/>
              <w:rPr>
                <w:ins w:id="1241" w:author="作成者"/>
              </w:rPr>
            </w:pPr>
            <w:ins w:id="1242" w:author="作成者">
              <w:r>
                <w:rPr>
                  <w:rFonts w:cs="Arial"/>
                  <w:lang w:val="x-none"/>
                </w:rPr>
                <w:t>E-UTRA and NR Band</w:t>
              </w:r>
            </w:ins>
          </w:p>
        </w:tc>
        <w:tc>
          <w:tcPr>
            <w:tcW w:w="2929" w:type="dxa"/>
            <w:vAlign w:val="center"/>
          </w:tcPr>
          <w:p>
            <w:pPr>
              <w:pStyle w:val="TAH"/>
              <w:rPr>
                <w:ins w:id="1243" w:author="作成者"/>
              </w:rPr>
            </w:pPr>
            <w:ins w:id="1244" w:author="作成者">
              <w:r>
                <w:t>ΔR</w:t>
              </w:r>
              <w:r>
                <w:rPr>
                  <w:vertAlign w:val="subscript"/>
                </w:rPr>
                <w:t>IB,c</w:t>
              </w:r>
              <w:r>
                <w:t xml:space="preserve"> (dB)</w:t>
              </w:r>
            </w:ins>
          </w:p>
        </w:tc>
      </w:tr>
      <w:tr>
        <w:trPr>
          <w:jc w:val="center"/>
          <w:ins w:id="1245" w:author="作成者"/>
        </w:trPr>
        <w:tc>
          <w:tcPr>
            <w:tcW w:w="2263" w:type="dxa"/>
            <w:vMerge w:val="restart"/>
            <w:vAlign w:val="center"/>
          </w:tcPr>
          <w:p>
            <w:pPr>
              <w:pStyle w:val="TAC"/>
              <w:rPr>
                <w:ins w:id="1246" w:author="作成者"/>
              </w:rPr>
            </w:pPr>
            <w:ins w:id="1247" w:author="作成者">
              <w:r>
                <w:t>DC_42_n28</w:t>
              </w:r>
            </w:ins>
          </w:p>
        </w:tc>
        <w:tc>
          <w:tcPr>
            <w:tcW w:w="3025" w:type="dxa"/>
            <w:vAlign w:val="center"/>
          </w:tcPr>
          <w:p>
            <w:pPr>
              <w:jc w:val="center"/>
              <w:rPr>
                <w:ins w:id="1248" w:author="作成者"/>
                <w:rFonts w:ascii="Arial" w:hAnsi="Arial" w:cs="Arial"/>
                <w:sz w:val="18"/>
                <w:szCs w:val="18"/>
              </w:rPr>
            </w:pPr>
            <w:ins w:id="1249" w:author="作成者">
              <w:r>
                <w:rPr>
                  <w:rFonts w:ascii="Arial" w:hAnsi="Arial" w:cs="Arial"/>
                  <w:sz w:val="18"/>
                  <w:szCs w:val="18"/>
                </w:rPr>
                <w:t>42</w:t>
              </w:r>
            </w:ins>
          </w:p>
        </w:tc>
        <w:tc>
          <w:tcPr>
            <w:tcW w:w="2929" w:type="dxa"/>
            <w:vAlign w:val="center"/>
          </w:tcPr>
          <w:p>
            <w:pPr>
              <w:jc w:val="center"/>
              <w:rPr>
                <w:ins w:id="1250" w:author="作成者"/>
                <w:rFonts w:ascii="Arial" w:hAnsi="Arial" w:cs="Arial"/>
                <w:sz w:val="18"/>
                <w:szCs w:val="18"/>
              </w:rPr>
            </w:pPr>
            <w:ins w:id="1251" w:author="作成者">
              <w:r>
                <w:rPr>
                  <w:rFonts w:ascii="Arial" w:hAnsi="Arial" w:cs="Arial" w:hint="eastAsia"/>
                  <w:sz w:val="18"/>
                  <w:szCs w:val="18"/>
                </w:rPr>
                <w:t>0</w:t>
              </w:r>
              <w:r>
                <w:rPr>
                  <w:rFonts w:ascii="Arial" w:hAnsi="Arial" w:cs="Arial"/>
                  <w:sz w:val="18"/>
                  <w:szCs w:val="18"/>
                </w:rPr>
                <w:t>.2</w:t>
              </w:r>
            </w:ins>
          </w:p>
        </w:tc>
      </w:tr>
      <w:tr>
        <w:trPr>
          <w:jc w:val="center"/>
          <w:ins w:id="1252" w:author="作成者"/>
        </w:trPr>
        <w:tc>
          <w:tcPr>
            <w:tcW w:w="2263" w:type="dxa"/>
            <w:vMerge/>
            <w:vAlign w:val="center"/>
          </w:tcPr>
          <w:p>
            <w:pPr>
              <w:pStyle w:val="TAC"/>
              <w:rPr>
                <w:ins w:id="1253" w:author="作成者"/>
              </w:rPr>
            </w:pPr>
          </w:p>
        </w:tc>
        <w:tc>
          <w:tcPr>
            <w:tcW w:w="3025" w:type="dxa"/>
            <w:vAlign w:val="center"/>
          </w:tcPr>
          <w:p>
            <w:pPr>
              <w:jc w:val="center"/>
              <w:rPr>
                <w:ins w:id="1254" w:author="作成者"/>
                <w:rFonts w:ascii="Arial" w:hAnsi="Arial" w:cs="Arial"/>
                <w:sz w:val="18"/>
                <w:szCs w:val="18"/>
              </w:rPr>
            </w:pPr>
            <w:ins w:id="1255" w:author="作成者">
              <w:r>
                <w:rPr>
                  <w:rFonts w:ascii="Arial" w:hAnsi="Arial" w:cs="Arial"/>
                  <w:sz w:val="18"/>
                  <w:szCs w:val="18"/>
                </w:rPr>
                <w:t>n28</w:t>
              </w:r>
            </w:ins>
          </w:p>
        </w:tc>
        <w:tc>
          <w:tcPr>
            <w:tcW w:w="2929" w:type="dxa"/>
            <w:vAlign w:val="center"/>
          </w:tcPr>
          <w:p>
            <w:pPr>
              <w:jc w:val="center"/>
              <w:rPr>
                <w:ins w:id="1256" w:author="作成者"/>
                <w:rFonts w:ascii="Arial" w:hAnsi="Arial" w:cs="Arial"/>
                <w:sz w:val="18"/>
                <w:szCs w:val="18"/>
              </w:rPr>
            </w:pPr>
            <w:ins w:id="1257" w:author="作成者">
              <w:r>
                <w:rPr>
                  <w:rFonts w:ascii="Arial" w:hAnsi="Arial" w:cs="Arial" w:hint="eastAsia"/>
                  <w:sz w:val="18"/>
                  <w:szCs w:val="18"/>
                </w:rPr>
                <w:t>0</w:t>
              </w:r>
              <w:r>
                <w:rPr>
                  <w:rFonts w:ascii="Arial" w:hAnsi="Arial" w:cs="Arial"/>
                  <w:sz w:val="18"/>
                  <w:szCs w:val="18"/>
                </w:rPr>
                <w:t>.5</w:t>
              </w:r>
            </w:ins>
          </w:p>
        </w:tc>
      </w:tr>
    </w:tbl>
    <w:p>
      <w:pPr>
        <w:rPr>
          <w:rFonts w:ascii="Times New Roman" w:hAnsi="Times New Roman" w:cs="Times New Roman"/>
          <w:sz w:val="20"/>
          <w:szCs w:val="20"/>
        </w:rPr>
      </w:pPr>
    </w:p>
    <w:p>
      <w:pPr>
        <w:pStyle w:val="30"/>
        <w:rPr>
          <w:ins w:id="1258" w:author="作成者"/>
          <w:szCs w:val="21"/>
        </w:rPr>
      </w:pPr>
      <w:ins w:id="1259"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260" w:author="作成者"/>
          <w:rFonts w:ascii="Times New Roman" w:hAnsi="Times New Roman" w:cs="Times New Roman"/>
          <w:sz w:val="20"/>
          <w:szCs w:val="21"/>
        </w:rPr>
      </w:pPr>
      <w:ins w:id="1261" w:author="作成者">
        <w:r>
          <w:rPr>
            <w:rFonts w:ascii="Times New Roman" w:hAnsi="Times New Roman" w:cs="Times New Roman"/>
            <w:sz w:val="20"/>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262" w:author="作成者"/>
          <w:sz w:val="22"/>
        </w:rPr>
      </w:pPr>
    </w:p>
    <w:p>
      <w:pPr>
        <w:pStyle w:val="B1"/>
        <w:spacing w:before="120"/>
        <w:ind w:left="0" w:firstLine="0"/>
        <w:jc w:val="center"/>
        <w:rPr>
          <w:ins w:id="1263" w:author="作成者"/>
          <w:rFonts w:ascii="Arial" w:hAnsi="Arial" w:cs="Arial"/>
        </w:rPr>
      </w:pPr>
      <w:ins w:id="1264" w:author="作成者">
        <w:r>
          <w:rPr>
            <w:rFonts w:ascii="Arial" w:hAnsi="Arial" w:cs="Arial"/>
            <w:b/>
          </w:rPr>
          <w:t xml:space="preserve">Table </w:t>
        </w:r>
        <w:r>
          <w:rPr>
            <w:rFonts w:ascii="Arial" w:eastAsia="ＭＳ 明朝" w:hAnsi="Arial" w:cs="Arial"/>
            <w:b/>
          </w:rPr>
          <w:t>6.1.x</w:t>
        </w:r>
        <w:r>
          <w:rPr>
            <w:rFonts w:ascii="Arial" w:hAnsi="Arial" w:cs="Arial"/>
            <w:b/>
          </w:rPr>
          <w:t>.</w:t>
        </w:r>
        <w:r>
          <w:rPr>
            <w:rFonts w:ascii="Arial" w:eastAsia="ＭＳ 明朝" w:hAnsi="Arial" w:cs="Arial"/>
            <w:b/>
          </w:rPr>
          <w:t>7</w:t>
        </w:r>
        <w:r>
          <w:rPr>
            <w:rFonts w:ascii="Arial" w:hAnsi="Arial" w:cs="Arial"/>
            <w:b/>
          </w:rPr>
          <w:t xml:space="preserve">-1: Band </w:t>
        </w:r>
        <w:r>
          <w:rPr>
            <w:rFonts w:ascii="Arial" w:eastAsia="ＭＳ 明朝" w:hAnsi="Arial" w:cs="Arial"/>
            <w:b/>
          </w:rPr>
          <w:t>42</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265"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266" w:author="作成者"/>
                <w:rFonts w:ascii="Arial" w:hAnsi="Arial" w:cs="Arial"/>
                <w:color w:val="000000"/>
                <w:sz w:val="18"/>
              </w:rPr>
            </w:pPr>
            <w:ins w:id="1267"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68" w:author="作成者"/>
                <w:rFonts w:ascii="Arial" w:hAnsi="Arial" w:cs="Arial"/>
                <w:color w:val="000000"/>
                <w:sz w:val="18"/>
              </w:rPr>
            </w:pPr>
            <w:ins w:id="1269"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70" w:author="作成者"/>
                <w:rFonts w:ascii="Arial" w:hAnsi="Arial" w:cs="Arial"/>
                <w:color w:val="000000"/>
                <w:sz w:val="18"/>
              </w:rPr>
            </w:pPr>
            <w:ins w:id="1271"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272" w:author="作成者"/>
                <w:rFonts w:ascii="Arial" w:hAnsi="Arial" w:cs="Arial"/>
                <w:color w:val="000000"/>
                <w:sz w:val="18"/>
              </w:rPr>
            </w:pPr>
            <w:ins w:id="1273"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74" w:author="作成者"/>
                <w:rFonts w:ascii="Arial" w:hAnsi="Arial" w:cs="Arial"/>
                <w:color w:val="000000"/>
                <w:sz w:val="18"/>
              </w:rPr>
            </w:pPr>
            <w:ins w:id="1275"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276" w:author="作成者"/>
                <w:rFonts w:ascii="Arial" w:hAnsi="Arial" w:cs="Arial"/>
                <w:color w:val="000000"/>
                <w:sz w:val="18"/>
              </w:rPr>
            </w:pPr>
            <w:ins w:id="1277"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278" w:author="作成者"/>
                <w:rFonts w:ascii="Arial" w:hAnsi="Arial" w:cs="Arial"/>
                <w:color w:val="000000"/>
                <w:sz w:val="18"/>
              </w:rPr>
            </w:pPr>
            <w:ins w:id="1279"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280"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pPr>
              <w:jc w:val="center"/>
              <w:rPr>
                <w:ins w:id="1281" w:author="作成者"/>
                <w:rFonts w:ascii="Arial" w:hAnsi="Arial" w:cs="Arial"/>
                <w:color w:val="000000"/>
                <w:sz w:val="18"/>
              </w:rPr>
            </w:pPr>
            <w:ins w:id="1282" w:author="作成者">
              <w:r>
                <w:rPr>
                  <w:rFonts w:ascii="Arial" w:hAnsi="Arial" w:cs="Arial"/>
                  <w:color w:val="000000"/>
                  <w:sz w:val="18"/>
                </w:rPr>
                <w:t>DC_42A_n28A</w:t>
              </w:r>
            </w:ins>
          </w:p>
        </w:tc>
        <w:tc>
          <w:tcPr>
            <w:tcW w:w="1170" w:type="dxa"/>
            <w:tcBorders>
              <w:top w:val="nil"/>
              <w:left w:val="nil"/>
              <w:bottom w:val="single" w:sz="4" w:space="0" w:color="auto"/>
              <w:right w:val="single" w:sz="4" w:space="0" w:color="auto"/>
            </w:tcBorders>
            <w:shd w:val="clear" w:color="auto" w:fill="auto"/>
            <w:noWrap/>
            <w:vAlign w:val="center"/>
          </w:tcPr>
          <w:p>
            <w:pPr>
              <w:jc w:val="center"/>
              <w:rPr>
                <w:ins w:id="1283" w:author="作成者"/>
                <w:rFonts w:ascii="Arial" w:hAnsi="Arial" w:cs="Arial"/>
                <w:color w:val="000000"/>
                <w:sz w:val="18"/>
              </w:rPr>
            </w:pPr>
            <w:ins w:id="1284"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285" w:author="作成者"/>
                <w:rFonts w:ascii="Arial" w:hAnsi="Arial" w:cs="Arial"/>
                <w:color w:val="000000"/>
                <w:sz w:val="18"/>
              </w:rPr>
            </w:pPr>
            <w:ins w:id="1286"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287" w:author="作成者"/>
                <w:rFonts w:ascii="Arial" w:hAnsi="Arial" w:cs="Arial"/>
                <w:color w:val="000000"/>
                <w:sz w:val="18"/>
              </w:rPr>
            </w:pPr>
            <w:ins w:id="1288"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tcPr>
          <w:p>
            <w:pPr>
              <w:jc w:val="center"/>
              <w:rPr>
                <w:ins w:id="1289" w:author="作成者"/>
                <w:rFonts w:ascii="Arial" w:hAnsi="Arial" w:cs="Arial"/>
                <w:color w:val="000000"/>
                <w:sz w:val="18"/>
              </w:rPr>
            </w:pPr>
            <w:ins w:id="1290"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291" w:author="作成者"/>
                <w:rFonts w:ascii="Arial" w:hAnsi="Arial" w:cs="Arial"/>
                <w:color w:val="000000"/>
                <w:sz w:val="18"/>
              </w:rPr>
            </w:pPr>
            <w:ins w:id="1292" w:author="作成者">
              <w:r>
                <w:rPr>
                  <w:rFonts w:ascii="Arial" w:hAnsi="Arial" w:cs="Arial" w:hint="eastAsia"/>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93" w:author="作成者"/>
                <w:rFonts w:ascii="Arial" w:hAnsi="Arial" w:cs="Arial"/>
                <w:color w:val="000000"/>
                <w:sz w:val="18"/>
              </w:rPr>
            </w:pPr>
            <w:ins w:id="1294" w:author="作成者">
              <w:r>
                <w:rPr>
                  <w:rFonts w:ascii="Arial" w:hAnsi="Arial" w:cs="Arial" w:hint="eastAsia"/>
                  <w:color w:val="000000"/>
                  <w:sz w:val="18"/>
                </w:rPr>
                <w:t>5</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jc w:val="center"/>
              <w:rPr>
                <w:ins w:id="1295" w:author="作成者"/>
                <w:rFonts w:ascii="Arial" w:hAnsi="Arial" w:cs="Arial"/>
                <w:color w:val="000000"/>
                <w:sz w:val="18"/>
              </w:rPr>
            </w:pPr>
            <w:ins w:id="1296" w:author="作成者">
              <w:r>
                <w:rPr>
                  <w:rFonts w:ascii="Arial" w:hAnsi="Arial" w:cs="Arial" w:hint="eastAsia"/>
                  <w:color w:val="000000"/>
                  <w:sz w:val="18"/>
                </w:rPr>
                <w:t>4</w:t>
              </w:r>
              <w:r>
                <w:rPr>
                  <w:rFonts w:ascii="Arial" w:hAnsi="Arial" w:cs="Arial"/>
                  <w:color w:val="000000"/>
                  <w:sz w:val="18"/>
                </w:rPr>
                <w:t>2</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jc w:val="center"/>
              <w:rPr>
                <w:ins w:id="1297" w:author="作成者"/>
                <w:rFonts w:ascii="Arial" w:hAnsi="Arial" w:cs="Arial"/>
                <w:color w:val="000000"/>
                <w:sz w:val="18"/>
              </w:rPr>
            </w:pPr>
            <w:ins w:id="1298" w:author="作成者">
              <w:r>
                <w:rPr>
                  <w:rFonts w:ascii="Arial" w:hAnsi="Arial" w:cs="Arial" w:hint="eastAsia"/>
                  <w:color w:val="000000"/>
                  <w:sz w:val="18"/>
                </w:rPr>
                <w:t>H</w:t>
              </w:r>
              <w:r>
                <w:rPr>
                  <w:rFonts w:ascii="Arial" w:hAnsi="Arial" w:cs="Arial"/>
                  <w:color w:val="000000"/>
                  <w:sz w:val="18"/>
                </w:rPr>
                <w:t>armonic</w:t>
              </w:r>
            </w:ins>
          </w:p>
        </w:tc>
      </w:tr>
      <w:tr>
        <w:trPr>
          <w:trHeight w:val="288"/>
          <w:jc w:val="center"/>
          <w:ins w:id="1299" w:author="作成者"/>
        </w:trPr>
        <w:tc>
          <w:tcPr>
            <w:tcW w:w="1540" w:type="dxa"/>
            <w:vMerge/>
            <w:tcBorders>
              <w:top w:val="nil"/>
              <w:left w:val="single" w:sz="8" w:space="0" w:color="auto"/>
              <w:bottom w:val="single" w:sz="4" w:space="0" w:color="auto"/>
              <w:right w:val="single" w:sz="4" w:space="0" w:color="auto"/>
            </w:tcBorders>
            <w:vAlign w:val="center"/>
          </w:tcPr>
          <w:p>
            <w:pPr>
              <w:rPr>
                <w:ins w:id="1300"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jc w:val="center"/>
              <w:rPr>
                <w:ins w:id="1301" w:author="作成者"/>
                <w:rFonts w:ascii="Arial" w:hAnsi="Arial" w:cs="Arial"/>
                <w:color w:val="000000"/>
                <w:sz w:val="18"/>
              </w:rPr>
            </w:pPr>
            <w:ins w:id="1302"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03" w:author="作成者"/>
                <w:rFonts w:ascii="Arial" w:hAnsi="Arial" w:cs="Arial"/>
                <w:color w:val="000000"/>
                <w:sz w:val="18"/>
              </w:rPr>
            </w:pPr>
            <w:ins w:id="1304"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05" w:author="作成者"/>
                <w:rFonts w:ascii="Arial" w:hAnsi="Arial" w:cs="Arial"/>
                <w:color w:val="000000"/>
                <w:sz w:val="18"/>
              </w:rPr>
            </w:pPr>
            <w:ins w:id="1306" w:author="作成者">
              <w:r>
                <w:rPr>
                  <w:rFonts w:ascii="Arial" w:hAnsi="Arial" w:cs="Arial" w:hint="eastAsia"/>
                  <w:color w:val="000000"/>
                  <w:sz w:val="18"/>
                </w:rPr>
                <w:t>5</w:t>
              </w:r>
            </w:ins>
          </w:p>
        </w:tc>
        <w:tc>
          <w:tcPr>
            <w:tcW w:w="725" w:type="dxa"/>
            <w:tcBorders>
              <w:top w:val="nil"/>
              <w:left w:val="nil"/>
              <w:bottom w:val="single" w:sz="4" w:space="0" w:color="auto"/>
              <w:right w:val="single" w:sz="4" w:space="0" w:color="auto"/>
            </w:tcBorders>
            <w:shd w:val="clear" w:color="auto" w:fill="auto"/>
            <w:vAlign w:val="center"/>
          </w:tcPr>
          <w:p>
            <w:pPr>
              <w:jc w:val="center"/>
              <w:rPr>
                <w:ins w:id="1307" w:author="作成者"/>
                <w:rFonts w:ascii="Arial" w:hAnsi="Arial" w:cs="Arial"/>
                <w:color w:val="000000"/>
                <w:sz w:val="18"/>
              </w:rPr>
            </w:pPr>
            <w:ins w:id="1308"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09" w:author="作成者"/>
                <w:rFonts w:ascii="Arial" w:hAnsi="Arial" w:cs="Arial"/>
                <w:color w:val="000000"/>
                <w:sz w:val="18"/>
              </w:rPr>
            </w:pPr>
            <w:ins w:id="1310"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tcPr>
          <w:p>
            <w:pPr>
              <w:rPr>
                <w:ins w:id="1311"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rPr>
                <w:ins w:id="1312"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rPr>
                <w:ins w:id="1313" w:author="作成者"/>
                <w:rFonts w:ascii="Arial" w:hAnsi="Arial" w:cs="Arial"/>
                <w:color w:val="000000"/>
                <w:sz w:val="18"/>
              </w:rPr>
            </w:pPr>
          </w:p>
        </w:tc>
      </w:tr>
      <w:tr>
        <w:trPr>
          <w:trHeight w:val="300"/>
          <w:jc w:val="center"/>
          <w:ins w:id="1314" w:author="作成者"/>
        </w:trPr>
        <w:tc>
          <w:tcPr>
            <w:tcW w:w="1540" w:type="dxa"/>
            <w:vMerge w:val="restart"/>
            <w:tcBorders>
              <w:top w:val="single" w:sz="4" w:space="0" w:color="auto"/>
              <w:left w:val="single" w:sz="8" w:space="0" w:color="auto"/>
              <w:right w:val="single" w:sz="4" w:space="0" w:color="auto"/>
            </w:tcBorders>
            <w:vAlign w:val="center"/>
          </w:tcPr>
          <w:p>
            <w:pPr>
              <w:rPr>
                <w:ins w:id="1315" w:author="作成者"/>
                <w:rFonts w:ascii="Arial" w:hAnsi="Arial" w:cs="Arial"/>
                <w:color w:val="000000"/>
                <w:sz w:val="18"/>
              </w:rPr>
            </w:pPr>
            <w:ins w:id="1316" w:author="作成者">
              <w:r>
                <w:rPr>
                  <w:rFonts w:ascii="Arial" w:hAnsi="Arial" w:cs="Arial"/>
                  <w:color w:val="000000"/>
                  <w:sz w:val="18"/>
                </w:rPr>
                <w:t>DC_42A_n28A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317" w:author="作成者"/>
                <w:rFonts w:ascii="Arial" w:hAnsi="Arial" w:cs="Arial"/>
                <w:color w:val="000000"/>
                <w:sz w:val="18"/>
              </w:rPr>
            </w:pPr>
            <w:ins w:id="1318" w:author="作成者">
              <w:r>
                <w:rPr>
                  <w:rFonts w:ascii="Arial" w:hAnsi="Arial" w:cs="Arial"/>
                  <w:color w:val="000000"/>
                  <w:sz w:val="18"/>
                </w:rPr>
                <w:t>42</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19" w:author="作成者"/>
                <w:rFonts w:ascii="Arial" w:hAnsi="Arial" w:cs="Arial"/>
                <w:color w:val="000000"/>
                <w:sz w:val="18"/>
              </w:rPr>
            </w:pPr>
            <w:ins w:id="1320"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321" w:author="作成者"/>
                <w:rFonts w:ascii="Arial" w:hAnsi="Arial" w:cs="Arial"/>
                <w:color w:val="000000"/>
                <w:sz w:val="18"/>
              </w:rPr>
            </w:pPr>
            <w:ins w:id="1322" w:author="作成者">
              <w:r>
                <w:rPr>
                  <w:rFonts w:ascii="Arial" w:hAnsi="Arial" w:cs="Arial" w:hint="eastAsia"/>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323" w:author="作成者"/>
                <w:rFonts w:ascii="Arial" w:hAnsi="Arial" w:cs="Arial"/>
                <w:color w:val="000000"/>
                <w:sz w:val="18"/>
              </w:rPr>
            </w:pPr>
            <w:ins w:id="1324"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325" w:author="作成者"/>
                <w:rFonts w:ascii="Arial" w:hAnsi="Arial" w:cs="Arial"/>
                <w:color w:val="000000"/>
                <w:sz w:val="18"/>
              </w:rPr>
            </w:pPr>
            <w:ins w:id="1326"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327" w:author="作成者"/>
                <w:rFonts w:ascii="Arial" w:hAnsi="Arial" w:cs="Arial"/>
                <w:color w:val="000000"/>
                <w:sz w:val="18"/>
              </w:rPr>
            </w:pPr>
            <w:ins w:id="1328"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329" w:author="作成者"/>
                <w:rFonts w:ascii="Arial" w:hAnsi="Arial" w:cs="Arial"/>
                <w:color w:val="000000"/>
                <w:sz w:val="18"/>
              </w:rPr>
            </w:pPr>
            <w:ins w:id="1330" w:author="作成者">
              <w:r>
                <w:rPr>
                  <w:rFonts w:ascii="Arial" w:hAnsi="Arial" w:cs="Arial" w:hint="eastAsia"/>
                  <w:color w:val="000000"/>
                  <w:sz w:val="18"/>
                </w:rPr>
                <w:t>n</w:t>
              </w:r>
              <w:r>
                <w:rPr>
                  <w:rFonts w:ascii="Arial" w:hAnsi="Arial" w:cs="Arial"/>
                  <w:color w:val="000000"/>
                  <w:sz w:val="18"/>
                </w:rPr>
                <w:t>28</w:t>
              </w:r>
            </w:ins>
          </w:p>
        </w:tc>
        <w:tc>
          <w:tcPr>
            <w:tcW w:w="1308" w:type="dxa"/>
            <w:vMerge w:val="restart"/>
            <w:tcBorders>
              <w:top w:val="single" w:sz="4" w:space="0" w:color="auto"/>
              <w:left w:val="single" w:sz="4" w:space="0" w:color="auto"/>
              <w:right w:val="single" w:sz="8" w:space="0" w:color="auto"/>
            </w:tcBorders>
            <w:vAlign w:val="center"/>
          </w:tcPr>
          <w:p>
            <w:pPr>
              <w:jc w:val="center"/>
              <w:rPr>
                <w:ins w:id="1331" w:author="作成者"/>
                <w:rFonts w:ascii="Arial" w:hAnsi="Arial" w:cs="Arial"/>
                <w:color w:val="000000"/>
                <w:sz w:val="18"/>
              </w:rPr>
            </w:pPr>
            <w:ins w:id="1332" w:author="作成者">
              <w:r>
                <w:rPr>
                  <w:rFonts w:ascii="Arial" w:hAnsi="Arial" w:cs="Arial" w:hint="eastAsia"/>
                  <w:color w:val="000000"/>
                  <w:sz w:val="18"/>
                </w:rPr>
                <w:t>I</w:t>
              </w:r>
              <w:r>
                <w:rPr>
                  <w:rFonts w:ascii="Arial" w:hAnsi="Arial" w:cs="Arial"/>
                  <w:color w:val="000000"/>
                  <w:sz w:val="18"/>
                </w:rPr>
                <w:t>MD</w:t>
              </w:r>
            </w:ins>
          </w:p>
        </w:tc>
      </w:tr>
      <w:tr>
        <w:trPr>
          <w:trHeight w:val="300"/>
          <w:jc w:val="center"/>
          <w:ins w:id="1333" w:author="作成者"/>
        </w:trPr>
        <w:tc>
          <w:tcPr>
            <w:tcW w:w="1540" w:type="dxa"/>
            <w:vMerge/>
            <w:tcBorders>
              <w:top w:val="single" w:sz="4" w:space="0" w:color="auto"/>
              <w:left w:val="single" w:sz="8" w:space="0" w:color="auto"/>
              <w:bottom w:val="single" w:sz="8" w:space="0" w:color="000000"/>
              <w:right w:val="single" w:sz="4" w:space="0" w:color="auto"/>
            </w:tcBorders>
            <w:vAlign w:val="center"/>
          </w:tcPr>
          <w:p>
            <w:pPr>
              <w:rPr>
                <w:ins w:id="1334" w:author="作成者"/>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ins w:id="1335" w:author="作成者"/>
                <w:rFonts w:ascii="Arial" w:hAnsi="Arial" w:cs="Arial"/>
                <w:color w:val="000000"/>
                <w:sz w:val="18"/>
              </w:rPr>
            </w:pPr>
            <w:ins w:id="1336" w:author="作成者">
              <w:r>
                <w:rPr>
                  <w:rFonts w:ascii="Arial" w:hAnsi="Arial" w:cs="Arial"/>
                  <w:color w:val="000000"/>
                  <w:sz w:val="18"/>
                </w:rPr>
                <w:t>n28</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337" w:author="作成者"/>
                <w:rFonts w:ascii="Arial" w:hAnsi="Arial" w:cs="Arial"/>
                <w:color w:val="000000"/>
                <w:sz w:val="18"/>
              </w:rPr>
            </w:pPr>
            <w:ins w:id="1338" w:author="作成者">
              <w:r>
                <w:rPr>
                  <w:rFonts w:ascii="Arial" w:hAnsi="Arial" w:cs="Arial"/>
                  <w:color w:val="000000"/>
                  <w:sz w:val="18"/>
                </w:rPr>
                <w:t>c</w:t>
              </w:r>
            </w:ins>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ins w:id="1339" w:author="作成者"/>
                <w:rFonts w:ascii="Arial" w:hAnsi="Arial" w:cs="Arial"/>
                <w:color w:val="000000"/>
                <w:sz w:val="18"/>
              </w:rPr>
            </w:pPr>
            <w:ins w:id="1340" w:author="作成者">
              <w:r>
                <w:rPr>
                  <w:rFonts w:ascii="Arial" w:hAnsi="Arial" w:cs="Arial"/>
                  <w:color w:val="000000"/>
                  <w:sz w:val="18"/>
                </w:rPr>
                <w:t>-</w:t>
              </w:r>
              <w:r>
                <w:rPr>
                  <w:rFonts w:ascii="Arial" w:hAnsi="Arial" w:cs="Arial" w:hint="eastAsia"/>
                  <w:color w:val="000000"/>
                  <w:sz w:val="18"/>
                </w:rPr>
                <w:t>4</w:t>
              </w:r>
            </w:ins>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ins w:id="1341" w:author="作成者"/>
                <w:rFonts w:ascii="Arial" w:hAnsi="Arial" w:cs="Arial"/>
                <w:color w:val="000000"/>
                <w:sz w:val="18"/>
              </w:rPr>
            </w:pPr>
            <w:ins w:id="1342" w:author="作成者">
              <w:r>
                <w:rPr>
                  <w:rFonts w:ascii="Arial" w:hAnsi="Arial" w:cs="Arial"/>
                  <w:color w:val="000000"/>
                  <w:sz w:val="18"/>
                </w:rPr>
                <w:t>d</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343" w:author="作成者"/>
                <w:rFonts w:ascii="Arial" w:hAnsi="Arial" w:cs="Arial"/>
                <w:color w:val="000000"/>
                <w:sz w:val="18"/>
              </w:rPr>
            </w:pPr>
            <w:ins w:id="1344" w:author="作成者">
              <w:r>
                <w:rPr>
                  <w:rFonts w:ascii="Arial" w:hAnsi="Arial" w:cs="Arial" w:hint="eastAsia"/>
                  <w:color w:val="000000"/>
                  <w:sz w:val="18"/>
                </w:rPr>
                <w:t>1</w:t>
              </w:r>
            </w:ins>
          </w:p>
        </w:tc>
        <w:tc>
          <w:tcPr>
            <w:tcW w:w="1435" w:type="dxa"/>
            <w:vMerge/>
            <w:tcBorders>
              <w:left w:val="single" w:sz="4" w:space="0" w:color="auto"/>
              <w:bottom w:val="single" w:sz="8" w:space="0" w:color="000000"/>
              <w:right w:val="single" w:sz="4" w:space="0" w:color="auto"/>
            </w:tcBorders>
            <w:vAlign w:val="center"/>
          </w:tcPr>
          <w:p>
            <w:pPr>
              <w:rPr>
                <w:ins w:id="1345" w:author="作成者"/>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ins w:id="1346" w:author="作成者"/>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ins w:id="1347" w:author="作成者"/>
                <w:rFonts w:ascii="Arial" w:hAnsi="Arial" w:cs="Arial"/>
                <w:color w:val="000000"/>
                <w:sz w:val="18"/>
              </w:rPr>
            </w:pPr>
          </w:p>
        </w:tc>
      </w:tr>
    </w:tbl>
    <w:p>
      <w:pPr>
        <w:pStyle w:val="B1"/>
        <w:ind w:left="0" w:firstLine="0"/>
        <w:rPr>
          <w:ins w:id="1348" w:author="作成者"/>
          <w:rFonts w:ascii="Arial" w:hAnsi="Arial" w:cs="Arial"/>
        </w:rPr>
      </w:pPr>
    </w:p>
    <w:p>
      <w:pPr>
        <w:pStyle w:val="B1"/>
        <w:spacing w:before="120"/>
        <w:ind w:left="0" w:firstLine="0"/>
        <w:rPr>
          <w:ins w:id="1349" w:author="作成者"/>
          <w:rFonts w:ascii="Times New Roman" w:hAnsi="Times New Roman" w:cs="Times New Roman"/>
          <w:sz w:val="20"/>
          <w:szCs w:val="21"/>
        </w:rPr>
      </w:pPr>
      <w:ins w:id="1350" w:author="作成者">
        <w:r>
          <w:rPr>
            <w:rFonts w:ascii="Times New Roman" w:hAnsi="Times New Roman" w:cs="Times New Roman"/>
            <w:sz w:val="20"/>
            <w:szCs w:val="21"/>
          </w:rPr>
          <w:t>Equations (1) and (2) below are used to calculate the interference center frequency (</w:t>
        </w:r>
        <w:r>
          <w:rPr>
            <w:rFonts w:ascii="Times New Roman" w:hAnsi="Times New Roman" w:cs="Times New Roman"/>
            <w:i/>
            <w:sz w:val="20"/>
            <w:szCs w:val="21"/>
          </w:rPr>
          <w:t>f</w:t>
        </w:r>
        <w:r>
          <w:rPr>
            <w:rFonts w:ascii="Times New Roman" w:hAnsi="Times New Roman" w:cs="Times New Roman"/>
            <w:i/>
            <w:sz w:val="20"/>
            <w:szCs w:val="21"/>
            <w:vertAlign w:val="subscript"/>
          </w:rPr>
          <w:t>INT</w:t>
        </w:r>
        <w:r>
          <w:rPr>
            <w:rFonts w:ascii="Times New Roman" w:hAnsi="Times New Roman" w:cs="Times New Roman"/>
            <w:sz w:val="20"/>
            <w:szCs w:val="21"/>
          </w:rPr>
          <w:t>) and its effective bandwidth (</w:t>
        </w:r>
        <w:r>
          <w:rPr>
            <w:rFonts w:ascii="Times New Roman" w:hAnsi="Times New Roman" w:cs="Times New Roman"/>
            <w:i/>
            <w:sz w:val="20"/>
            <w:szCs w:val="21"/>
          </w:rPr>
          <w:t>BW</w:t>
        </w:r>
        <w:r>
          <w:rPr>
            <w:rFonts w:ascii="Times New Roman" w:hAnsi="Times New Roman" w:cs="Times New Roman"/>
            <w:i/>
            <w:sz w:val="20"/>
            <w:szCs w:val="21"/>
            <w:vertAlign w:val="subscript"/>
          </w:rPr>
          <w:t>INT</w:t>
        </w:r>
        <w:r>
          <w:rPr>
            <w:rFonts w:ascii="Times New Roman" w:hAnsi="Times New Roman" w:cs="Times New Roman"/>
            <w:sz w:val="20"/>
            <w:szCs w:val="21"/>
          </w:rPr>
          <w:t xml:space="preserve">) where coefficients a, b, c, and d are defined in Table 6.1.x.7-1 and </w:t>
        </w:r>
        <w:r>
          <w:rPr>
            <w:rFonts w:ascii="Times New Roman" w:hAnsi="Times New Roman" w:cs="Times New Roman"/>
            <w:i/>
            <w:sz w:val="20"/>
            <w:szCs w:val="21"/>
          </w:rPr>
          <w:t>CBW</w:t>
        </w:r>
        <w:r>
          <w:rPr>
            <w:rFonts w:ascii="Times New Roman" w:hAnsi="Times New Roman" w:cs="Times New Roman"/>
            <w:sz w:val="20"/>
            <w:szCs w:val="21"/>
          </w:rPr>
          <w:t xml:space="preserve"> stands for channel bandwidth.</w:t>
        </w:r>
      </w:ins>
    </w:p>
    <w:p>
      <w:pPr>
        <w:pStyle w:val="B1"/>
        <w:spacing w:before="120"/>
        <w:ind w:left="0" w:firstLine="0"/>
        <w:jc w:val="center"/>
        <w:rPr>
          <w:ins w:id="1351" w:author="作成者"/>
          <w:rFonts w:ascii="Arial" w:hAnsi="Arial" w:cs="Arial"/>
        </w:rPr>
      </w:pPr>
      <w:ins w:id="1352" w:author="作成者">
        <w:r>
          <w:rPr>
            <w:rFonts w:ascii="Arial" w:hAnsi="Arial" w:cs="Arial"/>
          </w:rPr>
          <w:t xml:space="preserve">                        </w:t>
        </w:r>
      </w:ins>
      <w:ins w:id="1353" w:author="作成者">
        <w:r>
          <w:rPr>
            <w:rFonts w:ascii="Arial" w:hAnsi="Arial" w:cs="Arial"/>
            <w:position w:val="-12"/>
          </w:rPr>
          <w:object w:dxaOrig="4320" w:dyaOrig="360">
            <v:shape id="_x0000_i1033" type="#_x0000_t75" style="width:3in;height:18.3pt" o:ole="">
              <v:imagedata r:id="rId12" o:title=""/>
            </v:shape>
            <o:OLEObject Type="Embed" ProgID="Equation.3" ShapeID="_x0000_i1033" DrawAspect="Content" ObjectID="_1648961746" r:id="rId22"/>
          </w:object>
        </w:r>
      </w:ins>
      <w:ins w:id="1354" w:author="作成者">
        <w:r>
          <w:rPr>
            <w:rFonts w:ascii="Arial" w:hAnsi="Arial" w:cs="Arial"/>
          </w:rPr>
          <w:t xml:space="preserve">                (1)</w:t>
        </w:r>
      </w:ins>
    </w:p>
    <w:p>
      <w:pPr>
        <w:pStyle w:val="B1"/>
        <w:spacing w:before="120"/>
        <w:ind w:left="0" w:firstLine="0"/>
        <w:jc w:val="center"/>
        <w:rPr>
          <w:ins w:id="1355" w:author="作成者"/>
          <w:rFonts w:ascii="Arial" w:hAnsi="Arial" w:cs="Arial"/>
        </w:rPr>
      </w:pPr>
      <w:ins w:id="1356" w:author="作成者">
        <w:r>
          <w:rPr>
            <w:rFonts w:ascii="Arial" w:hAnsi="Arial" w:cs="Arial"/>
          </w:rPr>
          <w:t xml:space="preserve">                        </w:t>
        </w:r>
      </w:ins>
      <w:ins w:id="1357" w:author="作成者">
        <w:r>
          <w:rPr>
            <w:rFonts w:ascii="Arial" w:hAnsi="Arial" w:cs="Arial"/>
            <w:position w:val="-12"/>
          </w:rPr>
          <w:object w:dxaOrig="3320" w:dyaOrig="360">
            <v:shape id="_x0000_i1034" type="#_x0000_t75" style="width:166pt;height:18.3pt" o:ole="">
              <v:imagedata r:id="rId14" o:title=""/>
            </v:shape>
            <o:OLEObject Type="Embed" ProgID="Equation.3" ShapeID="_x0000_i1034" DrawAspect="Content" ObjectID="_1648961747" r:id="rId23"/>
          </w:object>
        </w:r>
      </w:ins>
      <w:ins w:id="1358" w:author="作成者">
        <w:r>
          <w:rPr>
            <w:rFonts w:ascii="Arial" w:hAnsi="Arial" w:cs="Arial"/>
          </w:rPr>
          <w:t xml:space="preserve">                          (2)</w:t>
        </w:r>
      </w:ins>
    </w:p>
    <w:p>
      <w:pPr>
        <w:pStyle w:val="B1"/>
        <w:spacing w:before="120"/>
        <w:ind w:left="0" w:firstLine="0"/>
        <w:rPr>
          <w:ins w:id="1359" w:author="作成者"/>
          <w:rFonts w:ascii="Times New Roman" w:hAnsi="Times New Roman" w:cs="Times New Roman"/>
          <w:sz w:val="20"/>
          <w:szCs w:val="21"/>
        </w:rPr>
      </w:pPr>
      <w:ins w:id="1360" w:author="作成者">
        <w:r>
          <w:rPr>
            <w:rFonts w:ascii="Times New Roman" w:hAnsi="Times New Roman" w:cs="Times New Roman"/>
            <w:sz w:val="20"/>
            <w:szCs w:val="21"/>
          </w:rPr>
          <w:t xml:space="preserve">Formula (3-1) and (3-2) below are then used to indicate when the interference is overlapping with </w:t>
        </w:r>
        <w:r>
          <w:rPr>
            <w:rFonts w:ascii="Times New Roman" w:hAnsi="Times New Roman" w:cs="Times New Roman"/>
            <w:i/>
            <w:sz w:val="20"/>
            <w:szCs w:val="21"/>
          </w:rPr>
          <w:t>RX1</w:t>
        </w:r>
        <w:r>
          <w:rPr>
            <w:rFonts w:ascii="Times New Roman" w:hAnsi="Times New Roman" w:cs="Times New Roman"/>
            <w:sz w:val="20"/>
            <w:szCs w:val="21"/>
          </w:rPr>
          <w:t xml:space="preserve"> and </w:t>
        </w:r>
        <w:r>
          <w:rPr>
            <w:rFonts w:ascii="Times New Roman" w:hAnsi="Times New Roman" w:cs="Times New Roman"/>
            <w:i/>
            <w:sz w:val="20"/>
            <w:szCs w:val="21"/>
          </w:rPr>
          <w:t>RX2</w:t>
        </w:r>
        <w:r>
          <w:rPr>
            <w:rFonts w:ascii="Times New Roman" w:hAnsi="Times New Roman" w:cs="Times New Roman"/>
            <w:sz w:val="20"/>
            <w:szCs w:val="21"/>
          </w:rPr>
          <w:t>, respectively.</w:t>
        </w:r>
      </w:ins>
    </w:p>
    <w:p>
      <w:pPr>
        <w:pStyle w:val="B1"/>
        <w:spacing w:before="120"/>
        <w:ind w:left="0" w:firstLine="0"/>
        <w:jc w:val="center"/>
        <w:rPr>
          <w:ins w:id="1361" w:author="作成者"/>
          <w:rFonts w:ascii="Arial" w:hAnsi="Arial" w:cs="Arial"/>
        </w:rPr>
      </w:pPr>
      <w:ins w:id="1362" w:author="作成者">
        <w:r>
          <w:rPr>
            <w:rFonts w:ascii="Arial" w:hAnsi="Arial" w:cs="Arial"/>
          </w:rPr>
          <w:lastRenderedPageBreak/>
          <w:t xml:space="preserve">                        </w:t>
        </w:r>
      </w:ins>
      <w:ins w:id="1363" w:author="作成者">
        <w:r>
          <w:rPr>
            <w:rFonts w:ascii="Arial" w:hAnsi="Arial" w:cs="Arial"/>
            <w:position w:val="-24"/>
          </w:rPr>
          <w:object w:dxaOrig="2580" w:dyaOrig="620">
            <v:shape id="_x0000_i1035" type="#_x0000_t75" style="width:128.85pt;height:31.15pt" o:ole="">
              <v:imagedata r:id="rId16" o:title=""/>
            </v:shape>
            <o:OLEObject Type="Embed" ProgID="Equation.3" ShapeID="_x0000_i1035" DrawAspect="Content" ObjectID="_1648961748" r:id="rId24"/>
          </w:object>
        </w:r>
      </w:ins>
      <w:ins w:id="1364" w:author="作成者">
        <w:r>
          <w:rPr>
            <w:rFonts w:ascii="Arial" w:hAnsi="Arial" w:cs="Arial"/>
          </w:rPr>
          <w:t xml:space="preserve">                                (3-1)</w:t>
        </w:r>
      </w:ins>
    </w:p>
    <w:p>
      <w:pPr>
        <w:pStyle w:val="B1"/>
        <w:spacing w:before="120"/>
        <w:ind w:left="0" w:firstLine="0"/>
        <w:jc w:val="center"/>
        <w:rPr>
          <w:ins w:id="1365" w:author="作成者"/>
          <w:rFonts w:ascii="Arial" w:hAnsi="Arial" w:cs="Arial"/>
        </w:rPr>
      </w:pPr>
      <w:ins w:id="1366" w:author="作成者">
        <w:r>
          <w:rPr>
            <w:rFonts w:ascii="Arial" w:hAnsi="Arial" w:cs="Arial"/>
          </w:rPr>
          <w:t xml:space="preserve">                        </w:t>
        </w:r>
      </w:ins>
      <w:ins w:id="1367" w:author="作成者">
        <w:r>
          <w:rPr>
            <w:rFonts w:ascii="Arial" w:hAnsi="Arial" w:cs="Arial"/>
            <w:position w:val="-24"/>
          </w:rPr>
          <w:object w:dxaOrig="2600" w:dyaOrig="620">
            <v:shape id="_x0000_i1036" type="#_x0000_t75" style="width:130pt;height:31.15pt" o:ole="">
              <v:imagedata r:id="rId18" o:title=""/>
            </v:shape>
            <o:OLEObject Type="Embed" ProgID="Equation.3" ShapeID="_x0000_i1036" DrawAspect="Content" ObjectID="_1648961749" r:id="rId25"/>
          </w:object>
        </w:r>
      </w:ins>
      <w:ins w:id="1368" w:author="作成者">
        <w:r>
          <w:rPr>
            <w:rFonts w:ascii="Arial" w:hAnsi="Arial" w:cs="Arial"/>
          </w:rPr>
          <w:t xml:space="preserve">                                (3-2)</w:t>
        </w:r>
      </w:ins>
    </w:p>
    <w:p>
      <w:pPr>
        <w:rPr>
          <w:ins w:id="1369" w:author="作成者"/>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5"/>
  </w:num>
  <w:num w:numId="9">
    <w:abstractNumId w:val="8"/>
  </w:num>
  <w:num w:numId="10">
    <w:abstractNumId w:val="10"/>
  </w:num>
  <w:num w:numId="11">
    <w:abstractNumId w:val="3"/>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06644893">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BED5F-53DD-4F6D-B5D8-7FC0874F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4362</Words>
  <Characters>24869</Characters>
  <Application>Microsoft Office Word</Application>
  <DocSecurity>0</DocSecurity>
  <Lines>207</Lines>
  <Paragraphs>58</Paragraphs>
  <ScaleCrop>false</ScaleCrop>
  <Manager/>
  <Company/>
  <LinksUpToDate>false</LinksUpToDate>
  <CharactersWithSpaces>29173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2020-04-20T23:07:00Z</dcterms:modified>
  <cp:category/>
</cp:coreProperties>
</file>