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FFABD9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EE3453">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D82F3A">
        <w:rPr>
          <w:rFonts w:ascii="Arial" w:eastAsiaTheme="minorEastAsia" w:hAnsi="Arial" w:cs="Arial" w:hint="eastAsia"/>
          <w:b/>
          <w:sz w:val="24"/>
          <w:szCs w:val="24"/>
          <w:lang w:eastAsia="zh-CN"/>
        </w:rPr>
        <w:t>5136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B7C24B"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EE345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CF6ACC">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7ADF898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proofErr w:type="gramStart"/>
      <w:r w:rsidR="00EB5913">
        <w:rPr>
          <w:rFonts w:ascii="Arial" w:eastAsiaTheme="minorEastAsia" w:hAnsi="Arial" w:cs="Arial" w:hint="eastAsia"/>
          <w:color w:val="000000"/>
          <w:sz w:val="22"/>
          <w:lang w:eastAsia="zh-CN"/>
        </w:rPr>
        <w:t>n78</w:t>
      </w:r>
      <w:ins w:id="1" w:author="samsung" w:date="2020-04-17T10:16:00Z">
        <w:r w:rsidR="006C6971">
          <w:rPr>
            <w:rFonts w:ascii="Arial" w:eastAsiaTheme="minorEastAsia" w:hAnsi="Arial" w:cs="Arial" w:hint="eastAsia"/>
            <w:color w:val="000000"/>
            <w:sz w:val="22"/>
            <w:lang w:eastAsia="zh-CN"/>
          </w:rPr>
          <w:t>(</w:t>
        </w:r>
        <w:proofErr w:type="gramEnd"/>
        <w:r w:rsidR="006C6971">
          <w:rPr>
            <w:rFonts w:ascii="Arial" w:eastAsiaTheme="minorEastAsia" w:hAnsi="Arial" w:cs="Arial" w:hint="eastAsia"/>
            <w:color w:val="000000"/>
            <w:sz w:val="22"/>
            <w:lang w:eastAsia="zh-CN"/>
          </w:rPr>
          <w:t>*)</w:t>
        </w:r>
      </w:ins>
      <w:del w:id="2" w:author="samsung" w:date="2020-04-17T10:16:00Z">
        <w:r w:rsidR="006A5658" w:rsidDel="006C6971">
          <w:rPr>
            <w:rFonts w:ascii="Arial" w:eastAsiaTheme="minorEastAsia" w:hAnsi="Arial" w:cs="Arial" w:hint="eastAsia"/>
            <w:color w:val="000000"/>
            <w:sz w:val="22"/>
            <w:lang w:eastAsia="zh-CN"/>
          </w:rPr>
          <w:delText>-</w:delText>
        </w:r>
        <w:r w:rsidR="00EB5913" w:rsidDel="006C6971">
          <w:rPr>
            <w:rFonts w:ascii="Arial" w:eastAsiaTheme="minorEastAsia" w:hAnsi="Arial" w:cs="Arial" w:hint="eastAsia"/>
            <w:color w:val="000000"/>
            <w:sz w:val="22"/>
            <w:lang w:eastAsia="zh-CN"/>
          </w:rPr>
          <w:delText>n78</w:delText>
        </w:r>
      </w:del>
    </w:p>
    <w:p w14:paraId="08CE26BB" w14:textId="38029A36"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80B49" w:rsidRPr="00580B49">
        <w:rPr>
          <w:rFonts w:ascii="Arial" w:eastAsiaTheme="minorEastAsia" w:hAnsi="Arial" w:cs="Arial" w:hint="eastAsia"/>
          <w:color w:val="000000"/>
          <w:sz w:val="22"/>
          <w:lang w:eastAsia="zh-CN"/>
        </w:rPr>
        <w:t>8.5.2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C2B68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CF6ACC">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CF6ACC">
        <w:rPr>
          <w:rFonts w:eastAsiaTheme="minorEastAsia" w:hint="eastAsia"/>
          <w:lang w:eastAsia="zh-CN"/>
        </w:rPr>
        <w:t>3-</w:t>
      </w:r>
      <w:r w:rsidR="00EE01A4">
        <w:rPr>
          <w:rFonts w:eastAsiaTheme="minorEastAsia" w:hint="eastAsia"/>
          <w:lang w:eastAsia="zh-CN"/>
        </w:rPr>
        <w:t>41_</w:t>
      </w:r>
      <w:proofErr w:type="gramStart"/>
      <w:r w:rsidR="00EB5913">
        <w:rPr>
          <w:rFonts w:eastAsiaTheme="minorEastAsia" w:hint="eastAsia"/>
          <w:lang w:eastAsia="zh-CN"/>
        </w:rPr>
        <w:t>n78</w:t>
      </w:r>
      <w:ins w:id="3" w:author="samsung" w:date="2020-04-17T10:16:00Z">
        <w:r w:rsidR="006C6971">
          <w:rPr>
            <w:rFonts w:eastAsiaTheme="minorEastAsia" w:hint="eastAsia"/>
            <w:lang w:eastAsia="zh-CN"/>
          </w:rPr>
          <w:t>(</w:t>
        </w:r>
        <w:proofErr w:type="gramEnd"/>
        <w:r w:rsidR="006C6971">
          <w:rPr>
            <w:rFonts w:eastAsiaTheme="minorEastAsia" w:hint="eastAsia"/>
            <w:lang w:eastAsia="zh-CN"/>
          </w:rPr>
          <w:t>*)</w:t>
        </w:r>
      </w:ins>
      <w:del w:id="4" w:author="samsung" w:date="2020-04-17T10:16:00Z">
        <w:r w:rsidR="006A5658" w:rsidDel="006C6971">
          <w:rPr>
            <w:rFonts w:eastAsiaTheme="minorEastAsia" w:hint="eastAsia"/>
            <w:lang w:eastAsia="zh-CN"/>
          </w:rPr>
          <w:delText>-</w:delText>
        </w:r>
        <w:r w:rsidR="00EB5913" w:rsidDel="006C6971">
          <w:rPr>
            <w:rFonts w:eastAsiaTheme="minorEastAsia" w:hint="eastAsia"/>
            <w:lang w:eastAsia="zh-CN"/>
          </w:rPr>
          <w:delText>n78</w:delText>
        </w:r>
      </w:del>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22777A7"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F6ACC">
        <w:rPr>
          <w:rFonts w:eastAsiaTheme="minorEastAsia" w:hint="eastAsia"/>
          <w:sz w:val="20"/>
          <w:szCs w:val="20"/>
          <w:lang w:eastAsia="zh-CN"/>
        </w:rPr>
        <w:t>00102</w:t>
      </w:r>
      <w:r w:rsidRPr="008B0486">
        <w:rPr>
          <w:rFonts w:eastAsia="MS Mincho"/>
          <w:sz w:val="20"/>
          <w:szCs w:val="20"/>
        </w:rPr>
        <w:t xml:space="preserve">, </w:t>
      </w:r>
      <w:r w:rsidRPr="00CE6F62">
        <w:rPr>
          <w:rFonts w:eastAsia="MS Mincho"/>
          <w:sz w:val="20"/>
          <w:szCs w:val="20"/>
        </w:rPr>
        <w:t>Revised WID on</w:t>
      </w:r>
      <w:r w:rsidR="00CF6ACC">
        <w:rPr>
          <w:rFonts w:eastAsia="MS Mincho"/>
          <w:sz w:val="20"/>
          <w:szCs w:val="20"/>
        </w:rPr>
        <w:t xml:space="preserve"> Dual Connectivity (EN-DC) of </w:t>
      </w:r>
      <w:r w:rsidR="00CF6ACC">
        <w:rPr>
          <w:rFonts w:eastAsiaTheme="minorEastAsia" w:hint="eastAsia"/>
          <w:sz w:val="20"/>
          <w:szCs w:val="20"/>
          <w:lang w:eastAsia="zh-CN"/>
        </w:rPr>
        <w:t>3</w:t>
      </w:r>
      <w:r w:rsidR="006F438C" w:rsidRPr="006F438C">
        <w:rPr>
          <w:rFonts w:eastAsia="MS Mincho"/>
          <w:sz w:val="20"/>
          <w:szCs w:val="20"/>
        </w:rPr>
        <w:t xml:space="preserve"> bands LTE inter-band CA (2DL/1UL) and 1 NR </w:t>
      </w:r>
      <w:bookmarkStart w:id="5" w:name="_GoBack"/>
      <w:bookmarkEnd w:id="5"/>
      <w:r w:rsidR="006F438C" w:rsidRPr="006F438C">
        <w:rPr>
          <w:rFonts w:eastAsia="MS Mincho"/>
          <w:sz w:val="20"/>
          <w:szCs w:val="20"/>
        </w:rPr>
        <w:t>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6" w:name="historyclause"/>
      <w:bookmarkStart w:id="7" w:name="_Toc523749803"/>
      <w:bookmarkStart w:id="8" w:name="_Toc523750868"/>
      <w:bookmarkStart w:id="9" w:name="_Toc527979881"/>
      <w:bookmarkStart w:id="10" w:name="_Hlk523749210"/>
    </w:p>
    <w:p w14:paraId="4D4036A3" w14:textId="0626F62C" w:rsidR="00EB5913" w:rsidRDefault="00EB5913" w:rsidP="00EB5913">
      <w:pPr>
        <w:pStyle w:val="Heading2"/>
        <w:ind w:left="576" w:hanging="576"/>
        <w:rPr>
          <w:lang w:eastAsia="zh-CN"/>
        </w:rPr>
      </w:pPr>
      <w:bookmarkStart w:id="11" w:name="_Toc523818654"/>
      <w:bookmarkStart w:id="12" w:name="_Toc527980764"/>
      <w:bookmarkStart w:id="13" w:name="_Toc531771278"/>
      <w:bookmarkStart w:id="14" w:name="_Toc19190800"/>
      <w:bookmarkStart w:id="15" w:name="_Toc26272368"/>
      <w:r>
        <w:rPr>
          <w:rFonts w:hint="eastAsia"/>
          <w:lang w:eastAsia="ja-JP"/>
        </w:rPr>
        <w:t>5.1.5</w:t>
      </w:r>
      <w:r>
        <w:tab/>
      </w:r>
      <w:r>
        <w:tab/>
        <w:t>DC_</w:t>
      </w:r>
      <w:r>
        <w:rPr>
          <w:rFonts w:hint="eastAsia"/>
          <w:lang w:eastAsia="ja-JP"/>
        </w:rPr>
        <w:t>1-</w:t>
      </w:r>
      <w:r>
        <w:t>3-41_n7</w:t>
      </w:r>
      <w:bookmarkEnd w:id="11"/>
      <w:r>
        <w:rPr>
          <w:rFonts w:hint="eastAsia"/>
          <w:lang w:eastAsia="ja-JP"/>
        </w:rPr>
        <w:t>8</w:t>
      </w:r>
      <w:bookmarkEnd w:id="12"/>
      <w:bookmarkEnd w:id="13"/>
      <w:bookmarkEnd w:id="14"/>
      <w:bookmarkEnd w:id="15"/>
      <w:ins w:id="16" w:author="samsung" w:date="2020-03-31T23:35:00Z">
        <w:r>
          <w:rPr>
            <w:rFonts w:hint="eastAsia"/>
            <w:lang w:eastAsia="zh-CN"/>
          </w:rPr>
          <w:t xml:space="preserve"> and DC_1-3-41_n78</w:t>
        </w:r>
      </w:ins>
      <w:ins w:id="17" w:author="samsung" w:date="2020-04-17T10:16:00Z">
        <w:r w:rsidR="006C6971" w:rsidRPr="004B3463">
          <w:rPr>
            <w:rFonts w:hint="eastAsia"/>
            <w:highlight w:val="yellow"/>
            <w:lang w:eastAsia="zh-CN"/>
          </w:rPr>
          <w:t>(*)</w:t>
        </w:r>
      </w:ins>
    </w:p>
    <w:p w14:paraId="337CE714" w14:textId="77777777" w:rsidR="00EB5913" w:rsidRDefault="00EB5913" w:rsidP="00EB5913">
      <w:pPr>
        <w:pStyle w:val="Heading3"/>
      </w:pPr>
      <w:bookmarkStart w:id="18" w:name="_Toc527980765"/>
      <w:bookmarkStart w:id="19" w:name="_Toc531771279"/>
      <w:bookmarkStart w:id="20" w:name="_Toc19190801"/>
      <w:bookmarkStart w:id="21" w:name="_Toc26272369"/>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
      <w:bookmarkEnd w:id="19"/>
      <w:bookmarkEnd w:id="20"/>
      <w:bookmarkEnd w:id="21"/>
    </w:p>
    <w:p w14:paraId="59B9B844" w14:textId="77777777" w:rsidR="00EB5913" w:rsidRDefault="00EB5913" w:rsidP="00EB5913">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5913" w14:paraId="50970AC8" w14:textId="77777777" w:rsidTr="00336A3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4DEE5EA" w14:textId="77777777" w:rsidR="00EB5913" w:rsidRDefault="00EB5913" w:rsidP="00336A3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6271A59" w14:textId="77777777" w:rsidR="00EB5913" w:rsidRDefault="00EB5913" w:rsidP="00336A3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2AA818" w14:textId="77777777" w:rsidR="00EB5913" w:rsidRDefault="00EB5913" w:rsidP="00336A3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5971" w14:textId="77777777" w:rsidR="00EB5913" w:rsidRDefault="00EB5913" w:rsidP="00336A34">
            <w:pPr>
              <w:pStyle w:val="TAH"/>
              <w:tabs>
                <w:tab w:val="left" w:pos="332"/>
              </w:tabs>
              <w:rPr>
                <w:rFonts w:cs="Arial"/>
              </w:rPr>
            </w:pPr>
            <w:r>
              <w:rPr>
                <w:rFonts w:cs="Arial"/>
              </w:rPr>
              <w:t>Single UL allowed</w:t>
            </w:r>
          </w:p>
        </w:tc>
      </w:tr>
      <w:tr w:rsidR="00EB5913" w14:paraId="0A516BF2" w14:textId="77777777" w:rsidTr="00580B49">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85867A" w14:textId="77777777" w:rsidR="00EB5913" w:rsidRDefault="00EB5913" w:rsidP="00336A34">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684DEC6" w14:textId="77777777" w:rsidR="00EB5913" w:rsidRDefault="00EB5913" w:rsidP="00336A34">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2630D5A" w14:textId="77777777" w:rsidR="00EB5913" w:rsidRDefault="00EB5913" w:rsidP="00336A34">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2D03EABF" w14:textId="77777777" w:rsidR="00EB5913" w:rsidRDefault="00EB5913" w:rsidP="00336A34">
            <w:pPr>
              <w:pStyle w:val="TAC"/>
            </w:pPr>
          </w:p>
        </w:tc>
      </w:tr>
      <w:tr w:rsidR="00EB5913" w14:paraId="1961ABBA" w14:textId="77777777" w:rsidTr="00336A34">
        <w:trPr>
          <w:trHeight w:val="288"/>
          <w:jc w:val="center"/>
          <w:ins w:id="22" w:author="samsung" w:date="2020-03-31T23:33:00Z"/>
        </w:trPr>
        <w:tc>
          <w:tcPr>
            <w:tcW w:w="1497" w:type="dxa"/>
            <w:tcBorders>
              <w:top w:val="single" w:sz="4" w:space="0" w:color="auto"/>
              <w:left w:val="single" w:sz="4" w:space="0" w:color="auto"/>
              <w:right w:val="single" w:sz="4" w:space="0" w:color="auto"/>
            </w:tcBorders>
            <w:vAlign w:val="center"/>
          </w:tcPr>
          <w:p w14:paraId="65907D0B" w14:textId="6CED7E52" w:rsidR="00EB5913" w:rsidRDefault="00EB5913" w:rsidP="006C6971">
            <w:pPr>
              <w:pStyle w:val="TAC"/>
              <w:rPr>
                <w:ins w:id="23" w:author="samsung" w:date="2020-03-31T23:33:00Z"/>
                <w:rFonts w:cs="Arial"/>
                <w:lang w:eastAsia="zh-CN"/>
              </w:rPr>
            </w:pPr>
            <w:ins w:id="24" w:author="samsung" w:date="2020-03-31T23:33:00Z">
              <w:r>
                <w:rPr>
                  <w:rFonts w:cs="Arial" w:hint="eastAsia"/>
                  <w:lang w:eastAsia="zh-CN"/>
                </w:rPr>
                <w:t>DC_1-3-41_n78</w:t>
              </w:r>
            </w:ins>
            <w:ins w:id="25" w:author="samsung" w:date="2020-04-17T10:17:00Z">
              <w:r w:rsidR="006C6971" w:rsidRPr="004B3463">
                <w:rPr>
                  <w:rFonts w:cs="Arial" w:hint="eastAsia"/>
                  <w:highlight w:val="yellow"/>
                  <w:lang w:eastAsia="zh-CN"/>
                </w:rPr>
                <w:t>(*)</w:t>
              </w:r>
            </w:ins>
          </w:p>
        </w:tc>
        <w:tc>
          <w:tcPr>
            <w:tcW w:w="1686" w:type="dxa"/>
            <w:tcBorders>
              <w:top w:val="single" w:sz="4" w:space="0" w:color="auto"/>
              <w:left w:val="single" w:sz="4" w:space="0" w:color="auto"/>
              <w:right w:val="single" w:sz="4" w:space="0" w:color="auto"/>
            </w:tcBorders>
            <w:vAlign w:val="center"/>
          </w:tcPr>
          <w:p w14:paraId="731A07DA" w14:textId="6B125898" w:rsidR="00EB5913" w:rsidRDefault="00EB5913" w:rsidP="00336A34">
            <w:pPr>
              <w:pStyle w:val="TAC"/>
              <w:rPr>
                <w:ins w:id="26" w:author="samsung" w:date="2020-03-31T23:33:00Z"/>
                <w:rFonts w:cs="Arial"/>
                <w:lang w:eastAsia="ja-JP"/>
              </w:rPr>
            </w:pPr>
            <w:ins w:id="27" w:author="samsung" w:date="2020-03-31T23:34: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48AC35DF" w14:textId="39DDA2CD" w:rsidR="00EB5913" w:rsidRDefault="00EB5913" w:rsidP="00336A34">
            <w:pPr>
              <w:pStyle w:val="TAC"/>
              <w:rPr>
                <w:ins w:id="28" w:author="samsung" w:date="2020-03-31T23:33:00Z"/>
                <w:lang w:eastAsia="ja-JP"/>
              </w:rPr>
            </w:pPr>
            <w:ins w:id="29" w:author="samsung" w:date="2020-03-31T23:34: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119B99A3" w14:textId="77777777" w:rsidR="00EB5913" w:rsidRDefault="00EB5913" w:rsidP="00336A34">
            <w:pPr>
              <w:pStyle w:val="TAC"/>
              <w:rPr>
                <w:ins w:id="30" w:author="samsung" w:date="2020-03-31T23:33:00Z"/>
              </w:rPr>
            </w:pPr>
          </w:p>
        </w:tc>
      </w:tr>
    </w:tbl>
    <w:p w14:paraId="70A6E320" w14:textId="77777777" w:rsidR="00EB5913" w:rsidRDefault="00EB5913" w:rsidP="00EB5913"/>
    <w:p w14:paraId="4D643604" w14:textId="77777777" w:rsidR="00EB5913" w:rsidRDefault="00EB5913" w:rsidP="00EB5913">
      <w:pPr>
        <w:pStyle w:val="Heading3"/>
      </w:pPr>
      <w:bookmarkStart w:id="31" w:name="_Toc527980766"/>
      <w:bookmarkStart w:id="32" w:name="_Toc531771280"/>
      <w:bookmarkStart w:id="33" w:name="_Toc19190802"/>
      <w:bookmarkStart w:id="34" w:name="_Toc26272370"/>
      <w:r>
        <w:rPr>
          <w:rFonts w:hint="eastAsia"/>
          <w:lang w:eastAsia="ja-JP"/>
        </w:rPr>
        <w:lastRenderedPageBreak/>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
      <w:bookmarkEnd w:id="32"/>
      <w:bookmarkEnd w:id="33"/>
      <w:bookmarkEnd w:id="34"/>
    </w:p>
    <w:p w14:paraId="187906CE" w14:textId="77777777" w:rsidR="00EB5913" w:rsidRDefault="00EB5913" w:rsidP="00EB5913">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5913" w14:paraId="0D125B2D" w14:textId="77777777" w:rsidTr="00EB59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06CE05" w14:textId="77777777" w:rsidR="00EB5913" w:rsidRDefault="00EB5913" w:rsidP="00336A34">
            <w:pPr>
              <w:pStyle w:val="TAH"/>
              <w:rPr>
                <w:lang w:val="en-US" w:eastAsia="fi-FI"/>
              </w:rPr>
            </w:pPr>
            <w:r>
              <w:rPr>
                <w:lang w:val="en-US" w:eastAsia="fi-FI"/>
              </w:rPr>
              <w:t>EN-DC</w:t>
            </w:r>
          </w:p>
          <w:p w14:paraId="7E1A9710" w14:textId="77777777" w:rsidR="00EB5913" w:rsidRDefault="00EB5913" w:rsidP="00336A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D224DC0" w14:textId="77777777" w:rsidR="00EB5913" w:rsidRDefault="00EB5913" w:rsidP="00336A34">
            <w:pPr>
              <w:pStyle w:val="TAH"/>
              <w:rPr>
                <w:lang w:val="en-US" w:eastAsia="fi-FI"/>
              </w:rPr>
            </w:pPr>
            <w:r>
              <w:rPr>
                <w:lang w:val="en-US" w:eastAsia="fi-FI"/>
              </w:rPr>
              <w:t>Uplink EN-DC</w:t>
            </w:r>
          </w:p>
          <w:p w14:paraId="080DB238" w14:textId="77777777" w:rsidR="00EB5913" w:rsidRDefault="00EB5913" w:rsidP="00336A34">
            <w:pPr>
              <w:pStyle w:val="TAH"/>
              <w:rPr>
                <w:lang w:val="en-US" w:eastAsia="fi-FI"/>
              </w:rPr>
            </w:pPr>
            <w:r>
              <w:rPr>
                <w:lang w:val="en-US" w:eastAsia="fi-FI"/>
              </w:rPr>
              <w:t>configuration</w:t>
            </w:r>
          </w:p>
          <w:p w14:paraId="107ABE4D" w14:textId="77777777" w:rsidR="00EB5913" w:rsidRDefault="00EB5913" w:rsidP="00336A3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E34D0A" w14:textId="77777777" w:rsidR="00EB5913" w:rsidRDefault="00EB5913" w:rsidP="00336A3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0F53E5" w14:textId="77777777" w:rsidR="00EB5913" w:rsidRDefault="00EB5913" w:rsidP="00336A34">
            <w:pPr>
              <w:pStyle w:val="TAH"/>
              <w:rPr>
                <w:rFonts w:cs="Arial"/>
                <w:bCs/>
                <w:szCs w:val="18"/>
                <w:lang w:eastAsia="fi-FI"/>
              </w:rPr>
            </w:pPr>
            <w:r>
              <w:rPr>
                <w:lang w:eastAsia="fi-FI"/>
              </w:rPr>
              <w:t>NR band</w:t>
            </w:r>
          </w:p>
        </w:tc>
      </w:tr>
      <w:tr w:rsidR="00EB5913" w14:paraId="13803293" w14:textId="77777777" w:rsidTr="00EB59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07ECE" w14:textId="77777777" w:rsidR="00EB5913" w:rsidRDefault="00EB5913" w:rsidP="00336A34">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94D53D2" w14:textId="77777777" w:rsidR="00EB5913" w:rsidRDefault="00EB5913" w:rsidP="00336A34">
            <w:pPr>
              <w:pStyle w:val="TAH"/>
              <w:rPr>
                <w:b w:val="0"/>
                <w:lang w:val="fi-FI" w:eastAsia="ja-JP"/>
              </w:rPr>
            </w:pPr>
            <w:r>
              <w:rPr>
                <w:b w:val="0"/>
                <w:lang w:val="fi-FI" w:eastAsia="fi-FI"/>
              </w:rPr>
              <w:t>DC_1A_</w:t>
            </w:r>
            <w:r>
              <w:rPr>
                <w:rFonts w:hint="eastAsia"/>
                <w:b w:val="0"/>
                <w:lang w:val="fi-FI" w:eastAsia="ja-JP"/>
              </w:rPr>
              <w:t>n78A</w:t>
            </w:r>
          </w:p>
          <w:p w14:paraId="76954E7E"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58F1223F"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5BBA913" w14:textId="77777777" w:rsidR="00EB5913" w:rsidRPr="00563C22" w:rsidRDefault="00EB5913" w:rsidP="00336A34">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B51FDBD" w14:textId="77777777" w:rsidR="00EB5913" w:rsidRDefault="00EB5913" w:rsidP="00336A34">
            <w:pPr>
              <w:pStyle w:val="TAH"/>
              <w:rPr>
                <w:b w:val="0"/>
                <w:lang w:eastAsia="ja-JP"/>
              </w:rPr>
            </w:pPr>
            <w:r>
              <w:rPr>
                <w:rFonts w:hint="eastAsia"/>
                <w:b w:val="0"/>
                <w:lang w:val="fi-FI" w:eastAsia="ja-JP"/>
              </w:rPr>
              <w:t>n78</w:t>
            </w:r>
          </w:p>
        </w:tc>
      </w:tr>
      <w:tr w:rsidR="00EB5913" w14:paraId="78EB4739" w14:textId="77777777" w:rsidTr="00EB59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20EF12" w14:textId="77777777" w:rsidR="00EB5913" w:rsidRDefault="00EB5913" w:rsidP="00336A34">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804BD2" w14:textId="77777777" w:rsidR="00EB5913" w:rsidRDefault="00EB5913" w:rsidP="00336A34">
            <w:pPr>
              <w:pStyle w:val="TAH"/>
              <w:rPr>
                <w:b w:val="0"/>
                <w:lang w:val="fi-FI" w:eastAsia="ja-JP"/>
              </w:rPr>
            </w:pPr>
            <w:r>
              <w:rPr>
                <w:b w:val="0"/>
                <w:lang w:val="fi-FI" w:eastAsia="fi-FI"/>
              </w:rPr>
              <w:t>DC_1A_</w:t>
            </w:r>
            <w:r>
              <w:rPr>
                <w:rFonts w:hint="eastAsia"/>
                <w:b w:val="0"/>
                <w:lang w:val="fi-FI" w:eastAsia="ja-JP"/>
              </w:rPr>
              <w:t>n78A</w:t>
            </w:r>
          </w:p>
          <w:p w14:paraId="6EE99FA9"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139F1793"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9581B92" w14:textId="77777777" w:rsidR="00EB5913" w:rsidRPr="00563C22" w:rsidRDefault="00EB5913" w:rsidP="00336A34">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426A095" w14:textId="77777777" w:rsidR="00EB5913" w:rsidRDefault="00EB5913" w:rsidP="00336A34">
            <w:pPr>
              <w:pStyle w:val="TAH"/>
              <w:rPr>
                <w:b w:val="0"/>
                <w:lang w:val="fi-FI" w:eastAsia="ja-JP"/>
              </w:rPr>
            </w:pPr>
            <w:r>
              <w:rPr>
                <w:rFonts w:hint="eastAsia"/>
                <w:b w:val="0"/>
                <w:lang w:val="fi-FI" w:eastAsia="ja-JP"/>
              </w:rPr>
              <w:t>n78</w:t>
            </w:r>
          </w:p>
        </w:tc>
      </w:tr>
      <w:tr w:rsidR="00EB5913" w14:paraId="095F04CF" w14:textId="77777777" w:rsidTr="00EB5913">
        <w:trPr>
          <w:trHeight w:val="47"/>
          <w:jc w:val="center"/>
          <w:ins w:id="35" w:author="samsung" w:date="2020-03-31T23:34:00Z"/>
        </w:trPr>
        <w:tc>
          <w:tcPr>
            <w:tcW w:w="2535" w:type="dxa"/>
            <w:tcBorders>
              <w:top w:val="single" w:sz="4" w:space="0" w:color="auto"/>
              <w:left w:val="single" w:sz="4" w:space="0" w:color="auto"/>
              <w:bottom w:val="single" w:sz="4" w:space="0" w:color="auto"/>
              <w:right w:val="single" w:sz="4" w:space="0" w:color="auto"/>
            </w:tcBorders>
            <w:vAlign w:val="center"/>
          </w:tcPr>
          <w:p w14:paraId="4DAA7D19" w14:textId="55EB2C11" w:rsidR="00EB5913" w:rsidRDefault="00EB5913" w:rsidP="00336A34">
            <w:pPr>
              <w:pStyle w:val="TAC"/>
              <w:rPr>
                <w:ins w:id="36" w:author="samsung" w:date="2020-03-31T23:34:00Z"/>
                <w:rFonts w:cs="Arial"/>
                <w:lang w:eastAsia="zh-CN"/>
              </w:rPr>
            </w:pPr>
            <w:ins w:id="37" w:author="samsung" w:date="2020-03-31T23: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3483201B" w14:textId="77777777" w:rsidR="00EB5913" w:rsidRDefault="00EB5913" w:rsidP="00336A34">
            <w:pPr>
              <w:pStyle w:val="TAH"/>
              <w:rPr>
                <w:ins w:id="38" w:author="samsung" w:date="2020-03-31T23:34:00Z"/>
                <w:b w:val="0"/>
                <w:lang w:val="fi-FI" w:eastAsia="ja-JP"/>
              </w:rPr>
            </w:pPr>
            <w:ins w:id="39" w:author="samsung" w:date="2020-03-31T23:34:00Z">
              <w:r>
                <w:rPr>
                  <w:b w:val="0"/>
                  <w:lang w:val="fi-FI" w:eastAsia="fi-FI"/>
                </w:rPr>
                <w:t>DC_1A_</w:t>
              </w:r>
              <w:r>
                <w:rPr>
                  <w:rFonts w:hint="eastAsia"/>
                  <w:b w:val="0"/>
                  <w:lang w:val="fi-FI" w:eastAsia="ja-JP"/>
                </w:rPr>
                <w:t>n78A</w:t>
              </w:r>
            </w:ins>
          </w:p>
          <w:p w14:paraId="25736C8C" w14:textId="77777777" w:rsidR="00EB5913" w:rsidRDefault="00EB5913" w:rsidP="00336A34">
            <w:pPr>
              <w:pStyle w:val="TAH"/>
              <w:rPr>
                <w:ins w:id="40" w:author="samsung" w:date="2020-03-31T23:34:00Z"/>
                <w:b w:val="0"/>
                <w:lang w:val="en-US" w:eastAsia="fi-FI"/>
              </w:rPr>
            </w:pPr>
            <w:ins w:id="41" w:author="samsung" w:date="2020-03-31T23:3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208E01C6" w14:textId="58180E4D" w:rsidR="00EB5913" w:rsidRDefault="00EB5913" w:rsidP="00336A34">
            <w:pPr>
              <w:pStyle w:val="TAH"/>
              <w:rPr>
                <w:ins w:id="42" w:author="samsung" w:date="2020-03-31T23:34:00Z"/>
                <w:b w:val="0"/>
                <w:lang w:val="fi-FI" w:eastAsia="fi-FI"/>
              </w:rPr>
            </w:pPr>
            <w:ins w:id="43" w:author="samsung" w:date="2020-03-31T23:3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2E6CCAB" w14:textId="2DE978D7" w:rsidR="00EB5913" w:rsidRPr="00563C22" w:rsidRDefault="00EB5913" w:rsidP="00336A34">
            <w:pPr>
              <w:pStyle w:val="TAH"/>
              <w:rPr>
                <w:ins w:id="44" w:author="samsung" w:date="2020-03-31T23:34:00Z"/>
                <w:b w:val="0"/>
              </w:rPr>
            </w:pPr>
            <w:ins w:id="45" w:author="samsung" w:date="2020-03-31T23:3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B467763" w14:textId="3A110BC9" w:rsidR="00EB5913" w:rsidRDefault="00EB5913" w:rsidP="00336A34">
            <w:pPr>
              <w:pStyle w:val="TAH"/>
              <w:rPr>
                <w:ins w:id="46" w:author="samsung" w:date="2020-03-31T23:34:00Z"/>
                <w:b w:val="0"/>
                <w:lang w:val="fi-FI" w:eastAsia="zh-CN"/>
              </w:rPr>
            </w:pPr>
            <w:ins w:id="47" w:author="samsung" w:date="2020-03-31T23:34:00Z">
              <w:r>
                <w:rPr>
                  <w:rFonts w:hint="eastAsia"/>
                  <w:b w:val="0"/>
                  <w:lang w:val="fi-FI" w:eastAsia="zh-CN"/>
                </w:rPr>
                <w:t>CA_</w:t>
              </w:r>
              <w:r>
                <w:rPr>
                  <w:rFonts w:hint="eastAsia"/>
                  <w:b w:val="0"/>
                  <w:lang w:val="fi-FI" w:eastAsia="ja-JP"/>
                </w:rPr>
                <w:t>n78</w:t>
              </w:r>
              <w:r>
                <w:rPr>
                  <w:rFonts w:hint="eastAsia"/>
                  <w:b w:val="0"/>
                  <w:lang w:val="fi-FI" w:eastAsia="zh-CN"/>
                </w:rPr>
                <w:t>(2A)</w:t>
              </w:r>
            </w:ins>
          </w:p>
        </w:tc>
      </w:tr>
      <w:tr w:rsidR="00EB5913" w14:paraId="5B3C7017" w14:textId="77777777" w:rsidTr="00EB5913">
        <w:trPr>
          <w:trHeight w:val="47"/>
          <w:jc w:val="center"/>
          <w:ins w:id="48" w:author="samsung" w:date="2020-03-31T23:34:00Z"/>
        </w:trPr>
        <w:tc>
          <w:tcPr>
            <w:tcW w:w="2535" w:type="dxa"/>
            <w:tcBorders>
              <w:top w:val="single" w:sz="4" w:space="0" w:color="auto"/>
              <w:left w:val="single" w:sz="4" w:space="0" w:color="auto"/>
              <w:bottom w:val="single" w:sz="4" w:space="0" w:color="auto"/>
              <w:right w:val="single" w:sz="4" w:space="0" w:color="auto"/>
            </w:tcBorders>
            <w:vAlign w:val="center"/>
          </w:tcPr>
          <w:p w14:paraId="40D14BC6" w14:textId="1C4F0638" w:rsidR="00EB5913" w:rsidRDefault="00EB5913" w:rsidP="00336A34">
            <w:pPr>
              <w:pStyle w:val="TAC"/>
              <w:rPr>
                <w:ins w:id="49" w:author="samsung" w:date="2020-03-31T23:34:00Z"/>
                <w:rFonts w:cs="Arial"/>
                <w:lang w:eastAsia="zh-CN"/>
              </w:rPr>
            </w:pPr>
            <w:ins w:id="50" w:author="samsung" w:date="2020-03-31T23: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1E770A07" w14:textId="77777777" w:rsidR="00EB5913" w:rsidRDefault="00EB5913" w:rsidP="00336A34">
            <w:pPr>
              <w:pStyle w:val="TAH"/>
              <w:rPr>
                <w:ins w:id="51" w:author="samsung" w:date="2020-03-31T23:34:00Z"/>
                <w:b w:val="0"/>
                <w:lang w:val="fi-FI" w:eastAsia="ja-JP"/>
              </w:rPr>
            </w:pPr>
            <w:ins w:id="52" w:author="samsung" w:date="2020-03-31T23:34:00Z">
              <w:r>
                <w:rPr>
                  <w:b w:val="0"/>
                  <w:lang w:val="fi-FI" w:eastAsia="fi-FI"/>
                </w:rPr>
                <w:t>DC_1A_</w:t>
              </w:r>
              <w:r>
                <w:rPr>
                  <w:rFonts w:hint="eastAsia"/>
                  <w:b w:val="0"/>
                  <w:lang w:val="fi-FI" w:eastAsia="ja-JP"/>
                </w:rPr>
                <w:t>n78A</w:t>
              </w:r>
            </w:ins>
          </w:p>
          <w:p w14:paraId="57C881B6" w14:textId="77777777" w:rsidR="00EB5913" w:rsidRDefault="00EB5913" w:rsidP="00336A34">
            <w:pPr>
              <w:pStyle w:val="TAH"/>
              <w:rPr>
                <w:ins w:id="53" w:author="samsung" w:date="2020-03-31T23:34:00Z"/>
                <w:b w:val="0"/>
                <w:lang w:val="en-US" w:eastAsia="fi-FI"/>
              </w:rPr>
            </w:pPr>
            <w:ins w:id="54" w:author="samsung" w:date="2020-03-31T23:3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1EAE4F7D" w14:textId="77777777" w:rsidR="00EB5913" w:rsidRDefault="00EB5913" w:rsidP="00336A34">
            <w:pPr>
              <w:pStyle w:val="TAH"/>
              <w:rPr>
                <w:ins w:id="55" w:author="samsung" w:date="2020-03-31T23:34:00Z"/>
                <w:b w:val="0"/>
                <w:lang w:val="en-US" w:eastAsia="zh-CN"/>
              </w:rPr>
            </w:pPr>
            <w:ins w:id="56" w:author="samsung" w:date="2020-03-31T23:3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p w14:paraId="3854C093" w14:textId="74FF53BE" w:rsidR="00EB5913" w:rsidRDefault="00EB5913" w:rsidP="00EB5913">
            <w:pPr>
              <w:pStyle w:val="TAH"/>
              <w:rPr>
                <w:ins w:id="57" w:author="samsung" w:date="2020-03-31T23:34:00Z"/>
                <w:b w:val="0"/>
                <w:lang w:val="fi-FI" w:eastAsia="zh-CN"/>
              </w:rPr>
            </w:pPr>
            <w:ins w:id="58" w:author="samsung" w:date="2020-03-31T23:34:00Z">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6C927B" w14:textId="239B2B8D" w:rsidR="00EB5913" w:rsidRPr="00563C22" w:rsidRDefault="00EB5913" w:rsidP="00336A34">
            <w:pPr>
              <w:pStyle w:val="TAH"/>
              <w:rPr>
                <w:ins w:id="59" w:author="samsung" w:date="2020-03-31T23:34:00Z"/>
                <w:b w:val="0"/>
              </w:rPr>
            </w:pPr>
            <w:ins w:id="60" w:author="samsung" w:date="2020-03-31T23:3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2E3C52AD" w14:textId="40651EA8" w:rsidR="00EB5913" w:rsidRDefault="00EB5913" w:rsidP="00336A34">
            <w:pPr>
              <w:pStyle w:val="TAH"/>
              <w:rPr>
                <w:ins w:id="61" w:author="samsung" w:date="2020-03-31T23:34:00Z"/>
                <w:b w:val="0"/>
                <w:lang w:val="fi-FI" w:eastAsia="ja-JP"/>
              </w:rPr>
            </w:pPr>
            <w:ins w:id="62" w:author="samsung" w:date="2020-03-31T23:35:00Z">
              <w:r>
                <w:rPr>
                  <w:rFonts w:hint="eastAsia"/>
                  <w:b w:val="0"/>
                  <w:lang w:val="fi-FI" w:eastAsia="zh-CN"/>
                </w:rPr>
                <w:t>CA_</w:t>
              </w:r>
              <w:r>
                <w:rPr>
                  <w:rFonts w:hint="eastAsia"/>
                  <w:b w:val="0"/>
                  <w:lang w:val="fi-FI" w:eastAsia="ja-JP"/>
                </w:rPr>
                <w:t>n78</w:t>
              </w:r>
              <w:r>
                <w:rPr>
                  <w:rFonts w:hint="eastAsia"/>
                  <w:b w:val="0"/>
                  <w:lang w:val="fi-FI" w:eastAsia="zh-CN"/>
                </w:rPr>
                <w:t>(2A)</w:t>
              </w:r>
            </w:ins>
          </w:p>
        </w:tc>
      </w:tr>
    </w:tbl>
    <w:p w14:paraId="75184067" w14:textId="77777777" w:rsidR="00EB5913" w:rsidRDefault="00EB5913" w:rsidP="00EB5913">
      <w:pPr>
        <w:rPr>
          <w:rFonts w:eastAsia="Malgun Gothic"/>
          <w:lang w:eastAsia="ko-KR"/>
        </w:rPr>
      </w:pPr>
    </w:p>
    <w:p w14:paraId="3E6BA26F" w14:textId="77777777" w:rsidR="00EB5913" w:rsidRDefault="00EB5913" w:rsidP="00EB5913">
      <w:pPr>
        <w:pStyle w:val="Heading3"/>
      </w:pPr>
      <w:bookmarkStart w:id="63" w:name="_Toc527980767"/>
      <w:bookmarkStart w:id="64" w:name="_Toc531771281"/>
      <w:bookmarkStart w:id="65" w:name="_Toc19190803"/>
      <w:bookmarkStart w:id="66" w:name="_Toc26272371"/>
      <w:r>
        <w:rPr>
          <w:rFonts w:hint="eastAsia"/>
          <w:lang w:eastAsia="ja-JP"/>
        </w:rPr>
        <w:t>5.1.5</w:t>
      </w:r>
      <w:r>
        <w:t>.</w:t>
      </w:r>
      <w:r>
        <w:rPr>
          <w:rFonts w:hint="eastAsia"/>
          <w:lang w:eastAsia="ja-JP"/>
        </w:rPr>
        <w:t>3</w:t>
      </w:r>
      <w:r>
        <w:tab/>
        <w:t>∆TIB and ∆RIB values</w:t>
      </w:r>
      <w:bookmarkEnd w:id="63"/>
      <w:bookmarkEnd w:id="64"/>
      <w:bookmarkEnd w:id="65"/>
      <w:bookmarkEnd w:id="66"/>
    </w:p>
    <w:p w14:paraId="42434F45" w14:textId="77777777" w:rsidR="00EB5913" w:rsidRDefault="00EB5913" w:rsidP="00EB5913">
      <w:pPr>
        <w:pStyle w:val="TH"/>
      </w:pPr>
      <w:r>
        <w:t xml:space="preserve">Table 6.2B.4.2.3.3-1: </w:t>
      </w:r>
      <w:proofErr w:type="spellStart"/>
      <w:r>
        <w:t>ΔT</w:t>
      </w:r>
      <w:r>
        <w:rPr>
          <w:vertAlign w:val="subscript"/>
        </w:rPr>
        <w:t>IB,c</w:t>
      </w:r>
      <w:proofErr w:type="spell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5913" w14:paraId="396B270A" w14:textId="77777777" w:rsidTr="00336A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B44E6D4" w14:textId="77777777" w:rsidR="00EB5913" w:rsidRDefault="00EB5913" w:rsidP="00336A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D5827EA" w14:textId="77777777" w:rsidR="00EB5913" w:rsidRDefault="00EB5913"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FFE7C5" w14:textId="77777777" w:rsidR="00EB5913" w:rsidRDefault="00EB5913" w:rsidP="00336A34">
            <w:pPr>
              <w:pStyle w:val="TAH"/>
            </w:pPr>
            <w:proofErr w:type="spellStart"/>
            <w:r>
              <w:t>ΔT</w:t>
            </w:r>
            <w:r>
              <w:rPr>
                <w:vertAlign w:val="subscript"/>
              </w:rPr>
              <w:t>IB,c</w:t>
            </w:r>
            <w:proofErr w:type="spellEnd"/>
            <w:r>
              <w:t xml:space="preserve"> [dB]</w:t>
            </w:r>
          </w:p>
        </w:tc>
      </w:tr>
      <w:tr w:rsidR="00EB5913" w14:paraId="344ECF70"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5EC5867E" w14:textId="74BAAF17" w:rsidR="00EB5913" w:rsidRDefault="00EB5913" w:rsidP="006C6971">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5AC58423" w14:textId="77777777" w:rsidR="00EB5913" w:rsidRPr="00563C22" w:rsidRDefault="00EB5913" w:rsidP="00336A34">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66B0FEC" w14:textId="77777777" w:rsidR="00EB5913" w:rsidRDefault="00EB5913" w:rsidP="00336A34">
            <w:pPr>
              <w:pStyle w:val="TAC"/>
              <w:rPr>
                <w:rFonts w:cs="Arial"/>
                <w:lang w:eastAsia="zh-CN"/>
              </w:rPr>
            </w:pPr>
            <w:r>
              <w:rPr>
                <w:rFonts w:cs="Arial" w:hint="eastAsia"/>
                <w:lang w:eastAsia="zh-CN"/>
              </w:rPr>
              <w:t>0.6</w:t>
            </w:r>
          </w:p>
        </w:tc>
      </w:tr>
      <w:tr w:rsidR="00EB5913" w14:paraId="1C2C9F42" w14:textId="77777777" w:rsidTr="00336A34">
        <w:trPr>
          <w:jc w:val="center"/>
        </w:trPr>
        <w:tc>
          <w:tcPr>
            <w:tcW w:w="1535" w:type="dxa"/>
            <w:vMerge/>
            <w:tcBorders>
              <w:left w:val="single" w:sz="4" w:space="0" w:color="auto"/>
              <w:right w:val="single" w:sz="4" w:space="0" w:color="auto"/>
            </w:tcBorders>
            <w:vAlign w:val="center"/>
          </w:tcPr>
          <w:p w14:paraId="4E78DB72" w14:textId="77777777" w:rsidR="00EB5913" w:rsidRDefault="00EB5913" w:rsidP="00336A34">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878380" w14:textId="77777777" w:rsidR="00EB5913" w:rsidRPr="00563C22" w:rsidRDefault="00EB5913" w:rsidP="00336A34">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2CC8C3C" w14:textId="77777777" w:rsidR="00EB5913" w:rsidRDefault="00EB5913" w:rsidP="00336A34">
            <w:pPr>
              <w:pStyle w:val="TAC"/>
              <w:rPr>
                <w:rFonts w:cs="Arial"/>
                <w:lang w:eastAsia="zh-CN"/>
              </w:rPr>
            </w:pPr>
            <w:r>
              <w:rPr>
                <w:rFonts w:cs="Arial" w:hint="eastAsia"/>
                <w:lang w:eastAsia="zh-CN"/>
              </w:rPr>
              <w:t>0.6</w:t>
            </w:r>
          </w:p>
        </w:tc>
      </w:tr>
      <w:tr w:rsidR="00EB5913" w14:paraId="20179748" w14:textId="77777777" w:rsidTr="00336A34">
        <w:trPr>
          <w:jc w:val="center"/>
        </w:trPr>
        <w:tc>
          <w:tcPr>
            <w:tcW w:w="1535" w:type="dxa"/>
            <w:vMerge/>
            <w:tcBorders>
              <w:left w:val="single" w:sz="4" w:space="0" w:color="auto"/>
              <w:right w:val="single" w:sz="4" w:space="0" w:color="auto"/>
            </w:tcBorders>
            <w:vAlign w:val="center"/>
          </w:tcPr>
          <w:p w14:paraId="76E6690F" w14:textId="77777777" w:rsidR="00EB5913" w:rsidRDefault="00EB5913"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596C99" w14:textId="77777777" w:rsidR="00EB5913" w:rsidRPr="00563C22" w:rsidRDefault="00EB5913" w:rsidP="00336A34">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1A7DEB6" w14:textId="77777777" w:rsidR="00EB5913" w:rsidRDefault="00EB5913" w:rsidP="00336A34">
            <w:pPr>
              <w:pStyle w:val="TAC"/>
              <w:rPr>
                <w:rFonts w:cs="Arial"/>
                <w:lang w:eastAsia="zh-CN"/>
              </w:rPr>
            </w:pPr>
            <w:r>
              <w:rPr>
                <w:rFonts w:cs="Arial" w:hint="eastAsia"/>
                <w:lang w:eastAsia="zh-CN"/>
              </w:rPr>
              <w:t>0.5</w:t>
            </w:r>
          </w:p>
        </w:tc>
      </w:tr>
      <w:tr w:rsidR="00EB5913" w14:paraId="4D084F53"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4413589F" w14:textId="77777777" w:rsidR="00EB5913" w:rsidRDefault="00EB5913"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3B920C" w14:textId="77777777" w:rsidR="00EB5913" w:rsidRPr="00563C22" w:rsidRDefault="00EB5913" w:rsidP="00336A34">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495E985F" w14:textId="77777777" w:rsidR="00EB5913" w:rsidRDefault="00EB5913" w:rsidP="00336A34">
            <w:pPr>
              <w:pStyle w:val="TAC"/>
              <w:rPr>
                <w:rFonts w:cs="Arial"/>
                <w:lang w:eastAsia="zh-CN"/>
              </w:rPr>
            </w:pPr>
            <w:r>
              <w:rPr>
                <w:rFonts w:cs="Arial" w:hint="eastAsia"/>
                <w:lang w:eastAsia="zh-CN"/>
              </w:rPr>
              <w:t>0.8</w:t>
            </w:r>
          </w:p>
        </w:tc>
      </w:tr>
    </w:tbl>
    <w:p w14:paraId="52D802AF" w14:textId="77777777" w:rsidR="00EB5913" w:rsidRDefault="00EB5913" w:rsidP="00EB5913"/>
    <w:p w14:paraId="43EBE41E" w14:textId="77777777" w:rsidR="00EB5913" w:rsidRDefault="00EB5913" w:rsidP="00EB5913">
      <w:pPr>
        <w:keepNext/>
        <w:keepLines/>
        <w:overflowPunct w:val="0"/>
        <w:autoSpaceDE w:val="0"/>
        <w:autoSpaceDN w:val="0"/>
        <w:adjustRightInd w:val="0"/>
        <w:spacing w:before="60"/>
        <w:jc w:val="center"/>
        <w:textAlignment w:val="baseline"/>
        <w:rPr>
          <w:b/>
        </w:rPr>
      </w:pPr>
      <w:r>
        <w:rPr>
          <w:b/>
        </w:rPr>
        <w:t xml:space="preserve">Table 7.3B.3.3.3-1: </w:t>
      </w:r>
      <w:proofErr w:type="spellStart"/>
      <w:r>
        <w:rPr>
          <w:b/>
        </w:rPr>
        <w:t>ΔRIB</w:t>
      </w:r>
      <w:proofErr w:type="gramStart"/>
      <w:r>
        <w:rPr>
          <w:b/>
        </w:rPr>
        <w:t>,c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5913" w14:paraId="1E1B910C" w14:textId="77777777" w:rsidTr="00336A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9B25FE" w14:textId="77777777" w:rsidR="00EB5913" w:rsidRDefault="00EB5913" w:rsidP="00336A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D6BF9" w14:textId="77777777" w:rsidR="00EB5913" w:rsidRDefault="00EB5913"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F3FC1D" w14:textId="77777777" w:rsidR="00EB5913" w:rsidRDefault="00EB5913" w:rsidP="00336A34">
            <w:pPr>
              <w:pStyle w:val="TAH"/>
            </w:pPr>
            <w:r>
              <w:t>ΔR</w:t>
            </w:r>
            <w:r>
              <w:rPr>
                <w:vertAlign w:val="subscript"/>
              </w:rPr>
              <w:t>IB</w:t>
            </w:r>
            <w:r>
              <w:t xml:space="preserve"> [dB]</w:t>
            </w:r>
          </w:p>
        </w:tc>
      </w:tr>
      <w:tr w:rsidR="00EB5913" w14:paraId="307660D5"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229828CB" w14:textId="7A1A5A86" w:rsidR="00EB5913" w:rsidRDefault="00EB5913" w:rsidP="006C6971">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4261A666" w14:textId="77777777" w:rsidR="00EB5913" w:rsidRPr="00563C22" w:rsidRDefault="00EB5913" w:rsidP="00336A34">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73968CD" w14:textId="77777777" w:rsidR="00EB5913" w:rsidRDefault="00EB5913" w:rsidP="00336A34">
            <w:pPr>
              <w:pStyle w:val="TAC"/>
              <w:rPr>
                <w:rFonts w:cs="Arial"/>
                <w:lang w:eastAsia="zh-CN"/>
              </w:rPr>
            </w:pPr>
            <w:r>
              <w:rPr>
                <w:rFonts w:cs="Arial" w:hint="eastAsia"/>
                <w:lang w:eastAsia="zh-CN"/>
              </w:rPr>
              <w:t>0.2</w:t>
            </w:r>
          </w:p>
        </w:tc>
      </w:tr>
      <w:tr w:rsidR="00EB5913" w14:paraId="01F36B1E" w14:textId="77777777" w:rsidTr="00336A34">
        <w:trPr>
          <w:jc w:val="center"/>
        </w:trPr>
        <w:tc>
          <w:tcPr>
            <w:tcW w:w="1535" w:type="dxa"/>
            <w:vMerge/>
            <w:tcBorders>
              <w:left w:val="single" w:sz="4" w:space="0" w:color="auto"/>
              <w:right w:val="single" w:sz="4" w:space="0" w:color="auto"/>
            </w:tcBorders>
            <w:vAlign w:val="center"/>
          </w:tcPr>
          <w:p w14:paraId="486D957C"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0C822D" w14:textId="77777777" w:rsidR="00EB5913" w:rsidRPr="00563C22" w:rsidRDefault="00EB5913" w:rsidP="00336A34">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DEAC0CF" w14:textId="77777777" w:rsidR="00EB5913" w:rsidRDefault="00EB5913" w:rsidP="00336A34">
            <w:pPr>
              <w:pStyle w:val="TAC"/>
              <w:rPr>
                <w:rFonts w:cs="Arial"/>
                <w:lang w:eastAsia="zh-CN"/>
              </w:rPr>
            </w:pPr>
            <w:r>
              <w:rPr>
                <w:rFonts w:cs="Arial" w:hint="eastAsia"/>
                <w:lang w:eastAsia="zh-CN"/>
              </w:rPr>
              <w:t>0.2</w:t>
            </w:r>
          </w:p>
        </w:tc>
      </w:tr>
      <w:tr w:rsidR="00EB5913" w14:paraId="25848151" w14:textId="77777777" w:rsidTr="00336A34">
        <w:trPr>
          <w:jc w:val="center"/>
        </w:trPr>
        <w:tc>
          <w:tcPr>
            <w:tcW w:w="1535" w:type="dxa"/>
            <w:vMerge/>
            <w:tcBorders>
              <w:left w:val="single" w:sz="4" w:space="0" w:color="auto"/>
              <w:right w:val="single" w:sz="4" w:space="0" w:color="auto"/>
            </w:tcBorders>
            <w:vAlign w:val="center"/>
          </w:tcPr>
          <w:p w14:paraId="72610DED"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02780" w14:textId="77777777" w:rsidR="00EB5913" w:rsidRPr="00563C22" w:rsidRDefault="00EB5913" w:rsidP="00336A34">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53D8215B" w14:textId="77777777" w:rsidR="00EB5913" w:rsidRDefault="00EB5913" w:rsidP="00336A34">
            <w:pPr>
              <w:pStyle w:val="TAC"/>
              <w:rPr>
                <w:rFonts w:cs="Arial"/>
                <w:lang w:eastAsia="zh-CN"/>
              </w:rPr>
            </w:pPr>
            <w:r>
              <w:rPr>
                <w:rFonts w:cs="Arial" w:hint="eastAsia"/>
                <w:lang w:eastAsia="zh-CN"/>
              </w:rPr>
              <w:t>0</w:t>
            </w:r>
          </w:p>
        </w:tc>
      </w:tr>
      <w:tr w:rsidR="00EB5913" w14:paraId="5E7AA700"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6761D16C"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AC03A3" w14:textId="77777777" w:rsidR="00EB5913" w:rsidRPr="00563C22" w:rsidRDefault="00EB5913" w:rsidP="00336A34">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1814512B" w14:textId="77777777" w:rsidR="00EB5913" w:rsidRDefault="00EB5913" w:rsidP="00336A34">
            <w:pPr>
              <w:pStyle w:val="TAC"/>
              <w:rPr>
                <w:rFonts w:cs="Arial"/>
                <w:lang w:eastAsia="zh-CN"/>
              </w:rPr>
            </w:pPr>
            <w:r>
              <w:rPr>
                <w:rFonts w:cs="Arial" w:hint="eastAsia"/>
                <w:lang w:eastAsia="zh-CN"/>
              </w:rPr>
              <w:t>0.5</w:t>
            </w:r>
          </w:p>
        </w:tc>
      </w:tr>
    </w:tbl>
    <w:p w14:paraId="018C413A" w14:textId="77777777" w:rsidR="004B7991" w:rsidRPr="000E09CE" w:rsidRDefault="004B7991"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7AAFA" w14:textId="77777777" w:rsidR="004A5445" w:rsidRDefault="004A5445">
      <w:r>
        <w:separator/>
      </w:r>
    </w:p>
  </w:endnote>
  <w:endnote w:type="continuationSeparator" w:id="0">
    <w:p w14:paraId="178C9B4C" w14:textId="77777777" w:rsidR="004A5445" w:rsidRDefault="004A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C9C32" w14:textId="77777777" w:rsidR="004A5445" w:rsidRDefault="004A5445">
      <w:r>
        <w:separator/>
      </w:r>
    </w:p>
  </w:footnote>
  <w:footnote w:type="continuationSeparator" w:id="0">
    <w:p w14:paraId="3364DCEC" w14:textId="77777777" w:rsidR="004A5445" w:rsidRDefault="004A5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0D12"/>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5445"/>
    <w:rsid w:val="004A63CC"/>
    <w:rsid w:val="004A653D"/>
    <w:rsid w:val="004B3463"/>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0B49"/>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C6971"/>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1748"/>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2F3A"/>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66D40"/>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68F1D-5A2E-4C6B-8244-E2234398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271</Words>
  <Characters>1545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2020-04-17T02:17:00Z</dcterms:created>
  <dcterms:modified xsi:type="dcterms:W3CDTF">2020-04-23T06:56:00Z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