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5C3B9B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7C49E5">
        <w:rPr>
          <w:rFonts w:ascii="Arial" w:eastAsiaTheme="minorEastAsia" w:hAnsi="Arial" w:cs="Arial" w:hint="eastAsia"/>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133AE2">
        <w:rPr>
          <w:rFonts w:ascii="Arial" w:eastAsiaTheme="minorEastAsia" w:hAnsi="Arial" w:cs="Arial" w:hint="eastAsia"/>
          <w:b/>
          <w:sz w:val="24"/>
          <w:szCs w:val="24"/>
          <w:lang w:eastAsia="zh-CN"/>
        </w:rPr>
        <w:t>5133</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631B239"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7C49E5">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7C49E5">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1638A2">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7C49E5">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6365A2D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r w:rsidR="00AE16B5">
        <w:rPr>
          <w:rFonts w:ascii="Arial" w:hAnsi="Arial" w:cs="Arial"/>
          <w:color w:val="000000"/>
          <w:sz w:val="22"/>
          <w:lang w:eastAsia="zh-CN"/>
        </w:rPr>
        <w:t>, LGE</w:t>
      </w:r>
    </w:p>
    <w:p w14:paraId="1E0389E7" w14:textId="29C5D4F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1B3501">
        <w:rPr>
          <w:rFonts w:ascii="Arial" w:eastAsiaTheme="minorEastAsia" w:hAnsi="Arial" w:cs="Arial" w:hint="eastAsia"/>
          <w:color w:val="000000"/>
          <w:sz w:val="22"/>
          <w:lang w:eastAsia="zh-CN"/>
        </w:rPr>
        <w:t>DC_18</w:t>
      </w:r>
      <w:r w:rsidR="007D488E">
        <w:rPr>
          <w:rFonts w:ascii="Arial" w:eastAsiaTheme="minorEastAsia" w:hAnsi="Arial" w:cs="Arial" w:hint="eastAsia"/>
          <w:color w:val="000000"/>
          <w:sz w:val="22"/>
          <w:lang w:eastAsia="zh-CN"/>
        </w:rPr>
        <w:t>-</w:t>
      </w:r>
      <w:r w:rsidR="00EE01A4">
        <w:rPr>
          <w:rFonts w:ascii="Arial" w:eastAsiaTheme="minorEastAsia" w:hAnsi="Arial" w:cs="Arial" w:hint="eastAsia"/>
          <w:color w:val="000000"/>
          <w:sz w:val="22"/>
          <w:lang w:eastAsia="zh-CN"/>
        </w:rPr>
        <w:t>41</w:t>
      </w:r>
      <w:r w:rsidR="007D488E">
        <w:rPr>
          <w:rFonts w:ascii="Arial" w:eastAsiaTheme="minorEastAsia" w:hAnsi="Arial" w:cs="Arial" w:hint="eastAsia"/>
          <w:color w:val="000000"/>
          <w:sz w:val="22"/>
          <w:lang w:eastAsia="zh-CN"/>
        </w:rPr>
        <w:t>_</w:t>
      </w:r>
      <w:r w:rsidR="001638A2">
        <w:rPr>
          <w:rFonts w:ascii="Arial" w:eastAsiaTheme="minorEastAsia" w:hAnsi="Arial" w:cs="Arial" w:hint="eastAsia"/>
          <w:color w:val="000000"/>
          <w:sz w:val="22"/>
          <w:lang w:eastAsia="zh-CN"/>
        </w:rPr>
        <w:t>n77</w:t>
      </w:r>
      <w:bookmarkStart w:id="1" w:name="_GoBack"/>
      <w:bookmarkEnd w:id="1"/>
    </w:p>
    <w:p w14:paraId="08CE26BB" w14:textId="24BCE0AC" w:rsidR="00915D73" w:rsidRPr="000C089D"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95D0E" w:rsidRPr="0013025D">
        <w:rPr>
          <w:rFonts w:ascii="Arial" w:eastAsia="MS Mincho" w:hAnsi="Arial" w:cs="Arial" w:hint="eastAsia"/>
          <w:color w:val="000000"/>
          <w:sz w:val="22"/>
          <w:lang w:eastAsia="ja-JP"/>
        </w:rPr>
        <w:t>8.4.2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588B00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1B3501">
        <w:rPr>
          <w:rFonts w:eastAsiaTheme="minorEastAsia" w:hint="eastAsia"/>
          <w:lang w:eastAsia="zh-CN"/>
        </w:rPr>
        <w:t>DC_18</w:t>
      </w:r>
      <w:r w:rsidR="005C1C9D">
        <w:rPr>
          <w:rFonts w:eastAsiaTheme="minorEastAsia" w:hint="eastAsia"/>
          <w:lang w:eastAsia="zh-CN"/>
        </w:rPr>
        <w:t>-</w:t>
      </w:r>
      <w:r w:rsidR="00EE01A4">
        <w:rPr>
          <w:rFonts w:eastAsiaTheme="minorEastAsia" w:hint="eastAsia"/>
          <w:lang w:eastAsia="zh-CN"/>
        </w:rPr>
        <w:t>41_</w:t>
      </w:r>
      <w:r w:rsidR="001638A2">
        <w:rPr>
          <w:rFonts w:eastAsiaTheme="minorEastAsia" w:hint="eastAsia"/>
          <w:lang w:eastAsia="zh-CN"/>
        </w:rPr>
        <w:t>n77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CEC8CA1"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0C2A59">
        <w:rPr>
          <w:rFonts w:eastAsiaTheme="minorEastAsia" w:hint="eastAsia"/>
          <w:sz w:val="20"/>
          <w:szCs w:val="20"/>
          <w:lang w:eastAsia="zh-CN"/>
        </w:rPr>
        <w:t>0271</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B366EEA" w14:textId="77777777" w:rsidR="00DB0EB9" w:rsidRPr="00FF5A19" w:rsidRDefault="00DB0EB9" w:rsidP="00DB0EB9">
      <w:pPr>
        <w:pStyle w:val="Heading2"/>
        <w:spacing w:after="240"/>
        <w:ind w:left="0" w:firstLine="0"/>
        <w:rPr>
          <w:ins w:id="6" w:author="samsung" w:date="2020-04-10T15:28: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samsung" w:date="2020-04-10T15:28:00Z">
        <w:r>
          <w:t>5.1.x</w:t>
        </w:r>
        <w:r w:rsidRPr="00FF5A19">
          <w:tab/>
        </w:r>
        <w:bookmarkEnd w:id="7"/>
        <w:r>
          <w:rPr>
            <w:rFonts w:hint="eastAsia"/>
            <w:lang w:eastAsia="ja-JP"/>
          </w:rPr>
          <w:t>DC_18</w:t>
        </w:r>
        <w:r>
          <w:t>-</w:t>
        </w:r>
        <w:r>
          <w:rPr>
            <w:rFonts w:hint="eastAsia"/>
            <w:lang w:eastAsia="zh-CN"/>
          </w:rPr>
          <w:t>41</w:t>
        </w:r>
        <w:r>
          <w:rPr>
            <w:lang w:eastAsia="ja-JP"/>
          </w:rPr>
          <w:t>_</w:t>
        </w:r>
        <w:bookmarkEnd w:id="8"/>
        <w:r>
          <w:rPr>
            <w:lang w:eastAsia="ja-JP"/>
          </w:rPr>
          <w:t>n77</w:t>
        </w:r>
      </w:ins>
    </w:p>
    <w:p w14:paraId="3249CD84" w14:textId="77777777" w:rsidR="00DB0EB9" w:rsidRPr="00FF5A19" w:rsidRDefault="00DB0EB9" w:rsidP="00DB0EB9">
      <w:pPr>
        <w:pStyle w:val="Heading3"/>
        <w:rPr>
          <w:ins w:id="14" w:author="samsung" w:date="2020-04-10T15:28:00Z"/>
          <w:lang w:eastAsia="ja-JP"/>
        </w:rPr>
      </w:pPr>
      <w:bookmarkStart w:id="15" w:name="_Toc535322124"/>
      <w:bookmarkStart w:id="16" w:name="_Toc23151773"/>
      <w:ins w:id="17" w:author="samsung" w:date="2020-04-10T15:28:00Z">
        <w:r>
          <w:t>5.1.x.1</w:t>
        </w:r>
        <w:r>
          <w:tab/>
        </w:r>
        <w:r>
          <w:tab/>
        </w:r>
        <w:r w:rsidRPr="00FF5A19">
          <w:t xml:space="preserve">Operating bands for </w:t>
        </w:r>
        <w:r w:rsidRPr="00FF5A19">
          <w:rPr>
            <w:rFonts w:hint="eastAsia"/>
            <w:lang w:eastAsia="ja-JP"/>
          </w:rPr>
          <w:t>DC</w:t>
        </w:r>
        <w:bookmarkEnd w:id="15"/>
        <w:bookmarkEnd w:id="16"/>
      </w:ins>
    </w:p>
    <w:p w14:paraId="545E17DE" w14:textId="77777777" w:rsidR="00DB0EB9" w:rsidRPr="00697599" w:rsidRDefault="00DB0EB9" w:rsidP="00DB0EB9">
      <w:pPr>
        <w:spacing w:before="120" w:after="120"/>
        <w:jc w:val="center"/>
        <w:rPr>
          <w:ins w:id="18" w:author="samsung" w:date="2020-04-10T15:28:00Z"/>
          <w:rFonts w:ascii="Arial" w:hAnsi="Arial" w:cs="Arial"/>
          <w:b/>
          <w:lang w:eastAsia="ja-JP"/>
        </w:rPr>
      </w:pPr>
      <w:ins w:id="19" w:author="samsung" w:date="2020-04-10T15:28:00Z">
        <w:r w:rsidRPr="00697599">
          <w:rPr>
            <w:rFonts w:ascii="Arial" w:hAnsi="Arial" w:cs="Arial"/>
            <w:b/>
          </w:rPr>
          <w:t xml:space="preserve">Table </w:t>
        </w:r>
        <w:r>
          <w:rPr>
            <w:rFonts w:ascii="Arial" w:hAnsi="Arial" w:cs="Arial"/>
            <w:b/>
            <w:lang w:eastAsia="zh-CN"/>
          </w:rPr>
          <w:t>5.1.x.1</w:t>
        </w:r>
        <w:r w:rsidRPr="00697599">
          <w:rPr>
            <w:rFonts w:ascii="Arial" w:hAnsi="Arial" w:cs="Arial"/>
            <w:b/>
          </w:rPr>
          <w:t xml:space="preserve">-1: </w:t>
        </w:r>
        <w:r>
          <w:rPr>
            <w:rFonts w:ascii="Arial" w:hAnsi="Arial" w:cs="Arial" w:hint="eastAsia"/>
            <w:b/>
            <w:lang w:eastAsia="zh-CN"/>
          </w:rPr>
          <w:t>B</w:t>
        </w:r>
        <w:r w:rsidRPr="00697599">
          <w:rPr>
            <w:rFonts w:ascii="Arial" w:hAnsi="Arial" w:cs="Arial"/>
            <w:b/>
            <w:lang w:eastAsia="zh-CN"/>
          </w:rPr>
          <w:t xml:space="preserve">and combination </w:t>
        </w:r>
        <w:r>
          <w:rPr>
            <w:rFonts w:ascii="Arial" w:hAnsi="Arial" w:cs="Arial" w:hint="eastAsia"/>
            <w:b/>
            <w:lang w:eastAsia="zh-CN"/>
          </w:rPr>
          <w:t>EN-DC (three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B0EB9" w:rsidRPr="007E3289" w14:paraId="4D8DA596" w14:textId="77777777" w:rsidTr="00587565">
        <w:trPr>
          <w:cantSplit/>
          <w:trHeight w:val="288"/>
          <w:tblHeader/>
          <w:jc w:val="center"/>
          <w:ins w:id="20" w:author="samsung" w:date="2020-04-10T15:28:00Z"/>
        </w:trPr>
        <w:tc>
          <w:tcPr>
            <w:tcW w:w="2349" w:type="dxa"/>
            <w:tcBorders>
              <w:top w:val="single" w:sz="4" w:space="0" w:color="auto"/>
              <w:left w:val="single" w:sz="4" w:space="0" w:color="auto"/>
              <w:bottom w:val="single" w:sz="4" w:space="0" w:color="auto"/>
              <w:right w:val="single" w:sz="4" w:space="0" w:color="auto"/>
            </w:tcBorders>
            <w:vAlign w:val="center"/>
            <w:hideMark/>
          </w:tcPr>
          <w:p w14:paraId="38C69476" w14:textId="77777777" w:rsidR="00DB0EB9" w:rsidRPr="007E3289" w:rsidRDefault="00DB0EB9" w:rsidP="00587565">
            <w:pPr>
              <w:pStyle w:val="TAH"/>
              <w:rPr>
                <w:ins w:id="21" w:author="samsung" w:date="2020-04-10T15:28:00Z"/>
                <w:rFonts w:eastAsia="MS Mincho" w:cs="Arial"/>
              </w:rPr>
            </w:pPr>
            <w:ins w:id="22" w:author="samsung" w:date="2020-04-10T15:28: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53A5387" w14:textId="77777777" w:rsidR="00DB0EB9" w:rsidRPr="007E3289" w:rsidRDefault="00DB0EB9" w:rsidP="00587565">
            <w:pPr>
              <w:pStyle w:val="TAH"/>
              <w:rPr>
                <w:ins w:id="23" w:author="samsung" w:date="2020-04-10T15:28:00Z"/>
                <w:rFonts w:eastAsia="MS Mincho" w:cs="Arial"/>
              </w:rPr>
            </w:pPr>
            <w:ins w:id="24" w:author="samsung" w:date="2020-04-10T15:28: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9A321A9" w14:textId="77777777" w:rsidR="00DB0EB9" w:rsidRPr="007E3289" w:rsidRDefault="00DB0EB9" w:rsidP="00587565">
            <w:pPr>
              <w:pStyle w:val="TAH"/>
              <w:rPr>
                <w:ins w:id="25" w:author="samsung" w:date="2020-04-10T15:28:00Z"/>
                <w:rFonts w:cs="Arial"/>
              </w:rPr>
            </w:pPr>
            <w:ins w:id="26" w:author="samsung" w:date="2020-04-10T15:28: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224F0C0A" w14:textId="77777777" w:rsidR="00DB0EB9" w:rsidRPr="007E3289" w:rsidRDefault="00DB0EB9" w:rsidP="00587565">
            <w:pPr>
              <w:pStyle w:val="TAH"/>
              <w:rPr>
                <w:ins w:id="27" w:author="samsung" w:date="2020-04-10T15:28:00Z"/>
              </w:rPr>
            </w:pPr>
            <w:ins w:id="28" w:author="samsung" w:date="2020-04-10T15:28:00Z">
              <w:r w:rsidRPr="007E3289">
                <w:t>Single UL allowed</w:t>
              </w:r>
            </w:ins>
          </w:p>
        </w:tc>
      </w:tr>
      <w:tr w:rsidR="00DB0EB9" w:rsidRPr="007E3289" w14:paraId="576069DC" w14:textId="77777777" w:rsidTr="00587565">
        <w:trPr>
          <w:cantSplit/>
          <w:trHeight w:val="288"/>
          <w:jc w:val="center"/>
          <w:ins w:id="29" w:author="samsung" w:date="2020-04-10T15:28:00Z"/>
        </w:trPr>
        <w:tc>
          <w:tcPr>
            <w:tcW w:w="2349" w:type="dxa"/>
            <w:tcBorders>
              <w:top w:val="single" w:sz="4" w:space="0" w:color="auto"/>
              <w:left w:val="single" w:sz="4" w:space="0" w:color="auto"/>
              <w:bottom w:val="single" w:sz="4" w:space="0" w:color="auto"/>
              <w:right w:val="single" w:sz="4" w:space="0" w:color="auto"/>
            </w:tcBorders>
            <w:vAlign w:val="center"/>
          </w:tcPr>
          <w:p w14:paraId="4E16500C" w14:textId="77777777" w:rsidR="00DB0EB9" w:rsidRPr="003A6E98" w:rsidRDefault="00DB0EB9" w:rsidP="00587565">
            <w:pPr>
              <w:pStyle w:val="TAC"/>
              <w:rPr>
                <w:ins w:id="30" w:author="samsung" w:date="2020-04-10T15:28:00Z"/>
                <w:lang w:eastAsia="zh-CN"/>
              </w:rPr>
            </w:pPr>
            <w:ins w:id="31" w:author="samsung" w:date="2020-04-10T15:28:00Z">
              <w:r>
                <w:t>DC_18-</w:t>
              </w:r>
              <w:r>
                <w:rPr>
                  <w:rFonts w:hint="eastAsia"/>
                  <w:lang w:eastAsia="zh-CN"/>
                </w:rPr>
                <w:t>41</w:t>
              </w:r>
              <w:r w:rsidRPr="007E3289">
                <w:t>_</w:t>
              </w:r>
              <w: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4909AD0F" w14:textId="77777777" w:rsidR="00DB0EB9" w:rsidRPr="003A6E98" w:rsidRDefault="00DB0EB9" w:rsidP="00587565">
            <w:pPr>
              <w:pStyle w:val="TAC"/>
              <w:rPr>
                <w:ins w:id="32" w:author="samsung" w:date="2020-04-10T15:28:00Z"/>
                <w:lang w:eastAsia="zh-CN"/>
              </w:rPr>
            </w:pPr>
            <w:ins w:id="33" w:author="samsung" w:date="2020-04-10T15:28:00Z">
              <w:r>
                <w:rPr>
                  <w:lang w:eastAsia="zh-CN"/>
                </w:rPr>
                <w:t>CA_18-</w:t>
              </w:r>
              <w:r>
                <w:rPr>
                  <w:rFonts w:hint="eastAsia"/>
                  <w:lang w:eastAsia="zh-CN"/>
                </w:rPr>
                <w:t>41</w:t>
              </w:r>
            </w:ins>
          </w:p>
        </w:tc>
        <w:tc>
          <w:tcPr>
            <w:tcW w:w="2058" w:type="dxa"/>
            <w:tcBorders>
              <w:top w:val="single" w:sz="4" w:space="0" w:color="auto"/>
              <w:left w:val="single" w:sz="4" w:space="0" w:color="auto"/>
              <w:bottom w:val="single" w:sz="4" w:space="0" w:color="auto"/>
              <w:right w:val="single" w:sz="4" w:space="0" w:color="auto"/>
            </w:tcBorders>
            <w:vAlign w:val="center"/>
          </w:tcPr>
          <w:p w14:paraId="1340E3FB" w14:textId="77777777" w:rsidR="00DB0EB9" w:rsidRPr="00EE01A4" w:rsidRDefault="00DB0EB9" w:rsidP="00587565">
            <w:pPr>
              <w:pStyle w:val="TAC"/>
              <w:rPr>
                <w:ins w:id="34" w:author="samsung" w:date="2020-04-10T15:28:00Z"/>
                <w:rFonts w:eastAsiaTheme="minorEastAsia"/>
                <w:lang w:eastAsia="zh-CN"/>
              </w:rPr>
            </w:pPr>
            <w:ins w:id="35" w:author="samsung" w:date="2020-04-10T15:28:00Z">
              <w:r>
                <w:rPr>
                  <w:rFonts w:eastAsiaTheme="minorEastAsia" w:hint="eastAsia"/>
                  <w:lang w:eastAsia="zh-CN"/>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3B76CB42" w14:textId="77777777" w:rsidR="00DB0EB9" w:rsidRPr="007E3289" w:rsidRDefault="00DB0EB9" w:rsidP="00587565">
            <w:pPr>
              <w:pStyle w:val="TAC"/>
              <w:rPr>
                <w:ins w:id="36" w:author="samsung" w:date="2020-04-10T15:28:00Z"/>
                <w:rFonts w:eastAsia="MS Mincho"/>
              </w:rPr>
            </w:pPr>
            <w:ins w:id="37" w:author="samsung" w:date="2020-04-10T15:28:00Z">
              <w:r>
                <w:rPr>
                  <w:rFonts w:eastAsia="MS Mincho"/>
                </w:rPr>
                <w:t>No</w:t>
              </w:r>
            </w:ins>
          </w:p>
        </w:tc>
      </w:tr>
    </w:tbl>
    <w:p w14:paraId="28C9F052" w14:textId="77777777" w:rsidR="00DB0EB9" w:rsidRPr="00FF5A19" w:rsidRDefault="00DB0EB9" w:rsidP="00DB0EB9">
      <w:pPr>
        <w:rPr>
          <w:ins w:id="38" w:author="samsung" w:date="2020-04-10T15:28:00Z"/>
        </w:rPr>
      </w:pPr>
    </w:p>
    <w:p w14:paraId="661533A2" w14:textId="77777777" w:rsidR="00DB0EB9" w:rsidRPr="004F080E" w:rsidRDefault="00DB0EB9" w:rsidP="00DB0EB9">
      <w:pPr>
        <w:pStyle w:val="Heading3"/>
        <w:rPr>
          <w:ins w:id="39" w:author="samsung" w:date="2020-04-10T15:28:00Z"/>
        </w:rPr>
      </w:pPr>
      <w:bookmarkStart w:id="40" w:name="_Toc23151774"/>
      <w:ins w:id="41" w:author="samsung" w:date="2020-04-10T15:28:00Z">
        <w:r w:rsidRPr="004F080E">
          <w:t>5.1.</w:t>
        </w:r>
        <w:r>
          <w:t>x</w:t>
        </w:r>
        <w:r w:rsidRPr="004F080E">
          <w:t>.</w:t>
        </w:r>
        <w:r w:rsidRPr="004F080E">
          <w:rPr>
            <w:rFonts w:hint="eastAsia"/>
          </w:rPr>
          <w:t>2</w:t>
        </w:r>
        <w:r w:rsidRPr="004F080E">
          <w:tab/>
          <w:t xml:space="preserve">Configuration for </w:t>
        </w:r>
        <w:r w:rsidRPr="004F080E">
          <w:rPr>
            <w:rFonts w:hint="eastAsia"/>
          </w:rPr>
          <w:t>DC</w:t>
        </w:r>
        <w:bookmarkEnd w:id="40"/>
      </w:ins>
    </w:p>
    <w:p w14:paraId="566AB062" w14:textId="77777777" w:rsidR="00DB0EB9" w:rsidRPr="005C1C9D" w:rsidRDefault="00DB0EB9" w:rsidP="00DB0EB9">
      <w:pPr>
        <w:spacing w:before="120" w:after="120"/>
        <w:jc w:val="center"/>
        <w:rPr>
          <w:ins w:id="42" w:author="samsung" w:date="2020-04-10T15:28:00Z"/>
          <w:rFonts w:ascii="Arial" w:hAnsi="Arial" w:cs="Arial"/>
          <w:b/>
          <w:lang w:eastAsia="zh-CN"/>
        </w:rPr>
      </w:pPr>
      <w:ins w:id="43" w:author="samsung" w:date="2020-04-10T15:28:00Z">
        <w:r w:rsidRPr="00697599">
          <w:rPr>
            <w:rFonts w:ascii="Arial" w:hAnsi="Arial" w:cs="Arial"/>
            <w:b/>
          </w:rPr>
          <w:t xml:space="preserve">Table </w:t>
        </w:r>
        <w:r>
          <w:rPr>
            <w:rFonts w:ascii="Arial" w:hAnsi="Arial" w:cs="Arial"/>
            <w:b/>
            <w:lang w:eastAsia="zh-CN"/>
          </w:rPr>
          <w:t>5.1.x</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5C1C9D">
          <w:rPr>
            <w:rFonts w:ascii="Arial" w:hAnsi="Arial" w:cs="Arial"/>
            <w:b/>
            <w:lang w:eastAsia="zh-CN"/>
          </w:rPr>
          <w:t>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B0EB9" w14:paraId="66CC66F0" w14:textId="77777777" w:rsidTr="00587565">
        <w:trPr>
          <w:trHeight w:val="47"/>
          <w:tblHeader/>
          <w:jc w:val="center"/>
          <w:ins w:id="44" w:author="samsung" w:date="2020-04-10T15:28:00Z"/>
        </w:trPr>
        <w:tc>
          <w:tcPr>
            <w:tcW w:w="2535" w:type="dxa"/>
            <w:tcBorders>
              <w:top w:val="single" w:sz="4" w:space="0" w:color="auto"/>
              <w:left w:val="single" w:sz="4" w:space="0" w:color="auto"/>
              <w:bottom w:val="single" w:sz="4" w:space="0" w:color="auto"/>
              <w:right w:val="single" w:sz="4" w:space="0" w:color="auto"/>
            </w:tcBorders>
            <w:vAlign w:val="center"/>
            <w:hideMark/>
          </w:tcPr>
          <w:p w14:paraId="55FD73F8" w14:textId="77777777" w:rsidR="00DB0EB9" w:rsidRDefault="00DB0EB9" w:rsidP="00587565">
            <w:pPr>
              <w:pStyle w:val="TAH"/>
              <w:rPr>
                <w:ins w:id="45" w:author="samsung" w:date="2020-04-10T15:28:00Z"/>
                <w:lang w:val="en-US" w:eastAsia="fi-FI"/>
              </w:rPr>
            </w:pPr>
            <w:ins w:id="46" w:author="samsung" w:date="2020-04-10T15:28:00Z">
              <w:r>
                <w:rPr>
                  <w:lang w:val="en-US" w:eastAsia="fi-FI"/>
                </w:rPr>
                <w:t>EN-DC</w:t>
              </w:r>
            </w:ins>
          </w:p>
          <w:p w14:paraId="7756DF29" w14:textId="77777777" w:rsidR="00DB0EB9" w:rsidRDefault="00DB0EB9" w:rsidP="00587565">
            <w:pPr>
              <w:pStyle w:val="TAH"/>
              <w:rPr>
                <w:ins w:id="47" w:author="samsung" w:date="2020-04-10T15:28:00Z"/>
                <w:lang w:val="en-US" w:eastAsia="fi-FI"/>
              </w:rPr>
            </w:pPr>
            <w:ins w:id="48" w:author="samsung" w:date="2020-04-10T15:2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ABC2194" w14:textId="77777777" w:rsidR="00DB0EB9" w:rsidRDefault="00DB0EB9" w:rsidP="00587565">
            <w:pPr>
              <w:pStyle w:val="TAH"/>
              <w:rPr>
                <w:ins w:id="49" w:author="samsung" w:date="2020-04-10T15:28:00Z"/>
                <w:lang w:val="en-US" w:eastAsia="fi-FI"/>
              </w:rPr>
            </w:pPr>
            <w:ins w:id="50" w:author="samsung" w:date="2020-04-10T15:28:00Z">
              <w:r>
                <w:rPr>
                  <w:lang w:val="en-US" w:eastAsia="fi-FI"/>
                </w:rPr>
                <w:t>Uplink EN-DC</w:t>
              </w:r>
            </w:ins>
          </w:p>
          <w:p w14:paraId="7E610400" w14:textId="77777777" w:rsidR="00DB0EB9" w:rsidRDefault="00DB0EB9" w:rsidP="00587565">
            <w:pPr>
              <w:pStyle w:val="TAH"/>
              <w:rPr>
                <w:ins w:id="51" w:author="samsung" w:date="2020-04-10T15:28:00Z"/>
                <w:lang w:val="en-US" w:eastAsia="fi-FI"/>
              </w:rPr>
            </w:pPr>
            <w:ins w:id="52" w:author="samsung" w:date="2020-04-10T15:28:00Z">
              <w:r>
                <w:rPr>
                  <w:lang w:val="en-US" w:eastAsia="fi-FI"/>
                </w:rPr>
                <w:t>configuration</w:t>
              </w:r>
            </w:ins>
          </w:p>
          <w:p w14:paraId="6AE38103" w14:textId="77777777" w:rsidR="00DB0EB9" w:rsidRDefault="00DB0EB9" w:rsidP="00587565">
            <w:pPr>
              <w:pStyle w:val="TAH"/>
              <w:rPr>
                <w:ins w:id="53" w:author="samsung" w:date="2020-04-10T15:28:00Z"/>
                <w:lang w:eastAsia="fi-FI"/>
              </w:rPr>
            </w:pPr>
            <w:ins w:id="54" w:author="samsung" w:date="2020-04-10T15:2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4D94A99" w14:textId="77777777" w:rsidR="00DB0EB9" w:rsidRDefault="00DB0EB9" w:rsidP="00587565">
            <w:pPr>
              <w:pStyle w:val="TAH"/>
              <w:rPr>
                <w:ins w:id="55" w:author="samsung" w:date="2020-04-10T15:28:00Z"/>
                <w:lang w:val="en-US" w:eastAsia="fi-FI"/>
              </w:rPr>
            </w:pPr>
            <w:ins w:id="56" w:author="samsung" w:date="2020-04-10T15:28: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F0FA8D3" w14:textId="77777777" w:rsidR="00DB0EB9" w:rsidRDefault="00DB0EB9" w:rsidP="00587565">
            <w:pPr>
              <w:pStyle w:val="TAH"/>
              <w:rPr>
                <w:ins w:id="57" w:author="samsung" w:date="2020-04-10T15:28:00Z"/>
                <w:rFonts w:cs="Arial"/>
                <w:bCs/>
                <w:szCs w:val="18"/>
                <w:lang w:eastAsia="fi-FI"/>
              </w:rPr>
            </w:pPr>
            <w:ins w:id="58" w:author="samsung" w:date="2020-04-10T15:28:00Z">
              <w:r>
                <w:rPr>
                  <w:lang w:eastAsia="fi-FI"/>
                </w:rPr>
                <w:t>NR configuration</w:t>
              </w:r>
            </w:ins>
          </w:p>
        </w:tc>
      </w:tr>
      <w:tr w:rsidR="00DB0EB9" w14:paraId="034A69C6" w14:textId="77777777" w:rsidTr="00587565">
        <w:trPr>
          <w:trHeight w:val="286"/>
          <w:jc w:val="center"/>
          <w:ins w:id="59" w:author="samsung" w:date="2020-04-10T15:28:00Z"/>
        </w:trPr>
        <w:tc>
          <w:tcPr>
            <w:tcW w:w="2535" w:type="dxa"/>
            <w:tcBorders>
              <w:top w:val="single" w:sz="4" w:space="0" w:color="auto"/>
              <w:left w:val="single" w:sz="4" w:space="0" w:color="auto"/>
              <w:bottom w:val="single" w:sz="4" w:space="0" w:color="auto"/>
              <w:right w:val="single" w:sz="4" w:space="0" w:color="auto"/>
            </w:tcBorders>
            <w:vAlign w:val="center"/>
            <w:hideMark/>
          </w:tcPr>
          <w:p w14:paraId="4A95FF8C" w14:textId="77777777" w:rsidR="00DB0EB9" w:rsidRDefault="00DB0EB9" w:rsidP="00587565">
            <w:pPr>
              <w:pStyle w:val="TAH"/>
              <w:rPr>
                <w:ins w:id="60" w:author="samsung" w:date="2020-04-10T15:28:00Z"/>
                <w:b w:val="0"/>
                <w:lang w:val="en-US" w:eastAsia="fi-FI"/>
              </w:rPr>
            </w:pPr>
            <w:ins w:id="61" w:author="samsung" w:date="2020-04-10T15:28:00Z">
              <w:r>
                <w:rPr>
                  <w:b w:val="0"/>
                  <w:lang w:val="fi-FI" w:eastAsia="fi-FI"/>
                </w:rPr>
                <w:t>DC_18A-</w:t>
              </w:r>
              <w:r>
                <w:rPr>
                  <w:rFonts w:hint="eastAsia"/>
                  <w:b w:val="0"/>
                  <w:lang w:val="fi-FI" w:eastAsia="zh-CN"/>
                </w:rPr>
                <w:t>41</w:t>
              </w:r>
              <w:r>
                <w:rPr>
                  <w:b w:val="0"/>
                  <w:lang w:val="fi-FI" w:eastAsia="fi-FI"/>
                </w:rPr>
                <w:t>A_n77A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7796916" w14:textId="77777777" w:rsidR="00DB0EB9" w:rsidRDefault="00DB0EB9" w:rsidP="00587565">
            <w:pPr>
              <w:pStyle w:val="TAH"/>
              <w:rPr>
                <w:ins w:id="62" w:author="samsung" w:date="2020-04-10T15:28:00Z"/>
                <w:b w:val="0"/>
                <w:lang w:val="fi-FI" w:eastAsia="zh-CN"/>
              </w:rPr>
            </w:pPr>
            <w:ins w:id="63" w:author="samsung" w:date="2020-04-10T15:28:00Z">
              <w:r>
                <w:rPr>
                  <w:b w:val="0"/>
                  <w:lang w:val="fi-FI" w:eastAsia="fi-FI"/>
                </w:rPr>
                <w:t>DC_</w:t>
              </w:r>
              <w:r>
                <w:rPr>
                  <w:rFonts w:hint="eastAsia"/>
                  <w:b w:val="0"/>
                  <w:lang w:val="fi-FI" w:eastAsia="zh-CN"/>
                </w:rPr>
                <w:t>18</w:t>
              </w:r>
              <w:r>
                <w:rPr>
                  <w:b w:val="0"/>
                  <w:lang w:val="fi-FI" w:eastAsia="fi-FI"/>
                </w:rPr>
                <w:t>A_n77A</w:t>
              </w:r>
            </w:ins>
          </w:p>
          <w:p w14:paraId="07C158EC" w14:textId="77777777" w:rsidR="00DB0EB9" w:rsidRPr="005C1C9D" w:rsidRDefault="00DB0EB9" w:rsidP="00587565">
            <w:pPr>
              <w:pStyle w:val="TAH"/>
              <w:rPr>
                <w:ins w:id="64" w:author="samsung" w:date="2020-04-10T15:28:00Z"/>
                <w:b w:val="0"/>
                <w:lang w:val="fi-FI" w:eastAsia="zh-CN"/>
              </w:rPr>
            </w:pPr>
            <w:ins w:id="65" w:author="samsung" w:date="2020-04-10T15:28:00Z">
              <w:r>
                <w:rPr>
                  <w:b w:val="0"/>
                  <w:lang w:val="fi-FI" w:eastAsia="fi-FI"/>
                </w:rPr>
                <w:t>DC_</w:t>
              </w:r>
              <w:r>
                <w:rPr>
                  <w:rFonts w:hint="eastAsia"/>
                  <w:b w:val="0"/>
                  <w:lang w:val="fi-FI" w:eastAsia="zh-CN"/>
                </w:rPr>
                <w:t>41</w:t>
              </w:r>
              <w:r>
                <w:rPr>
                  <w:b w:val="0"/>
                  <w:lang w:val="fi-FI" w:eastAsia="fi-FI"/>
                </w:rPr>
                <w:t>A_n77A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F7D06D1" w14:textId="77777777" w:rsidR="00DB0EB9" w:rsidRDefault="00DB0EB9" w:rsidP="00587565">
            <w:pPr>
              <w:pStyle w:val="TAH"/>
              <w:rPr>
                <w:ins w:id="66" w:author="samsung" w:date="2020-04-10T15:28:00Z"/>
                <w:b w:val="0"/>
                <w:lang w:eastAsia="fi-FI"/>
              </w:rPr>
            </w:pPr>
            <w:ins w:id="67" w:author="samsung" w:date="2020-04-10T15:28:00Z">
              <w:r>
                <w:rPr>
                  <w:b w:val="0"/>
                  <w:lang w:val="fi-FI" w:eastAsia="zh-CN"/>
                </w:rPr>
                <w:t>CA_18A-</w:t>
              </w:r>
              <w:r>
                <w:rPr>
                  <w:rFonts w:hint="eastAsia"/>
                  <w:b w:val="0"/>
                  <w:lang w:val="fi-FI" w:eastAsia="zh-CN"/>
                </w:rPr>
                <w:t>41</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A7B326E" w14:textId="77777777" w:rsidR="00DB0EB9" w:rsidRDefault="00DB0EB9" w:rsidP="00587565">
            <w:pPr>
              <w:pStyle w:val="TAH"/>
              <w:rPr>
                <w:ins w:id="68" w:author="samsung" w:date="2020-04-10T15:28:00Z"/>
                <w:b w:val="0"/>
                <w:lang w:eastAsia="fi-FI"/>
              </w:rPr>
            </w:pPr>
            <w:ins w:id="69" w:author="samsung" w:date="2020-04-10T15:28:00Z">
              <w:r>
                <w:rPr>
                  <w:b w:val="0"/>
                  <w:lang w:val="fi-FI" w:eastAsia="fi-FI"/>
                </w:rPr>
                <w:t>n77A</w:t>
              </w:r>
            </w:ins>
          </w:p>
        </w:tc>
      </w:tr>
      <w:tr w:rsidR="00DB0EB9" w14:paraId="16DE9B1D" w14:textId="77777777" w:rsidTr="00587565">
        <w:trPr>
          <w:trHeight w:val="286"/>
          <w:jc w:val="center"/>
          <w:ins w:id="70" w:author="samsung" w:date="2020-04-10T15:28:00Z"/>
        </w:trPr>
        <w:tc>
          <w:tcPr>
            <w:tcW w:w="2535" w:type="dxa"/>
            <w:tcBorders>
              <w:top w:val="single" w:sz="4" w:space="0" w:color="auto"/>
              <w:left w:val="single" w:sz="4" w:space="0" w:color="auto"/>
              <w:bottom w:val="single" w:sz="4" w:space="0" w:color="auto"/>
              <w:right w:val="single" w:sz="4" w:space="0" w:color="auto"/>
            </w:tcBorders>
            <w:vAlign w:val="center"/>
          </w:tcPr>
          <w:p w14:paraId="58C8932A" w14:textId="77777777" w:rsidR="00DB0EB9" w:rsidRDefault="00DB0EB9" w:rsidP="00587565">
            <w:pPr>
              <w:pStyle w:val="TAH"/>
              <w:rPr>
                <w:ins w:id="71" w:author="samsung" w:date="2020-04-10T15:28:00Z"/>
                <w:b w:val="0"/>
                <w:lang w:val="fi-FI" w:eastAsia="zh-CN"/>
              </w:rPr>
            </w:pPr>
            <w:ins w:id="72" w:author="samsung" w:date="2020-04-10T15:28:00Z">
              <w:r>
                <w:rPr>
                  <w:b w:val="0"/>
                  <w:lang w:val="fi-FI" w:eastAsia="fi-FI"/>
                </w:rPr>
                <w:t>DC_18A-</w:t>
              </w:r>
              <w:r>
                <w:rPr>
                  <w:rFonts w:hint="eastAsia"/>
                  <w:b w:val="0"/>
                  <w:lang w:val="fi-FI" w:eastAsia="zh-CN"/>
                </w:rPr>
                <w:t>41C</w:t>
              </w:r>
              <w:r>
                <w:rPr>
                  <w:b w:val="0"/>
                  <w:lang w:val="fi-FI" w:eastAsia="fi-FI"/>
                </w:rPr>
                <w:t>_n77A</w:t>
              </w:r>
            </w:ins>
          </w:p>
        </w:tc>
        <w:tc>
          <w:tcPr>
            <w:tcW w:w="2279" w:type="dxa"/>
            <w:tcBorders>
              <w:top w:val="single" w:sz="4" w:space="0" w:color="auto"/>
              <w:left w:val="single" w:sz="4" w:space="0" w:color="auto"/>
              <w:bottom w:val="single" w:sz="4" w:space="0" w:color="auto"/>
              <w:right w:val="single" w:sz="4" w:space="0" w:color="auto"/>
            </w:tcBorders>
            <w:vAlign w:val="center"/>
          </w:tcPr>
          <w:p w14:paraId="21C2A1FB" w14:textId="77777777" w:rsidR="00DB0EB9" w:rsidRDefault="00DB0EB9" w:rsidP="00587565">
            <w:pPr>
              <w:pStyle w:val="TAH"/>
              <w:rPr>
                <w:ins w:id="73" w:author="samsung" w:date="2020-04-10T15:28:00Z"/>
                <w:b w:val="0"/>
                <w:lang w:val="fi-FI" w:eastAsia="zh-CN"/>
              </w:rPr>
            </w:pPr>
            <w:ins w:id="74" w:author="samsung" w:date="2020-04-10T15:28:00Z">
              <w:r>
                <w:rPr>
                  <w:b w:val="0"/>
                  <w:lang w:val="fi-FI" w:eastAsia="fi-FI"/>
                </w:rPr>
                <w:t>DC_</w:t>
              </w:r>
              <w:r>
                <w:rPr>
                  <w:rFonts w:hint="eastAsia"/>
                  <w:b w:val="0"/>
                  <w:lang w:val="fi-FI" w:eastAsia="zh-CN"/>
                </w:rPr>
                <w:t>18</w:t>
              </w:r>
              <w:r>
                <w:rPr>
                  <w:b w:val="0"/>
                  <w:lang w:val="fi-FI" w:eastAsia="fi-FI"/>
                </w:rPr>
                <w:t>A_n77A</w:t>
              </w:r>
            </w:ins>
          </w:p>
          <w:p w14:paraId="42CCDDFE" w14:textId="77777777" w:rsidR="00DB0EB9" w:rsidRDefault="00DB0EB9" w:rsidP="00587565">
            <w:pPr>
              <w:pStyle w:val="TAH"/>
              <w:rPr>
                <w:ins w:id="75" w:author="samsung" w:date="2020-04-10T15:28:00Z"/>
                <w:b w:val="0"/>
                <w:lang w:val="fi-FI" w:eastAsia="zh-CN"/>
              </w:rPr>
            </w:pPr>
            <w:ins w:id="76" w:author="samsung" w:date="2020-04-10T15:28:00Z">
              <w:r>
                <w:rPr>
                  <w:b w:val="0"/>
                  <w:lang w:val="fi-FI" w:eastAsia="fi-FI"/>
                </w:rPr>
                <w:t>DC_</w:t>
              </w:r>
              <w:r>
                <w:rPr>
                  <w:rFonts w:hint="eastAsia"/>
                  <w:b w:val="0"/>
                  <w:lang w:val="fi-FI" w:eastAsia="zh-CN"/>
                </w:rPr>
                <w:t>41</w:t>
              </w:r>
              <w:r>
                <w:rPr>
                  <w:b w:val="0"/>
                  <w:lang w:val="fi-FI" w:eastAsia="fi-FI"/>
                </w:rPr>
                <w:t>A_n77A</w:t>
              </w:r>
            </w:ins>
          </w:p>
          <w:p w14:paraId="486D41E0" w14:textId="77777777" w:rsidR="00DB0EB9" w:rsidRDefault="00DB0EB9" w:rsidP="00587565">
            <w:pPr>
              <w:pStyle w:val="TAH"/>
              <w:rPr>
                <w:ins w:id="77" w:author="samsung" w:date="2020-04-10T15:28:00Z"/>
                <w:b w:val="0"/>
                <w:lang w:val="fi-FI" w:eastAsia="zh-CN"/>
              </w:rPr>
            </w:pPr>
            <w:ins w:id="78" w:author="samsung" w:date="2020-04-10T15:28:00Z">
              <w:r>
                <w:rPr>
                  <w:b w:val="0"/>
                  <w:lang w:val="fi-FI" w:eastAsia="fi-FI"/>
                </w:rPr>
                <w:t>DC_</w:t>
              </w:r>
              <w:r>
                <w:rPr>
                  <w:rFonts w:hint="eastAsia"/>
                  <w:b w:val="0"/>
                  <w:lang w:val="fi-FI" w:eastAsia="zh-CN"/>
                </w:rPr>
                <w:t>41C</w:t>
              </w:r>
              <w:r>
                <w:rPr>
                  <w:b w:val="0"/>
                  <w:lang w:val="fi-FI" w:eastAsia="fi-FI"/>
                </w:rPr>
                <w:t>_n77A</w:t>
              </w:r>
            </w:ins>
          </w:p>
        </w:tc>
        <w:tc>
          <w:tcPr>
            <w:tcW w:w="2638" w:type="dxa"/>
            <w:tcBorders>
              <w:top w:val="single" w:sz="4" w:space="0" w:color="auto"/>
              <w:left w:val="single" w:sz="4" w:space="0" w:color="auto"/>
              <w:bottom w:val="single" w:sz="4" w:space="0" w:color="auto"/>
              <w:right w:val="single" w:sz="4" w:space="0" w:color="auto"/>
            </w:tcBorders>
            <w:vAlign w:val="center"/>
          </w:tcPr>
          <w:p w14:paraId="2284F7BB" w14:textId="77777777" w:rsidR="00DB0EB9" w:rsidRDefault="00DB0EB9" w:rsidP="00587565">
            <w:pPr>
              <w:pStyle w:val="TAH"/>
              <w:rPr>
                <w:ins w:id="79" w:author="samsung" w:date="2020-04-10T15:28:00Z"/>
                <w:b w:val="0"/>
                <w:lang w:val="fi-FI" w:eastAsia="zh-CN"/>
              </w:rPr>
            </w:pPr>
            <w:ins w:id="80" w:author="samsung" w:date="2020-04-10T15:28:00Z">
              <w:r>
                <w:rPr>
                  <w:b w:val="0"/>
                  <w:lang w:val="fi-FI" w:eastAsia="zh-CN"/>
                </w:rPr>
                <w:t>CA_18A-</w:t>
              </w:r>
              <w:r>
                <w:rPr>
                  <w:rFonts w:hint="eastAsia"/>
                  <w:b w:val="0"/>
                  <w:lang w:val="fi-FI" w:eastAsia="zh-CN"/>
                </w:rPr>
                <w:t>41C</w:t>
              </w:r>
            </w:ins>
          </w:p>
        </w:tc>
        <w:tc>
          <w:tcPr>
            <w:tcW w:w="2358" w:type="dxa"/>
            <w:tcBorders>
              <w:top w:val="single" w:sz="4" w:space="0" w:color="auto"/>
              <w:left w:val="single" w:sz="4" w:space="0" w:color="auto"/>
              <w:bottom w:val="single" w:sz="4" w:space="0" w:color="auto"/>
              <w:right w:val="single" w:sz="4" w:space="0" w:color="auto"/>
            </w:tcBorders>
            <w:vAlign w:val="center"/>
          </w:tcPr>
          <w:p w14:paraId="6220941A" w14:textId="77777777" w:rsidR="00DB0EB9" w:rsidRDefault="00DB0EB9" w:rsidP="00587565">
            <w:pPr>
              <w:pStyle w:val="TAH"/>
              <w:rPr>
                <w:ins w:id="81" w:author="samsung" w:date="2020-04-10T15:28:00Z"/>
                <w:b w:val="0"/>
                <w:lang w:val="fi-FI" w:eastAsia="fi-FI"/>
              </w:rPr>
            </w:pPr>
            <w:ins w:id="82" w:author="samsung" w:date="2020-04-10T15:28:00Z">
              <w:r>
                <w:rPr>
                  <w:b w:val="0"/>
                  <w:lang w:val="fi-FI" w:eastAsia="fi-FI"/>
                </w:rPr>
                <w:t>n77A</w:t>
              </w:r>
            </w:ins>
          </w:p>
        </w:tc>
      </w:tr>
    </w:tbl>
    <w:p w14:paraId="74F17010" w14:textId="77777777" w:rsidR="00DB0EB9" w:rsidRDefault="00DB0EB9" w:rsidP="00DB0EB9">
      <w:pPr>
        <w:pStyle w:val="TH"/>
        <w:rPr>
          <w:ins w:id="83" w:author="samsung" w:date="2020-04-10T15:28:00Z"/>
          <w:lang w:eastAsia="zh-CN"/>
        </w:rPr>
      </w:pPr>
    </w:p>
    <w:p w14:paraId="6D650F6B" w14:textId="77777777" w:rsidR="00DB0EB9" w:rsidRDefault="00DB0EB9" w:rsidP="00DB0EB9">
      <w:pPr>
        <w:keepNext/>
        <w:keepLines/>
        <w:spacing w:before="120"/>
        <w:ind w:left="1134" w:hanging="1134"/>
        <w:outlineLvl w:val="2"/>
        <w:rPr>
          <w:ins w:id="84" w:author="samsung" w:date="2020-04-10T15:28:00Z"/>
          <w:rFonts w:ascii="Arial" w:hAnsi="Arial" w:cs="Arial"/>
          <w:sz w:val="28"/>
          <w:szCs w:val="28"/>
          <w:lang w:val="en-US" w:eastAsia="zh-CN"/>
        </w:rPr>
      </w:pPr>
      <w:bookmarkStart w:id="85" w:name="_Toc520808396"/>
      <w:bookmarkStart w:id="86" w:name="_Toc23151775"/>
      <w:ins w:id="87" w:author="samsung" w:date="2020-04-10T15:28: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138FA4EE" w14:textId="6ED701A3" w:rsidR="00F41D0A" w:rsidRDefault="00DB0EB9" w:rsidP="00DB0EB9">
      <w:pPr>
        <w:rPr>
          <w:lang w:val="en-US" w:eastAsia="zh-CN"/>
        </w:rPr>
      </w:pPr>
      <w:ins w:id="88" w:author="samsung" w:date="2020-04-10T15:28:00Z">
        <w:r w:rsidRPr="00826DF8">
          <w:rPr>
            <w:lang w:val="en-US" w:eastAsia="zh-CN"/>
          </w:rPr>
          <w:t xml:space="preserve">Co-existence studies of this </w:t>
        </w:r>
        <w:r w:rsidRPr="00826DF8">
          <w:rPr>
            <w:rFonts w:hint="eastAsia"/>
            <w:lang w:val="en-US" w:eastAsia="zh-CN"/>
          </w:rPr>
          <w:t>3</w:t>
        </w:r>
        <w:r w:rsidRPr="00826DF8">
          <w:rPr>
            <w:lang w:val="en-US" w:eastAsia="zh-CN"/>
          </w:rPr>
          <w:t xml:space="preserve">DL/2UL DC configuration are already covered in the constituent </w:t>
        </w:r>
        <w:proofErr w:type="spellStart"/>
        <w:r w:rsidRPr="00826DF8">
          <w:rPr>
            <w:lang w:val="en-US" w:eastAsia="zh-CN"/>
          </w:rPr>
          <w:t>fall-back</w:t>
        </w:r>
        <w:proofErr w:type="spellEnd"/>
        <w:r w:rsidRPr="00826DF8">
          <w:rPr>
            <w:lang w:val="en-US" w:eastAsia="zh-CN"/>
          </w:rPr>
          <w:t xml:space="preserve"> modes</w:t>
        </w:r>
        <w:r w:rsidRPr="00826DF8">
          <w:rPr>
            <w:rFonts w:hint="eastAsia"/>
            <w:lang w:val="en-US" w:eastAsia="zh-CN"/>
          </w:rPr>
          <w:t xml:space="preserve">, </w:t>
        </w:r>
      </w:ins>
      <w:ins w:id="89" w:author="samsung" w:date="2020-04-17T09:59:00Z">
        <w:r w:rsidR="00F41D0A" w:rsidRPr="00F41D0A">
          <w:rPr>
            <w:rFonts w:hint="eastAsia"/>
            <w:lang w:val="en-US" w:eastAsia="zh-CN"/>
          </w:rPr>
          <w:t>t</w:t>
        </w:r>
        <w:r w:rsidR="00F41D0A" w:rsidRPr="00F41D0A">
          <w:rPr>
            <w:lang w:val="en-US" w:eastAsia="zh-CN"/>
          </w:rPr>
          <w:t>he IMD issues for this band combination</w:t>
        </w:r>
        <w:r w:rsidR="00F41D0A" w:rsidRPr="00F41D0A">
          <w:rPr>
            <w:rFonts w:hint="eastAsia"/>
            <w:lang w:val="en-US" w:eastAsia="zh-CN"/>
          </w:rPr>
          <w:t xml:space="preserve"> are as below list</w:t>
        </w:r>
      </w:ins>
    </w:p>
    <w:p w14:paraId="438FABF6" w14:textId="77777777" w:rsidR="00F41D0A" w:rsidRPr="00F41D0A" w:rsidRDefault="00F41D0A" w:rsidP="00F41D0A">
      <w:pPr>
        <w:rPr>
          <w:ins w:id="90" w:author="samsung" w:date="2020-04-17T09:59:00Z"/>
          <w:highlight w:val="yellow"/>
          <w:lang w:eastAsia="zh-CN"/>
        </w:rPr>
      </w:pPr>
      <w:bookmarkStart w:id="91" w:name="OLE_LINK1"/>
      <w:ins w:id="92" w:author="samsung" w:date="2020-04-17T09:59:00Z">
        <w:r w:rsidRPr="00F41D0A">
          <w:rPr>
            <w:lang w:eastAsia="zh-CN"/>
          </w:rPr>
          <w:t xml:space="preserve">-  </w:t>
        </w:r>
        <w:r w:rsidRPr="00F41D0A">
          <w:rPr>
            <w:highlight w:val="yellow"/>
            <w:lang w:eastAsia="zh-CN"/>
          </w:rPr>
          <w:t>2</w:t>
        </w:r>
        <w:r w:rsidRPr="00F41D0A">
          <w:rPr>
            <w:highlight w:val="yellow"/>
            <w:vertAlign w:val="superscript"/>
            <w:lang w:eastAsia="zh-CN"/>
          </w:rPr>
          <w:t>nd</w:t>
        </w:r>
        <w:r w:rsidRPr="00F41D0A">
          <w:rPr>
            <w:highlight w:val="yellow"/>
            <w:lang w:eastAsia="zh-CN"/>
          </w:rPr>
          <w:t xml:space="preserve"> and 3</w:t>
        </w:r>
        <w:r w:rsidRPr="00F41D0A">
          <w:rPr>
            <w:highlight w:val="yellow"/>
            <w:vertAlign w:val="superscript"/>
            <w:lang w:eastAsia="zh-CN"/>
          </w:rPr>
          <w:t>rd</w:t>
        </w:r>
        <w:r w:rsidRPr="00F41D0A">
          <w:rPr>
            <w:highlight w:val="yellow"/>
            <w:lang w:eastAsia="zh-CN"/>
          </w:rPr>
          <w:t xml:space="preserve"> order IMDs generated by dual uplink of band 18 and band n77 maybe fall into the Rx of band 41.</w:t>
        </w:r>
        <w:bookmarkEnd w:id="91"/>
      </w:ins>
    </w:p>
    <w:p w14:paraId="79C4D4C8" w14:textId="77777777" w:rsidR="00F41D0A" w:rsidRPr="00F41D0A" w:rsidRDefault="00F41D0A" w:rsidP="00F41D0A">
      <w:pPr>
        <w:rPr>
          <w:ins w:id="93" w:author="samsung" w:date="2020-04-17T09:59:00Z"/>
          <w:lang w:eastAsia="zh-CN"/>
        </w:rPr>
      </w:pPr>
      <w:ins w:id="94" w:author="samsung" w:date="2020-04-17T09:59:00Z">
        <w:r w:rsidRPr="00F41D0A">
          <w:rPr>
            <w:highlight w:val="yellow"/>
            <w:lang w:eastAsia="zh-CN"/>
          </w:rPr>
          <w:lastRenderedPageBreak/>
          <w:t>-  2</w:t>
        </w:r>
        <w:r w:rsidRPr="00F41D0A">
          <w:rPr>
            <w:highlight w:val="yellow"/>
            <w:vertAlign w:val="superscript"/>
            <w:lang w:eastAsia="zh-CN"/>
          </w:rPr>
          <w:t>nd</w:t>
        </w:r>
        <w:r w:rsidRPr="00F41D0A">
          <w:rPr>
            <w:highlight w:val="yellow"/>
            <w:lang w:eastAsia="zh-CN"/>
          </w:rPr>
          <w:t xml:space="preserve"> and 3</w:t>
        </w:r>
        <w:r w:rsidRPr="00F41D0A">
          <w:rPr>
            <w:highlight w:val="yellow"/>
            <w:vertAlign w:val="superscript"/>
            <w:lang w:eastAsia="zh-CN"/>
          </w:rPr>
          <w:t>rd</w:t>
        </w:r>
        <w:r w:rsidRPr="00F41D0A">
          <w:rPr>
            <w:highlight w:val="yellow"/>
            <w:lang w:eastAsia="zh-CN"/>
          </w:rPr>
          <w:t xml:space="preserve"> order IMDs generated by dual uplink of band 41 and band n77 maybe fall into the Rx of band 18.</w:t>
        </w:r>
      </w:ins>
    </w:p>
    <w:p w14:paraId="590D7494" w14:textId="3827E92C" w:rsidR="00DB0EB9" w:rsidRPr="005C1C9D" w:rsidRDefault="00F41D0A" w:rsidP="00DB0EB9">
      <w:pPr>
        <w:rPr>
          <w:ins w:id="95" w:author="samsung" w:date="2020-04-10T15:28:00Z"/>
          <w:rFonts w:ascii="Arial" w:hAnsi="Arial" w:cs="Arial"/>
          <w:lang w:eastAsia="zh-CN"/>
        </w:rPr>
      </w:pPr>
      <w:ins w:id="96" w:author="samsung" w:date="2020-04-17T10:00:00Z">
        <w:r>
          <w:rPr>
            <w:rFonts w:hint="eastAsia"/>
            <w:lang w:val="en-US" w:eastAsia="zh-CN"/>
          </w:rPr>
          <w:t>T</w:t>
        </w:r>
      </w:ins>
      <w:ins w:id="97" w:author="samsung" w:date="2020-04-10T15:28:00Z">
        <w:r w:rsidR="00DB0EB9">
          <w:rPr>
            <w:rFonts w:hint="eastAsia"/>
            <w:lang w:val="en-US" w:eastAsia="zh-CN"/>
          </w:rPr>
          <w:t>here is only IMD5 impact</w:t>
        </w:r>
        <w:r>
          <w:rPr>
            <w:rFonts w:hint="eastAsia"/>
            <w:lang w:val="en-US" w:eastAsia="zh-CN"/>
          </w:rPr>
          <w:t xml:space="preserve"> to Band 18 considering </w:t>
        </w:r>
      </w:ins>
      <w:ins w:id="98" w:author="samsung" w:date="2020-04-17T10:01:00Z">
        <w:r>
          <w:rPr>
            <w:rFonts w:hint="eastAsia"/>
            <w:lang w:val="en-US" w:eastAsia="zh-CN"/>
          </w:rPr>
          <w:t>KDDI</w:t>
        </w:r>
      </w:ins>
      <w:ins w:id="99" w:author="samsung" w:date="2020-04-10T15:28:00Z">
        <w:r w:rsidR="00DB0EB9">
          <w:rPr>
            <w:lang w:val="en-US" w:eastAsia="zh-CN"/>
          </w:rPr>
          <w:t>’</w:t>
        </w:r>
        <w:r w:rsidR="00DB0EB9">
          <w:rPr>
            <w:rFonts w:hint="eastAsia"/>
            <w:lang w:val="en-US" w:eastAsia="zh-CN"/>
          </w:rPr>
          <w:t xml:space="preserve">s </w:t>
        </w:r>
        <w:r w:rsidR="00DB0EB9">
          <w:rPr>
            <w:lang w:val="en-US" w:eastAsia="zh-CN"/>
          </w:rPr>
          <w:t>spectrum</w:t>
        </w:r>
        <w:r w:rsidR="00DB0EB9">
          <w:rPr>
            <w:rFonts w:hint="eastAsia"/>
            <w:lang w:val="en-US" w:eastAsia="zh-CN"/>
          </w:rPr>
          <w:t xml:space="preserve">, since B18 only was </w:t>
        </w:r>
        <w:r w:rsidR="00DB0EB9">
          <w:rPr>
            <w:lang w:val="en-US" w:eastAsia="zh-CN"/>
          </w:rPr>
          <w:t>used in</w:t>
        </w:r>
        <w:r w:rsidR="00DB0EB9">
          <w:rPr>
            <w:rFonts w:hint="eastAsia"/>
            <w:lang w:val="en-US" w:eastAsia="zh-CN"/>
          </w:rPr>
          <w:t xml:space="preserve"> Japan.</w:t>
        </w:r>
      </w:ins>
    </w:p>
    <w:p w14:paraId="743E4394" w14:textId="77777777" w:rsidR="00DB0EB9" w:rsidRPr="004F080E" w:rsidRDefault="00DB0EB9" w:rsidP="00DB0EB9">
      <w:pPr>
        <w:pStyle w:val="Heading3"/>
        <w:rPr>
          <w:ins w:id="100" w:author="samsung" w:date="2020-04-10T15:28:00Z"/>
        </w:rPr>
      </w:pPr>
      <w:ins w:id="101" w:author="samsung" w:date="2020-04-10T15:28:00Z">
        <w:r w:rsidRPr="004F080E">
          <w:t>5.1.</w:t>
        </w:r>
        <w:r>
          <w:t>x</w:t>
        </w:r>
        <w:r w:rsidRPr="004F080E">
          <w:t>.</w:t>
        </w:r>
        <w:r>
          <w:rPr>
            <w:rFonts w:hint="eastAsia"/>
            <w:lang w:eastAsia="zh-CN"/>
          </w:rPr>
          <w:t>4</w:t>
        </w:r>
        <w:r w:rsidRPr="004F080E">
          <w:tab/>
        </w:r>
        <w:bookmarkEnd w:id="85"/>
        <w:r w:rsidRPr="004F080E">
          <w:t>∆TIB and ∆RIB values</w:t>
        </w:r>
        <w:bookmarkEnd w:id="86"/>
      </w:ins>
    </w:p>
    <w:p w14:paraId="13B38199" w14:textId="77777777" w:rsidR="00DB0EB9" w:rsidRPr="00C87FA5" w:rsidRDefault="00DB0EB9" w:rsidP="00DB0EB9">
      <w:pPr>
        <w:rPr>
          <w:ins w:id="102" w:author="samsung" w:date="2020-04-10T15:28:00Z"/>
          <w:rFonts w:ascii="Arial" w:hAnsi="Arial" w:cs="Arial"/>
        </w:rPr>
      </w:pPr>
      <w:ins w:id="103" w:author="samsung" w:date="2020-04-10T15:28:00Z">
        <w:r w:rsidRPr="00C87FA5">
          <w:rPr>
            <w:rFonts w:ascii="Arial" w:hAnsi="Arial" w:cs="Arial"/>
          </w:rPr>
          <w:t xml:space="preserve">For </w:t>
        </w:r>
        <w:r>
          <w:rPr>
            <w:rFonts w:ascii="Arial" w:hAnsi="Arial" w:cs="Arial"/>
          </w:rPr>
          <w:t>DC_18</w:t>
        </w:r>
        <w:r w:rsidRPr="00C87FA5">
          <w:rPr>
            <w:rFonts w:ascii="Arial" w:hAnsi="Arial" w:cs="Arial"/>
          </w:rPr>
          <w:t>-</w:t>
        </w:r>
        <w:r>
          <w:rPr>
            <w:rFonts w:ascii="Arial" w:hAnsi="Arial" w:cs="Arial" w:hint="eastAsia"/>
            <w:lang w:eastAsia="zh-CN"/>
          </w:rPr>
          <w:t>41</w:t>
        </w:r>
        <w:r w:rsidRPr="00C87FA5">
          <w:rPr>
            <w:rFonts w:ascii="Arial" w:hAnsi="Arial" w:cs="Arial"/>
          </w:rPr>
          <w:t>_</w:t>
        </w:r>
        <w:r>
          <w:rPr>
            <w:rFonts w:ascii="Arial" w:hAnsi="Arial" w:cs="Arial"/>
          </w:rPr>
          <w:t>n77</w:t>
        </w:r>
        <w:r w:rsidRPr="00C87FA5">
          <w:rPr>
            <w:rFonts w:ascii="Arial" w:hAnsi="Arial" w:cs="Arial"/>
          </w:rPr>
          <w:t xml:space="preserve">, the </w:t>
        </w:r>
        <w:r w:rsidRPr="00C87FA5">
          <w:rPr>
            <w:rFonts w:ascii="Arial" w:hAnsi="Arial" w:cs="Arial"/>
          </w:rPr>
          <w:sym w:font="Symbol" w:char="F044"/>
        </w:r>
        <w:proofErr w:type="spellStart"/>
        <w:r w:rsidRPr="00C87FA5">
          <w:rPr>
            <w:rFonts w:ascii="Arial" w:hAnsi="Arial" w:cs="Arial"/>
          </w:rPr>
          <w:t>T</w:t>
        </w:r>
        <w:r w:rsidRPr="00C87FA5">
          <w:rPr>
            <w:rFonts w:ascii="Arial" w:hAnsi="Arial" w:cs="Arial"/>
            <w:vertAlign w:val="subscript"/>
          </w:rPr>
          <w:t>IB</w:t>
        </w:r>
        <w:proofErr w:type="gramStart"/>
        <w:r w:rsidRPr="00C87FA5">
          <w:rPr>
            <w:rFonts w:ascii="Arial" w:hAnsi="Arial" w:cs="Arial"/>
            <w:vertAlign w:val="subscript"/>
          </w:rPr>
          <w:t>,c</w:t>
        </w:r>
        <w:proofErr w:type="spellEnd"/>
        <w:proofErr w:type="gramEnd"/>
        <w:r w:rsidRPr="00C87FA5">
          <w:rPr>
            <w:rFonts w:ascii="Arial" w:hAnsi="Arial" w:cs="Arial"/>
          </w:rPr>
          <w:t xml:space="preserve"> and </w:t>
        </w:r>
        <w:r w:rsidRPr="00C87FA5">
          <w:rPr>
            <w:rFonts w:ascii="Arial" w:hAnsi="Arial" w:cs="Arial"/>
          </w:rPr>
          <w:sym w:font="Symbol" w:char="F044"/>
        </w:r>
        <w:proofErr w:type="spellStart"/>
        <w:r w:rsidRPr="00C87FA5">
          <w:rPr>
            <w:rFonts w:ascii="Arial" w:hAnsi="Arial" w:cs="Arial"/>
          </w:rPr>
          <w:t>R</w:t>
        </w:r>
        <w:r w:rsidRPr="00C87FA5">
          <w:rPr>
            <w:rFonts w:ascii="Arial" w:hAnsi="Arial" w:cs="Arial"/>
            <w:vertAlign w:val="subscript"/>
          </w:rPr>
          <w:t>IB</w:t>
        </w:r>
        <w:r w:rsidRPr="00C87FA5">
          <w:rPr>
            <w:rFonts w:ascii="Arial" w:hAnsi="Arial" w:cs="Arial"/>
            <w:vertAlign w:val="subscript"/>
            <w:lang w:eastAsia="zh-CN"/>
          </w:rPr>
          <w:t>,c</w:t>
        </w:r>
        <w:proofErr w:type="spellEnd"/>
        <w:r w:rsidRPr="00C87FA5">
          <w:rPr>
            <w:rFonts w:ascii="Arial" w:hAnsi="Arial" w:cs="Arial"/>
          </w:rPr>
          <w:t xml:space="preserve"> values are given in the tables below</w:t>
        </w:r>
        <w:r>
          <w:rPr>
            <w:rFonts w:ascii="Arial" w:hAnsi="Arial" w:cs="Arial" w:hint="eastAsia"/>
            <w:lang w:eastAsia="zh-CN"/>
          </w:rPr>
          <w:t xml:space="preserve">, </w:t>
        </w:r>
        <w:r>
          <w:rPr>
            <w:rFonts w:hint="eastAsia"/>
            <w:lang w:eastAsia="zh-CN"/>
          </w:rPr>
          <w:t xml:space="preserve">based on the values of its consistent 2 Bands </w:t>
        </w:r>
        <w:proofErr w:type="spellStart"/>
        <w:r>
          <w:rPr>
            <w:rFonts w:hint="eastAsia"/>
            <w:lang w:eastAsia="zh-CN"/>
          </w:rPr>
          <w:t>fallback</w:t>
        </w:r>
        <w:proofErr w:type="spellEnd"/>
        <w:r>
          <w:rPr>
            <w:rFonts w:hint="eastAsia"/>
            <w:lang w:eastAsia="zh-CN"/>
          </w:rPr>
          <w:t xml:space="preserve"> mode</w:t>
        </w:r>
        <w:r w:rsidRPr="00C87FA5">
          <w:rPr>
            <w:rFonts w:ascii="Arial" w:hAnsi="Arial" w:cs="Arial"/>
          </w:rPr>
          <w:t>.</w:t>
        </w:r>
        <w:r>
          <w:rPr>
            <w:rFonts w:ascii="Arial" w:hAnsi="Arial" w:cs="Arial"/>
          </w:rPr>
          <w:t xml:space="preserve"> </w:t>
        </w:r>
      </w:ins>
    </w:p>
    <w:p w14:paraId="687F95BC" w14:textId="77777777" w:rsidR="00DB0EB9" w:rsidRPr="00C87FA5" w:rsidRDefault="00DB0EB9" w:rsidP="00DB0EB9">
      <w:pPr>
        <w:pStyle w:val="TH"/>
        <w:rPr>
          <w:ins w:id="104" w:author="samsung" w:date="2020-04-10T15:28:00Z"/>
          <w:rFonts w:cs="Arial"/>
        </w:rPr>
      </w:pPr>
      <w:ins w:id="105" w:author="samsung" w:date="2020-04-10T15:28: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B0EB9" w:rsidRPr="00C87FA5" w14:paraId="1C0C2617" w14:textId="77777777" w:rsidTr="00587565">
        <w:trPr>
          <w:tblHeader/>
          <w:jc w:val="center"/>
          <w:ins w:id="106" w:author="samsung" w:date="2020-04-10T15:28:00Z"/>
        </w:trPr>
        <w:tc>
          <w:tcPr>
            <w:tcW w:w="1535" w:type="dxa"/>
            <w:vAlign w:val="center"/>
          </w:tcPr>
          <w:p w14:paraId="01A02E42" w14:textId="77777777" w:rsidR="00DB0EB9" w:rsidRPr="00C87FA5" w:rsidRDefault="00DB0EB9" w:rsidP="00587565">
            <w:pPr>
              <w:keepNext/>
              <w:keepLines/>
              <w:spacing w:after="0"/>
              <w:jc w:val="center"/>
              <w:rPr>
                <w:ins w:id="107" w:author="samsung" w:date="2020-04-10T15:28:00Z"/>
                <w:rFonts w:ascii="Arial" w:hAnsi="Arial" w:cs="Arial"/>
                <w:sz w:val="18"/>
                <w:lang w:val="x-none"/>
              </w:rPr>
            </w:pPr>
            <w:ins w:id="108" w:author="samsung" w:date="2020-04-10T15:28: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791B4F19" w14:textId="77777777" w:rsidR="00DB0EB9" w:rsidRPr="00C87FA5" w:rsidRDefault="00DB0EB9" w:rsidP="00587565">
            <w:pPr>
              <w:keepNext/>
              <w:keepLines/>
              <w:spacing w:after="0"/>
              <w:jc w:val="center"/>
              <w:rPr>
                <w:ins w:id="109" w:author="samsung" w:date="2020-04-10T15:28:00Z"/>
                <w:rFonts w:ascii="Arial" w:hAnsi="Arial" w:cs="Arial"/>
                <w:sz w:val="18"/>
                <w:lang w:val="x-none"/>
              </w:rPr>
            </w:pPr>
            <w:ins w:id="110" w:author="samsung" w:date="2020-04-10T15:28:00Z">
              <w:r w:rsidRPr="00C87FA5">
                <w:rPr>
                  <w:rFonts w:ascii="Arial" w:hAnsi="Arial" w:cs="Arial"/>
                  <w:sz w:val="18"/>
                  <w:lang w:val="x-none"/>
                </w:rPr>
                <w:t>E-UTRA and NR Band</w:t>
              </w:r>
            </w:ins>
          </w:p>
        </w:tc>
        <w:tc>
          <w:tcPr>
            <w:tcW w:w="2340" w:type="dxa"/>
            <w:vAlign w:val="center"/>
          </w:tcPr>
          <w:p w14:paraId="27B669F8" w14:textId="77777777" w:rsidR="00DB0EB9" w:rsidRPr="00C87FA5" w:rsidRDefault="00DB0EB9" w:rsidP="00587565">
            <w:pPr>
              <w:keepNext/>
              <w:keepLines/>
              <w:spacing w:after="0"/>
              <w:jc w:val="center"/>
              <w:rPr>
                <w:ins w:id="111" w:author="samsung" w:date="2020-04-10T15:28:00Z"/>
                <w:rFonts w:ascii="Arial" w:hAnsi="Arial" w:cs="Arial"/>
                <w:sz w:val="18"/>
                <w:lang w:val="x-none"/>
              </w:rPr>
            </w:pPr>
            <w:proofErr w:type="spellStart"/>
            <w:ins w:id="112" w:author="samsung" w:date="2020-04-10T15:28: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DB0EB9" w:rsidRPr="00C87FA5" w14:paraId="6C39EACB" w14:textId="77777777" w:rsidTr="00587565">
        <w:trPr>
          <w:jc w:val="center"/>
          <w:ins w:id="113" w:author="samsung" w:date="2020-04-10T15:28:00Z"/>
        </w:trPr>
        <w:tc>
          <w:tcPr>
            <w:tcW w:w="1535" w:type="dxa"/>
            <w:vMerge w:val="restart"/>
            <w:vAlign w:val="center"/>
          </w:tcPr>
          <w:p w14:paraId="191DEF6A" w14:textId="77777777" w:rsidR="00DB0EB9" w:rsidRPr="00C87FA5" w:rsidRDefault="00DB0EB9" w:rsidP="00587565">
            <w:pPr>
              <w:keepNext/>
              <w:keepLines/>
              <w:spacing w:after="0"/>
              <w:jc w:val="center"/>
              <w:rPr>
                <w:ins w:id="114" w:author="samsung" w:date="2020-04-10T15:28:00Z"/>
                <w:rFonts w:ascii="Arial" w:hAnsi="Arial" w:cs="Arial"/>
                <w:sz w:val="18"/>
                <w:lang w:val="x-none" w:eastAsia="zh-CN"/>
              </w:rPr>
            </w:pPr>
            <w:ins w:id="115" w:author="samsung" w:date="2020-04-10T15:28:00Z">
              <w:r>
                <w:rPr>
                  <w:rFonts w:ascii="Arial" w:hAnsi="Arial" w:cs="Arial"/>
                  <w:sz w:val="18"/>
                  <w:lang w:val="x-none" w:eastAsia="zh-CN"/>
                </w:rPr>
                <w:t>DC_18</w:t>
              </w:r>
              <w:r w:rsidRPr="00C87FA5">
                <w:rPr>
                  <w:rFonts w:ascii="Arial" w:hAnsi="Arial" w:cs="Arial"/>
                  <w:sz w:val="18"/>
                  <w:lang w:val="x-none" w:eastAsia="zh-CN"/>
                </w:rPr>
                <w:t>-</w:t>
              </w:r>
              <w:r>
                <w:rPr>
                  <w:rFonts w:ascii="Arial" w:hAnsi="Arial" w:cs="Arial" w:hint="eastAsia"/>
                  <w:sz w:val="18"/>
                  <w:lang w:val="x-none" w:eastAsia="zh-CN"/>
                </w:rPr>
                <w:t>41</w:t>
              </w:r>
              <w:r w:rsidRPr="00C87FA5">
                <w:rPr>
                  <w:rFonts w:ascii="Arial" w:hAnsi="Arial" w:cs="Arial"/>
                  <w:sz w:val="18"/>
                  <w:lang w:val="x-none" w:eastAsia="zh-CN"/>
                </w:rPr>
                <w:t>_</w:t>
              </w:r>
              <w:r>
                <w:rPr>
                  <w:rFonts w:ascii="Arial" w:hAnsi="Arial" w:cs="Arial"/>
                  <w:sz w:val="18"/>
                  <w:lang w:val="x-none" w:eastAsia="zh-CN"/>
                </w:rPr>
                <w:t>n77</w:t>
              </w:r>
            </w:ins>
          </w:p>
        </w:tc>
        <w:tc>
          <w:tcPr>
            <w:tcW w:w="2049" w:type="dxa"/>
            <w:vAlign w:val="center"/>
          </w:tcPr>
          <w:p w14:paraId="2C766BAF" w14:textId="77777777" w:rsidR="00DB0EB9" w:rsidRPr="00C87FA5" w:rsidRDefault="00DB0EB9" w:rsidP="00587565">
            <w:pPr>
              <w:keepNext/>
              <w:keepLines/>
              <w:spacing w:after="0"/>
              <w:jc w:val="center"/>
              <w:rPr>
                <w:ins w:id="116" w:author="samsung" w:date="2020-04-10T15:28:00Z"/>
                <w:rFonts w:ascii="Arial" w:hAnsi="Arial" w:cs="Arial"/>
                <w:sz w:val="18"/>
                <w:lang w:val="x-none" w:eastAsia="zh-CN"/>
              </w:rPr>
            </w:pPr>
            <w:ins w:id="117" w:author="samsung" w:date="2020-04-10T15:28:00Z">
              <w:r>
                <w:rPr>
                  <w:rFonts w:ascii="Arial" w:hAnsi="Arial" w:cs="Arial" w:hint="eastAsia"/>
                  <w:sz w:val="18"/>
                  <w:lang w:val="x-none" w:eastAsia="zh-CN"/>
                </w:rPr>
                <w:t>18</w:t>
              </w:r>
            </w:ins>
          </w:p>
        </w:tc>
        <w:tc>
          <w:tcPr>
            <w:tcW w:w="2340" w:type="dxa"/>
            <w:vAlign w:val="center"/>
          </w:tcPr>
          <w:p w14:paraId="560DD890" w14:textId="77777777" w:rsidR="00DB0EB9" w:rsidRPr="00C87FA5" w:rsidRDefault="00DB0EB9" w:rsidP="00587565">
            <w:pPr>
              <w:keepNext/>
              <w:keepLines/>
              <w:spacing w:after="0"/>
              <w:jc w:val="center"/>
              <w:rPr>
                <w:ins w:id="118" w:author="samsung" w:date="2020-04-10T15:28:00Z"/>
                <w:rFonts w:ascii="Arial" w:hAnsi="Arial" w:cs="Arial"/>
                <w:sz w:val="18"/>
                <w:lang w:eastAsia="zh-CN"/>
              </w:rPr>
            </w:pPr>
            <w:ins w:id="119" w:author="samsung" w:date="2020-04-10T15:28:00Z">
              <w:r>
                <w:rPr>
                  <w:rFonts w:ascii="Arial" w:hAnsi="Arial" w:cs="Arial" w:hint="eastAsia"/>
                  <w:sz w:val="18"/>
                  <w:lang w:eastAsia="zh-CN"/>
                </w:rPr>
                <w:t>0.3</w:t>
              </w:r>
            </w:ins>
          </w:p>
        </w:tc>
      </w:tr>
      <w:tr w:rsidR="00DB0EB9" w:rsidRPr="00C87FA5" w14:paraId="62870E6A" w14:textId="77777777" w:rsidTr="00587565">
        <w:trPr>
          <w:jc w:val="center"/>
          <w:ins w:id="120" w:author="samsung" w:date="2020-04-10T15:28:00Z"/>
        </w:trPr>
        <w:tc>
          <w:tcPr>
            <w:tcW w:w="1535" w:type="dxa"/>
            <w:vMerge/>
            <w:vAlign w:val="center"/>
          </w:tcPr>
          <w:p w14:paraId="04F16FD3" w14:textId="77777777" w:rsidR="00DB0EB9" w:rsidRPr="00C87FA5" w:rsidRDefault="00DB0EB9" w:rsidP="00587565">
            <w:pPr>
              <w:keepNext/>
              <w:keepLines/>
              <w:spacing w:after="0"/>
              <w:jc w:val="center"/>
              <w:rPr>
                <w:ins w:id="121" w:author="samsung" w:date="2020-04-10T15:28:00Z"/>
                <w:rFonts w:ascii="Arial" w:hAnsi="Arial" w:cs="Arial"/>
                <w:sz w:val="18"/>
                <w:lang w:val="x-none"/>
              </w:rPr>
            </w:pPr>
          </w:p>
        </w:tc>
        <w:tc>
          <w:tcPr>
            <w:tcW w:w="2049" w:type="dxa"/>
            <w:vAlign w:val="center"/>
          </w:tcPr>
          <w:p w14:paraId="3D5BB1B7" w14:textId="77777777" w:rsidR="00DB0EB9" w:rsidRPr="00C87FA5" w:rsidRDefault="00DB0EB9" w:rsidP="00587565">
            <w:pPr>
              <w:keepNext/>
              <w:keepLines/>
              <w:spacing w:after="0"/>
              <w:jc w:val="center"/>
              <w:rPr>
                <w:ins w:id="122" w:author="samsung" w:date="2020-04-10T15:28:00Z"/>
                <w:rFonts w:ascii="Arial" w:hAnsi="Arial" w:cs="Arial"/>
                <w:sz w:val="18"/>
                <w:lang w:val="x-none" w:eastAsia="zh-CN"/>
              </w:rPr>
            </w:pPr>
            <w:ins w:id="123" w:author="samsung" w:date="2020-04-10T15:28:00Z">
              <w:r>
                <w:rPr>
                  <w:rFonts w:ascii="Arial" w:hAnsi="Arial" w:cs="Arial" w:hint="eastAsia"/>
                  <w:sz w:val="18"/>
                  <w:lang w:val="x-none" w:eastAsia="zh-CN"/>
                </w:rPr>
                <w:t>41</w:t>
              </w:r>
            </w:ins>
          </w:p>
        </w:tc>
        <w:tc>
          <w:tcPr>
            <w:tcW w:w="2340" w:type="dxa"/>
            <w:vAlign w:val="center"/>
          </w:tcPr>
          <w:p w14:paraId="01BD9EF0" w14:textId="77777777" w:rsidR="00DB0EB9" w:rsidRPr="00EE01A4" w:rsidRDefault="00DB0EB9" w:rsidP="00587565">
            <w:pPr>
              <w:keepNext/>
              <w:keepLines/>
              <w:spacing w:after="0"/>
              <w:jc w:val="center"/>
              <w:rPr>
                <w:ins w:id="124" w:author="samsung" w:date="2020-04-10T15:28:00Z"/>
                <w:rFonts w:ascii="Arial" w:hAnsi="Arial" w:cs="Arial"/>
                <w:sz w:val="18"/>
                <w:vertAlign w:val="superscript"/>
                <w:lang w:eastAsia="ja-JP"/>
              </w:rPr>
            </w:pPr>
            <w:ins w:id="125" w:author="samsung" w:date="2020-04-10T15:28:00Z">
              <w:r>
                <w:rPr>
                  <w:rFonts w:ascii="Arial" w:hAnsi="Arial" w:cs="Arial" w:hint="eastAsia"/>
                  <w:sz w:val="18"/>
                  <w:lang w:eastAsia="zh-CN"/>
                </w:rPr>
                <w:t>0.3</w:t>
              </w:r>
            </w:ins>
          </w:p>
        </w:tc>
      </w:tr>
      <w:tr w:rsidR="00DB0EB9" w:rsidRPr="00C87FA5" w14:paraId="3A2ACE98" w14:textId="77777777" w:rsidTr="00587565">
        <w:trPr>
          <w:jc w:val="center"/>
          <w:ins w:id="126" w:author="samsung" w:date="2020-04-10T15:28:00Z"/>
        </w:trPr>
        <w:tc>
          <w:tcPr>
            <w:tcW w:w="1535" w:type="dxa"/>
            <w:vMerge/>
            <w:vAlign w:val="center"/>
          </w:tcPr>
          <w:p w14:paraId="7240DF4F" w14:textId="77777777" w:rsidR="00DB0EB9" w:rsidRPr="00C87FA5" w:rsidRDefault="00DB0EB9" w:rsidP="00587565">
            <w:pPr>
              <w:keepNext/>
              <w:keepLines/>
              <w:spacing w:after="0"/>
              <w:jc w:val="center"/>
              <w:rPr>
                <w:ins w:id="127" w:author="samsung" w:date="2020-04-10T15:28:00Z"/>
                <w:rFonts w:ascii="Arial" w:hAnsi="Arial" w:cs="Arial"/>
                <w:sz w:val="18"/>
                <w:lang w:val="x-none"/>
              </w:rPr>
            </w:pPr>
          </w:p>
        </w:tc>
        <w:tc>
          <w:tcPr>
            <w:tcW w:w="2049" w:type="dxa"/>
            <w:vAlign w:val="center"/>
          </w:tcPr>
          <w:p w14:paraId="3DC3D2A2" w14:textId="77777777" w:rsidR="00DB0EB9" w:rsidRPr="00EE01A4" w:rsidRDefault="00DB0EB9" w:rsidP="00587565">
            <w:pPr>
              <w:keepNext/>
              <w:keepLines/>
              <w:spacing w:after="0"/>
              <w:jc w:val="center"/>
              <w:rPr>
                <w:ins w:id="128" w:author="samsung" w:date="2020-04-10T15:28:00Z"/>
                <w:rFonts w:ascii="Arial" w:eastAsiaTheme="minorEastAsia" w:hAnsi="Arial" w:cs="Arial"/>
                <w:sz w:val="18"/>
                <w:lang w:val="x-none" w:eastAsia="zh-CN"/>
              </w:rPr>
            </w:pPr>
            <w:ins w:id="129" w:author="samsung" w:date="2020-04-10T15:28:00Z">
              <w:r>
                <w:rPr>
                  <w:rFonts w:ascii="Arial" w:eastAsia="MS Mincho" w:hAnsi="Arial" w:cs="Arial"/>
                  <w:sz w:val="18"/>
                  <w:lang w:val="x-none" w:eastAsia="ja-JP"/>
                </w:rPr>
                <w:t>n77</w:t>
              </w:r>
            </w:ins>
          </w:p>
        </w:tc>
        <w:tc>
          <w:tcPr>
            <w:tcW w:w="2340" w:type="dxa"/>
            <w:vAlign w:val="center"/>
          </w:tcPr>
          <w:p w14:paraId="1C747149" w14:textId="77777777" w:rsidR="00DB0EB9" w:rsidRPr="00C87FA5" w:rsidRDefault="00DB0EB9" w:rsidP="00587565">
            <w:pPr>
              <w:keepNext/>
              <w:keepLines/>
              <w:spacing w:after="0"/>
              <w:jc w:val="center"/>
              <w:rPr>
                <w:ins w:id="130" w:author="samsung" w:date="2020-04-10T15:28:00Z"/>
                <w:rFonts w:ascii="Arial" w:hAnsi="Arial" w:cs="Arial"/>
                <w:sz w:val="18"/>
              </w:rPr>
            </w:pPr>
            <w:ins w:id="131" w:author="samsung" w:date="2020-04-10T15:28:00Z">
              <w:r w:rsidRPr="00C87FA5">
                <w:rPr>
                  <w:rFonts w:ascii="Arial" w:hAnsi="Arial" w:cs="Arial"/>
                  <w:sz w:val="18"/>
                  <w:lang w:eastAsia="zh-CN"/>
                </w:rPr>
                <w:t>0.</w:t>
              </w:r>
              <w:r>
                <w:rPr>
                  <w:rFonts w:ascii="Arial" w:hAnsi="Arial" w:cs="Arial" w:hint="eastAsia"/>
                  <w:sz w:val="18"/>
                  <w:lang w:eastAsia="zh-CN"/>
                </w:rPr>
                <w:t>8</w:t>
              </w:r>
            </w:ins>
          </w:p>
        </w:tc>
      </w:tr>
    </w:tbl>
    <w:p w14:paraId="1744653A" w14:textId="77777777" w:rsidR="00DB0EB9" w:rsidRPr="00C87FA5" w:rsidRDefault="00DB0EB9" w:rsidP="00DB0EB9">
      <w:pPr>
        <w:rPr>
          <w:ins w:id="132" w:author="samsung" w:date="2020-04-10T15:28:00Z"/>
          <w:rFonts w:ascii="Arial" w:hAnsi="Arial" w:cs="Arial"/>
          <w:sz w:val="22"/>
        </w:rPr>
      </w:pPr>
    </w:p>
    <w:p w14:paraId="35EC2AE7" w14:textId="77777777" w:rsidR="00DB0EB9" w:rsidRPr="00C87FA5" w:rsidRDefault="00DB0EB9" w:rsidP="00DB0EB9">
      <w:pPr>
        <w:pStyle w:val="TH"/>
        <w:rPr>
          <w:ins w:id="133" w:author="samsung" w:date="2020-04-10T15:28:00Z"/>
          <w:rFonts w:cs="Arial"/>
        </w:rPr>
      </w:pPr>
      <w:ins w:id="134" w:author="samsung" w:date="2020-04-10T15:28: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B0EB9" w:rsidRPr="00C87FA5" w14:paraId="1B4CFE29" w14:textId="77777777" w:rsidTr="00587565">
        <w:trPr>
          <w:tblHeader/>
          <w:jc w:val="center"/>
          <w:ins w:id="135" w:author="samsung" w:date="2020-04-10T15:28:00Z"/>
        </w:trPr>
        <w:tc>
          <w:tcPr>
            <w:tcW w:w="1535" w:type="dxa"/>
            <w:vAlign w:val="center"/>
          </w:tcPr>
          <w:p w14:paraId="4036A8AC" w14:textId="77777777" w:rsidR="00DB0EB9" w:rsidRPr="00C87FA5" w:rsidRDefault="00DB0EB9" w:rsidP="00587565">
            <w:pPr>
              <w:keepNext/>
              <w:keepLines/>
              <w:spacing w:after="0"/>
              <w:jc w:val="center"/>
              <w:rPr>
                <w:ins w:id="136" w:author="samsung" w:date="2020-04-10T15:28:00Z"/>
                <w:rFonts w:ascii="Arial" w:hAnsi="Arial" w:cs="Arial"/>
                <w:sz w:val="18"/>
                <w:lang w:val="x-none"/>
              </w:rPr>
            </w:pPr>
            <w:ins w:id="137" w:author="samsung" w:date="2020-04-10T15:28: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0BF1B6A3" w14:textId="77777777" w:rsidR="00DB0EB9" w:rsidRPr="00C87FA5" w:rsidRDefault="00DB0EB9" w:rsidP="00587565">
            <w:pPr>
              <w:keepNext/>
              <w:keepLines/>
              <w:spacing w:after="0"/>
              <w:jc w:val="center"/>
              <w:rPr>
                <w:ins w:id="138" w:author="samsung" w:date="2020-04-10T15:28:00Z"/>
                <w:rFonts w:ascii="Arial" w:hAnsi="Arial" w:cs="Arial"/>
                <w:sz w:val="18"/>
                <w:lang w:val="x-none"/>
              </w:rPr>
            </w:pPr>
            <w:ins w:id="139" w:author="samsung" w:date="2020-04-10T15:28:00Z">
              <w:r w:rsidRPr="00C87FA5">
                <w:rPr>
                  <w:rFonts w:ascii="Arial" w:hAnsi="Arial" w:cs="Arial"/>
                  <w:sz w:val="18"/>
                  <w:lang w:val="x-none"/>
                </w:rPr>
                <w:t>E-UTRA and NR Band</w:t>
              </w:r>
            </w:ins>
          </w:p>
        </w:tc>
        <w:tc>
          <w:tcPr>
            <w:tcW w:w="2340" w:type="dxa"/>
            <w:vAlign w:val="center"/>
          </w:tcPr>
          <w:p w14:paraId="52F8511F" w14:textId="77777777" w:rsidR="00DB0EB9" w:rsidRPr="00C87FA5" w:rsidRDefault="00DB0EB9" w:rsidP="00587565">
            <w:pPr>
              <w:keepNext/>
              <w:keepLines/>
              <w:spacing w:after="0"/>
              <w:jc w:val="center"/>
              <w:rPr>
                <w:ins w:id="140" w:author="samsung" w:date="2020-04-10T15:28:00Z"/>
                <w:rFonts w:ascii="Arial" w:hAnsi="Arial" w:cs="Arial"/>
                <w:sz w:val="18"/>
                <w:lang w:val="x-none"/>
              </w:rPr>
            </w:pPr>
            <w:proofErr w:type="spellStart"/>
            <w:ins w:id="141" w:author="samsung" w:date="2020-04-10T15:28:00Z">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C87FA5">
                <w:rPr>
                  <w:rFonts w:ascii="Arial" w:hAnsi="Arial" w:cs="Arial"/>
                  <w:sz w:val="18"/>
                  <w:lang w:val="x-none"/>
                </w:rPr>
                <w:t xml:space="preserve"> [dB]</w:t>
              </w:r>
            </w:ins>
          </w:p>
        </w:tc>
      </w:tr>
      <w:tr w:rsidR="00DB0EB9" w:rsidRPr="00C87FA5" w14:paraId="1AD00599" w14:textId="77777777" w:rsidTr="00587565">
        <w:trPr>
          <w:jc w:val="center"/>
          <w:ins w:id="142" w:author="samsung" w:date="2020-04-10T15:28:00Z"/>
        </w:trPr>
        <w:tc>
          <w:tcPr>
            <w:tcW w:w="1535" w:type="dxa"/>
            <w:vMerge w:val="restart"/>
            <w:vAlign w:val="center"/>
          </w:tcPr>
          <w:p w14:paraId="73BF33F2" w14:textId="77777777" w:rsidR="00DB0EB9" w:rsidRPr="00C87FA5" w:rsidRDefault="00DB0EB9" w:rsidP="00587565">
            <w:pPr>
              <w:keepNext/>
              <w:keepLines/>
              <w:spacing w:after="0"/>
              <w:jc w:val="center"/>
              <w:rPr>
                <w:ins w:id="143" w:author="samsung" w:date="2020-04-10T15:28:00Z"/>
                <w:rFonts w:ascii="Arial" w:hAnsi="Arial" w:cs="Arial"/>
                <w:sz w:val="18"/>
                <w:lang w:val="x-none" w:eastAsia="zh-CN"/>
              </w:rPr>
            </w:pPr>
            <w:ins w:id="144" w:author="samsung" w:date="2020-04-10T15:28:00Z">
              <w:r>
                <w:rPr>
                  <w:rFonts w:ascii="Arial" w:hAnsi="Arial" w:cs="Arial"/>
                  <w:sz w:val="18"/>
                  <w:lang w:val="x-none" w:eastAsia="zh-CN"/>
                </w:rPr>
                <w:t>DC_18</w:t>
              </w:r>
              <w:r w:rsidRPr="00C87FA5">
                <w:rPr>
                  <w:rFonts w:ascii="Arial" w:hAnsi="Arial" w:cs="Arial"/>
                  <w:sz w:val="18"/>
                  <w:lang w:val="x-none" w:eastAsia="zh-CN"/>
                </w:rPr>
                <w:t>-</w:t>
              </w:r>
              <w:r>
                <w:rPr>
                  <w:rFonts w:ascii="Arial" w:hAnsi="Arial" w:cs="Arial" w:hint="eastAsia"/>
                  <w:sz w:val="18"/>
                  <w:lang w:val="x-none" w:eastAsia="zh-CN"/>
                </w:rPr>
                <w:t>41</w:t>
              </w:r>
              <w:r w:rsidRPr="00C87FA5">
                <w:rPr>
                  <w:rFonts w:ascii="Arial" w:hAnsi="Arial" w:cs="Arial"/>
                  <w:sz w:val="18"/>
                  <w:lang w:val="x-none" w:eastAsia="zh-CN"/>
                </w:rPr>
                <w:t>_</w:t>
              </w:r>
              <w:r>
                <w:rPr>
                  <w:rFonts w:ascii="Arial" w:hAnsi="Arial" w:cs="Arial"/>
                  <w:sz w:val="18"/>
                  <w:lang w:val="x-none" w:eastAsia="zh-CN"/>
                </w:rPr>
                <w:t>n77</w:t>
              </w:r>
            </w:ins>
          </w:p>
        </w:tc>
        <w:tc>
          <w:tcPr>
            <w:tcW w:w="2052" w:type="dxa"/>
            <w:vAlign w:val="center"/>
          </w:tcPr>
          <w:p w14:paraId="0938CEF1" w14:textId="77777777" w:rsidR="00DB0EB9" w:rsidRPr="00C87FA5" w:rsidRDefault="00DB0EB9" w:rsidP="00587565">
            <w:pPr>
              <w:keepNext/>
              <w:keepLines/>
              <w:spacing w:after="0"/>
              <w:jc w:val="center"/>
              <w:rPr>
                <w:ins w:id="145" w:author="samsung" w:date="2020-04-10T15:28:00Z"/>
                <w:rFonts w:ascii="Arial" w:hAnsi="Arial" w:cs="Arial"/>
                <w:sz w:val="18"/>
                <w:lang w:val="x-none" w:eastAsia="zh-CN"/>
              </w:rPr>
            </w:pPr>
            <w:ins w:id="146" w:author="samsung" w:date="2020-04-10T15:28:00Z">
              <w:r>
                <w:rPr>
                  <w:rFonts w:ascii="Arial" w:hAnsi="Arial" w:cs="Arial" w:hint="eastAsia"/>
                  <w:sz w:val="18"/>
                  <w:lang w:val="x-none" w:eastAsia="zh-CN"/>
                </w:rPr>
                <w:t>18</w:t>
              </w:r>
            </w:ins>
          </w:p>
        </w:tc>
        <w:tc>
          <w:tcPr>
            <w:tcW w:w="2340" w:type="dxa"/>
            <w:vAlign w:val="center"/>
          </w:tcPr>
          <w:p w14:paraId="6367A91F" w14:textId="77777777" w:rsidR="00DB0EB9" w:rsidRPr="00C87FA5" w:rsidRDefault="00DB0EB9" w:rsidP="00587565">
            <w:pPr>
              <w:keepNext/>
              <w:keepLines/>
              <w:spacing w:after="0"/>
              <w:jc w:val="center"/>
              <w:rPr>
                <w:ins w:id="147" w:author="samsung" w:date="2020-04-10T15:28:00Z"/>
                <w:rFonts w:ascii="Arial" w:hAnsi="Arial" w:cs="Arial"/>
                <w:sz w:val="18"/>
                <w:lang w:eastAsia="zh-CN"/>
              </w:rPr>
            </w:pPr>
            <w:ins w:id="148" w:author="samsung" w:date="2020-04-10T15:28:00Z">
              <w:r>
                <w:rPr>
                  <w:rFonts w:ascii="Arial" w:hAnsi="Arial" w:cs="Arial" w:hint="eastAsia"/>
                  <w:sz w:val="18"/>
                  <w:lang w:eastAsia="zh-CN"/>
                </w:rPr>
                <w:t>0</w:t>
              </w:r>
            </w:ins>
          </w:p>
        </w:tc>
      </w:tr>
      <w:tr w:rsidR="00DB0EB9" w:rsidRPr="00C87FA5" w14:paraId="3BEC0BDE" w14:textId="77777777" w:rsidTr="00587565">
        <w:trPr>
          <w:jc w:val="center"/>
          <w:ins w:id="149" w:author="samsung" w:date="2020-04-10T15:28:00Z"/>
        </w:trPr>
        <w:tc>
          <w:tcPr>
            <w:tcW w:w="1535" w:type="dxa"/>
            <w:vMerge/>
            <w:vAlign w:val="center"/>
          </w:tcPr>
          <w:p w14:paraId="3973714F" w14:textId="77777777" w:rsidR="00DB0EB9" w:rsidRPr="00C87FA5" w:rsidRDefault="00DB0EB9" w:rsidP="00587565">
            <w:pPr>
              <w:keepNext/>
              <w:keepLines/>
              <w:spacing w:after="0"/>
              <w:jc w:val="center"/>
              <w:rPr>
                <w:ins w:id="150" w:author="samsung" w:date="2020-04-10T15:28:00Z"/>
                <w:rFonts w:ascii="Arial" w:hAnsi="Arial" w:cs="Arial"/>
                <w:sz w:val="18"/>
                <w:lang w:val="x-none"/>
              </w:rPr>
            </w:pPr>
          </w:p>
        </w:tc>
        <w:tc>
          <w:tcPr>
            <w:tcW w:w="2052" w:type="dxa"/>
            <w:vAlign w:val="center"/>
          </w:tcPr>
          <w:p w14:paraId="1CCEBC6B" w14:textId="77777777" w:rsidR="00DB0EB9" w:rsidRPr="00C87FA5" w:rsidRDefault="00DB0EB9" w:rsidP="00587565">
            <w:pPr>
              <w:keepNext/>
              <w:keepLines/>
              <w:spacing w:after="0"/>
              <w:jc w:val="center"/>
              <w:rPr>
                <w:ins w:id="151" w:author="samsung" w:date="2020-04-10T15:28:00Z"/>
                <w:rFonts w:ascii="Arial" w:hAnsi="Arial" w:cs="Arial"/>
                <w:sz w:val="18"/>
                <w:lang w:val="x-none" w:eastAsia="zh-CN"/>
              </w:rPr>
            </w:pPr>
            <w:ins w:id="152" w:author="samsung" w:date="2020-04-10T15:28:00Z">
              <w:r>
                <w:rPr>
                  <w:rFonts w:ascii="Arial" w:hAnsi="Arial" w:cs="Arial" w:hint="eastAsia"/>
                  <w:sz w:val="18"/>
                  <w:lang w:val="x-none" w:eastAsia="zh-CN"/>
                </w:rPr>
                <w:t>41</w:t>
              </w:r>
            </w:ins>
          </w:p>
        </w:tc>
        <w:tc>
          <w:tcPr>
            <w:tcW w:w="2340" w:type="dxa"/>
            <w:vAlign w:val="center"/>
          </w:tcPr>
          <w:p w14:paraId="421F0ABF" w14:textId="77777777" w:rsidR="00DB0EB9" w:rsidRPr="002C7D9E" w:rsidRDefault="00DB0EB9" w:rsidP="00587565">
            <w:pPr>
              <w:keepNext/>
              <w:keepLines/>
              <w:spacing w:after="0"/>
              <w:jc w:val="center"/>
              <w:rPr>
                <w:ins w:id="153" w:author="samsung" w:date="2020-04-10T15:28:00Z"/>
                <w:rFonts w:ascii="Arial" w:eastAsia="MS Mincho" w:hAnsi="Arial" w:cs="Arial"/>
                <w:sz w:val="18"/>
                <w:vertAlign w:val="superscript"/>
                <w:lang w:eastAsia="ja-JP"/>
              </w:rPr>
            </w:pPr>
            <w:ins w:id="154" w:author="samsung" w:date="2020-04-10T15:28:00Z">
              <w:r>
                <w:rPr>
                  <w:rFonts w:ascii="Arial" w:hAnsi="Arial" w:cs="Arial" w:hint="eastAsia"/>
                  <w:sz w:val="18"/>
                  <w:lang w:eastAsia="zh-CN"/>
                </w:rPr>
                <w:t>0</w:t>
              </w:r>
            </w:ins>
          </w:p>
        </w:tc>
      </w:tr>
      <w:tr w:rsidR="00DB0EB9" w:rsidRPr="00C87FA5" w14:paraId="307E6868" w14:textId="77777777" w:rsidTr="00587565">
        <w:trPr>
          <w:jc w:val="center"/>
          <w:ins w:id="155" w:author="samsung" w:date="2020-04-10T15:28:00Z"/>
        </w:trPr>
        <w:tc>
          <w:tcPr>
            <w:tcW w:w="1535" w:type="dxa"/>
            <w:vMerge/>
            <w:vAlign w:val="center"/>
          </w:tcPr>
          <w:p w14:paraId="69900C40" w14:textId="77777777" w:rsidR="00DB0EB9" w:rsidRPr="00C87FA5" w:rsidRDefault="00DB0EB9" w:rsidP="00587565">
            <w:pPr>
              <w:keepNext/>
              <w:keepLines/>
              <w:spacing w:after="0"/>
              <w:jc w:val="center"/>
              <w:rPr>
                <w:ins w:id="156" w:author="samsung" w:date="2020-04-10T15:28:00Z"/>
                <w:rFonts w:ascii="Arial" w:hAnsi="Arial" w:cs="Arial"/>
                <w:sz w:val="18"/>
                <w:lang w:val="x-none"/>
              </w:rPr>
            </w:pPr>
          </w:p>
        </w:tc>
        <w:tc>
          <w:tcPr>
            <w:tcW w:w="2052" w:type="dxa"/>
            <w:vAlign w:val="center"/>
          </w:tcPr>
          <w:p w14:paraId="5632F3D3" w14:textId="77777777" w:rsidR="00DB0EB9" w:rsidRPr="00C87FA5" w:rsidRDefault="00DB0EB9" w:rsidP="00587565">
            <w:pPr>
              <w:keepNext/>
              <w:keepLines/>
              <w:spacing w:after="0"/>
              <w:jc w:val="center"/>
              <w:rPr>
                <w:ins w:id="157" w:author="samsung" w:date="2020-04-10T15:28:00Z"/>
                <w:rFonts w:ascii="Arial" w:hAnsi="Arial" w:cs="Arial"/>
                <w:sz w:val="18"/>
                <w:lang w:val="x-none" w:eastAsia="zh-CN"/>
              </w:rPr>
            </w:pPr>
            <w:ins w:id="158" w:author="samsung" w:date="2020-04-10T15:28:00Z">
              <w:r>
                <w:rPr>
                  <w:rFonts w:ascii="Arial" w:eastAsia="MS Mincho" w:hAnsi="Arial" w:cs="Arial"/>
                  <w:sz w:val="18"/>
                  <w:lang w:val="x-none" w:eastAsia="ja-JP"/>
                </w:rPr>
                <w:t>n77</w:t>
              </w:r>
            </w:ins>
          </w:p>
        </w:tc>
        <w:tc>
          <w:tcPr>
            <w:tcW w:w="2340" w:type="dxa"/>
            <w:vAlign w:val="center"/>
          </w:tcPr>
          <w:p w14:paraId="7BC0DA2A" w14:textId="77777777" w:rsidR="00DB0EB9" w:rsidRPr="00C87FA5" w:rsidRDefault="00DB0EB9" w:rsidP="00587565">
            <w:pPr>
              <w:keepNext/>
              <w:keepLines/>
              <w:spacing w:after="0"/>
              <w:jc w:val="center"/>
              <w:rPr>
                <w:ins w:id="159" w:author="samsung" w:date="2020-04-10T15:28:00Z"/>
                <w:rFonts w:ascii="Arial" w:hAnsi="Arial" w:cs="Arial"/>
                <w:sz w:val="18"/>
              </w:rPr>
            </w:pPr>
            <w:ins w:id="160" w:author="samsung" w:date="2020-04-10T15:28:00Z">
              <w:r>
                <w:rPr>
                  <w:rFonts w:ascii="Arial" w:hAnsi="Arial" w:cs="Arial" w:hint="eastAsia"/>
                  <w:sz w:val="18"/>
                  <w:lang w:eastAsia="zh-CN"/>
                </w:rPr>
                <w:t>0.5</w:t>
              </w:r>
            </w:ins>
          </w:p>
        </w:tc>
      </w:tr>
    </w:tbl>
    <w:p w14:paraId="7C782E07" w14:textId="77777777" w:rsidR="00DB0EB9" w:rsidRPr="00C87FA5" w:rsidRDefault="00DB0EB9" w:rsidP="00DB0EB9">
      <w:pPr>
        <w:rPr>
          <w:ins w:id="161" w:author="samsung" w:date="2020-04-10T15:28:00Z"/>
          <w:lang w:val="en-US" w:eastAsia="zh-CN"/>
        </w:rPr>
      </w:pPr>
    </w:p>
    <w:p w14:paraId="298AB0FD" w14:textId="77777777" w:rsidR="00DB0EB9" w:rsidRPr="004F080E" w:rsidRDefault="00DB0EB9" w:rsidP="00DB0EB9">
      <w:pPr>
        <w:pStyle w:val="Heading3"/>
        <w:rPr>
          <w:ins w:id="162" w:author="samsung" w:date="2020-04-10T15:28:00Z"/>
        </w:rPr>
      </w:pPr>
      <w:bookmarkStart w:id="163" w:name="_Toc23151776"/>
      <w:ins w:id="164" w:author="samsung" w:date="2020-04-10T15:28:00Z">
        <w:r w:rsidRPr="004F080E">
          <w:t>5.1.</w:t>
        </w:r>
        <w:r>
          <w:t>x</w:t>
        </w:r>
        <w:r w:rsidRPr="004F080E">
          <w:t>.</w:t>
        </w:r>
        <w:r>
          <w:rPr>
            <w:rFonts w:hint="eastAsia"/>
            <w:lang w:eastAsia="zh-CN"/>
          </w:rPr>
          <w:t>5</w:t>
        </w:r>
        <w:r w:rsidRPr="004F080E">
          <w:tab/>
          <w:t>REFSENS requirements</w:t>
        </w:r>
        <w:bookmarkEnd w:id="163"/>
      </w:ins>
    </w:p>
    <w:p w14:paraId="48B4A9DC" w14:textId="77777777" w:rsidR="00DB0EB9" w:rsidRDefault="00DB0EB9" w:rsidP="00DB0EB9">
      <w:pPr>
        <w:rPr>
          <w:ins w:id="165" w:author="samsung" w:date="2020-04-10T15:28:00Z"/>
          <w:rFonts w:ascii="Arial" w:hAnsi="Arial" w:cs="Arial"/>
          <w:lang w:eastAsia="zh-CN"/>
        </w:rPr>
      </w:pPr>
      <w:ins w:id="166" w:author="samsung" w:date="2020-04-10T15:28:00Z">
        <w:r>
          <w:rPr>
            <w:rFonts w:ascii="Arial" w:hAnsi="Arial" w:cs="Arial" w:hint="eastAsia"/>
          </w:rPr>
          <w:t>Table</w:t>
        </w:r>
        <w:r>
          <w:rPr>
            <w:rFonts w:ascii="Arial" w:hAnsi="Arial" w:cs="Arial" w:hint="eastAsia"/>
            <w:lang w:eastAsia="zh-CN"/>
          </w:rPr>
          <w:t xml:space="preserve"> 5.1.x.5-1 </w:t>
        </w:r>
        <w:r w:rsidRPr="00841DAC">
          <w:rPr>
            <w:rFonts w:ascii="Arial" w:hAnsi="Arial" w:cs="Arial" w:hint="eastAsia"/>
          </w:rPr>
          <w:t xml:space="preserve">shows </w:t>
        </w:r>
        <w:r w:rsidRPr="00841DAC">
          <w:rPr>
            <w:rFonts w:ascii="Arial" w:hAnsi="Arial" w:cs="Arial"/>
          </w:rPr>
          <w:t xml:space="preserve">the required </w:t>
        </w:r>
        <w:r w:rsidRPr="00841DAC">
          <w:rPr>
            <w:rFonts w:ascii="Arial" w:hAnsi="Arial" w:cs="Arial" w:hint="eastAsia"/>
          </w:rPr>
          <w:t xml:space="preserve">MSD </w:t>
        </w:r>
        <w:r w:rsidRPr="00841DAC">
          <w:rPr>
            <w:rFonts w:ascii="Arial" w:hAnsi="Arial" w:cs="Arial"/>
          </w:rPr>
          <w:t>levels</w:t>
        </w:r>
        <w:r w:rsidRPr="00841DAC">
          <w:rPr>
            <w:rFonts w:ascii="Arial" w:hAnsi="Arial" w:cs="Arial" w:hint="eastAsia"/>
          </w:rPr>
          <w:t xml:space="preserve"> for </w:t>
        </w:r>
        <w:r w:rsidRPr="00841DAC">
          <w:rPr>
            <w:rFonts w:ascii="Arial" w:hAnsi="Arial" w:cs="Arial"/>
          </w:rPr>
          <w:t>the DC configuration</w:t>
        </w:r>
        <w:r>
          <w:rPr>
            <w:rFonts w:ascii="Arial" w:hAnsi="Arial" w:cs="Arial" w:hint="eastAsia"/>
            <w:lang w:eastAsia="zh-CN"/>
          </w:rPr>
          <w:t>.</w:t>
        </w:r>
      </w:ins>
    </w:p>
    <w:p w14:paraId="55E52F7E" w14:textId="77777777" w:rsidR="00DB0EB9" w:rsidRDefault="00DB0EB9" w:rsidP="00DB0EB9">
      <w:pPr>
        <w:pStyle w:val="TH"/>
        <w:rPr>
          <w:ins w:id="167" w:author="samsung" w:date="2020-04-10T15:28:00Z"/>
        </w:rPr>
      </w:pPr>
      <w:ins w:id="168" w:author="samsung" w:date="2020-04-10T15:28:00Z">
        <w:r w:rsidRPr="00B413BF">
          <w:t>Table</w:t>
        </w:r>
        <w:r>
          <w:t xml:space="preserve"> </w:t>
        </w:r>
        <w:r>
          <w:rPr>
            <w:rFonts w:hint="eastAsia"/>
          </w:rPr>
          <w:t>5.1.x</w:t>
        </w:r>
        <w:r w:rsidRPr="00B413BF">
          <w:t>.</w:t>
        </w:r>
        <w:r>
          <w:rPr>
            <w:rFonts w:hint="eastAsia"/>
            <w:lang w:eastAsia="zh-CN"/>
          </w:rPr>
          <w:t>5</w:t>
        </w:r>
        <w:r>
          <w:t>-</w:t>
        </w:r>
        <w:r>
          <w:rPr>
            <w:rFonts w:hint="eastAsia"/>
            <w:lang w:eastAsia="zh-CN"/>
          </w:rPr>
          <w:t>1</w:t>
        </w:r>
        <w:r w:rsidRPr="00B413BF">
          <w:t xml:space="preserve">: </w:t>
        </w:r>
        <w:r w:rsidRPr="001B0F7A">
          <w:t xml:space="preserve">Reference sensitivity exceptions for </w:t>
        </w:r>
        <w:proofErr w:type="spellStart"/>
        <w:r w:rsidRPr="001B0F7A">
          <w:t>Scell</w:t>
        </w:r>
        <w:proofErr w:type="spellEnd"/>
        <w:r w:rsidRPr="001B0F7A">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832"/>
        <w:gridCol w:w="1143"/>
      </w:tblGrid>
      <w:tr w:rsidR="00DB0EB9" w:rsidRPr="00CA1495" w14:paraId="1D3E41BE" w14:textId="77777777" w:rsidTr="00587565">
        <w:trPr>
          <w:trHeight w:val="20"/>
          <w:jc w:val="center"/>
          <w:ins w:id="169" w:author="samsung" w:date="2020-04-10T15:28:00Z"/>
        </w:trPr>
        <w:tc>
          <w:tcPr>
            <w:tcW w:w="8714" w:type="dxa"/>
            <w:gridSpan w:val="8"/>
            <w:vAlign w:val="center"/>
            <w:hideMark/>
          </w:tcPr>
          <w:p w14:paraId="545BD50E" w14:textId="77777777" w:rsidR="00DB0EB9" w:rsidRPr="00CA1495" w:rsidRDefault="00DB0EB9" w:rsidP="00587565">
            <w:pPr>
              <w:keepNext/>
              <w:keepLines/>
              <w:spacing w:after="0"/>
              <w:jc w:val="center"/>
              <w:rPr>
                <w:ins w:id="170" w:author="samsung" w:date="2020-04-10T15:28:00Z"/>
                <w:rFonts w:ascii="Arial" w:hAnsi="Arial" w:cs="Arial"/>
                <w:b/>
                <w:sz w:val="18"/>
                <w:lang w:val="en-US"/>
              </w:rPr>
            </w:pPr>
            <w:bookmarkStart w:id="171" w:name="OLE_LINK18"/>
            <w:ins w:id="172" w:author="samsung" w:date="2020-04-10T15:28:00Z">
              <w:r w:rsidRPr="00CA1495">
                <w:rPr>
                  <w:rFonts w:ascii="Arial" w:hAnsi="Arial" w:cs="Arial"/>
                  <w:b/>
                  <w:sz w:val="18"/>
                </w:rPr>
                <w:t>E-UTRA</w:t>
              </w:r>
              <w:r w:rsidRPr="00CA1495">
                <w:rPr>
                  <w:rFonts w:ascii="Arial" w:hAnsi="Arial" w:cs="Arial"/>
                  <w:b/>
                  <w:sz w:val="18"/>
                  <w:lang w:eastAsia="ja-JP"/>
                </w:rPr>
                <w:t xml:space="preserve"> and NR</w:t>
              </w:r>
              <w:r w:rsidRPr="00CA1495">
                <w:rPr>
                  <w:rFonts w:ascii="Arial" w:hAnsi="Arial" w:cs="Arial"/>
                  <w:b/>
                  <w:sz w:val="18"/>
                </w:rPr>
                <w:t xml:space="preserve"> Band / Channel bandwidth / N</w:t>
              </w:r>
              <w:r w:rsidRPr="00CA1495">
                <w:rPr>
                  <w:rFonts w:ascii="Arial" w:hAnsi="Arial" w:cs="Arial"/>
                  <w:b/>
                  <w:sz w:val="18"/>
                  <w:vertAlign w:val="subscript"/>
                </w:rPr>
                <w:t>RB</w:t>
              </w:r>
              <w:r w:rsidRPr="00CA1495">
                <w:rPr>
                  <w:rFonts w:ascii="Arial" w:hAnsi="Arial" w:cs="Arial"/>
                  <w:b/>
                  <w:sz w:val="18"/>
                </w:rPr>
                <w:t xml:space="preserve"> / Duplex mode</w:t>
              </w:r>
            </w:ins>
          </w:p>
        </w:tc>
        <w:tc>
          <w:tcPr>
            <w:tcW w:w="1143" w:type="dxa"/>
            <w:vMerge w:val="restart"/>
          </w:tcPr>
          <w:p w14:paraId="62096395" w14:textId="77777777" w:rsidR="00DB0EB9" w:rsidRPr="00CA1495" w:rsidRDefault="00DB0EB9" w:rsidP="00587565">
            <w:pPr>
              <w:keepNext/>
              <w:keepLines/>
              <w:spacing w:after="0"/>
              <w:jc w:val="center"/>
              <w:rPr>
                <w:ins w:id="173" w:author="samsung" w:date="2020-04-10T15:28:00Z"/>
                <w:rFonts w:ascii="Arial" w:hAnsi="Arial" w:cs="Arial"/>
                <w:b/>
                <w:sz w:val="18"/>
              </w:rPr>
            </w:pPr>
            <w:ins w:id="174" w:author="samsung" w:date="2020-04-10T15:28:00Z">
              <w:r w:rsidRPr="00CA1495">
                <w:rPr>
                  <w:rFonts w:ascii="Arial" w:hAnsi="Arial" w:cs="Arial"/>
                  <w:b/>
                  <w:sz w:val="18"/>
                </w:rPr>
                <w:t>Source of IMD</w:t>
              </w:r>
            </w:ins>
          </w:p>
        </w:tc>
      </w:tr>
      <w:tr w:rsidR="00DB0EB9" w:rsidRPr="00CA1495" w14:paraId="2D0A7110" w14:textId="77777777" w:rsidTr="00587565">
        <w:trPr>
          <w:trHeight w:val="648"/>
          <w:jc w:val="center"/>
          <w:ins w:id="175" w:author="samsung" w:date="2020-04-10T15:28:00Z"/>
        </w:trPr>
        <w:tc>
          <w:tcPr>
            <w:tcW w:w="2233" w:type="dxa"/>
            <w:vAlign w:val="center"/>
            <w:hideMark/>
          </w:tcPr>
          <w:p w14:paraId="786CDE1A" w14:textId="77777777" w:rsidR="00DB0EB9" w:rsidRPr="00CA1495" w:rsidRDefault="00DB0EB9" w:rsidP="00587565">
            <w:pPr>
              <w:keepNext/>
              <w:keepLines/>
              <w:spacing w:after="0"/>
              <w:jc w:val="center"/>
              <w:rPr>
                <w:ins w:id="176" w:author="samsung" w:date="2020-04-10T15:28:00Z"/>
                <w:rFonts w:ascii="Arial" w:hAnsi="Arial" w:cs="Arial"/>
                <w:b/>
                <w:sz w:val="18"/>
                <w:lang w:eastAsia="ja-JP"/>
              </w:rPr>
            </w:pPr>
            <w:ins w:id="177" w:author="samsung" w:date="2020-04-10T15:28:00Z">
              <w:r w:rsidRPr="00CA1495">
                <w:rPr>
                  <w:rFonts w:ascii="Arial" w:hAnsi="Arial" w:cs="Arial"/>
                  <w:b/>
                  <w:sz w:val="18"/>
                  <w:lang w:eastAsia="ja-JP"/>
                </w:rPr>
                <w:t>DC</w:t>
              </w:r>
            </w:ins>
          </w:p>
          <w:p w14:paraId="0391819C" w14:textId="77777777" w:rsidR="00DB0EB9" w:rsidRPr="00CA1495" w:rsidRDefault="00DB0EB9" w:rsidP="00587565">
            <w:pPr>
              <w:keepNext/>
              <w:keepLines/>
              <w:spacing w:after="0"/>
              <w:jc w:val="center"/>
              <w:rPr>
                <w:ins w:id="178" w:author="samsung" w:date="2020-04-10T15:28:00Z"/>
                <w:rFonts w:ascii="Arial" w:hAnsi="Arial" w:cs="Arial"/>
                <w:b/>
                <w:sz w:val="18"/>
              </w:rPr>
            </w:pPr>
            <w:ins w:id="179" w:author="samsung" w:date="2020-04-10T15:28:00Z">
              <w:r w:rsidRPr="00CA1495">
                <w:rPr>
                  <w:rFonts w:ascii="Arial" w:hAnsi="Arial" w:cs="Arial"/>
                  <w:b/>
                  <w:sz w:val="18"/>
                </w:rPr>
                <w:t>Configuration</w:t>
              </w:r>
            </w:ins>
          </w:p>
        </w:tc>
        <w:tc>
          <w:tcPr>
            <w:tcW w:w="849" w:type="dxa"/>
            <w:vAlign w:val="center"/>
            <w:hideMark/>
          </w:tcPr>
          <w:p w14:paraId="00260263" w14:textId="77777777" w:rsidR="00DB0EB9" w:rsidRPr="00CA1495" w:rsidRDefault="00DB0EB9" w:rsidP="00587565">
            <w:pPr>
              <w:keepNext/>
              <w:keepLines/>
              <w:spacing w:after="0"/>
              <w:jc w:val="center"/>
              <w:rPr>
                <w:ins w:id="180" w:author="samsung" w:date="2020-04-10T15:28:00Z"/>
                <w:rFonts w:ascii="Arial" w:hAnsi="Arial" w:cs="Arial"/>
                <w:b/>
                <w:sz w:val="18"/>
              </w:rPr>
            </w:pPr>
            <w:ins w:id="181" w:author="samsung" w:date="2020-04-10T15:28:00Z">
              <w:r w:rsidRPr="00CA1495">
                <w:rPr>
                  <w:rFonts w:ascii="Arial" w:hAnsi="Arial" w:cs="Arial"/>
                  <w:b/>
                  <w:sz w:val="18"/>
                </w:rPr>
                <w:t>EUTRA</w:t>
              </w:r>
              <w:r w:rsidRPr="00CA1495">
                <w:rPr>
                  <w:rFonts w:ascii="Arial" w:hAnsi="Arial" w:cs="Arial"/>
                  <w:b/>
                  <w:sz w:val="18"/>
                  <w:lang w:eastAsia="ja-JP"/>
                </w:rPr>
                <w:t xml:space="preserve"> and NR</w:t>
              </w:r>
              <w:r w:rsidRPr="00CA1495">
                <w:rPr>
                  <w:rFonts w:ascii="Arial" w:hAnsi="Arial" w:cs="Arial"/>
                  <w:b/>
                  <w:sz w:val="18"/>
                </w:rPr>
                <w:t xml:space="preserve"> band</w:t>
              </w:r>
            </w:ins>
          </w:p>
        </w:tc>
        <w:tc>
          <w:tcPr>
            <w:tcW w:w="960" w:type="dxa"/>
            <w:vAlign w:val="center"/>
            <w:hideMark/>
          </w:tcPr>
          <w:p w14:paraId="4D3632BB" w14:textId="77777777" w:rsidR="00DB0EB9" w:rsidRPr="00CA1495" w:rsidRDefault="00DB0EB9" w:rsidP="00587565">
            <w:pPr>
              <w:keepNext/>
              <w:keepLines/>
              <w:spacing w:after="0"/>
              <w:jc w:val="center"/>
              <w:rPr>
                <w:ins w:id="182" w:author="samsung" w:date="2020-04-10T15:28:00Z"/>
                <w:rFonts w:ascii="Arial" w:hAnsi="Arial" w:cs="Arial"/>
                <w:b/>
                <w:sz w:val="18"/>
              </w:rPr>
            </w:pPr>
            <w:ins w:id="183" w:author="samsung" w:date="2020-04-10T15:28:00Z">
              <w:r w:rsidRPr="00CA1495">
                <w:rPr>
                  <w:rFonts w:ascii="Arial" w:hAnsi="Arial" w:cs="Arial"/>
                  <w:b/>
                  <w:sz w:val="18"/>
                </w:rPr>
                <w:t>UL F</w:t>
              </w:r>
              <w:r w:rsidRPr="00CA1495">
                <w:rPr>
                  <w:rFonts w:ascii="Arial" w:hAnsi="Arial" w:cs="Arial"/>
                  <w:b/>
                  <w:sz w:val="18"/>
                  <w:vertAlign w:val="subscript"/>
                </w:rPr>
                <w:t>c</w:t>
              </w:r>
              <w:r w:rsidRPr="00CA1495">
                <w:rPr>
                  <w:rFonts w:ascii="Arial" w:hAnsi="Arial" w:cs="Arial"/>
                  <w:b/>
                  <w:sz w:val="18"/>
                </w:rPr>
                <w:t xml:space="preserve"> </w:t>
              </w:r>
              <w:r w:rsidRPr="00CA1495">
                <w:rPr>
                  <w:rFonts w:ascii="Arial" w:hAnsi="Arial" w:cs="Arial"/>
                  <w:b/>
                  <w:sz w:val="18"/>
                </w:rPr>
                <w:br/>
                <w:t>(MHz)</w:t>
              </w:r>
            </w:ins>
          </w:p>
        </w:tc>
        <w:tc>
          <w:tcPr>
            <w:tcW w:w="960" w:type="dxa"/>
            <w:vAlign w:val="center"/>
            <w:hideMark/>
          </w:tcPr>
          <w:p w14:paraId="33451491" w14:textId="77777777" w:rsidR="00DB0EB9" w:rsidRPr="00CA1495" w:rsidRDefault="00DB0EB9" w:rsidP="00587565">
            <w:pPr>
              <w:keepNext/>
              <w:keepLines/>
              <w:spacing w:after="0"/>
              <w:jc w:val="center"/>
              <w:rPr>
                <w:ins w:id="184" w:author="samsung" w:date="2020-04-10T15:28:00Z"/>
                <w:rFonts w:ascii="Arial" w:hAnsi="Arial" w:cs="Arial"/>
                <w:b/>
                <w:sz w:val="18"/>
              </w:rPr>
            </w:pPr>
            <w:ins w:id="185" w:author="samsung" w:date="2020-04-10T15:28:00Z">
              <w:r w:rsidRPr="00CA1495">
                <w:rPr>
                  <w:rFonts w:ascii="Arial" w:hAnsi="Arial" w:cs="Arial"/>
                  <w:b/>
                  <w:sz w:val="18"/>
                </w:rPr>
                <w:t xml:space="preserve">UL/DL BW </w:t>
              </w:r>
              <w:r w:rsidRPr="00CA1495">
                <w:rPr>
                  <w:rFonts w:ascii="Arial" w:hAnsi="Arial" w:cs="Arial"/>
                  <w:b/>
                  <w:sz w:val="18"/>
                </w:rPr>
                <w:br/>
                <w:t>(MHz)</w:t>
              </w:r>
            </w:ins>
          </w:p>
        </w:tc>
        <w:tc>
          <w:tcPr>
            <w:tcW w:w="960" w:type="dxa"/>
            <w:vAlign w:val="center"/>
            <w:hideMark/>
          </w:tcPr>
          <w:p w14:paraId="7C32BE5D" w14:textId="77777777" w:rsidR="00DB0EB9" w:rsidRPr="00CA1495" w:rsidRDefault="00DB0EB9" w:rsidP="00587565">
            <w:pPr>
              <w:keepNext/>
              <w:keepLines/>
              <w:spacing w:after="0"/>
              <w:jc w:val="center"/>
              <w:rPr>
                <w:ins w:id="186" w:author="samsung" w:date="2020-04-10T15:28:00Z"/>
                <w:rFonts w:ascii="Arial" w:hAnsi="Arial" w:cs="Arial"/>
                <w:b/>
                <w:sz w:val="18"/>
              </w:rPr>
            </w:pPr>
            <w:ins w:id="187" w:author="samsung" w:date="2020-04-10T15:28:00Z">
              <w:r w:rsidRPr="00CA1495">
                <w:rPr>
                  <w:rFonts w:ascii="Arial" w:hAnsi="Arial" w:cs="Arial"/>
                  <w:b/>
                  <w:sz w:val="18"/>
                </w:rPr>
                <w:t xml:space="preserve">UL </w:t>
              </w:r>
              <w:r w:rsidRPr="00CA1495">
                <w:rPr>
                  <w:rFonts w:ascii="Arial" w:hAnsi="Arial" w:cs="Arial"/>
                  <w:b/>
                  <w:sz w:val="18"/>
                </w:rPr>
                <w:br/>
                <w:t>C</w:t>
              </w:r>
              <w:r w:rsidRPr="00CA1495">
                <w:rPr>
                  <w:rFonts w:ascii="Arial" w:hAnsi="Arial" w:cs="Arial"/>
                  <w:b/>
                  <w:sz w:val="18"/>
                  <w:vertAlign w:val="subscript"/>
                </w:rPr>
                <w:t>LRB</w:t>
              </w:r>
            </w:ins>
          </w:p>
        </w:tc>
        <w:tc>
          <w:tcPr>
            <w:tcW w:w="960" w:type="dxa"/>
            <w:vAlign w:val="center"/>
            <w:hideMark/>
          </w:tcPr>
          <w:p w14:paraId="41BDDEC3" w14:textId="77777777" w:rsidR="00DB0EB9" w:rsidRPr="00CA1495" w:rsidRDefault="00DB0EB9" w:rsidP="00587565">
            <w:pPr>
              <w:keepNext/>
              <w:keepLines/>
              <w:spacing w:after="0"/>
              <w:jc w:val="center"/>
              <w:rPr>
                <w:ins w:id="188" w:author="samsung" w:date="2020-04-10T15:28:00Z"/>
                <w:rFonts w:ascii="Arial" w:hAnsi="Arial" w:cs="Arial"/>
                <w:b/>
                <w:sz w:val="18"/>
              </w:rPr>
            </w:pPr>
            <w:ins w:id="189" w:author="samsung" w:date="2020-04-10T15:28:00Z">
              <w:r w:rsidRPr="00CA1495">
                <w:rPr>
                  <w:rFonts w:ascii="Arial" w:hAnsi="Arial" w:cs="Arial"/>
                  <w:b/>
                  <w:sz w:val="18"/>
                </w:rPr>
                <w:t>DL F</w:t>
              </w:r>
              <w:r w:rsidRPr="00CA1495">
                <w:rPr>
                  <w:rFonts w:ascii="Arial" w:hAnsi="Arial" w:cs="Arial"/>
                  <w:b/>
                  <w:sz w:val="18"/>
                  <w:vertAlign w:val="subscript"/>
                </w:rPr>
                <w:t>c</w:t>
              </w:r>
              <w:r w:rsidRPr="00CA1495">
                <w:rPr>
                  <w:rFonts w:ascii="Arial" w:hAnsi="Arial" w:cs="Arial"/>
                  <w:b/>
                  <w:sz w:val="18"/>
                </w:rPr>
                <w:t xml:space="preserve"> (MHz)</w:t>
              </w:r>
            </w:ins>
          </w:p>
        </w:tc>
        <w:tc>
          <w:tcPr>
            <w:tcW w:w="960" w:type="dxa"/>
            <w:vAlign w:val="center"/>
            <w:hideMark/>
          </w:tcPr>
          <w:p w14:paraId="2C17A4C0" w14:textId="77777777" w:rsidR="00DB0EB9" w:rsidRPr="00CA1495" w:rsidRDefault="00DB0EB9" w:rsidP="00587565">
            <w:pPr>
              <w:keepNext/>
              <w:keepLines/>
              <w:spacing w:after="0"/>
              <w:jc w:val="center"/>
              <w:rPr>
                <w:ins w:id="190" w:author="samsung" w:date="2020-04-10T15:28:00Z"/>
                <w:rFonts w:ascii="Arial" w:hAnsi="Arial" w:cs="Arial"/>
                <w:b/>
                <w:sz w:val="18"/>
              </w:rPr>
            </w:pPr>
            <w:ins w:id="191" w:author="samsung" w:date="2020-04-10T15:28:00Z">
              <w:r w:rsidRPr="00CA1495">
                <w:rPr>
                  <w:rFonts w:ascii="Arial" w:hAnsi="Arial" w:cs="Arial"/>
                  <w:b/>
                  <w:sz w:val="18"/>
                </w:rPr>
                <w:t xml:space="preserve">MSD </w:t>
              </w:r>
              <w:r w:rsidRPr="00CA1495">
                <w:rPr>
                  <w:rFonts w:ascii="Arial" w:hAnsi="Arial" w:cs="Arial"/>
                  <w:b/>
                  <w:sz w:val="18"/>
                </w:rPr>
                <w:br/>
                <w:t>(dB)</w:t>
              </w:r>
            </w:ins>
          </w:p>
        </w:tc>
        <w:tc>
          <w:tcPr>
            <w:tcW w:w="832" w:type="dxa"/>
            <w:vAlign w:val="center"/>
            <w:hideMark/>
          </w:tcPr>
          <w:p w14:paraId="22181F49" w14:textId="77777777" w:rsidR="00DB0EB9" w:rsidRPr="00CA1495" w:rsidRDefault="00DB0EB9" w:rsidP="00587565">
            <w:pPr>
              <w:keepNext/>
              <w:keepLines/>
              <w:spacing w:after="0"/>
              <w:jc w:val="center"/>
              <w:rPr>
                <w:ins w:id="192" w:author="samsung" w:date="2020-04-10T15:28:00Z"/>
                <w:rFonts w:ascii="Arial" w:hAnsi="Arial" w:cs="Arial"/>
                <w:b/>
                <w:sz w:val="18"/>
              </w:rPr>
            </w:pPr>
            <w:ins w:id="193" w:author="samsung" w:date="2020-04-10T15:28:00Z">
              <w:r w:rsidRPr="00CA1495">
                <w:rPr>
                  <w:rFonts w:ascii="Arial" w:hAnsi="Arial" w:cs="Arial"/>
                  <w:b/>
                  <w:sz w:val="18"/>
                </w:rPr>
                <w:t>Duplex mode</w:t>
              </w:r>
            </w:ins>
          </w:p>
        </w:tc>
        <w:tc>
          <w:tcPr>
            <w:tcW w:w="1143" w:type="dxa"/>
            <w:vMerge/>
          </w:tcPr>
          <w:p w14:paraId="1274FC94" w14:textId="77777777" w:rsidR="00DB0EB9" w:rsidRPr="00CA1495" w:rsidRDefault="00DB0EB9" w:rsidP="00587565">
            <w:pPr>
              <w:keepNext/>
              <w:keepLines/>
              <w:spacing w:after="0"/>
              <w:jc w:val="center"/>
              <w:rPr>
                <w:ins w:id="194" w:author="samsung" w:date="2020-04-10T15:28:00Z"/>
                <w:rFonts w:ascii="Arial" w:hAnsi="Arial" w:cs="Arial"/>
                <w:b/>
                <w:sz w:val="18"/>
              </w:rPr>
            </w:pPr>
          </w:p>
        </w:tc>
      </w:tr>
      <w:tr w:rsidR="00DB0EB9" w:rsidRPr="002B68A9" w14:paraId="4131EC4C" w14:textId="77777777" w:rsidTr="00587565">
        <w:trPr>
          <w:trHeight w:val="20"/>
          <w:jc w:val="center"/>
          <w:ins w:id="195" w:author="samsung" w:date="2020-04-10T15:28:00Z"/>
        </w:trPr>
        <w:tc>
          <w:tcPr>
            <w:tcW w:w="2233" w:type="dxa"/>
            <w:vMerge w:val="restart"/>
            <w:vAlign w:val="center"/>
          </w:tcPr>
          <w:p w14:paraId="04A04E9B" w14:textId="77777777" w:rsidR="00DB0EB9" w:rsidRDefault="00DB0EB9" w:rsidP="00587565">
            <w:pPr>
              <w:keepNext/>
              <w:keepLines/>
              <w:spacing w:after="0"/>
              <w:jc w:val="center"/>
              <w:rPr>
                <w:ins w:id="196" w:author="samsung" w:date="2020-04-10T15:28:00Z"/>
                <w:rFonts w:ascii="Arial" w:eastAsiaTheme="minorEastAsia" w:hAnsi="Arial" w:cs="Arial"/>
                <w:kern w:val="2"/>
                <w:sz w:val="18"/>
                <w:szCs w:val="24"/>
                <w:lang w:val="en-US" w:eastAsia="zh-CN"/>
              </w:rPr>
            </w:pPr>
            <w:ins w:id="197" w:author="samsung" w:date="2020-04-10T15:28:00Z">
              <w:r>
                <w:rPr>
                  <w:rFonts w:ascii="Arial" w:eastAsia="Malgun Gothic" w:hAnsi="Arial" w:cs="Arial"/>
                  <w:kern w:val="2"/>
                  <w:sz w:val="18"/>
                  <w:szCs w:val="24"/>
                  <w:lang w:val="en-US" w:eastAsia="ko-KR"/>
                </w:rPr>
                <w:t>DC_</w:t>
              </w:r>
              <w:r>
                <w:rPr>
                  <w:rFonts w:ascii="Arial" w:eastAsiaTheme="minorEastAsia" w:hAnsi="Arial" w:cs="Arial"/>
                  <w:kern w:val="2"/>
                  <w:sz w:val="18"/>
                  <w:szCs w:val="24"/>
                  <w:lang w:val="en-US" w:eastAsia="zh-CN"/>
                </w:rPr>
                <w:t>18</w:t>
              </w:r>
              <w:r>
                <w:rPr>
                  <w:rFonts w:ascii="Arial" w:eastAsia="Malgun Gothic" w:hAnsi="Arial" w:cs="Arial"/>
                  <w:kern w:val="2"/>
                  <w:sz w:val="18"/>
                  <w:szCs w:val="24"/>
                  <w:lang w:val="en-US" w:eastAsia="ko-KR"/>
                </w:rPr>
                <w:t>A-</w:t>
              </w:r>
              <w:r>
                <w:rPr>
                  <w:rFonts w:ascii="Arial" w:eastAsiaTheme="minorEastAsia" w:hAnsi="Arial" w:cs="Arial"/>
                  <w:kern w:val="2"/>
                  <w:sz w:val="18"/>
                  <w:szCs w:val="24"/>
                  <w:lang w:val="en-US" w:eastAsia="zh-CN"/>
                </w:rPr>
                <w:t>41</w:t>
              </w:r>
              <w:r w:rsidRPr="002B6468">
                <w:rPr>
                  <w:rFonts w:ascii="Arial" w:eastAsia="Malgun Gothic" w:hAnsi="Arial" w:cs="Arial"/>
                  <w:kern w:val="2"/>
                  <w:sz w:val="18"/>
                  <w:szCs w:val="24"/>
                  <w:lang w:val="en-US" w:eastAsia="ko-KR"/>
                </w:rPr>
                <w:t>A_n</w:t>
              </w:r>
              <w:r>
                <w:rPr>
                  <w:rFonts w:ascii="Arial" w:eastAsiaTheme="minorEastAsia" w:hAnsi="Arial" w:cs="Arial"/>
                  <w:kern w:val="2"/>
                  <w:sz w:val="18"/>
                  <w:szCs w:val="24"/>
                  <w:lang w:val="en-US" w:eastAsia="zh-CN"/>
                </w:rPr>
                <w:t>77</w:t>
              </w:r>
              <w:r w:rsidRPr="002B6468">
                <w:rPr>
                  <w:rFonts w:ascii="Arial" w:eastAsia="Malgun Gothic" w:hAnsi="Arial" w:cs="Arial"/>
                  <w:kern w:val="2"/>
                  <w:sz w:val="18"/>
                  <w:szCs w:val="24"/>
                  <w:lang w:val="en-US" w:eastAsia="ko-KR"/>
                </w:rPr>
                <w:t>A</w:t>
              </w:r>
            </w:ins>
          </w:p>
          <w:p w14:paraId="14F430FB" w14:textId="77777777" w:rsidR="00DB0EB9" w:rsidRPr="002B6468" w:rsidRDefault="00DB0EB9" w:rsidP="00587565">
            <w:pPr>
              <w:keepNext/>
              <w:keepLines/>
              <w:spacing w:after="0"/>
              <w:jc w:val="center"/>
              <w:rPr>
                <w:ins w:id="198" w:author="samsung" w:date="2020-04-10T15:28:00Z"/>
                <w:rFonts w:ascii="Arial" w:eastAsia="Malgun Gothic" w:hAnsi="Arial" w:cs="Arial"/>
                <w:kern w:val="2"/>
                <w:sz w:val="18"/>
                <w:szCs w:val="24"/>
                <w:lang w:val="en-US" w:eastAsia="ko-KR"/>
              </w:rPr>
            </w:pPr>
            <w:ins w:id="199" w:author="samsung" w:date="2020-04-10T15:28:00Z">
              <w:r>
                <w:rPr>
                  <w:rFonts w:ascii="Arial" w:eastAsia="Malgun Gothic" w:hAnsi="Arial" w:cs="Arial"/>
                  <w:kern w:val="2"/>
                  <w:sz w:val="18"/>
                  <w:szCs w:val="24"/>
                  <w:lang w:val="en-US" w:eastAsia="ko-KR"/>
                </w:rPr>
                <w:t>DC_</w:t>
              </w:r>
              <w:r>
                <w:rPr>
                  <w:rFonts w:ascii="Arial" w:eastAsiaTheme="minorEastAsia" w:hAnsi="Arial" w:cs="Arial"/>
                  <w:kern w:val="2"/>
                  <w:sz w:val="18"/>
                  <w:szCs w:val="24"/>
                  <w:lang w:val="en-US" w:eastAsia="zh-CN"/>
                </w:rPr>
                <w:t>18</w:t>
              </w:r>
              <w:r>
                <w:rPr>
                  <w:rFonts w:ascii="Arial" w:eastAsia="Malgun Gothic" w:hAnsi="Arial" w:cs="Arial"/>
                  <w:kern w:val="2"/>
                  <w:sz w:val="18"/>
                  <w:szCs w:val="24"/>
                  <w:lang w:val="en-US" w:eastAsia="ko-KR"/>
                </w:rPr>
                <w:t>A-</w:t>
              </w:r>
              <w:r>
                <w:rPr>
                  <w:rFonts w:ascii="Arial" w:eastAsiaTheme="minorEastAsia" w:hAnsi="Arial" w:cs="Arial"/>
                  <w:kern w:val="2"/>
                  <w:sz w:val="18"/>
                  <w:szCs w:val="24"/>
                  <w:lang w:val="en-US" w:eastAsia="zh-CN"/>
                </w:rPr>
                <w:t>41C</w:t>
              </w:r>
              <w:r w:rsidRPr="002B6468">
                <w:rPr>
                  <w:rFonts w:ascii="Arial" w:eastAsia="Malgun Gothic" w:hAnsi="Arial" w:cs="Arial"/>
                  <w:kern w:val="2"/>
                  <w:sz w:val="18"/>
                  <w:szCs w:val="24"/>
                  <w:lang w:val="en-US" w:eastAsia="ko-KR"/>
                </w:rPr>
                <w:t>_n</w:t>
              </w:r>
              <w:r>
                <w:rPr>
                  <w:rFonts w:ascii="Arial" w:eastAsiaTheme="minorEastAsia" w:hAnsi="Arial" w:cs="Arial"/>
                  <w:kern w:val="2"/>
                  <w:sz w:val="18"/>
                  <w:szCs w:val="24"/>
                  <w:lang w:val="en-US" w:eastAsia="zh-CN"/>
                </w:rPr>
                <w:t>77</w:t>
              </w:r>
              <w:r w:rsidRPr="002B6468">
                <w:rPr>
                  <w:rFonts w:ascii="Arial" w:eastAsia="Malgun Gothic" w:hAnsi="Arial" w:cs="Arial"/>
                  <w:kern w:val="2"/>
                  <w:sz w:val="18"/>
                  <w:szCs w:val="24"/>
                  <w:lang w:val="en-US" w:eastAsia="ko-KR"/>
                </w:rPr>
                <w:t>A</w:t>
              </w:r>
            </w:ins>
          </w:p>
        </w:tc>
        <w:tc>
          <w:tcPr>
            <w:tcW w:w="849" w:type="dxa"/>
            <w:vAlign w:val="center"/>
          </w:tcPr>
          <w:p w14:paraId="7707C826" w14:textId="77777777" w:rsidR="00DB0EB9" w:rsidRDefault="00DB0EB9" w:rsidP="00587565">
            <w:pPr>
              <w:keepNext/>
              <w:keepLines/>
              <w:spacing w:after="0"/>
              <w:jc w:val="center"/>
              <w:rPr>
                <w:ins w:id="200" w:author="samsung" w:date="2020-04-10T15:28:00Z"/>
                <w:rFonts w:ascii="Arial" w:eastAsiaTheme="minorEastAsia" w:hAnsi="Arial" w:cs="Arial"/>
                <w:kern w:val="2"/>
                <w:sz w:val="18"/>
                <w:szCs w:val="24"/>
                <w:lang w:val="en-US" w:eastAsia="zh-CN"/>
              </w:rPr>
            </w:pPr>
            <w:ins w:id="201" w:author="samsung" w:date="2020-04-10T15:28:00Z">
              <w:r>
                <w:rPr>
                  <w:rFonts w:ascii="Arial" w:hAnsi="Arial" w:cs="Arial"/>
                  <w:kern w:val="2"/>
                  <w:sz w:val="18"/>
                  <w:szCs w:val="24"/>
                  <w:lang w:val="en-US" w:eastAsia="zh-CN"/>
                </w:rPr>
                <w:t>18</w:t>
              </w:r>
            </w:ins>
          </w:p>
        </w:tc>
        <w:tc>
          <w:tcPr>
            <w:tcW w:w="960" w:type="dxa"/>
            <w:noWrap/>
            <w:vAlign w:val="center"/>
          </w:tcPr>
          <w:p w14:paraId="00965823" w14:textId="77777777" w:rsidR="00DB0EB9" w:rsidRPr="007C54A0" w:rsidRDefault="00DB0EB9" w:rsidP="00587565">
            <w:pPr>
              <w:keepNext/>
              <w:keepLines/>
              <w:spacing w:after="0"/>
              <w:jc w:val="center"/>
              <w:rPr>
                <w:ins w:id="202" w:author="samsung" w:date="2020-04-10T15:28:00Z"/>
                <w:rFonts w:ascii="Arial" w:eastAsiaTheme="minorEastAsia" w:hAnsi="Arial" w:cs="Arial"/>
                <w:kern w:val="2"/>
                <w:sz w:val="18"/>
                <w:szCs w:val="24"/>
                <w:lang w:val="en-US" w:eastAsia="zh-CN"/>
              </w:rPr>
            </w:pPr>
            <w:ins w:id="203" w:author="samsung" w:date="2020-04-10T15:28:00Z">
              <w:r>
                <w:rPr>
                  <w:rFonts w:ascii="Calibri" w:eastAsia="Malgun Gothic" w:hAnsi="Calibri" w:hint="eastAsia"/>
                  <w:color w:val="000000"/>
                  <w:lang w:eastAsia="ko-KR"/>
                </w:rPr>
                <w:t>820</w:t>
              </w:r>
            </w:ins>
          </w:p>
        </w:tc>
        <w:tc>
          <w:tcPr>
            <w:tcW w:w="960" w:type="dxa"/>
            <w:noWrap/>
            <w:vAlign w:val="center"/>
          </w:tcPr>
          <w:p w14:paraId="22BFF3C9" w14:textId="77777777" w:rsidR="00DB0EB9" w:rsidRDefault="00DB0EB9" w:rsidP="00587565">
            <w:pPr>
              <w:keepNext/>
              <w:keepLines/>
              <w:spacing w:after="0"/>
              <w:jc w:val="center"/>
              <w:rPr>
                <w:ins w:id="204" w:author="samsung" w:date="2020-04-10T15:28:00Z"/>
                <w:rFonts w:ascii="Arial" w:eastAsiaTheme="minorEastAsia" w:hAnsi="Arial" w:cs="Arial"/>
                <w:kern w:val="2"/>
                <w:sz w:val="18"/>
                <w:szCs w:val="24"/>
                <w:lang w:val="en-US" w:eastAsia="zh-CN"/>
              </w:rPr>
            </w:pPr>
            <w:ins w:id="205" w:author="samsung" w:date="2020-04-10T15:28:00Z">
              <w:r>
                <w:rPr>
                  <w:rFonts w:ascii="Calibri" w:hAnsi="Calibri" w:hint="eastAsia"/>
                  <w:color w:val="000000"/>
                </w:rPr>
                <w:t>5</w:t>
              </w:r>
            </w:ins>
          </w:p>
        </w:tc>
        <w:tc>
          <w:tcPr>
            <w:tcW w:w="960" w:type="dxa"/>
            <w:noWrap/>
            <w:vAlign w:val="center"/>
          </w:tcPr>
          <w:p w14:paraId="38F81AEC" w14:textId="77777777" w:rsidR="00DB0EB9" w:rsidRDefault="00DB0EB9" w:rsidP="00587565">
            <w:pPr>
              <w:keepNext/>
              <w:keepLines/>
              <w:spacing w:after="0"/>
              <w:jc w:val="center"/>
              <w:rPr>
                <w:ins w:id="206" w:author="samsung" w:date="2020-04-10T15:28:00Z"/>
                <w:rFonts w:ascii="Arial" w:eastAsiaTheme="minorEastAsia" w:hAnsi="Arial" w:cs="Arial"/>
                <w:kern w:val="2"/>
                <w:sz w:val="18"/>
                <w:szCs w:val="24"/>
                <w:lang w:val="en-US" w:eastAsia="zh-CN"/>
              </w:rPr>
            </w:pPr>
            <w:ins w:id="207" w:author="samsung" w:date="2020-04-10T15:28:00Z">
              <w:r>
                <w:rPr>
                  <w:rFonts w:ascii="Calibri" w:hAnsi="Calibri" w:hint="eastAsia"/>
                  <w:color w:val="000000"/>
                </w:rPr>
                <w:t>25</w:t>
              </w:r>
            </w:ins>
          </w:p>
        </w:tc>
        <w:tc>
          <w:tcPr>
            <w:tcW w:w="960" w:type="dxa"/>
            <w:noWrap/>
            <w:vAlign w:val="center"/>
          </w:tcPr>
          <w:p w14:paraId="212D97DB" w14:textId="77777777" w:rsidR="00DB0EB9" w:rsidRPr="007C54A0" w:rsidRDefault="00DB0EB9" w:rsidP="00587565">
            <w:pPr>
              <w:keepNext/>
              <w:keepLines/>
              <w:spacing w:after="0"/>
              <w:jc w:val="center"/>
              <w:rPr>
                <w:ins w:id="208" w:author="samsung" w:date="2020-04-10T15:28:00Z"/>
                <w:rFonts w:ascii="Arial" w:eastAsiaTheme="minorEastAsia" w:hAnsi="Arial" w:cs="Arial"/>
                <w:kern w:val="2"/>
                <w:sz w:val="18"/>
                <w:szCs w:val="24"/>
                <w:lang w:val="en-US" w:eastAsia="zh-CN"/>
              </w:rPr>
            </w:pPr>
            <w:ins w:id="209" w:author="samsung" w:date="2020-04-10T15:28:00Z">
              <w:r>
                <w:rPr>
                  <w:rFonts w:ascii="Calibri" w:eastAsia="Malgun Gothic" w:hAnsi="Calibri" w:hint="eastAsia"/>
                  <w:color w:val="000000"/>
                  <w:lang w:eastAsia="ko-KR"/>
                </w:rPr>
                <w:t>865</w:t>
              </w:r>
            </w:ins>
          </w:p>
        </w:tc>
        <w:tc>
          <w:tcPr>
            <w:tcW w:w="960" w:type="dxa"/>
            <w:vAlign w:val="center"/>
          </w:tcPr>
          <w:p w14:paraId="6D276CB2" w14:textId="77777777" w:rsidR="00DB0EB9" w:rsidRPr="00C558AE" w:rsidRDefault="00DB0EB9" w:rsidP="00587565">
            <w:pPr>
              <w:keepNext/>
              <w:keepLines/>
              <w:spacing w:after="0"/>
              <w:jc w:val="center"/>
              <w:rPr>
                <w:ins w:id="210" w:author="samsung" w:date="2020-04-10T15:28:00Z"/>
                <w:rFonts w:ascii="Arial" w:eastAsiaTheme="minorEastAsia" w:hAnsi="Arial" w:cs="Arial"/>
                <w:kern w:val="2"/>
                <w:sz w:val="18"/>
                <w:szCs w:val="24"/>
                <w:highlight w:val="yellow"/>
                <w:lang w:val="en-US" w:eastAsia="zh-CN"/>
              </w:rPr>
            </w:pPr>
            <w:ins w:id="211" w:author="samsung" w:date="2020-04-10T15:28:00Z">
              <w:r w:rsidRPr="00AE16B5">
                <w:rPr>
                  <w:rFonts w:ascii="Arial" w:eastAsiaTheme="minorEastAsia" w:hAnsi="Arial" w:cs="Arial"/>
                  <w:kern w:val="2"/>
                  <w:sz w:val="18"/>
                  <w:szCs w:val="24"/>
                  <w:lang w:val="en-US" w:eastAsia="zh-CN"/>
                </w:rPr>
                <w:t>3.4</w:t>
              </w:r>
            </w:ins>
          </w:p>
        </w:tc>
        <w:tc>
          <w:tcPr>
            <w:tcW w:w="832" w:type="dxa"/>
            <w:vAlign w:val="center"/>
          </w:tcPr>
          <w:p w14:paraId="1C81D516" w14:textId="77777777" w:rsidR="00DB0EB9" w:rsidRDefault="00DB0EB9" w:rsidP="00587565">
            <w:pPr>
              <w:keepNext/>
              <w:keepLines/>
              <w:spacing w:after="0"/>
              <w:jc w:val="center"/>
              <w:rPr>
                <w:ins w:id="212" w:author="samsung" w:date="2020-04-10T15:28:00Z"/>
                <w:rFonts w:ascii="Arial" w:eastAsiaTheme="minorEastAsia" w:hAnsi="Arial" w:cs="Arial"/>
                <w:kern w:val="2"/>
                <w:sz w:val="18"/>
                <w:szCs w:val="24"/>
                <w:lang w:val="en-US" w:eastAsia="zh-CN"/>
              </w:rPr>
            </w:pPr>
            <w:ins w:id="213" w:author="samsung" w:date="2020-04-10T15:28:00Z">
              <w:r w:rsidRPr="00D178B0">
                <w:rPr>
                  <w:rFonts w:ascii="Arial" w:eastAsia="Malgun Gothic" w:hAnsi="Arial" w:cs="Arial"/>
                  <w:kern w:val="2"/>
                  <w:sz w:val="18"/>
                  <w:szCs w:val="24"/>
                  <w:lang w:val="en-US" w:eastAsia="ko-KR"/>
                </w:rPr>
                <w:t>FDD</w:t>
              </w:r>
            </w:ins>
          </w:p>
        </w:tc>
        <w:tc>
          <w:tcPr>
            <w:tcW w:w="1143" w:type="dxa"/>
            <w:vAlign w:val="center"/>
          </w:tcPr>
          <w:p w14:paraId="3BD8808A" w14:textId="77777777" w:rsidR="00DB0EB9" w:rsidRPr="002B68A9" w:rsidRDefault="00DB0EB9" w:rsidP="00587565">
            <w:pPr>
              <w:keepNext/>
              <w:keepLines/>
              <w:widowControl w:val="0"/>
              <w:spacing w:after="0"/>
              <w:jc w:val="center"/>
              <w:rPr>
                <w:ins w:id="214" w:author="samsung" w:date="2020-04-10T15:28:00Z"/>
                <w:rFonts w:ascii="Arial" w:hAnsi="Arial" w:cs="Arial"/>
                <w:kern w:val="2"/>
                <w:sz w:val="18"/>
                <w:szCs w:val="24"/>
                <w:lang w:val="en-US" w:eastAsia="zh-CN"/>
              </w:rPr>
            </w:pPr>
            <w:ins w:id="215" w:author="samsung" w:date="2020-04-10T15:28: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5</w:t>
              </w:r>
            </w:ins>
          </w:p>
          <w:p w14:paraId="7BC7F5E9" w14:textId="77777777" w:rsidR="00DB0EB9" w:rsidRPr="002B68A9" w:rsidRDefault="00DB0EB9" w:rsidP="00587565">
            <w:pPr>
              <w:keepNext/>
              <w:keepLines/>
              <w:widowControl w:val="0"/>
              <w:spacing w:after="0"/>
              <w:jc w:val="center"/>
              <w:rPr>
                <w:ins w:id="216" w:author="samsung" w:date="2020-04-10T15:28:00Z"/>
                <w:rFonts w:ascii="Arial" w:hAnsi="Arial" w:cs="Arial"/>
                <w:kern w:val="2"/>
                <w:sz w:val="18"/>
                <w:szCs w:val="24"/>
                <w:lang w:val="en-US" w:eastAsia="ja-JP"/>
              </w:rPr>
            </w:pPr>
            <w:ins w:id="217" w:author="samsung" w:date="2020-04-10T15:28:00Z">
              <w:r w:rsidRPr="002B68A9">
                <w:rPr>
                  <w:rFonts w:ascii="Arial" w:eastAsia="Malgun Gothic" w:hAnsi="Arial" w:cs="Arial"/>
                  <w:kern w:val="2"/>
                  <w:sz w:val="18"/>
                  <w:szCs w:val="24"/>
                  <w:lang w:val="en-US" w:eastAsia="ko-KR"/>
                </w:rPr>
                <w:t>|</w:t>
              </w:r>
              <w:r>
                <w:rPr>
                  <w:rFonts w:ascii="Arial" w:eastAsiaTheme="minorEastAsia" w:hAnsi="Arial" w:cs="Arial" w:hint="eastAsia"/>
                  <w:kern w:val="2"/>
                  <w:sz w:val="18"/>
                  <w:szCs w:val="24"/>
                  <w:lang w:val="en-US" w:eastAsia="zh-CN"/>
                </w:rPr>
                <w:t>2*</w:t>
              </w:r>
              <w:r w:rsidRPr="002B68A9">
                <w:rPr>
                  <w:rFonts w:ascii="Arial" w:eastAsia="Malgun Gothic" w:hAnsi="Arial" w:cs="Arial"/>
                  <w:kern w:val="2"/>
                  <w:sz w:val="18"/>
                  <w:szCs w:val="24"/>
                  <w:lang w:val="en-US" w:eastAsia="ko-KR"/>
                </w:rPr>
                <w:t>f</w:t>
              </w:r>
              <w:r>
                <w:rPr>
                  <w:rFonts w:ascii="Arial" w:eastAsiaTheme="minorEastAsia" w:hAnsi="Arial" w:cs="Arial"/>
                  <w:kern w:val="2"/>
                  <w:sz w:val="18"/>
                  <w:szCs w:val="24"/>
                  <w:vertAlign w:val="subscript"/>
                  <w:lang w:val="en-US" w:eastAsia="zh-CN"/>
                </w:rPr>
                <w:t>n77</w:t>
              </w:r>
              <w:r>
                <w:rPr>
                  <w:rFonts w:ascii="Arial" w:eastAsiaTheme="minorEastAsia" w:hAnsi="Arial" w:cs="Arial"/>
                  <w:kern w:val="2"/>
                  <w:sz w:val="18"/>
                  <w:szCs w:val="24"/>
                  <w:lang w:val="en-US" w:eastAsia="zh-CN"/>
                </w:rPr>
                <w:t>-</w:t>
              </w:r>
              <w:r>
                <w:rPr>
                  <w:rFonts w:ascii="Arial" w:eastAsiaTheme="minorEastAsia" w:hAnsi="Arial" w:cs="Arial" w:hint="eastAsia"/>
                  <w:kern w:val="2"/>
                  <w:sz w:val="18"/>
                  <w:szCs w:val="24"/>
                  <w:lang w:val="en-US" w:eastAsia="zh-CN"/>
                </w:rPr>
                <w:t>3</w:t>
              </w:r>
              <w:r>
                <w:rPr>
                  <w:rFonts w:ascii="Arial" w:eastAsiaTheme="minorEastAsia" w:hAnsi="Arial" w:cs="Arial"/>
                  <w:kern w:val="2"/>
                  <w:sz w:val="18"/>
                  <w:szCs w:val="24"/>
                  <w:lang w:val="en-US" w:eastAsia="zh-CN"/>
                </w:rPr>
                <w:t>*</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w:t>
              </w:r>
              <w:r>
                <w:rPr>
                  <w:rFonts w:ascii="Arial" w:hAnsi="Arial" w:cs="Arial"/>
                  <w:kern w:val="2"/>
                  <w:sz w:val="18"/>
                  <w:szCs w:val="24"/>
                  <w:vertAlign w:val="subscript"/>
                  <w:lang w:val="en-US" w:eastAsia="zh-CN"/>
                </w:rPr>
                <w:t>41</w:t>
              </w:r>
              <w:r w:rsidRPr="002B68A9">
                <w:rPr>
                  <w:rFonts w:ascii="Arial" w:eastAsia="Malgun Gothic" w:hAnsi="Arial" w:cs="Arial"/>
                  <w:kern w:val="2"/>
                  <w:sz w:val="18"/>
                  <w:szCs w:val="24"/>
                  <w:lang w:val="en-US" w:eastAsia="ko-KR"/>
                </w:rPr>
                <w:t>|</w:t>
              </w:r>
            </w:ins>
          </w:p>
        </w:tc>
      </w:tr>
      <w:tr w:rsidR="00DB0EB9" w:rsidRPr="002B68A9" w14:paraId="1BF92DA0" w14:textId="77777777" w:rsidTr="00587565">
        <w:trPr>
          <w:trHeight w:val="20"/>
          <w:jc w:val="center"/>
          <w:ins w:id="218" w:author="samsung" w:date="2020-04-10T15:28:00Z"/>
        </w:trPr>
        <w:tc>
          <w:tcPr>
            <w:tcW w:w="2233" w:type="dxa"/>
            <w:vMerge/>
            <w:vAlign w:val="center"/>
          </w:tcPr>
          <w:p w14:paraId="3342F4CE" w14:textId="77777777" w:rsidR="00DB0EB9" w:rsidRPr="002B6468" w:rsidRDefault="00DB0EB9" w:rsidP="00587565">
            <w:pPr>
              <w:keepNext/>
              <w:keepLines/>
              <w:spacing w:after="0"/>
              <w:jc w:val="center"/>
              <w:rPr>
                <w:ins w:id="219" w:author="samsung" w:date="2020-04-10T15:28:00Z"/>
                <w:rFonts w:ascii="Arial" w:eastAsia="Malgun Gothic" w:hAnsi="Arial" w:cs="Arial"/>
                <w:kern w:val="2"/>
                <w:sz w:val="18"/>
                <w:szCs w:val="24"/>
                <w:lang w:val="en-US" w:eastAsia="ko-KR"/>
              </w:rPr>
            </w:pPr>
          </w:p>
        </w:tc>
        <w:tc>
          <w:tcPr>
            <w:tcW w:w="849" w:type="dxa"/>
            <w:vAlign w:val="center"/>
          </w:tcPr>
          <w:p w14:paraId="2AB64A78" w14:textId="77777777" w:rsidR="00DB0EB9" w:rsidRDefault="00DB0EB9" w:rsidP="00587565">
            <w:pPr>
              <w:keepNext/>
              <w:keepLines/>
              <w:spacing w:after="0"/>
              <w:jc w:val="center"/>
              <w:rPr>
                <w:ins w:id="220" w:author="samsung" w:date="2020-04-10T15:28:00Z"/>
                <w:rFonts w:ascii="Arial" w:eastAsiaTheme="minorEastAsia" w:hAnsi="Arial" w:cs="Arial"/>
                <w:kern w:val="2"/>
                <w:sz w:val="18"/>
                <w:szCs w:val="24"/>
                <w:lang w:val="en-US" w:eastAsia="zh-CN"/>
              </w:rPr>
            </w:pPr>
            <w:ins w:id="221" w:author="samsung" w:date="2020-04-10T15:28:00Z">
              <w:r>
                <w:rPr>
                  <w:rFonts w:ascii="Arial" w:eastAsiaTheme="minorEastAsia" w:hAnsi="Arial" w:cs="Arial"/>
                  <w:kern w:val="2"/>
                  <w:sz w:val="18"/>
                  <w:szCs w:val="24"/>
                  <w:lang w:val="en-US" w:eastAsia="zh-CN"/>
                </w:rPr>
                <w:t>n77</w:t>
              </w:r>
            </w:ins>
          </w:p>
        </w:tc>
        <w:tc>
          <w:tcPr>
            <w:tcW w:w="960" w:type="dxa"/>
            <w:noWrap/>
          </w:tcPr>
          <w:p w14:paraId="2E53A9F2" w14:textId="77777777" w:rsidR="00DB0EB9" w:rsidRPr="007C54A0" w:rsidRDefault="00DB0EB9" w:rsidP="00587565">
            <w:pPr>
              <w:keepNext/>
              <w:keepLines/>
              <w:spacing w:after="0"/>
              <w:jc w:val="center"/>
              <w:rPr>
                <w:ins w:id="222" w:author="samsung" w:date="2020-04-10T15:28:00Z"/>
                <w:rFonts w:ascii="Arial" w:eastAsiaTheme="minorEastAsia" w:hAnsi="Arial" w:cs="Arial"/>
                <w:kern w:val="2"/>
                <w:sz w:val="18"/>
                <w:szCs w:val="24"/>
                <w:lang w:val="en-US" w:eastAsia="zh-CN"/>
              </w:rPr>
            </w:pPr>
            <w:ins w:id="223" w:author="samsung" w:date="2020-04-10T15:28:00Z">
              <w:r w:rsidRPr="008D69D5">
                <w:t>3527.5</w:t>
              </w:r>
            </w:ins>
          </w:p>
        </w:tc>
        <w:tc>
          <w:tcPr>
            <w:tcW w:w="960" w:type="dxa"/>
            <w:noWrap/>
          </w:tcPr>
          <w:p w14:paraId="5AAB8646" w14:textId="77777777" w:rsidR="00DB0EB9" w:rsidRDefault="00DB0EB9" w:rsidP="00587565">
            <w:pPr>
              <w:keepNext/>
              <w:keepLines/>
              <w:spacing w:after="0"/>
              <w:jc w:val="center"/>
              <w:rPr>
                <w:ins w:id="224" w:author="samsung" w:date="2020-04-10T15:28:00Z"/>
                <w:rFonts w:ascii="Arial" w:eastAsiaTheme="minorEastAsia" w:hAnsi="Arial" w:cs="Arial"/>
                <w:kern w:val="2"/>
                <w:sz w:val="18"/>
                <w:szCs w:val="24"/>
                <w:lang w:val="en-US" w:eastAsia="zh-CN"/>
              </w:rPr>
            </w:pPr>
            <w:ins w:id="225" w:author="samsung" w:date="2020-04-10T15:28:00Z">
              <w:r w:rsidRPr="008D69D5">
                <w:t>10</w:t>
              </w:r>
            </w:ins>
          </w:p>
        </w:tc>
        <w:tc>
          <w:tcPr>
            <w:tcW w:w="960" w:type="dxa"/>
            <w:noWrap/>
          </w:tcPr>
          <w:p w14:paraId="014B11B6" w14:textId="77777777" w:rsidR="00DB0EB9" w:rsidRDefault="00DB0EB9" w:rsidP="00587565">
            <w:pPr>
              <w:keepNext/>
              <w:keepLines/>
              <w:spacing w:after="0"/>
              <w:jc w:val="center"/>
              <w:rPr>
                <w:ins w:id="226" w:author="samsung" w:date="2020-04-10T15:28:00Z"/>
                <w:rFonts w:ascii="Arial" w:eastAsiaTheme="minorEastAsia" w:hAnsi="Arial" w:cs="Arial"/>
                <w:kern w:val="2"/>
                <w:sz w:val="18"/>
                <w:szCs w:val="24"/>
                <w:lang w:val="en-US" w:eastAsia="zh-CN"/>
              </w:rPr>
            </w:pPr>
            <w:ins w:id="227" w:author="samsung" w:date="2020-04-10T15:28:00Z">
              <w:r w:rsidRPr="008D69D5">
                <w:t>50</w:t>
              </w:r>
            </w:ins>
          </w:p>
        </w:tc>
        <w:tc>
          <w:tcPr>
            <w:tcW w:w="960" w:type="dxa"/>
            <w:noWrap/>
          </w:tcPr>
          <w:p w14:paraId="37F32445" w14:textId="77777777" w:rsidR="00DB0EB9" w:rsidRPr="007C54A0" w:rsidRDefault="00DB0EB9" w:rsidP="00587565">
            <w:pPr>
              <w:keepNext/>
              <w:keepLines/>
              <w:spacing w:after="0"/>
              <w:jc w:val="center"/>
              <w:rPr>
                <w:ins w:id="228" w:author="samsung" w:date="2020-04-10T15:28:00Z"/>
                <w:rFonts w:ascii="Arial" w:eastAsiaTheme="minorEastAsia" w:hAnsi="Arial" w:cs="Arial"/>
                <w:kern w:val="2"/>
                <w:sz w:val="18"/>
                <w:szCs w:val="24"/>
                <w:lang w:val="en-US" w:eastAsia="zh-CN"/>
              </w:rPr>
            </w:pPr>
            <w:ins w:id="229" w:author="samsung" w:date="2020-04-10T15:28:00Z">
              <w:r w:rsidRPr="008D69D5">
                <w:t>3527.5</w:t>
              </w:r>
            </w:ins>
          </w:p>
        </w:tc>
        <w:tc>
          <w:tcPr>
            <w:tcW w:w="960" w:type="dxa"/>
            <w:vAlign w:val="center"/>
          </w:tcPr>
          <w:p w14:paraId="05C34AE8" w14:textId="77777777" w:rsidR="00DB0EB9" w:rsidRPr="00C558AE" w:rsidRDefault="00DB0EB9" w:rsidP="00587565">
            <w:pPr>
              <w:keepNext/>
              <w:keepLines/>
              <w:spacing w:after="0"/>
              <w:jc w:val="center"/>
              <w:rPr>
                <w:ins w:id="230" w:author="samsung" w:date="2020-04-10T15:28:00Z"/>
                <w:rFonts w:ascii="Arial" w:eastAsiaTheme="minorEastAsia" w:hAnsi="Arial" w:cs="Arial"/>
                <w:kern w:val="2"/>
                <w:sz w:val="18"/>
                <w:szCs w:val="24"/>
                <w:highlight w:val="yellow"/>
                <w:lang w:val="en-US" w:eastAsia="zh-CN"/>
              </w:rPr>
            </w:pPr>
            <w:ins w:id="231" w:author="samsung" w:date="2020-04-10T15:28:00Z">
              <w:r w:rsidRPr="00D178B0">
                <w:rPr>
                  <w:rFonts w:ascii="Arial" w:eastAsia="Malgun Gothic" w:hAnsi="Arial" w:cs="Arial"/>
                  <w:kern w:val="2"/>
                  <w:sz w:val="18"/>
                  <w:szCs w:val="24"/>
                  <w:lang w:val="en-US" w:eastAsia="ko-KR"/>
                </w:rPr>
                <w:t>N/A</w:t>
              </w:r>
            </w:ins>
          </w:p>
        </w:tc>
        <w:tc>
          <w:tcPr>
            <w:tcW w:w="832" w:type="dxa"/>
            <w:vAlign w:val="center"/>
          </w:tcPr>
          <w:p w14:paraId="301D4B13" w14:textId="77777777" w:rsidR="00DB0EB9" w:rsidRDefault="00DB0EB9" w:rsidP="00587565">
            <w:pPr>
              <w:keepNext/>
              <w:keepLines/>
              <w:spacing w:after="0"/>
              <w:jc w:val="center"/>
              <w:rPr>
                <w:ins w:id="232" w:author="samsung" w:date="2020-04-10T15:28:00Z"/>
                <w:rFonts w:ascii="Arial" w:eastAsiaTheme="minorEastAsia" w:hAnsi="Arial" w:cs="Arial"/>
                <w:kern w:val="2"/>
                <w:sz w:val="18"/>
                <w:szCs w:val="24"/>
                <w:lang w:val="en-US" w:eastAsia="zh-CN"/>
              </w:rPr>
            </w:pPr>
            <w:ins w:id="233" w:author="samsung" w:date="2020-04-10T15:28:00Z">
              <w:r>
                <w:rPr>
                  <w:rFonts w:ascii="Arial" w:eastAsiaTheme="minorEastAsia" w:hAnsi="Arial" w:cs="Arial"/>
                  <w:kern w:val="2"/>
                  <w:sz w:val="18"/>
                  <w:szCs w:val="24"/>
                  <w:lang w:val="en-US" w:eastAsia="zh-CN"/>
                </w:rPr>
                <w:t>F</w:t>
              </w:r>
              <w:r w:rsidRPr="00D178B0">
                <w:rPr>
                  <w:rFonts w:ascii="Arial" w:eastAsia="Malgun Gothic" w:hAnsi="Arial" w:cs="Arial"/>
                  <w:kern w:val="2"/>
                  <w:sz w:val="18"/>
                  <w:szCs w:val="24"/>
                  <w:lang w:val="en-US" w:eastAsia="ko-KR"/>
                </w:rPr>
                <w:t>DD</w:t>
              </w:r>
            </w:ins>
          </w:p>
        </w:tc>
        <w:tc>
          <w:tcPr>
            <w:tcW w:w="1143" w:type="dxa"/>
            <w:vAlign w:val="center"/>
          </w:tcPr>
          <w:p w14:paraId="6ED5D27E" w14:textId="77777777" w:rsidR="00DB0EB9" w:rsidRPr="002B68A9" w:rsidRDefault="00DB0EB9" w:rsidP="00587565">
            <w:pPr>
              <w:keepNext/>
              <w:keepLines/>
              <w:widowControl w:val="0"/>
              <w:spacing w:after="0"/>
              <w:jc w:val="center"/>
              <w:rPr>
                <w:ins w:id="234" w:author="samsung" w:date="2020-04-10T15:28:00Z"/>
                <w:rFonts w:ascii="Arial" w:hAnsi="Arial" w:cs="Arial"/>
                <w:kern w:val="2"/>
                <w:sz w:val="18"/>
                <w:szCs w:val="24"/>
                <w:lang w:val="en-US" w:eastAsia="ja-JP"/>
              </w:rPr>
            </w:pPr>
            <w:ins w:id="235" w:author="samsung" w:date="2020-04-10T15:28:00Z">
              <w:r w:rsidRPr="002B68A9">
                <w:rPr>
                  <w:rFonts w:ascii="Arial" w:eastAsia="Malgun Gothic" w:hAnsi="Arial" w:cs="Arial"/>
                  <w:kern w:val="2"/>
                  <w:sz w:val="18"/>
                  <w:szCs w:val="24"/>
                  <w:lang w:val="en-US" w:eastAsia="ko-KR"/>
                </w:rPr>
                <w:t>N/A</w:t>
              </w:r>
            </w:ins>
          </w:p>
        </w:tc>
      </w:tr>
      <w:tr w:rsidR="00DB0EB9" w:rsidRPr="002B68A9" w14:paraId="2A5EEC25" w14:textId="77777777" w:rsidTr="00587565">
        <w:trPr>
          <w:trHeight w:val="20"/>
          <w:jc w:val="center"/>
          <w:ins w:id="236" w:author="samsung" w:date="2020-04-10T15:28:00Z"/>
        </w:trPr>
        <w:tc>
          <w:tcPr>
            <w:tcW w:w="2233" w:type="dxa"/>
            <w:vMerge/>
            <w:vAlign w:val="center"/>
          </w:tcPr>
          <w:p w14:paraId="415824B9" w14:textId="77777777" w:rsidR="00DB0EB9" w:rsidRPr="002B6468" w:rsidRDefault="00DB0EB9" w:rsidP="00587565">
            <w:pPr>
              <w:keepNext/>
              <w:keepLines/>
              <w:spacing w:after="0"/>
              <w:jc w:val="center"/>
              <w:rPr>
                <w:ins w:id="237" w:author="samsung" w:date="2020-04-10T15:28:00Z"/>
                <w:rFonts w:ascii="Arial" w:eastAsia="Malgun Gothic" w:hAnsi="Arial" w:cs="Arial"/>
                <w:kern w:val="2"/>
                <w:sz w:val="18"/>
                <w:szCs w:val="24"/>
                <w:lang w:val="en-US" w:eastAsia="ko-KR"/>
              </w:rPr>
            </w:pPr>
          </w:p>
        </w:tc>
        <w:tc>
          <w:tcPr>
            <w:tcW w:w="849" w:type="dxa"/>
            <w:vAlign w:val="center"/>
          </w:tcPr>
          <w:p w14:paraId="6D859FA0" w14:textId="77777777" w:rsidR="00DB0EB9" w:rsidRDefault="00DB0EB9" w:rsidP="00587565">
            <w:pPr>
              <w:keepNext/>
              <w:keepLines/>
              <w:spacing w:after="0"/>
              <w:jc w:val="center"/>
              <w:rPr>
                <w:ins w:id="238" w:author="samsung" w:date="2020-04-10T15:28:00Z"/>
                <w:rFonts w:ascii="Arial" w:eastAsiaTheme="minorEastAsia" w:hAnsi="Arial" w:cs="Arial"/>
                <w:kern w:val="2"/>
                <w:sz w:val="18"/>
                <w:szCs w:val="24"/>
                <w:lang w:val="en-US" w:eastAsia="zh-CN"/>
              </w:rPr>
            </w:pPr>
            <w:ins w:id="239" w:author="samsung" w:date="2020-04-10T15:28:00Z">
              <w:r>
                <w:rPr>
                  <w:rFonts w:ascii="Arial" w:eastAsiaTheme="minorEastAsia" w:hAnsi="Arial" w:cs="Arial"/>
                  <w:kern w:val="2"/>
                  <w:sz w:val="18"/>
                  <w:szCs w:val="24"/>
                  <w:lang w:val="en-US" w:eastAsia="zh-CN"/>
                </w:rPr>
                <w:t>41</w:t>
              </w:r>
            </w:ins>
          </w:p>
        </w:tc>
        <w:tc>
          <w:tcPr>
            <w:tcW w:w="960" w:type="dxa"/>
            <w:noWrap/>
          </w:tcPr>
          <w:p w14:paraId="3A49B5D6" w14:textId="77777777" w:rsidR="00DB0EB9" w:rsidRPr="007C54A0" w:rsidRDefault="00DB0EB9" w:rsidP="00587565">
            <w:pPr>
              <w:keepNext/>
              <w:keepLines/>
              <w:spacing w:after="0"/>
              <w:jc w:val="center"/>
              <w:rPr>
                <w:ins w:id="240" w:author="samsung" w:date="2020-04-10T15:28:00Z"/>
                <w:rFonts w:ascii="Arial" w:eastAsiaTheme="minorEastAsia" w:hAnsi="Arial" w:cs="Arial"/>
                <w:kern w:val="2"/>
                <w:sz w:val="18"/>
                <w:szCs w:val="24"/>
                <w:lang w:val="en-US" w:eastAsia="zh-CN"/>
              </w:rPr>
            </w:pPr>
            <w:ins w:id="241" w:author="samsung" w:date="2020-04-10T15:28:00Z">
              <w:r w:rsidRPr="00833BCA">
                <w:t>2640</w:t>
              </w:r>
            </w:ins>
          </w:p>
        </w:tc>
        <w:tc>
          <w:tcPr>
            <w:tcW w:w="960" w:type="dxa"/>
            <w:noWrap/>
          </w:tcPr>
          <w:p w14:paraId="38D19E32" w14:textId="77777777" w:rsidR="00DB0EB9" w:rsidRDefault="00DB0EB9" w:rsidP="00587565">
            <w:pPr>
              <w:keepNext/>
              <w:keepLines/>
              <w:spacing w:after="0"/>
              <w:jc w:val="center"/>
              <w:rPr>
                <w:ins w:id="242" w:author="samsung" w:date="2020-04-10T15:28:00Z"/>
                <w:rFonts w:ascii="Arial" w:eastAsiaTheme="minorEastAsia" w:hAnsi="Arial" w:cs="Arial"/>
                <w:kern w:val="2"/>
                <w:sz w:val="18"/>
                <w:szCs w:val="24"/>
                <w:lang w:val="en-US" w:eastAsia="zh-CN"/>
              </w:rPr>
            </w:pPr>
            <w:ins w:id="243" w:author="samsung" w:date="2020-04-10T15:28:00Z">
              <w:r w:rsidRPr="00833BCA">
                <w:t>5</w:t>
              </w:r>
            </w:ins>
          </w:p>
        </w:tc>
        <w:tc>
          <w:tcPr>
            <w:tcW w:w="960" w:type="dxa"/>
            <w:noWrap/>
          </w:tcPr>
          <w:p w14:paraId="5CAEBAA1" w14:textId="77777777" w:rsidR="00DB0EB9" w:rsidRDefault="00DB0EB9" w:rsidP="00587565">
            <w:pPr>
              <w:keepNext/>
              <w:keepLines/>
              <w:spacing w:after="0"/>
              <w:jc w:val="center"/>
              <w:rPr>
                <w:ins w:id="244" w:author="samsung" w:date="2020-04-10T15:28:00Z"/>
                <w:rFonts w:ascii="Arial" w:eastAsiaTheme="minorEastAsia" w:hAnsi="Arial" w:cs="Arial"/>
                <w:kern w:val="2"/>
                <w:sz w:val="18"/>
                <w:szCs w:val="24"/>
                <w:lang w:val="en-US" w:eastAsia="zh-CN"/>
              </w:rPr>
            </w:pPr>
            <w:ins w:id="245" w:author="samsung" w:date="2020-04-10T15:28:00Z">
              <w:r w:rsidRPr="00833BCA">
                <w:t>25</w:t>
              </w:r>
            </w:ins>
          </w:p>
        </w:tc>
        <w:tc>
          <w:tcPr>
            <w:tcW w:w="960" w:type="dxa"/>
            <w:noWrap/>
          </w:tcPr>
          <w:p w14:paraId="363AA3DB" w14:textId="77777777" w:rsidR="00DB0EB9" w:rsidRPr="007C54A0" w:rsidRDefault="00DB0EB9" w:rsidP="00587565">
            <w:pPr>
              <w:keepNext/>
              <w:keepLines/>
              <w:spacing w:after="0"/>
              <w:jc w:val="center"/>
              <w:rPr>
                <w:ins w:id="246" w:author="samsung" w:date="2020-04-10T15:28:00Z"/>
                <w:rFonts w:ascii="Arial" w:eastAsiaTheme="minorEastAsia" w:hAnsi="Arial" w:cs="Arial"/>
                <w:kern w:val="2"/>
                <w:sz w:val="18"/>
                <w:szCs w:val="24"/>
                <w:lang w:val="en-US" w:eastAsia="zh-CN"/>
              </w:rPr>
            </w:pPr>
            <w:ins w:id="247" w:author="samsung" w:date="2020-04-10T15:28:00Z">
              <w:r w:rsidRPr="00833BCA">
                <w:t>2640</w:t>
              </w:r>
            </w:ins>
          </w:p>
        </w:tc>
        <w:tc>
          <w:tcPr>
            <w:tcW w:w="960" w:type="dxa"/>
            <w:vAlign w:val="center"/>
          </w:tcPr>
          <w:p w14:paraId="02ACDB95" w14:textId="77777777" w:rsidR="00DB0EB9" w:rsidRPr="00C558AE" w:rsidRDefault="00DB0EB9" w:rsidP="00587565">
            <w:pPr>
              <w:keepNext/>
              <w:keepLines/>
              <w:spacing w:after="0"/>
              <w:jc w:val="center"/>
              <w:rPr>
                <w:ins w:id="248" w:author="samsung" w:date="2020-04-10T15:28:00Z"/>
                <w:rFonts w:ascii="Arial" w:eastAsiaTheme="minorEastAsia" w:hAnsi="Arial" w:cs="Arial"/>
                <w:kern w:val="2"/>
                <w:sz w:val="18"/>
                <w:szCs w:val="24"/>
                <w:highlight w:val="yellow"/>
                <w:lang w:val="en-US" w:eastAsia="zh-CN"/>
              </w:rPr>
            </w:pPr>
            <w:ins w:id="249" w:author="samsung" w:date="2020-04-10T15:28:00Z">
              <w:r w:rsidRPr="00D178B0">
                <w:rPr>
                  <w:rFonts w:ascii="Arial" w:eastAsia="Malgun Gothic" w:hAnsi="Arial" w:cs="Arial"/>
                  <w:kern w:val="2"/>
                  <w:sz w:val="18"/>
                  <w:szCs w:val="24"/>
                  <w:lang w:val="en-US" w:eastAsia="ko-KR"/>
                </w:rPr>
                <w:t>N/A</w:t>
              </w:r>
            </w:ins>
          </w:p>
        </w:tc>
        <w:tc>
          <w:tcPr>
            <w:tcW w:w="832" w:type="dxa"/>
            <w:vAlign w:val="center"/>
          </w:tcPr>
          <w:p w14:paraId="3C70A07F" w14:textId="77777777" w:rsidR="00DB0EB9" w:rsidRDefault="00DB0EB9" w:rsidP="00587565">
            <w:pPr>
              <w:keepNext/>
              <w:keepLines/>
              <w:spacing w:after="0"/>
              <w:jc w:val="center"/>
              <w:rPr>
                <w:ins w:id="250" w:author="samsung" w:date="2020-04-10T15:28:00Z"/>
                <w:rFonts w:ascii="Arial" w:eastAsiaTheme="minorEastAsia" w:hAnsi="Arial" w:cs="Arial"/>
                <w:kern w:val="2"/>
                <w:sz w:val="18"/>
                <w:szCs w:val="24"/>
                <w:lang w:val="en-US" w:eastAsia="zh-CN"/>
              </w:rPr>
            </w:pPr>
            <w:ins w:id="251" w:author="samsung" w:date="2020-04-10T15:28:00Z">
              <w:r>
                <w:rPr>
                  <w:rFonts w:ascii="Arial" w:eastAsiaTheme="minorEastAsia" w:hAnsi="Arial" w:cs="Arial"/>
                  <w:kern w:val="2"/>
                  <w:sz w:val="18"/>
                  <w:szCs w:val="24"/>
                  <w:lang w:val="en-US" w:eastAsia="zh-CN"/>
                </w:rPr>
                <w:t>T</w:t>
              </w:r>
              <w:r w:rsidRPr="00505A72">
                <w:rPr>
                  <w:rFonts w:ascii="Arial" w:eastAsiaTheme="minorEastAsia" w:hAnsi="Arial" w:cs="Arial"/>
                  <w:kern w:val="2"/>
                  <w:sz w:val="18"/>
                  <w:szCs w:val="24"/>
                  <w:lang w:val="en-US" w:eastAsia="zh-CN"/>
                </w:rPr>
                <w:t>DD</w:t>
              </w:r>
            </w:ins>
          </w:p>
        </w:tc>
        <w:tc>
          <w:tcPr>
            <w:tcW w:w="1143" w:type="dxa"/>
            <w:vAlign w:val="center"/>
          </w:tcPr>
          <w:p w14:paraId="47C9F8E9" w14:textId="77777777" w:rsidR="00DB0EB9" w:rsidRPr="002B68A9" w:rsidRDefault="00DB0EB9" w:rsidP="00587565">
            <w:pPr>
              <w:keepNext/>
              <w:keepLines/>
              <w:widowControl w:val="0"/>
              <w:spacing w:after="0"/>
              <w:jc w:val="center"/>
              <w:rPr>
                <w:ins w:id="252" w:author="samsung" w:date="2020-04-10T15:28:00Z"/>
                <w:rFonts w:ascii="Arial" w:hAnsi="Arial" w:cs="Arial"/>
                <w:kern w:val="2"/>
                <w:sz w:val="18"/>
                <w:szCs w:val="24"/>
                <w:lang w:val="en-US" w:eastAsia="ja-JP"/>
              </w:rPr>
            </w:pPr>
            <w:ins w:id="253" w:author="samsung" w:date="2020-04-10T15:28:00Z">
              <w:r w:rsidRPr="00D178B0">
                <w:rPr>
                  <w:rFonts w:ascii="Arial" w:eastAsia="Malgun Gothic" w:hAnsi="Arial" w:cs="Arial"/>
                  <w:kern w:val="2"/>
                  <w:sz w:val="18"/>
                  <w:szCs w:val="24"/>
                  <w:lang w:val="en-US" w:eastAsia="ko-KR"/>
                </w:rPr>
                <w:t>N/A</w:t>
              </w:r>
            </w:ins>
          </w:p>
        </w:tc>
      </w:tr>
      <w:bookmarkEnd w:id="171"/>
    </w:tbl>
    <w:p w14:paraId="4E237217" w14:textId="2ABD0C9C" w:rsidR="00A415A8" w:rsidRPr="001D5DB3" w:rsidRDefault="00A415A8" w:rsidP="00A415A8">
      <w:pPr>
        <w:rPr>
          <w:rFonts w:ascii="Arial" w:hAnsi="Arial" w:cs="Arial"/>
          <w:lang w:val="x-none"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72C84E" w14:textId="77777777" w:rsidR="00AE460B" w:rsidRDefault="00AE460B">
      <w:r>
        <w:separator/>
      </w:r>
    </w:p>
  </w:endnote>
  <w:endnote w:type="continuationSeparator" w:id="0">
    <w:p w14:paraId="4D7A376F" w14:textId="77777777" w:rsidR="00AE460B" w:rsidRDefault="00AE4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0"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0825AD" w14:textId="77777777" w:rsidR="00AE460B" w:rsidRDefault="00AE460B">
      <w:r>
        <w:separator/>
      </w:r>
    </w:p>
  </w:footnote>
  <w:footnote w:type="continuationSeparator" w:id="0">
    <w:p w14:paraId="40CD32D1" w14:textId="77777777" w:rsidR="00AE460B" w:rsidRDefault="00AE46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邵 校">
    <w15:presenceInfo w15:providerId="AD" w15:userId="S-1-5-21-1717335761-1696098980-311576647-97011"/>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2412F"/>
    <w:rsid w:val="0003171D"/>
    <w:rsid w:val="00031C1D"/>
    <w:rsid w:val="00035F30"/>
    <w:rsid w:val="000471CF"/>
    <w:rsid w:val="00050001"/>
    <w:rsid w:val="00052041"/>
    <w:rsid w:val="0005326A"/>
    <w:rsid w:val="0006266D"/>
    <w:rsid w:val="00065506"/>
    <w:rsid w:val="0007382E"/>
    <w:rsid w:val="000766E1"/>
    <w:rsid w:val="00077411"/>
    <w:rsid w:val="00077FF6"/>
    <w:rsid w:val="00080D82"/>
    <w:rsid w:val="00081692"/>
    <w:rsid w:val="00082C46"/>
    <w:rsid w:val="000834E8"/>
    <w:rsid w:val="00086E73"/>
    <w:rsid w:val="00087548"/>
    <w:rsid w:val="00087A3A"/>
    <w:rsid w:val="00093E7E"/>
    <w:rsid w:val="000A0684"/>
    <w:rsid w:val="000A1830"/>
    <w:rsid w:val="000A4121"/>
    <w:rsid w:val="000A4AA3"/>
    <w:rsid w:val="000A550E"/>
    <w:rsid w:val="000B1A55"/>
    <w:rsid w:val="000B20BB"/>
    <w:rsid w:val="000B2EF6"/>
    <w:rsid w:val="000B2FA6"/>
    <w:rsid w:val="000C089D"/>
    <w:rsid w:val="000C2A59"/>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33AE2"/>
    <w:rsid w:val="001449DD"/>
    <w:rsid w:val="00144F96"/>
    <w:rsid w:val="001505EE"/>
    <w:rsid w:val="00150789"/>
    <w:rsid w:val="00151EAC"/>
    <w:rsid w:val="00153528"/>
    <w:rsid w:val="00154E68"/>
    <w:rsid w:val="00162548"/>
    <w:rsid w:val="001638A2"/>
    <w:rsid w:val="00172183"/>
    <w:rsid w:val="001751AB"/>
    <w:rsid w:val="00175A3F"/>
    <w:rsid w:val="001812BB"/>
    <w:rsid w:val="00183D4C"/>
    <w:rsid w:val="00183F6D"/>
    <w:rsid w:val="0018670E"/>
    <w:rsid w:val="001A08AA"/>
    <w:rsid w:val="001B3501"/>
    <w:rsid w:val="001C1409"/>
    <w:rsid w:val="001C4A89"/>
    <w:rsid w:val="001C5BAD"/>
    <w:rsid w:val="001C6177"/>
    <w:rsid w:val="001C75DC"/>
    <w:rsid w:val="001D5DB3"/>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68ED"/>
    <w:rsid w:val="003B755E"/>
    <w:rsid w:val="003C228E"/>
    <w:rsid w:val="003C51E7"/>
    <w:rsid w:val="003D061A"/>
    <w:rsid w:val="003D1EFD"/>
    <w:rsid w:val="003D28BF"/>
    <w:rsid w:val="003D4215"/>
    <w:rsid w:val="003D7719"/>
    <w:rsid w:val="003D7EC9"/>
    <w:rsid w:val="003F1C1B"/>
    <w:rsid w:val="00401144"/>
    <w:rsid w:val="00406BBF"/>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C220D"/>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248D9"/>
    <w:rsid w:val="00530A2E"/>
    <w:rsid w:val="00530FBE"/>
    <w:rsid w:val="00534C89"/>
    <w:rsid w:val="00541249"/>
    <w:rsid w:val="00541573"/>
    <w:rsid w:val="0054348A"/>
    <w:rsid w:val="00560E68"/>
    <w:rsid w:val="00566201"/>
    <w:rsid w:val="0058519C"/>
    <w:rsid w:val="005956EE"/>
    <w:rsid w:val="005C1C9D"/>
    <w:rsid w:val="005C1EA6"/>
    <w:rsid w:val="005C1EE0"/>
    <w:rsid w:val="005D05E2"/>
    <w:rsid w:val="005D0B99"/>
    <w:rsid w:val="005D308E"/>
    <w:rsid w:val="005D3B35"/>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2131"/>
    <w:rsid w:val="007E7062"/>
    <w:rsid w:val="007F0E1E"/>
    <w:rsid w:val="007F214C"/>
    <w:rsid w:val="007F29A7"/>
    <w:rsid w:val="00816078"/>
    <w:rsid w:val="0081610A"/>
    <w:rsid w:val="008177E3"/>
    <w:rsid w:val="00823AA9"/>
    <w:rsid w:val="00823B3E"/>
    <w:rsid w:val="00826DF8"/>
    <w:rsid w:val="00827324"/>
    <w:rsid w:val="00832B03"/>
    <w:rsid w:val="00850C75"/>
    <w:rsid w:val="00850E39"/>
    <w:rsid w:val="008546BA"/>
    <w:rsid w:val="00855173"/>
    <w:rsid w:val="008557D9"/>
    <w:rsid w:val="00856214"/>
    <w:rsid w:val="00856C26"/>
    <w:rsid w:val="008708C0"/>
    <w:rsid w:val="00874C16"/>
    <w:rsid w:val="00886D1F"/>
    <w:rsid w:val="00887C38"/>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95D0E"/>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47AB"/>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16B5"/>
    <w:rsid w:val="00AE460B"/>
    <w:rsid w:val="00AE70D4"/>
    <w:rsid w:val="00AE7580"/>
    <w:rsid w:val="00AE7868"/>
    <w:rsid w:val="00AF0407"/>
    <w:rsid w:val="00AF170C"/>
    <w:rsid w:val="00AF2BFA"/>
    <w:rsid w:val="00AF516E"/>
    <w:rsid w:val="00B013DA"/>
    <w:rsid w:val="00B163F8"/>
    <w:rsid w:val="00B22F43"/>
    <w:rsid w:val="00B24561"/>
    <w:rsid w:val="00B2472D"/>
    <w:rsid w:val="00B2549F"/>
    <w:rsid w:val="00B46B23"/>
    <w:rsid w:val="00B50A3B"/>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0BDA"/>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740E0"/>
    <w:rsid w:val="00D81978"/>
    <w:rsid w:val="00D81CAB"/>
    <w:rsid w:val="00D8576F"/>
    <w:rsid w:val="00D8677F"/>
    <w:rsid w:val="00D97F0C"/>
    <w:rsid w:val="00DA3A86"/>
    <w:rsid w:val="00DB0EB9"/>
    <w:rsid w:val="00DB3012"/>
    <w:rsid w:val="00DC77DC"/>
    <w:rsid w:val="00DD0C2C"/>
    <w:rsid w:val="00DD3A97"/>
    <w:rsid w:val="00DE3D1C"/>
    <w:rsid w:val="00DF2C8C"/>
    <w:rsid w:val="00E06FDA"/>
    <w:rsid w:val="00E160A5"/>
    <w:rsid w:val="00E1713D"/>
    <w:rsid w:val="00E17E32"/>
    <w:rsid w:val="00E20A43"/>
    <w:rsid w:val="00E23898"/>
    <w:rsid w:val="00E24AE9"/>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F09FD"/>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1D0A"/>
    <w:rsid w:val="00F4212E"/>
    <w:rsid w:val="00F42C20"/>
    <w:rsid w:val="00F43E34"/>
    <w:rsid w:val="00F618EF"/>
    <w:rsid w:val="00F61C31"/>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B9CA1-7C9C-4F6B-AC6B-440AF64A9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401</Words>
  <Characters>2291</Characters>
  <Application>Microsoft Office Word</Application>
  <DocSecurity>0</DocSecurity>
  <Lines>19</Lines>
  <Paragraphs>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2687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4</cp:revision>
  <cp:lastPrinted>2019-04-25T01:09:00Z</cp:lastPrinted>
  <dcterms:created xsi:type="dcterms:W3CDTF">2020-04-17T02:02:00Z</dcterms:created>
  <dcterms:modified xsi:type="dcterms:W3CDTF">2020-04-23T06:54:00Z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