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3AC0BF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9B7D63">
        <w:rPr>
          <w:rFonts w:ascii="Arial" w:eastAsiaTheme="minorEastAsia" w:hAnsi="Arial" w:cs="Arial" w:hint="eastAsia"/>
          <w:b/>
          <w:sz w:val="24"/>
          <w:szCs w:val="24"/>
          <w:lang w:eastAsia="zh-CN"/>
        </w:rPr>
        <w:t>5131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E29BE8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F716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6FF813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EE01A4">
        <w:rPr>
          <w:rFonts w:ascii="Arial" w:eastAsiaTheme="minorEastAsia" w:hAnsi="Arial" w:cs="Arial" w:hint="eastAsia"/>
          <w:color w:val="000000"/>
          <w:sz w:val="22"/>
          <w:lang w:eastAsia="zh-CN"/>
        </w:rPr>
        <w:t>3</w:t>
      </w:r>
    </w:p>
    <w:p w14:paraId="08CE26BB" w14:textId="68FF0DDA" w:rsidR="00915D73" w:rsidRPr="001762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623E" w:rsidRPr="0017623E">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7F9E9B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5C1C9D">
        <w:rPr>
          <w:rFonts w:eastAsiaTheme="minorEastAsia" w:hint="eastAsia"/>
          <w:lang w:eastAsia="zh-CN"/>
        </w:rPr>
        <w:t>-</w:t>
      </w:r>
      <w:r w:rsidR="00EE01A4">
        <w:rPr>
          <w:rFonts w:eastAsiaTheme="minorEastAsia" w:hint="eastAsia"/>
          <w:lang w:eastAsia="zh-CN"/>
        </w:rPr>
        <w:t>41_n3</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D12D0B4"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B627A2">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81EF5B7" w14:textId="77777777" w:rsidR="00832E75" w:rsidRPr="00FF5A19" w:rsidRDefault="00832E75" w:rsidP="00832E75">
      <w:pPr>
        <w:pStyle w:val="Heading2"/>
        <w:spacing w:after="240"/>
        <w:ind w:left="0" w:firstLine="0"/>
        <w:rPr>
          <w:ins w:id="6" w:author="juan.zhang" w:date="2020-03-29T22:07: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juan.zhang" w:date="2020-03-29T22:07:00Z">
        <w:r>
          <w:t>5.1.x</w:t>
        </w:r>
        <w:r w:rsidRPr="00FF5A19">
          <w:tab/>
        </w:r>
        <w:r w:rsidRPr="00FF5A19">
          <w:rPr>
            <w:rFonts w:hint="eastAsia"/>
            <w:lang w:eastAsia="ja-JP"/>
          </w:rPr>
          <w:t>DC</w:t>
        </w:r>
        <w:r w:rsidRPr="00FF5A19">
          <w:t>_</w:t>
        </w:r>
        <w:bookmarkEnd w:id="7"/>
        <w:r>
          <w:rPr>
            <w:rFonts w:hint="eastAsia"/>
            <w:lang w:eastAsia="zh-CN"/>
          </w:rPr>
          <w:t>1</w:t>
        </w:r>
        <w:r>
          <w:t>-</w:t>
        </w:r>
        <w:r>
          <w:rPr>
            <w:rFonts w:hint="eastAsia"/>
            <w:lang w:eastAsia="zh-CN"/>
          </w:rPr>
          <w:t>41</w:t>
        </w:r>
        <w:r>
          <w:rPr>
            <w:lang w:eastAsia="ja-JP"/>
          </w:rPr>
          <w:t>_n</w:t>
        </w:r>
        <w:bookmarkEnd w:id="8"/>
        <w:r>
          <w:rPr>
            <w:rFonts w:hint="eastAsia"/>
            <w:lang w:eastAsia="zh-CN"/>
          </w:rPr>
          <w:t>3</w:t>
        </w:r>
      </w:ins>
    </w:p>
    <w:p w14:paraId="26C52AC6" w14:textId="77777777" w:rsidR="00832E75" w:rsidRPr="00FF5A19" w:rsidRDefault="00832E75" w:rsidP="00832E75">
      <w:pPr>
        <w:pStyle w:val="Heading3"/>
        <w:rPr>
          <w:ins w:id="14" w:author="juan.zhang" w:date="2020-03-29T22:07:00Z"/>
          <w:lang w:eastAsia="ja-JP"/>
        </w:rPr>
      </w:pPr>
      <w:bookmarkStart w:id="15" w:name="_Toc535322124"/>
      <w:bookmarkStart w:id="16" w:name="_Toc23151773"/>
      <w:ins w:id="17" w:author="juan.zhang" w:date="2020-03-29T22:07:00Z">
        <w:r>
          <w:t>5.1.x.1</w:t>
        </w:r>
        <w:r>
          <w:tab/>
        </w:r>
        <w:r>
          <w:tab/>
        </w:r>
        <w:r w:rsidRPr="00FF5A19">
          <w:t xml:space="preserve">Operating bands for </w:t>
        </w:r>
        <w:r w:rsidRPr="00FF5A19">
          <w:rPr>
            <w:rFonts w:hint="eastAsia"/>
            <w:lang w:eastAsia="ja-JP"/>
          </w:rPr>
          <w:t>DC</w:t>
        </w:r>
        <w:bookmarkEnd w:id="15"/>
        <w:bookmarkEnd w:id="16"/>
      </w:ins>
    </w:p>
    <w:p w14:paraId="7506B7BB" w14:textId="77777777" w:rsidR="00832E75" w:rsidRPr="00697599" w:rsidRDefault="00832E75" w:rsidP="00832E75">
      <w:pPr>
        <w:spacing w:before="120" w:after="120"/>
        <w:jc w:val="center"/>
        <w:rPr>
          <w:ins w:id="18" w:author="juan.zhang" w:date="2020-03-29T22:07:00Z"/>
          <w:rFonts w:ascii="Arial" w:hAnsi="Arial" w:cs="Arial"/>
          <w:b/>
          <w:lang w:eastAsia="ja-JP"/>
        </w:rPr>
      </w:pPr>
      <w:ins w:id="19" w:author="juan.zhang" w:date="2020-03-29T22:07: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32E75" w:rsidRPr="007E3289" w14:paraId="76C76425" w14:textId="77777777" w:rsidTr="00FB0C90">
        <w:trPr>
          <w:cantSplit/>
          <w:trHeight w:val="288"/>
          <w:tblHeader/>
          <w:jc w:val="center"/>
          <w:ins w:id="20" w:author="juan.zhang" w:date="2020-03-29T22:07:00Z"/>
        </w:trPr>
        <w:tc>
          <w:tcPr>
            <w:tcW w:w="2349" w:type="dxa"/>
            <w:tcBorders>
              <w:top w:val="single" w:sz="4" w:space="0" w:color="auto"/>
              <w:left w:val="single" w:sz="4" w:space="0" w:color="auto"/>
              <w:bottom w:val="single" w:sz="4" w:space="0" w:color="auto"/>
              <w:right w:val="single" w:sz="4" w:space="0" w:color="auto"/>
            </w:tcBorders>
            <w:vAlign w:val="center"/>
            <w:hideMark/>
          </w:tcPr>
          <w:p w14:paraId="1DC37DEB" w14:textId="77777777" w:rsidR="00832E75" w:rsidRPr="007E3289" w:rsidRDefault="00832E75" w:rsidP="00FB0C90">
            <w:pPr>
              <w:pStyle w:val="TAH"/>
              <w:rPr>
                <w:ins w:id="21" w:author="juan.zhang" w:date="2020-03-29T22:07:00Z"/>
                <w:rFonts w:eastAsia="MS Mincho" w:cs="Arial"/>
              </w:rPr>
            </w:pPr>
            <w:ins w:id="22" w:author="juan.zhang" w:date="2020-03-29T22:07: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C252F2" w14:textId="77777777" w:rsidR="00832E75" w:rsidRPr="007E3289" w:rsidRDefault="00832E75" w:rsidP="00FB0C90">
            <w:pPr>
              <w:pStyle w:val="TAH"/>
              <w:rPr>
                <w:ins w:id="23" w:author="juan.zhang" w:date="2020-03-29T22:07:00Z"/>
                <w:rFonts w:eastAsia="MS Mincho" w:cs="Arial"/>
              </w:rPr>
            </w:pPr>
            <w:ins w:id="24" w:author="juan.zhang" w:date="2020-03-29T22:07: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F4FF0F" w14:textId="77777777" w:rsidR="00832E75" w:rsidRPr="007E3289" w:rsidRDefault="00832E75" w:rsidP="00FB0C90">
            <w:pPr>
              <w:pStyle w:val="TAH"/>
              <w:rPr>
                <w:ins w:id="25" w:author="juan.zhang" w:date="2020-03-29T22:07:00Z"/>
                <w:rFonts w:cs="Arial"/>
              </w:rPr>
            </w:pPr>
            <w:ins w:id="26" w:author="juan.zhang" w:date="2020-03-29T22:07: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DE9A0B7" w14:textId="77777777" w:rsidR="00832E75" w:rsidRPr="007E3289" w:rsidRDefault="00832E75" w:rsidP="00FB0C90">
            <w:pPr>
              <w:pStyle w:val="TAH"/>
              <w:rPr>
                <w:ins w:id="27" w:author="juan.zhang" w:date="2020-03-29T22:07:00Z"/>
              </w:rPr>
            </w:pPr>
            <w:ins w:id="28" w:author="juan.zhang" w:date="2020-03-29T22:07:00Z">
              <w:r w:rsidRPr="007E3289">
                <w:t>Single UL allowed</w:t>
              </w:r>
            </w:ins>
          </w:p>
        </w:tc>
      </w:tr>
      <w:tr w:rsidR="00832E75" w:rsidRPr="007E3289" w14:paraId="708CA2D5" w14:textId="77777777" w:rsidTr="00FB0C90">
        <w:trPr>
          <w:cantSplit/>
          <w:trHeight w:val="288"/>
          <w:jc w:val="center"/>
          <w:ins w:id="29" w:author="juan.zhang" w:date="2020-03-29T22:07:00Z"/>
        </w:trPr>
        <w:tc>
          <w:tcPr>
            <w:tcW w:w="2349" w:type="dxa"/>
            <w:tcBorders>
              <w:top w:val="single" w:sz="4" w:space="0" w:color="auto"/>
              <w:left w:val="single" w:sz="4" w:space="0" w:color="auto"/>
              <w:bottom w:val="single" w:sz="4" w:space="0" w:color="auto"/>
              <w:right w:val="single" w:sz="4" w:space="0" w:color="auto"/>
            </w:tcBorders>
            <w:vAlign w:val="center"/>
          </w:tcPr>
          <w:p w14:paraId="5A59CD36" w14:textId="77777777" w:rsidR="00832E75" w:rsidRPr="003A6E98" w:rsidRDefault="00832E75" w:rsidP="00FB0C90">
            <w:pPr>
              <w:pStyle w:val="TAC"/>
              <w:rPr>
                <w:ins w:id="30" w:author="juan.zhang" w:date="2020-03-29T22:07:00Z"/>
                <w:lang w:eastAsia="zh-CN"/>
              </w:rPr>
            </w:pPr>
            <w:ins w:id="31" w:author="juan.zhang" w:date="2020-03-29T22:07:00Z">
              <w:r w:rsidRPr="007E3289">
                <w:t>DC_</w:t>
              </w:r>
              <w:r>
                <w:rPr>
                  <w:rFonts w:hint="eastAsia"/>
                  <w:lang w:eastAsia="zh-CN"/>
                </w:rPr>
                <w:t>1</w:t>
              </w:r>
              <w:r>
                <w:t>-</w:t>
              </w:r>
              <w:r>
                <w:rPr>
                  <w:rFonts w:hint="eastAsia"/>
                  <w:lang w:eastAsia="zh-CN"/>
                </w:rPr>
                <w:t>41</w:t>
              </w:r>
              <w:r w:rsidRPr="007E3289">
                <w:t>_n</w:t>
              </w:r>
              <w:r>
                <w:rPr>
                  <w:rFonts w:hint="eastAsia"/>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42226E81" w14:textId="77777777" w:rsidR="00832E75" w:rsidRPr="003A6E98" w:rsidRDefault="00832E75" w:rsidP="00FB0C90">
            <w:pPr>
              <w:pStyle w:val="TAC"/>
              <w:rPr>
                <w:ins w:id="32" w:author="juan.zhang" w:date="2020-03-29T22:07:00Z"/>
                <w:lang w:eastAsia="zh-CN"/>
              </w:rPr>
            </w:pPr>
            <w:ins w:id="33" w:author="juan.zhang" w:date="2020-03-29T22:07:00Z">
              <w:r>
                <w:rPr>
                  <w:lang w:eastAsia="zh-CN"/>
                </w:rPr>
                <w:t>CA_</w:t>
              </w:r>
              <w:r>
                <w:rPr>
                  <w:rFonts w:hint="eastAsia"/>
                  <w:lang w:eastAsia="zh-CN"/>
                </w:rPr>
                <w:t>1</w:t>
              </w:r>
              <w:r>
                <w:rPr>
                  <w:lang w:eastAsia="zh-CN"/>
                </w:rPr>
                <w:t>-</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3DF61531" w14:textId="77777777" w:rsidR="00832E75" w:rsidRPr="00EE01A4" w:rsidRDefault="00832E75" w:rsidP="00FB0C90">
            <w:pPr>
              <w:pStyle w:val="TAC"/>
              <w:rPr>
                <w:ins w:id="34" w:author="juan.zhang" w:date="2020-03-29T22:07:00Z"/>
                <w:rFonts w:eastAsiaTheme="minorEastAsia"/>
                <w:lang w:eastAsia="zh-CN"/>
              </w:rPr>
            </w:pPr>
            <w:ins w:id="35" w:author="juan.zhang" w:date="2020-03-29T22:07:00Z">
              <w:r>
                <w:rPr>
                  <w:rFonts w:eastAsiaTheme="minorEastAsia" w:hint="eastAsia"/>
                  <w:lang w:eastAsia="zh-CN"/>
                </w:rPr>
                <w:t>n3</w:t>
              </w:r>
            </w:ins>
          </w:p>
        </w:tc>
        <w:tc>
          <w:tcPr>
            <w:tcW w:w="2058" w:type="dxa"/>
            <w:tcBorders>
              <w:top w:val="single" w:sz="4" w:space="0" w:color="auto"/>
              <w:left w:val="single" w:sz="4" w:space="0" w:color="auto"/>
              <w:bottom w:val="single" w:sz="4" w:space="0" w:color="auto"/>
              <w:right w:val="single" w:sz="4" w:space="0" w:color="auto"/>
            </w:tcBorders>
            <w:vAlign w:val="center"/>
          </w:tcPr>
          <w:p w14:paraId="2497D9D6" w14:textId="77777777" w:rsidR="00832E75" w:rsidRPr="007E3289" w:rsidRDefault="00832E75" w:rsidP="00FB0C90">
            <w:pPr>
              <w:pStyle w:val="TAC"/>
              <w:rPr>
                <w:ins w:id="36" w:author="juan.zhang" w:date="2020-03-29T22:07:00Z"/>
                <w:rFonts w:eastAsia="MS Mincho"/>
              </w:rPr>
            </w:pPr>
            <w:ins w:id="37" w:author="juan.zhang" w:date="2020-03-29T22:07:00Z">
              <w:r>
                <w:rPr>
                  <w:rFonts w:eastAsia="MS Mincho"/>
                </w:rPr>
                <w:t>No</w:t>
              </w:r>
            </w:ins>
          </w:p>
        </w:tc>
      </w:tr>
    </w:tbl>
    <w:p w14:paraId="5E4FB924" w14:textId="77777777" w:rsidR="00832E75" w:rsidRPr="00FF5A19" w:rsidRDefault="00832E75" w:rsidP="00832E75">
      <w:pPr>
        <w:rPr>
          <w:ins w:id="38" w:author="juan.zhang" w:date="2020-03-29T22:07:00Z"/>
        </w:rPr>
      </w:pPr>
    </w:p>
    <w:p w14:paraId="337E8C58" w14:textId="77777777" w:rsidR="00832E75" w:rsidRPr="004F080E" w:rsidRDefault="00832E75" w:rsidP="00832E75">
      <w:pPr>
        <w:pStyle w:val="Heading3"/>
        <w:rPr>
          <w:ins w:id="39" w:author="juan.zhang" w:date="2020-03-29T22:07:00Z"/>
        </w:rPr>
      </w:pPr>
      <w:bookmarkStart w:id="40" w:name="_Toc23151774"/>
      <w:ins w:id="41" w:author="juan.zhang" w:date="2020-03-29T22:07: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18DAE5E3" w14:textId="77777777" w:rsidR="00832E75" w:rsidRPr="005C1C9D" w:rsidRDefault="00832E75" w:rsidP="00832E75">
      <w:pPr>
        <w:spacing w:before="120" w:after="120"/>
        <w:jc w:val="center"/>
        <w:rPr>
          <w:ins w:id="42" w:author="juan.zhang" w:date="2020-03-29T22:07:00Z"/>
          <w:rFonts w:ascii="Arial" w:hAnsi="Arial" w:cs="Arial"/>
          <w:b/>
          <w:lang w:eastAsia="zh-CN"/>
        </w:rPr>
      </w:pPr>
      <w:ins w:id="43" w:author="juan.zhang" w:date="2020-03-29T22:07: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2E75" w14:paraId="4FEFD968" w14:textId="77777777" w:rsidTr="00FB0C90">
        <w:trPr>
          <w:trHeight w:val="47"/>
          <w:tblHeader/>
          <w:jc w:val="center"/>
          <w:ins w:id="44" w:author="juan.zhang" w:date="2020-03-29T22:07:00Z"/>
        </w:trPr>
        <w:tc>
          <w:tcPr>
            <w:tcW w:w="2535" w:type="dxa"/>
            <w:tcBorders>
              <w:top w:val="single" w:sz="4" w:space="0" w:color="auto"/>
              <w:left w:val="single" w:sz="4" w:space="0" w:color="auto"/>
              <w:bottom w:val="single" w:sz="4" w:space="0" w:color="auto"/>
              <w:right w:val="single" w:sz="4" w:space="0" w:color="auto"/>
            </w:tcBorders>
            <w:vAlign w:val="center"/>
            <w:hideMark/>
          </w:tcPr>
          <w:p w14:paraId="20B1E7BE" w14:textId="77777777" w:rsidR="00832E75" w:rsidRDefault="00832E75" w:rsidP="00FB0C90">
            <w:pPr>
              <w:pStyle w:val="TAH"/>
              <w:rPr>
                <w:ins w:id="45" w:author="juan.zhang" w:date="2020-03-29T22:07:00Z"/>
                <w:lang w:val="en-US" w:eastAsia="fi-FI"/>
              </w:rPr>
            </w:pPr>
            <w:ins w:id="46" w:author="juan.zhang" w:date="2020-03-29T22:07:00Z">
              <w:r>
                <w:rPr>
                  <w:lang w:val="en-US" w:eastAsia="fi-FI"/>
                </w:rPr>
                <w:t>EN-DC</w:t>
              </w:r>
            </w:ins>
          </w:p>
          <w:p w14:paraId="6414394A" w14:textId="77777777" w:rsidR="00832E75" w:rsidRDefault="00832E75" w:rsidP="00FB0C90">
            <w:pPr>
              <w:pStyle w:val="TAH"/>
              <w:rPr>
                <w:ins w:id="47" w:author="juan.zhang" w:date="2020-03-29T22:07:00Z"/>
                <w:lang w:val="en-US" w:eastAsia="fi-FI"/>
              </w:rPr>
            </w:pPr>
            <w:ins w:id="48" w:author="juan.zhang" w:date="2020-03-29T22:0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E6C0D8" w14:textId="77777777" w:rsidR="00832E75" w:rsidRDefault="00832E75" w:rsidP="00FB0C90">
            <w:pPr>
              <w:pStyle w:val="TAH"/>
              <w:rPr>
                <w:ins w:id="49" w:author="juan.zhang" w:date="2020-03-29T22:07:00Z"/>
                <w:lang w:val="en-US" w:eastAsia="fi-FI"/>
              </w:rPr>
            </w:pPr>
            <w:ins w:id="50" w:author="juan.zhang" w:date="2020-03-29T22:07:00Z">
              <w:r>
                <w:rPr>
                  <w:lang w:val="en-US" w:eastAsia="fi-FI"/>
                </w:rPr>
                <w:t>Uplink EN-DC</w:t>
              </w:r>
            </w:ins>
          </w:p>
          <w:p w14:paraId="0D810D11" w14:textId="77777777" w:rsidR="00832E75" w:rsidRDefault="00832E75" w:rsidP="00FB0C90">
            <w:pPr>
              <w:pStyle w:val="TAH"/>
              <w:rPr>
                <w:ins w:id="51" w:author="juan.zhang" w:date="2020-03-29T22:07:00Z"/>
                <w:lang w:val="en-US" w:eastAsia="fi-FI"/>
              </w:rPr>
            </w:pPr>
            <w:ins w:id="52" w:author="juan.zhang" w:date="2020-03-29T22:07:00Z">
              <w:r>
                <w:rPr>
                  <w:lang w:val="en-US" w:eastAsia="fi-FI"/>
                </w:rPr>
                <w:t>configuration</w:t>
              </w:r>
            </w:ins>
          </w:p>
          <w:p w14:paraId="2ADEFC8D" w14:textId="77777777" w:rsidR="00832E75" w:rsidRDefault="00832E75" w:rsidP="00FB0C90">
            <w:pPr>
              <w:pStyle w:val="TAH"/>
              <w:rPr>
                <w:ins w:id="53" w:author="juan.zhang" w:date="2020-03-29T22:07:00Z"/>
                <w:lang w:eastAsia="fi-FI"/>
              </w:rPr>
            </w:pPr>
            <w:ins w:id="54" w:author="juan.zhang" w:date="2020-03-29T22:0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78B699D" w14:textId="77777777" w:rsidR="00832E75" w:rsidRDefault="00832E75" w:rsidP="00FB0C90">
            <w:pPr>
              <w:pStyle w:val="TAH"/>
              <w:rPr>
                <w:ins w:id="55" w:author="juan.zhang" w:date="2020-03-29T22:07:00Z"/>
                <w:lang w:val="en-US" w:eastAsia="fi-FI"/>
              </w:rPr>
            </w:pPr>
            <w:ins w:id="56" w:author="juan.zhang" w:date="2020-03-29T22:0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A5F954F" w14:textId="77777777" w:rsidR="00832E75" w:rsidRDefault="00832E75" w:rsidP="00FB0C90">
            <w:pPr>
              <w:pStyle w:val="TAH"/>
              <w:rPr>
                <w:ins w:id="57" w:author="juan.zhang" w:date="2020-03-29T22:07:00Z"/>
                <w:rFonts w:cs="Arial"/>
                <w:bCs/>
                <w:szCs w:val="18"/>
                <w:lang w:eastAsia="fi-FI"/>
              </w:rPr>
            </w:pPr>
            <w:ins w:id="58" w:author="juan.zhang" w:date="2020-03-29T22:07:00Z">
              <w:r>
                <w:rPr>
                  <w:lang w:eastAsia="fi-FI"/>
                </w:rPr>
                <w:t>NR configuration</w:t>
              </w:r>
            </w:ins>
          </w:p>
        </w:tc>
      </w:tr>
      <w:tr w:rsidR="00832E75" w14:paraId="23FFBAF1" w14:textId="77777777" w:rsidTr="00FB0C90">
        <w:trPr>
          <w:trHeight w:val="286"/>
          <w:jc w:val="center"/>
          <w:ins w:id="59" w:author="juan.zhang" w:date="2020-03-29T22:07:00Z"/>
        </w:trPr>
        <w:tc>
          <w:tcPr>
            <w:tcW w:w="2535" w:type="dxa"/>
            <w:tcBorders>
              <w:top w:val="single" w:sz="4" w:space="0" w:color="auto"/>
              <w:left w:val="single" w:sz="4" w:space="0" w:color="auto"/>
              <w:bottom w:val="single" w:sz="4" w:space="0" w:color="auto"/>
              <w:right w:val="single" w:sz="4" w:space="0" w:color="auto"/>
            </w:tcBorders>
            <w:vAlign w:val="center"/>
            <w:hideMark/>
          </w:tcPr>
          <w:p w14:paraId="3F743F3A" w14:textId="77777777" w:rsidR="00832E75" w:rsidRDefault="00832E75" w:rsidP="00FB0C90">
            <w:pPr>
              <w:pStyle w:val="TAH"/>
              <w:rPr>
                <w:ins w:id="60" w:author="juan.zhang" w:date="2020-03-29T22:07:00Z"/>
                <w:b w:val="0"/>
                <w:lang w:val="en-US" w:eastAsia="fi-FI"/>
              </w:rPr>
            </w:pPr>
            <w:ins w:id="61" w:author="juan.zhang" w:date="2020-03-29T22:07: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9AA62BE" w14:textId="77777777" w:rsidR="00832E75" w:rsidRPr="005C1C9D" w:rsidRDefault="00832E75" w:rsidP="00FB0C90">
            <w:pPr>
              <w:pStyle w:val="TAH"/>
              <w:rPr>
                <w:ins w:id="62" w:author="juan.zhang" w:date="2020-03-29T22:07:00Z"/>
                <w:b w:val="0"/>
                <w:lang w:val="fi-FI" w:eastAsia="zh-CN"/>
              </w:rPr>
            </w:pPr>
            <w:ins w:id="63" w:author="juan.zhang" w:date="2020-03-29T22:07: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89B0896" w14:textId="77777777" w:rsidR="00832E75" w:rsidRDefault="00832E75" w:rsidP="00FB0C90">
            <w:pPr>
              <w:pStyle w:val="TAH"/>
              <w:rPr>
                <w:ins w:id="64" w:author="juan.zhang" w:date="2020-03-29T22:07:00Z"/>
                <w:b w:val="0"/>
                <w:lang w:eastAsia="fi-FI"/>
              </w:rPr>
            </w:pPr>
            <w:ins w:id="65" w:author="juan.zhang" w:date="2020-03-29T22:07:00Z">
              <w:r>
                <w:rPr>
                  <w:b w:val="0"/>
                  <w:lang w:val="fi-FI" w:eastAsia="zh-CN"/>
                </w:rPr>
                <w:t>CA_</w:t>
              </w:r>
              <w:r>
                <w:rPr>
                  <w:rFonts w:hint="eastAsia"/>
                  <w:b w:val="0"/>
                  <w:lang w:val="fi-FI" w:eastAsia="zh-CN"/>
                </w:rPr>
                <w:t>1</w:t>
              </w:r>
              <w:r>
                <w:rPr>
                  <w:b w:val="0"/>
                  <w:lang w:val="fi-FI" w:eastAsia="zh-CN"/>
                </w:rPr>
                <w:t>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A53C1A" w14:textId="77777777" w:rsidR="00832E75" w:rsidRDefault="00832E75" w:rsidP="00FB0C90">
            <w:pPr>
              <w:pStyle w:val="TAH"/>
              <w:rPr>
                <w:ins w:id="66" w:author="juan.zhang" w:date="2020-03-29T22:07:00Z"/>
                <w:b w:val="0"/>
                <w:lang w:eastAsia="fi-FI"/>
              </w:rPr>
            </w:pPr>
            <w:ins w:id="67" w:author="juan.zhang" w:date="2020-03-29T22:07:00Z">
              <w:r>
                <w:rPr>
                  <w:b w:val="0"/>
                  <w:lang w:val="fi-FI" w:eastAsia="fi-FI"/>
                </w:rPr>
                <w:t>n</w:t>
              </w:r>
              <w:r>
                <w:rPr>
                  <w:rFonts w:hint="eastAsia"/>
                  <w:b w:val="0"/>
                  <w:lang w:val="fi-FI" w:eastAsia="zh-CN"/>
                </w:rPr>
                <w:t>3</w:t>
              </w:r>
              <w:r>
                <w:rPr>
                  <w:b w:val="0"/>
                  <w:lang w:val="fi-FI" w:eastAsia="fi-FI"/>
                </w:rPr>
                <w:t>A</w:t>
              </w:r>
            </w:ins>
          </w:p>
        </w:tc>
      </w:tr>
      <w:tr w:rsidR="00832E75" w14:paraId="69D39783" w14:textId="77777777" w:rsidTr="00FB0C90">
        <w:trPr>
          <w:trHeight w:val="286"/>
          <w:jc w:val="center"/>
          <w:ins w:id="68" w:author="juan.zhang" w:date="2020-03-29T22:07:00Z"/>
        </w:trPr>
        <w:tc>
          <w:tcPr>
            <w:tcW w:w="2535" w:type="dxa"/>
            <w:tcBorders>
              <w:top w:val="single" w:sz="4" w:space="0" w:color="auto"/>
              <w:left w:val="single" w:sz="4" w:space="0" w:color="auto"/>
              <w:bottom w:val="single" w:sz="4" w:space="0" w:color="auto"/>
              <w:right w:val="single" w:sz="4" w:space="0" w:color="auto"/>
            </w:tcBorders>
            <w:vAlign w:val="center"/>
          </w:tcPr>
          <w:p w14:paraId="24B36F04" w14:textId="77777777" w:rsidR="00832E75" w:rsidRDefault="00832E75" w:rsidP="00FB0C90">
            <w:pPr>
              <w:pStyle w:val="TAH"/>
              <w:rPr>
                <w:ins w:id="69" w:author="juan.zhang" w:date="2020-03-29T22:07:00Z"/>
                <w:b w:val="0"/>
                <w:lang w:val="fi-FI" w:eastAsia="zh-CN"/>
              </w:rPr>
            </w:pPr>
            <w:ins w:id="70" w:author="juan.zhang" w:date="2020-03-29T22:07: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41C</w:t>
              </w:r>
              <w:r>
                <w:rPr>
                  <w:b w:val="0"/>
                  <w:lang w:val="fi-FI" w:eastAsia="fi-FI"/>
                </w:rPr>
                <w:t>_n</w:t>
              </w:r>
              <w:r>
                <w:rPr>
                  <w:rFonts w:hint="eastAsia"/>
                  <w:b w:val="0"/>
                  <w:lang w:val="fi-FI" w:eastAsia="zh-CN"/>
                </w:rPr>
                <w:t>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2B6C087" w14:textId="77777777" w:rsidR="00832E75" w:rsidRDefault="00832E75" w:rsidP="00FB0C90">
            <w:pPr>
              <w:pStyle w:val="TAH"/>
              <w:rPr>
                <w:ins w:id="71" w:author="juan.zhang" w:date="2020-03-29T22:07:00Z"/>
                <w:b w:val="0"/>
                <w:lang w:val="fi-FI" w:eastAsia="zh-CN"/>
              </w:rPr>
            </w:pPr>
            <w:ins w:id="72" w:author="juan.zhang" w:date="2020-03-29T22:07: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p w14:paraId="0804A6E1" w14:textId="77777777" w:rsidR="00832E75" w:rsidRDefault="00832E75" w:rsidP="00FB0C90">
            <w:pPr>
              <w:pStyle w:val="TAH"/>
              <w:rPr>
                <w:ins w:id="73" w:author="juan.zhang" w:date="2020-03-29T22:07:00Z"/>
                <w:b w:val="0"/>
                <w:lang w:val="fi-FI" w:eastAsia="zh-CN"/>
              </w:rPr>
            </w:pPr>
            <w:ins w:id="74" w:author="juan.zhang" w:date="2020-03-29T22:07:00Z">
              <w:r>
                <w:rPr>
                  <w:b w:val="0"/>
                  <w:lang w:val="fi-FI" w:eastAsia="fi-FI"/>
                </w:rPr>
                <w:t>DC_</w:t>
              </w:r>
              <w:r>
                <w:rPr>
                  <w:rFonts w:hint="eastAsia"/>
                  <w:b w:val="0"/>
                  <w:lang w:val="fi-FI" w:eastAsia="zh-CN"/>
                </w:rPr>
                <w:t>41C</w:t>
              </w:r>
              <w:r>
                <w:rPr>
                  <w:b w:val="0"/>
                  <w:lang w:val="fi-FI" w:eastAsia="fi-FI"/>
                </w:rPr>
                <w:t>_n</w:t>
              </w:r>
              <w:r>
                <w:rPr>
                  <w:rFonts w:hint="eastAsia"/>
                  <w:b w:val="0"/>
                  <w:lang w:val="fi-FI" w:eastAsia="zh-CN"/>
                </w:rPr>
                <w:t>3</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582C32E" w14:textId="77777777" w:rsidR="00832E75" w:rsidRDefault="00832E75" w:rsidP="00FB0C90">
            <w:pPr>
              <w:pStyle w:val="TAH"/>
              <w:rPr>
                <w:ins w:id="75" w:author="juan.zhang" w:date="2020-03-29T22:07:00Z"/>
                <w:b w:val="0"/>
                <w:lang w:val="fi-FI" w:eastAsia="zh-CN"/>
              </w:rPr>
            </w:pPr>
            <w:ins w:id="76" w:author="juan.zhang" w:date="2020-03-29T22:07:00Z">
              <w:r>
                <w:rPr>
                  <w:b w:val="0"/>
                  <w:lang w:val="fi-FI" w:eastAsia="zh-CN"/>
                </w:rPr>
                <w:t>CA_</w:t>
              </w:r>
              <w:r>
                <w:rPr>
                  <w:rFonts w:hint="eastAsia"/>
                  <w:b w:val="0"/>
                  <w:lang w:val="fi-FI" w:eastAsia="zh-CN"/>
                </w:rPr>
                <w:t>1</w:t>
              </w:r>
              <w:r>
                <w:rPr>
                  <w:b w:val="0"/>
                  <w:lang w:val="fi-FI" w:eastAsia="zh-CN"/>
                </w:rPr>
                <w:t>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74869373" w14:textId="77777777" w:rsidR="00832E75" w:rsidRDefault="00832E75" w:rsidP="00FB0C90">
            <w:pPr>
              <w:pStyle w:val="TAH"/>
              <w:rPr>
                <w:ins w:id="77" w:author="juan.zhang" w:date="2020-03-29T22:07:00Z"/>
                <w:b w:val="0"/>
                <w:lang w:val="fi-FI" w:eastAsia="fi-FI"/>
              </w:rPr>
            </w:pPr>
            <w:ins w:id="78" w:author="juan.zhang" w:date="2020-03-29T22:07:00Z">
              <w:r>
                <w:rPr>
                  <w:b w:val="0"/>
                  <w:lang w:val="fi-FI" w:eastAsia="fi-FI"/>
                </w:rPr>
                <w:t>n</w:t>
              </w:r>
              <w:r>
                <w:rPr>
                  <w:rFonts w:hint="eastAsia"/>
                  <w:b w:val="0"/>
                  <w:lang w:val="fi-FI" w:eastAsia="zh-CN"/>
                </w:rPr>
                <w:t>3</w:t>
              </w:r>
              <w:r>
                <w:rPr>
                  <w:b w:val="0"/>
                  <w:lang w:val="fi-FI" w:eastAsia="fi-FI"/>
                </w:rPr>
                <w:t>A</w:t>
              </w:r>
            </w:ins>
          </w:p>
        </w:tc>
      </w:tr>
    </w:tbl>
    <w:p w14:paraId="75687CCA" w14:textId="77777777" w:rsidR="00832E75" w:rsidRDefault="00832E75" w:rsidP="00832E75">
      <w:pPr>
        <w:pStyle w:val="TH"/>
        <w:rPr>
          <w:ins w:id="79" w:author="juan.zhang" w:date="2020-03-29T22:07:00Z"/>
          <w:lang w:eastAsia="zh-CN"/>
        </w:rPr>
      </w:pPr>
    </w:p>
    <w:p w14:paraId="4488496B" w14:textId="77777777" w:rsidR="00832E75" w:rsidRDefault="00832E75" w:rsidP="00832E75">
      <w:pPr>
        <w:keepNext/>
        <w:keepLines/>
        <w:spacing w:before="120"/>
        <w:ind w:left="1134" w:hanging="1134"/>
        <w:outlineLvl w:val="2"/>
        <w:rPr>
          <w:ins w:id="80" w:author="juan.zhang" w:date="2020-03-29T22:07:00Z"/>
          <w:rFonts w:ascii="Arial" w:hAnsi="Arial" w:cs="Arial"/>
          <w:sz w:val="28"/>
          <w:szCs w:val="28"/>
          <w:lang w:val="en-US" w:eastAsia="zh-CN"/>
        </w:rPr>
      </w:pPr>
      <w:bookmarkStart w:id="81" w:name="_Toc520808396"/>
      <w:bookmarkStart w:id="82" w:name="_Toc23151775"/>
      <w:ins w:id="83" w:author="juan.zhang" w:date="2020-03-29T22:07: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3B756769" w14:textId="37D47013" w:rsidR="00832E75" w:rsidRPr="005C1C9D" w:rsidRDefault="00832E75" w:rsidP="00832E75">
      <w:pPr>
        <w:rPr>
          <w:ins w:id="84" w:author="juan.zhang" w:date="2020-03-29T22:07:00Z"/>
          <w:rFonts w:ascii="Arial" w:hAnsi="Arial" w:cs="Arial"/>
        </w:rPr>
      </w:pPr>
      <w:ins w:id="85" w:author="juan.zhang" w:date="2020-03-29T22:07: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ins>
      <w:ins w:id="86" w:author="samsung" w:date="2020-04-17T09:36:00Z">
        <w:r w:rsidR="008E2057">
          <w:rPr>
            <w:rFonts w:ascii="Arial" w:hAnsi="Arial" w:cs="Arial" w:hint="eastAsia"/>
            <w:lang w:eastAsia="zh-CN"/>
          </w:rPr>
          <w:t>.</w:t>
        </w:r>
      </w:ins>
      <w:ins w:id="87" w:author="juan.zhang" w:date="2020-03-29T22:07:00Z">
        <w:r w:rsidRPr="005C1C9D">
          <w:rPr>
            <w:rFonts w:ascii="Arial" w:hAnsi="Arial" w:cs="Arial" w:hint="eastAsia"/>
          </w:rPr>
          <w:t xml:space="preserve"> </w:t>
        </w:r>
      </w:ins>
      <w:ins w:id="88" w:author="samsung" w:date="2020-04-17T09:36:00Z">
        <w:r w:rsidR="008E2057" w:rsidRPr="008E2057">
          <w:rPr>
            <w:rFonts w:ascii="Arial" w:hAnsi="Arial" w:cs="Arial" w:hint="eastAsia"/>
            <w:highlight w:val="yellow"/>
            <w:lang w:eastAsia="zh-CN"/>
          </w:rPr>
          <w:t>T</w:t>
        </w:r>
      </w:ins>
      <w:ins w:id="89" w:author="juan.zhang" w:date="2020-03-29T22:07:00Z">
        <w:r w:rsidRPr="008E2057">
          <w:rPr>
            <w:rFonts w:ascii="Arial" w:hAnsi="Arial" w:cs="Arial"/>
            <w:highlight w:val="yellow"/>
          </w:rPr>
          <w:t xml:space="preserve">here is </w:t>
        </w:r>
      </w:ins>
      <w:ins w:id="90" w:author="samsung" w:date="2020-04-17T09:34:00Z">
        <w:r w:rsidR="008E2057" w:rsidRPr="008E2057">
          <w:rPr>
            <w:rFonts w:ascii="Arial" w:hAnsi="Arial" w:cs="Arial" w:hint="eastAsia"/>
            <w:highlight w:val="yellow"/>
            <w:lang w:eastAsia="zh-CN"/>
          </w:rPr>
          <w:t xml:space="preserve">IMD5 of band 1 </w:t>
        </w:r>
      </w:ins>
      <w:ins w:id="91" w:author="samsung" w:date="2020-04-17T09:35:00Z">
        <w:r w:rsidR="008E2057" w:rsidRPr="008E2057">
          <w:rPr>
            <w:rFonts w:ascii="Arial" w:hAnsi="Arial" w:cs="Arial" w:hint="eastAsia"/>
            <w:highlight w:val="yellow"/>
            <w:lang w:eastAsia="zh-CN"/>
          </w:rPr>
          <w:t xml:space="preserve">UL </w:t>
        </w:r>
      </w:ins>
      <w:ins w:id="92" w:author="samsung" w:date="2020-04-17T09:34:00Z">
        <w:r w:rsidR="008E2057" w:rsidRPr="008E2057">
          <w:rPr>
            <w:rFonts w:ascii="Arial" w:hAnsi="Arial" w:cs="Arial" w:hint="eastAsia"/>
            <w:highlight w:val="yellow"/>
            <w:lang w:eastAsia="zh-CN"/>
          </w:rPr>
          <w:t xml:space="preserve">and </w:t>
        </w:r>
      </w:ins>
      <w:ins w:id="93" w:author="samsung" w:date="2020-04-17T09:35:00Z">
        <w:r w:rsidR="008E2057" w:rsidRPr="008E2057">
          <w:rPr>
            <w:rFonts w:ascii="Arial" w:hAnsi="Arial" w:cs="Arial" w:hint="eastAsia"/>
            <w:highlight w:val="yellow"/>
            <w:lang w:eastAsia="zh-CN"/>
          </w:rPr>
          <w:t>band n3</w:t>
        </w:r>
      </w:ins>
      <w:ins w:id="94" w:author="samsung" w:date="2020-04-17T09:36:00Z">
        <w:r w:rsidR="008E2057" w:rsidRPr="008E2057">
          <w:rPr>
            <w:rFonts w:ascii="Arial" w:hAnsi="Arial" w:cs="Arial" w:hint="eastAsia"/>
            <w:highlight w:val="yellow"/>
            <w:lang w:eastAsia="zh-CN"/>
          </w:rPr>
          <w:t xml:space="preserve"> UL</w:t>
        </w:r>
      </w:ins>
      <w:ins w:id="95" w:author="samsung" w:date="2020-04-17T09:35:00Z">
        <w:r w:rsidR="008E2057" w:rsidRPr="008E2057">
          <w:rPr>
            <w:rFonts w:ascii="Arial" w:hAnsi="Arial" w:cs="Arial" w:hint="eastAsia"/>
            <w:highlight w:val="yellow"/>
            <w:lang w:eastAsia="zh-CN"/>
          </w:rPr>
          <w:t xml:space="preserve"> falling to band 41 DL, and the MSD could reuse the value for CA_1A-3A-41A</w:t>
        </w:r>
        <w:r w:rsidR="008E2057">
          <w:rPr>
            <w:rFonts w:ascii="Arial" w:hAnsi="Arial" w:cs="Arial" w:hint="eastAsia"/>
            <w:lang w:eastAsia="zh-CN"/>
          </w:rPr>
          <w:t>.</w:t>
        </w:r>
      </w:ins>
    </w:p>
    <w:p w14:paraId="220D034F" w14:textId="77777777" w:rsidR="00832E75" w:rsidRPr="004F080E" w:rsidRDefault="00832E75" w:rsidP="00832E75">
      <w:pPr>
        <w:pStyle w:val="Heading3"/>
        <w:rPr>
          <w:ins w:id="96" w:author="juan.zhang" w:date="2020-03-29T22:07:00Z"/>
        </w:rPr>
      </w:pPr>
      <w:ins w:id="97" w:author="juan.zhang" w:date="2020-03-29T22:07:00Z">
        <w:r w:rsidRPr="004F080E">
          <w:lastRenderedPageBreak/>
          <w:t>5.1.</w:t>
        </w:r>
        <w:r>
          <w:t>x</w:t>
        </w:r>
        <w:r w:rsidRPr="004F080E">
          <w:t>.</w:t>
        </w:r>
        <w:r>
          <w:rPr>
            <w:rFonts w:hint="eastAsia"/>
            <w:lang w:eastAsia="zh-CN"/>
          </w:rPr>
          <w:t>4</w:t>
        </w:r>
        <w:r w:rsidRPr="004F080E">
          <w:tab/>
        </w:r>
        <w:bookmarkEnd w:id="81"/>
        <w:r w:rsidRPr="004F080E">
          <w:t>∆TIB and ∆RIB values</w:t>
        </w:r>
        <w:bookmarkEnd w:id="82"/>
      </w:ins>
    </w:p>
    <w:p w14:paraId="6844B135" w14:textId="77777777" w:rsidR="00832E75" w:rsidRPr="00C87FA5" w:rsidRDefault="00832E75" w:rsidP="00832E75">
      <w:pPr>
        <w:rPr>
          <w:ins w:id="98" w:author="juan.zhang" w:date="2020-03-29T22:07:00Z"/>
          <w:rFonts w:ascii="Arial" w:hAnsi="Arial" w:cs="Arial"/>
        </w:rPr>
      </w:pPr>
      <w:ins w:id="99" w:author="juan.zhang" w:date="2020-03-29T22:07:00Z">
        <w:r w:rsidRPr="00C87FA5">
          <w:rPr>
            <w:rFonts w:ascii="Arial" w:hAnsi="Arial" w:cs="Arial"/>
          </w:rPr>
          <w:t>For DC_</w:t>
        </w:r>
        <w:r>
          <w:rPr>
            <w:rFonts w:ascii="Arial" w:hAnsi="Arial" w:cs="Arial" w:hint="eastAsia"/>
            <w:lang w:eastAsia="zh-CN"/>
          </w:rPr>
          <w:t>1</w:t>
        </w:r>
        <w:r w:rsidRPr="00C87FA5">
          <w:rPr>
            <w:rFonts w:ascii="Arial" w:hAnsi="Arial" w:cs="Arial"/>
          </w:rPr>
          <w:t>-</w:t>
        </w:r>
        <w:r>
          <w:rPr>
            <w:rFonts w:ascii="Arial" w:hAnsi="Arial" w:cs="Arial" w:hint="eastAsia"/>
            <w:lang w:eastAsia="zh-CN"/>
          </w:rPr>
          <w:t>41</w:t>
        </w:r>
        <w:r w:rsidRPr="00C87FA5">
          <w:rPr>
            <w:rFonts w:ascii="Arial" w:hAnsi="Arial" w:cs="Arial"/>
          </w:rPr>
          <w:t>_n</w:t>
        </w:r>
        <w:r>
          <w:rPr>
            <w:rFonts w:ascii="Arial" w:hAnsi="Arial" w:cs="Arial" w:hint="eastAsia"/>
            <w:lang w:eastAsia="zh-CN"/>
          </w:rPr>
          <w:t>3</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rPr>
          <w:t xml:space="preserve"> Numbers come from LTE CA_</w:t>
        </w:r>
        <w:r>
          <w:rPr>
            <w:rFonts w:ascii="Arial" w:hAnsi="Arial" w:cs="Arial" w:hint="eastAsia"/>
            <w:lang w:eastAsia="zh-CN"/>
          </w:rPr>
          <w:t>1</w:t>
        </w:r>
        <w:r>
          <w:rPr>
            <w:rFonts w:ascii="Arial" w:hAnsi="Arial" w:cs="Arial"/>
          </w:rPr>
          <w:t>A-</w:t>
        </w:r>
        <w:r>
          <w:rPr>
            <w:rFonts w:ascii="Arial" w:hAnsi="Arial" w:cs="Arial" w:hint="eastAsia"/>
            <w:lang w:eastAsia="zh-CN"/>
          </w:rPr>
          <w:t>3</w:t>
        </w:r>
        <w:r>
          <w:rPr>
            <w:rFonts w:ascii="Arial" w:hAnsi="Arial" w:cs="Arial"/>
          </w:rPr>
          <w:t>A-</w:t>
        </w:r>
        <w:r>
          <w:rPr>
            <w:rFonts w:ascii="Arial" w:hAnsi="Arial" w:cs="Arial" w:hint="eastAsia"/>
            <w:lang w:eastAsia="zh-CN"/>
          </w:rPr>
          <w:t>41</w:t>
        </w:r>
        <w:r>
          <w:rPr>
            <w:rFonts w:ascii="Arial" w:hAnsi="Arial" w:cs="Arial"/>
          </w:rPr>
          <w:t>A</w:t>
        </w:r>
      </w:ins>
    </w:p>
    <w:p w14:paraId="2E4F3158" w14:textId="77777777" w:rsidR="00832E75" w:rsidRPr="00C87FA5" w:rsidRDefault="00832E75" w:rsidP="00832E75">
      <w:pPr>
        <w:pStyle w:val="TH"/>
        <w:rPr>
          <w:ins w:id="100" w:author="juan.zhang" w:date="2020-03-29T22:07:00Z"/>
          <w:rFonts w:cs="Arial"/>
        </w:rPr>
      </w:pPr>
      <w:ins w:id="101" w:author="juan.zhang" w:date="2020-03-29T22:07: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E75" w:rsidRPr="00C87FA5" w14:paraId="4A5425A5" w14:textId="77777777" w:rsidTr="00FB0C90">
        <w:trPr>
          <w:tblHeader/>
          <w:jc w:val="center"/>
          <w:ins w:id="102" w:author="juan.zhang" w:date="2020-03-29T22:07:00Z"/>
        </w:trPr>
        <w:tc>
          <w:tcPr>
            <w:tcW w:w="1535" w:type="dxa"/>
            <w:vAlign w:val="center"/>
          </w:tcPr>
          <w:p w14:paraId="2F24D6CF" w14:textId="77777777" w:rsidR="00832E75" w:rsidRPr="00C87FA5" w:rsidRDefault="00832E75" w:rsidP="00FB0C90">
            <w:pPr>
              <w:keepNext/>
              <w:keepLines/>
              <w:spacing w:after="0"/>
              <w:jc w:val="center"/>
              <w:rPr>
                <w:ins w:id="103" w:author="juan.zhang" w:date="2020-03-29T22:07:00Z"/>
                <w:rFonts w:ascii="Arial" w:hAnsi="Arial" w:cs="Arial"/>
                <w:sz w:val="18"/>
                <w:lang w:val="x-none"/>
              </w:rPr>
            </w:pPr>
            <w:ins w:id="104" w:author="juan.zhang" w:date="2020-03-29T22:07: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35194DF" w14:textId="77777777" w:rsidR="00832E75" w:rsidRPr="00C87FA5" w:rsidRDefault="00832E75" w:rsidP="00FB0C90">
            <w:pPr>
              <w:keepNext/>
              <w:keepLines/>
              <w:spacing w:after="0"/>
              <w:jc w:val="center"/>
              <w:rPr>
                <w:ins w:id="105" w:author="juan.zhang" w:date="2020-03-29T22:07:00Z"/>
                <w:rFonts w:ascii="Arial" w:hAnsi="Arial" w:cs="Arial"/>
                <w:sz w:val="18"/>
                <w:lang w:val="x-none"/>
              </w:rPr>
            </w:pPr>
            <w:ins w:id="106" w:author="juan.zhang" w:date="2020-03-29T22:07:00Z">
              <w:r w:rsidRPr="00C87FA5">
                <w:rPr>
                  <w:rFonts w:ascii="Arial" w:hAnsi="Arial" w:cs="Arial"/>
                  <w:sz w:val="18"/>
                  <w:lang w:val="x-none"/>
                </w:rPr>
                <w:t>E-UTRA and NR Band</w:t>
              </w:r>
            </w:ins>
          </w:p>
        </w:tc>
        <w:tc>
          <w:tcPr>
            <w:tcW w:w="2340" w:type="dxa"/>
            <w:vAlign w:val="center"/>
          </w:tcPr>
          <w:p w14:paraId="5BC90866" w14:textId="77777777" w:rsidR="00832E75" w:rsidRPr="00C87FA5" w:rsidRDefault="00832E75" w:rsidP="00FB0C90">
            <w:pPr>
              <w:keepNext/>
              <w:keepLines/>
              <w:spacing w:after="0"/>
              <w:jc w:val="center"/>
              <w:rPr>
                <w:ins w:id="107" w:author="juan.zhang" w:date="2020-03-29T22:07:00Z"/>
                <w:rFonts w:ascii="Arial" w:hAnsi="Arial" w:cs="Arial"/>
                <w:sz w:val="18"/>
                <w:lang w:val="x-none"/>
              </w:rPr>
            </w:pPr>
            <w:proofErr w:type="spellStart"/>
            <w:ins w:id="108" w:author="juan.zhang" w:date="2020-03-29T22:07: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832E75" w:rsidRPr="00C87FA5" w14:paraId="24BFAD63" w14:textId="77777777" w:rsidTr="00FB0C90">
        <w:trPr>
          <w:jc w:val="center"/>
          <w:ins w:id="109" w:author="juan.zhang" w:date="2020-03-29T22:07:00Z"/>
        </w:trPr>
        <w:tc>
          <w:tcPr>
            <w:tcW w:w="1535" w:type="dxa"/>
            <w:vMerge w:val="restart"/>
            <w:vAlign w:val="center"/>
          </w:tcPr>
          <w:p w14:paraId="1934F6B2" w14:textId="77777777" w:rsidR="00832E75" w:rsidRPr="00C87FA5" w:rsidRDefault="00832E75" w:rsidP="00FB0C90">
            <w:pPr>
              <w:keepNext/>
              <w:keepLines/>
              <w:spacing w:after="0"/>
              <w:jc w:val="center"/>
              <w:rPr>
                <w:ins w:id="110" w:author="juan.zhang" w:date="2020-03-29T22:07:00Z"/>
                <w:rFonts w:ascii="Arial" w:hAnsi="Arial" w:cs="Arial"/>
                <w:sz w:val="18"/>
                <w:lang w:val="x-none" w:eastAsia="zh-CN"/>
              </w:rPr>
            </w:pPr>
            <w:ins w:id="111" w:author="juan.zhang" w:date="2020-03-29T22:07:00Z">
              <w:r w:rsidRPr="00C87FA5">
                <w:rPr>
                  <w:rFonts w:ascii="Arial" w:hAnsi="Arial" w:cs="Arial"/>
                  <w:sz w:val="18"/>
                  <w:lang w:val="x-none" w:eastAsia="zh-CN"/>
                </w:rPr>
                <w:t>DC_</w:t>
              </w:r>
              <w:r>
                <w:rPr>
                  <w:rFonts w:ascii="Arial" w:hAnsi="Arial" w:cs="Arial" w:hint="eastAsia"/>
                  <w:sz w:val="18"/>
                  <w:lang w:val="x-none" w:eastAsia="zh-CN"/>
                </w:rPr>
                <w:t>1</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_n</w:t>
              </w:r>
              <w:r>
                <w:rPr>
                  <w:rFonts w:ascii="Arial" w:hAnsi="Arial" w:cs="Arial" w:hint="eastAsia"/>
                  <w:sz w:val="18"/>
                  <w:lang w:val="x-none" w:eastAsia="zh-CN"/>
                </w:rPr>
                <w:t>3</w:t>
              </w:r>
            </w:ins>
          </w:p>
        </w:tc>
        <w:tc>
          <w:tcPr>
            <w:tcW w:w="2049" w:type="dxa"/>
            <w:vAlign w:val="center"/>
          </w:tcPr>
          <w:p w14:paraId="1FE8D6A5" w14:textId="77777777" w:rsidR="00832E75" w:rsidRPr="00C87FA5" w:rsidRDefault="00832E75" w:rsidP="00FB0C90">
            <w:pPr>
              <w:keepNext/>
              <w:keepLines/>
              <w:spacing w:after="0"/>
              <w:jc w:val="center"/>
              <w:rPr>
                <w:ins w:id="112" w:author="juan.zhang" w:date="2020-03-29T22:07:00Z"/>
                <w:rFonts w:ascii="Arial" w:hAnsi="Arial" w:cs="Arial"/>
                <w:sz w:val="18"/>
                <w:lang w:val="x-none" w:eastAsia="zh-CN"/>
              </w:rPr>
            </w:pPr>
            <w:ins w:id="113" w:author="juan.zhang" w:date="2020-03-29T22:07:00Z">
              <w:r>
                <w:rPr>
                  <w:rFonts w:ascii="Arial" w:hAnsi="Arial" w:cs="Arial" w:hint="eastAsia"/>
                  <w:sz w:val="18"/>
                  <w:lang w:val="x-none" w:eastAsia="zh-CN"/>
                </w:rPr>
                <w:t>1</w:t>
              </w:r>
            </w:ins>
          </w:p>
        </w:tc>
        <w:tc>
          <w:tcPr>
            <w:tcW w:w="2340" w:type="dxa"/>
            <w:vAlign w:val="center"/>
          </w:tcPr>
          <w:p w14:paraId="427F3276" w14:textId="77777777" w:rsidR="00832E75" w:rsidRPr="00C87FA5" w:rsidRDefault="00832E75" w:rsidP="00FB0C90">
            <w:pPr>
              <w:keepNext/>
              <w:keepLines/>
              <w:spacing w:after="0"/>
              <w:jc w:val="center"/>
              <w:rPr>
                <w:ins w:id="114" w:author="juan.zhang" w:date="2020-03-29T22:07:00Z"/>
                <w:rFonts w:ascii="Arial" w:hAnsi="Arial" w:cs="Arial"/>
                <w:sz w:val="18"/>
                <w:lang w:eastAsia="zh-CN"/>
              </w:rPr>
            </w:pPr>
            <w:ins w:id="115" w:author="juan.zhang" w:date="2020-03-29T22:07:00Z">
              <w:r>
                <w:rPr>
                  <w:rFonts w:ascii="Arial" w:hAnsi="Arial" w:cs="Arial" w:hint="eastAsia"/>
                  <w:sz w:val="18"/>
                  <w:lang w:eastAsia="zh-CN"/>
                </w:rPr>
                <w:t>0.5</w:t>
              </w:r>
            </w:ins>
          </w:p>
        </w:tc>
      </w:tr>
      <w:tr w:rsidR="00832E75" w:rsidRPr="00C87FA5" w14:paraId="14404C59" w14:textId="77777777" w:rsidTr="00FB0C90">
        <w:trPr>
          <w:jc w:val="center"/>
          <w:ins w:id="116" w:author="juan.zhang" w:date="2020-03-29T22:07:00Z"/>
        </w:trPr>
        <w:tc>
          <w:tcPr>
            <w:tcW w:w="1535" w:type="dxa"/>
            <w:vMerge/>
            <w:vAlign w:val="center"/>
          </w:tcPr>
          <w:p w14:paraId="686B849B" w14:textId="77777777" w:rsidR="00832E75" w:rsidRPr="00C87FA5" w:rsidRDefault="00832E75" w:rsidP="00FB0C90">
            <w:pPr>
              <w:keepNext/>
              <w:keepLines/>
              <w:spacing w:after="0"/>
              <w:jc w:val="center"/>
              <w:rPr>
                <w:ins w:id="117" w:author="juan.zhang" w:date="2020-03-29T22:07:00Z"/>
                <w:rFonts w:ascii="Arial" w:hAnsi="Arial" w:cs="Arial"/>
                <w:sz w:val="18"/>
                <w:lang w:val="x-none"/>
              </w:rPr>
            </w:pPr>
          </w:p>
        </w:tc>
        <w:tc>
          <w:tcPr>
            <w:tcW w:w="2049" w:type="dxa"/>
            <w:vAlign w:val="center"/>
          </w:tcPr>
          <w:p w14:paraId="7FCB1FBF" w14:textId="77777777" w:rsidR="00832E75" w:rsidRPr="00C87FA5" w:rsidRDefault="00832E75" w:rsidP="00FB0C90">
            <w:pPr>
              <w:keepNext/>
              <w:keepLines/>
              <w:spacing w:after="0"/>
              <w:jc w:val="center"/>
              <w:rPr>
                <w:ins w:id="118" w:author="juan.zhang" w:date="2020-03-29T22:07:00Z"/>
                <w:rFonts w:ascii="Arial" w:hAnsi="Arial" w:cs="Arial"/>
                <w:sz w:val="18"/>
                <w:lang w:val="x-none" w:eastAsia="zh-CN"/>
              </w:rPr>
            </w:pPr>
            <w:ins w:id="119" w:author="juan.zhang" w:date="2020-03-29T22:07:00Z">
              <w:r>
                <w:rPr>
                  <w:rFonts w:ascii="Arial" w:hAnsi="Arial" w:cs="Arial" w:hint="eastAsia"/>
                  <w:sz w:val="18"/>
                  <w:lang w:val="x-none" w:eastAsia="zh-CN"/>
                </w:rPr>
                <w:t>41</w:t>
              </w:r>
            </w:ins>
          </w:p>
        </w:tc>
        <w:tc>
          <w:tcPr>
            <w:tcW w:w="2340" w:type="dxa"/>
            <w:vAlign w:val="center"/>
          </w:tcPr>
          <w:p w14:paraId="2E8DE2BE" w14:textId="77777777" w:rsidR="00832E75" w:rsidRPr="00EE01A4" w:rsidRDefault="00832E75" w:rsidP="00FB0C90">
            <w:pPr>
              <w:keepNext/>
              <w:keepLines/>
              <w:spacing w:after="0"/>
              <w:jc w:val="center"/>
              <w:rPr>
                <w:ins w:id="120" w:author="juan.zhang" w:date="2020-03-29T22:07:00Z"/>
                <w:rFonts w:ascii="Arial" w:hAnsi="Arial" w:cs="Arial"/>
                <w:sz w:val="18"/>
                <w:vertAlign w:val="superscript"/>
                <w:lang w:eastAsia="ja-JP"/>
              </w:rPr>
            </w:pPr>
            <w:ins w:id="121" w:author="juan.zhang" w:date="2020-03-29T22:07: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832E75" w:rsidRPr="00C87FA5" w14:paraId="1A2D12FC" w14:textId="77777777" w:rsidTr="00FB0C90">
        <w:trPr>
          <w:jc w:val="center"/>
          <w:ins w:id="122" w:author="juan.zhang" w:date="2020-03-29T22:07:00Z"/>
        </w:trPr>
        <w:tc>
          <w:tcPr>
            <w:tcW w:w="1535" w:type="dxa"/>
            <w:vMerge/>
            <w:vAlign w:val="center"/>
          </w:tcPr>
          <w:p w14:paraId="01BDA417" w14:textId="77777777" w:rsidR="00832E75" w:rsidRPr="00C87FA5" w:rsidRDefault="00832E75" w:rsidP="00FB0C90">
            <w:pPr>
              <w:keepNext/>
              <w:keepLines/>
              <w:spacing w:after="0"/>
              <w:jc w:val="center"/>
              <w:rPr>
                <w:ins w:id="123" w:author="juan.zhang" w:date="2020-03-29T22:07:00Z"/>
                <w:rFonts w:ascii="Arial" w:hAnsi="Arial" w:cs="Arial"/>
                <w:sz w:val="18"/>
                <w:lang w:val="x-none"/>
              </w:rPr>
            </w:pPr>
          </w:p>
        </w:tc>
        <w:tc>
          <w:tcPr>
            <w:tcW w:w="2049" w:type="dxa"/>
            <w:vAlign w:val="center"/>
          </w:tcPr>
          <w:p w14:paraId="634CAAD8" w14:textId="77777777" w:rsidR="00832E75" w:rsidRPr="00EE01A4" w:rsidRDefault="00832E75" w:rsidP="00FB0C90">
            <w:pPr>
              <w:keepNext/>
              <w:keepLines/>
              <w:spacing w:after="0"/>
              <w:jc w:val="center"/>
              <w:rPr>
                <w:ins w:id="124" w:author="juan.zhang" w:date="2020-03-29T22:07:00Z"/>
                <w:rFonts w:ascii="Arial" w:eastAsiaTheme="minorEastAsia" w:hAnsi="Arial" w:cs="Arial"/>
                <w:sz w:val="18"/>
                <w:lang w:val="x-none" w:eastAsia="zh-CN"/>
              </w:rPr>
            </w:pPr>
            <w:ins w:id="125" w:author="juan.zhang" w:date="2020-03-29T22:07: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0F430BEC" w14:textId="77777777" w:rsidR="00832E75" w:rsidRPr="00C87FA5" w:rsidRDefault="00832E75" w:rsidP="00FB0C90">
            <w:pPr>
              <w:keepNext/>
              <w:keepLines/>
              <w:spacing w:after="0"/>
              <w:jc w:val="center"/>
              <w:rPr>
                <w:ins w:id="126" w:author="juan.zhang" w:date="2020-03-29T22:07:00Z"/>
                <w:rFonts w:ascii="Arial" w:hAnsi="Arial" w:cs="Arial"/>
                <w:sz w:val="18"/>
              </w:rPr>
            </w:pPr>
            <w:ins w:id="127" w:author="juan.zhang" w:date="2020-03-29T22:07:00Z">
              <w:r w:rsidRPr="00C87FA5">
                <w:rPr>
                  <w:rFonts w:ascii="Arial" w:hAnsi="Arial" w:cs="Arial"/>
                  <w:sz w:val="18"/>
                  <w:lang w:eastAsia="zh-CN"/>
                </w:rPr>
                <w:t>0.5</w:t>
              </w:r>
            </w:ins>
          </w:p>
        </w:tc>
      </w:tr>
      <w:tr w:rsidR="00832E75" w:rsidRPr="00C87FA5" w14:paraId="6C425428" w14:textId="77777777" w:rsidTr="00FB0C90">
        <w:trPr>
          <w:jc w:val="center"/>
          <w:ins w:id="128" w:author="juan.zhang" w:date="2020-03-29T22:07:00Z"/>
        </w:trPr>
        <w:tc>
          <w:tcPr>
            <w:tcW w:w="5924" w:type="dxa"/>
            <w:gridSpan w:val="3"/>
            <w:vAlign w:val="center"/>
          </w:tcPr>
          <w:p w14:paraId="4E3E1481" w14:textId="77777777" w:rsidR="00832E75" w:rsidRPr="001D386E" w:rsidRDefault="00832E75" w:rsidP="00FB0C90">
            <w:pPr>
              <w:pStyle w:val="TAN"/>
              <w:rPr>
                <w:ins w:id="129" w:author="juan.zhang" w:date="2020-03-29T22:07:00Z"/>
                <w:rFonts w:cs="Arial"/>
              </w:rPr>
            </w:pPr>
            <w:ins w:id="130" w:author="juan.zhang" w:date="2020-03-29T22:07:00Z">
              <w:r w:rsidRPr="001D386E">
                <w:rPr>
                  <w:rFonts w:cs="Arial"/>
                </w:rPr>
                <w:t xml:space="preserve">NOTE </w:t>
              </w:r>
              <w:r>
                <w:rPr>
                  <w:rFonts w:cs="Arial" w:hint="eastAsia"/>
                  <w:lang w:eastAsia="zh-CN"/>
                </w:rPr>
                <w:t>1</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ins>
          </w:p>
          <w:p w14:paraId="3EA5733A" w14:textId="77777777" w:rsidR="00832E75" w:rsidRPr="00EE01A4" w:rsidRDefault="00832E75" w:rsidP="00FB0C90">
            <w:pPr>
              <w:pStyle w:val="TAN"/>
              <w:rPr>
                <w:ins w:id="131" w:author="juan.zhang" w:date="2020-03-29T22:07:00Z"/>
                <w:rFonts w:cs="Arial"/>
                <w:lang w:val="en-US" w:eastAsia="zh-CN"/>
              </w:rPr>
            </w:pPr>
            <w:ins w:id="132" w:author="juan.zhang" w:date="2020-03-29T22:07:00Z">
              <w:r w:rsidRPr="001D386E">
                <w:rPr>
                  <w:rFonts w:cs="Arial"/>
                </w:rPr>
                <w:t xml:space="preserve">NOTE </w:t>
              </w:r>
              <w:r>
                <w:rPr>
                  <w:rFonts w:cs="Arial" w:hint="eastAsia"/>
                  <w:lang w:eastAsia="zh-CN"/>
                </w:rPr>
                <w:t>2</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w:t>
              </w:r>
              <w:r>
                <w:rPr>
                  <w:rFonts w:cs="Arial"/>
                  <w:lang w:val="en-US" w:eastAsia="zh-CN"/>
                </w:rPr>
                <w:t>requency range of 2496-2545MHz.</w:t>
              </w:r>
            </w:ins>
          </w:p>
        </w:tc>
      </w:tr>
    </w:tbl>
    <w:p w14:paraId="47A36570" w14:textId="77777777" w:rsidR="00832E75" w:rsidRPr="00C87FA5" w:rsidRDefault="00832E75" w:rsidP="00832E75">
      <w:pPr>
        <w:rPr>
          <w:ins w:id="133" w:author="juan.zhang" w:date="2020-03-29T22:07:00Z"/>
          <w:rFonts w:ascii="Arial" w:hAnsi="Arial" w:cs="Arial"/>
          <w:sz w:val="22"/>
        </w:rPr>
      </w:pPr>
    </w:p>
    <w:p w14:paraId="62774A89" w14:textId="77777777" w:rsidR="00832E75" w:rsidRPr="00C87FA5" w:rsidRDefault="00832E75" w:rsidP="00832E75">
      <w:pPr>
        <w:pStyle w:val="TH"/>
        <w:rPr>
          <w:ins w:id="134" w:author="juan.zhang" w:date="2020-03-29T22:07:00Z"/>
          <w:rFonts w:cs="Arial"/>
        </w:rPr>
      </w:pPr>
      <w:ins w:id="135" w:author="juan.zhang" w:date="2020-03-29T22:07: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2E75" w:rsidRPr="00C87FA5" w14:paraId="4755DCA3" w14:textId="77777777" w:rsidTr="00FB0C90">
        <w:trPr>
          <w:tblHeader/>
          <w:jc w:val="center"/>
          <w:ins w:id="136" w:author="juan.zhang" w:date="2020-03-29T22:07:00Z"/>
        </w:trPr>
        <w:tc>
          <w:tcPr>
            <w:tcW w:w="1535" w:type="dxa"/>
            <w:vAlign w:val="center"/>
          </w:tcPr>
          <w:p w14:paraId="1573433D" w14:textId="77777777" w:rsidR="00832E75" w:rsidRPr="00C87FA5" w:rsidRDefault="00832E75" w:rsidP="00FB0C90">
            <w:pPr>
              <w:keepNext/>
              <w:keepLines/>
              <w:spacing w:after="0"/>
              <w:jc w:val="center"/>
              <w:rPr>
                <w:ins w:id="137" w:author="juan.zhang" w:date="2020-03-29T22:07:00Z"/>
                <w:rFonts w:ascii="Arial" w:hAnsi="Arial" w:cs="Arial"/>
                <w:sz w:val="18"/>
                <w:lang w:val="x-none"/>
              </w:rPr>
            </w:pPr>
            <w:ins w:id="138" w:author="juan.zhang" w:date="2020-03-29T22:07: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1E729FF" w14:textId="77777777" w:rsidR="00832E75" w:rsidRPr="00C87FA5" w:rsidRDefault="00832E75" w:rsidP="00FB0C90">
            <w:pPr>
              <w:keepNext/>
              <w:keepLines/>
              <w:spacing w:after="0"/>
              <w:jc w:val="center"/>
              <w:rPr>
                <w:ins w:id="139" w:author="juan.zhang" w:date="2020-03-29T22:07:00Z"/>
                <w:rFonts w:ascii="Arial" w:hAnsi="Arial" w:cs="Arial"/>
                <w:sz w:val="18"/>
                <w:lang w:val="x-none"/>
              </w:rPr>
            </w:pPr>
            <w:ins w:id="140" w:author="juan.zhang" w:date="2020-03-29T22:07:00Z">
              <w:r w:rsidRPr="00C87FA5">
                <w:rPr>
                  <w:rFonts w:ascii="Arial" w:hAnsi="Arial" w:cs="Arial"/>
                  <w:sz w:val="18"/>
                  <w:lang w:val="x-none"/>
                </w:rPr>
                <w:t>E-UTRA and NR Band</w:t>
              </w:r>
            </w:ins>
          </w:p>
        </w:tc>
        <w:tc>
          <w:tcPr>
            <w:tcW w:w="2340" w:type="dxa"/>
            <w:vAlign w:val="center"/>
          </w:tcPr>
          <w:p w14:paraId="1C42BCE8" w14:textId="77777777" w:rsidR="00832E75" w:rsidRPr="00C87FA5" w:rsidRDefault="00832E75" w:rsidP="00FB0C90">
            <w:pPr>
              <w:keepNext/>
              <w:keepLines/>
              <w:spacing w:after="0"/>
              <w:jc w:val="center"/>
              <w:rPr>
                <w:ins w:id="141" w:author="juan.zhang" w:date="2020-03-29T22:07:00Z"/>
                <w:rFonts w:ascii="Arial" w:hAnsi="Arial" w:cs="Arial"/>
                <w:sz w:val="18"/>
                <w:lang w:val="x-none"/>
              </w:rPr>
            </w:pPr>
            <w:ins w:id="142" w:author="juan.zhang" w:date="2020-03-29T22:07: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832E75" w:rsidRPr="00C87FA5" w14:paraId="7577AAD5" w14:textId="77777777" w:rsidTr="00FB0C90">
        <w:trPr>
          <w:jc w:val="center"/>
          <w:ins w:id="143" w:author="juan.zhang" w:date="2020-03-29T22:07:00Z"/>
        </w:trPr>
        <w:tc>
          <w:tcPr>
            <w:tcW w:w="1535" w:type="dxa"/>
            <w:vMerge w:val="restart"/>
            <w:vAlign w:val="center"/>
          </w:tcPr>
          <w:p w14:paraId="43FE2737" w14:textId="77777777" w:rsidR="00832E75" w:rsidRPr="00C87FA5" w:rsidRDefault="00832E75" w:rsidP="00FB0C90">
            <w:pPr>
              <w:keepNext/>
              <w:keepLines/>
              <w:spacing w:after="0"/>
              <w:jc w:val="center"/>
              <w:rPr>
                <w:ins w:id="144" w:author="juan.zhang" w:date="2020-03-29T22:07:00Z"/>
                <w:rFonts w:ascii="Arial" w:hAnsi="Arial" w:cs="Arial"/>
                <w:sz w:val="18"/>
                <w:lang w:val="x-none" w:eastAsia="zh-CN"/>
              </w:rPr>
            </w:pPr>
            <w:ins w:id="145" w:author="juan.zhang" w:date="2020-03-29T22:07:00Z">
              <w:r w:rsidRPr="00C87FA5">
                <w:rPr>
                  <w:rFonts w:ascii="Arial" w:hAnsi="Arial" w:cs="Arial"/>
                  <w:sz w:val="18"/>
                  <w:lang w:val="x-none" w:eastAsia="zh-CN"/>
                </w:rPr>
                <w:t>DC_</w:t>
              </w:r>
              <w:r>
                <w:rPr>
                  <w:rFonts w:ascii="Arial" w:hAnsi="Arial" w:cs="Arial" w:hint="eastAsia"/>
                  <w:sz w:val="18"/>
                  <w:lang w:val="x-none" w:eastAsia="zh-CN"/>
                </w:rPr>
                <w:t>1</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_n</w:t>
              </w:r>
              <w:r>
                <w:rPr>
                  <w:rFonts w:ascii="Arial" w:hAnsi="Arial" w:cs="Arial" w:hint="eastAsia"/>
                  <w:sz w:val="18"/>
                  <w:lang w:val="x-none" w:eastAsia="zh-CN"/>
                </w:rPr>
                <w:t>3</w:t>
              </w:r>
            </w:ins>
          </w:p>
        </w:tc>
        <w:tc>
          <w:tcPr>
            <w:tcW w:w="2052" w:type="dxa"/>
            <w:vAlign w:val="center"/>
          </w:tcPr>
          <w:p w14:paraId="08334632" w14:textId="77777777" w:rsidR="00832E75" w:rsidRPr="00C87FA5" w:rsidRDefault="00832E75" w:rsidP="00FB0C90">
            <w:pPr>
              <w:keepNext/>
              <w:keepLines/>
              <w:spacing w:after="0"/>
              <w:jc w:val="center"/>
              <w:rPr>
                <w:ins w:id="146" w:author="juan.zhang" w:date="2020-03-29T22:07:00Z"/>
                <w:rFonts w:ascii="Arial" w:hAnsi="Arial" w:cs="Arial"/>
                <w:sz w:val="18"/>
                <w:lang w:val="x-none" w:eastAsia="zh-CN"/>
              </w:rPr>
            </w:pPr>
            <w:ins w:id="147" w:author="juan.zhang" w:date="2020-03-29T22:07:00Z">
              <w:r>
                <w:rPr>
                  <w:rFonts w:ascii="Arial" w:hAnsi="Arial" w:cs="Arial" w:hint="eastAsia"/>
                  <w:sz w:val="18"/>
                  <w:lang w:val="x-none" w:eastAsia="zh-CN"/>
                </w:rPr>
                <w:t>1</w:t>
              </w:r>
            </w:ins>
          </w:p>
        </w:tc>
        <w:tc>
          <w:tcPr>
            <w:tcW w:w="2340" w:type="dxa"/>
            <w:vAlign w:val="center"/>
          </w:tcPr>
          <w:p w14:paraId="32189E24" w14:textId="77777777" w:rsidR="00832E75" w:rsidRPr="00C87FA5" w:rsidRDefault="00832E75" w:rsidP="00FB0C90">
            <w:pPr>
              <w:keepNext/>
              <w:keepLines/>
              <w:spacing w:after="0"/>
              <w:jc w:val="center"/>
              <w:rPr>
                <w:ins w:id="148" w:author="juan.zhang" w:date="2020-03-29T22:07:00Z"/>
                <w:rFonts w:ascii="Arial" w:hAnsi="Arial" w:cs="Arial"/>
                <w:sz w:val="18"/>
                <w:lang w:eastAsia="zh-CN"/>
              </w:rPr>
            </w:pPr>
            <w:ins w:id="149" w:author="juan.zhang" w:date="2020-03-29T22:07:00Z">
              <w:r>
                <w:rPr>
                  <w:rFonts w:ascii="Arial" w:hAnsi="Arial" w:cs="Arial" w:hint="eastAsia"/>
                  <w:sz w:val="18"/>
                  <w:lang w:eastAsia="zh-CN"/>
                </w:rPr>
                <w:t>0</w:t>
              </w:r>
            </w:ins>
          </w:p>
        </w:tc>
      </w:tr>
      <w:tr w:rsidR="00832E75" w:rsidRPr="00C87FA5" w14:paraId="3F255F98" w14:textId="77777777" w:rsidTr="00FB0C90">
        <w:trPr>
          <w:jc w:val="center"/>
          <w:ins w:id="150" w:author="juan.zhang" w:date="2020-03-29T22:07:00Z"/>
        </w:trPr>
        <w:tc>
          <w:tcPr>
            <w:tcW w:w="1535" w:type="dxa"/>
            <w:vMerge/>
            <w:vAlign w:val="center"/>
          </w:tcPr>
          <w:p w14:paraId="0AE1B2D4" w14:textId="77777777" w:rsidR="00832E75" w:rsidRPr="00C87FA5" w:rsidRDefault="00832E75" w:rsidP="00FB0C90">
            <w:pPr>
              <w:keepNext/>
              <w:keepLines/>
              <w:spacing w:after="0"/>
              <w:jc w:val="center"/>
              <w:rPr>
                <w:ins w:id="151" w:author="juan.zhang" w:date="2020-03-29T22:07:00Z"/>
                <w:rFonts w:ascii="Arial" w:hAnsi="Arial" w:cs="Arial"/>
                <w:sz w:val="18"/>
                <w:lang w:val="x-none"/>
              </w:rPr>
            </w:pPr>
          </w:p>
        </w:tc>
        <w:tc>
          <w:tcPr>
            <w:tcW w:w="2052" w:type="dxa"/>
            <w:vAlign w:val="center"/>
          </w:tcPr>
          <w:p w14:paraId="0F9635D3" w14:textId="77777777" w:rsidR="00832E75" w:rsidRPr="00C87FA5" w:rsidRDefault="00832E75" w:rsidP="00FB0C90">
            <w:pPr>
              <w:keepNext/>
              <w:keepLines/>
              <w:spacing w:after="0"/>
              <w:jc w:val="center"/>
              <w:rPr>
                <w:ins w:id="152" w:author="juan.zhang" w:date="2020-03-29T22:07:00Z"/>
                <w:rFonts w:ascii="Arial" w:hAnsi="Arial" w:cs="Arial"/>
                <w:sz w:val="18"/>
                <w:lang w:val="x-none" w:eastAsia="zh-CN"/>
              </w:rPr>
            </w:pPr>
            <w:ins w:id="153" w:author="juan.zhang" w:date="2020-03-29T22:07:00Z">
              <w:r>
                <w:rPr>
                  <w:rFonts w:ascii="Arial" w:hAnsi="Arial" w:cs="Arial" w:hint="eastAsia"/>
                  <w:sz w:val="18"/>
                  <w:lang w:val="x-none" w:eastAsia="zh-CN"/>
                </w:rPr>
                <w:t>41</w:t>
              </w:r>
            </w:ins>
          </w:p>
        </w:tc>
        <w:tc>
          <w:tcPr>
            <w:tcW w:w="2340" w:type="dxa"/>
            <w:vAlign w:val="center"/>
          </w:tcPr>
          <w:p w14:paraId="109BAC15" w14:textId="77777777" w:rsidR="00832E75" w:rsidRPr="002C7D9E" w:rsidRDefault="00832E75" w:rsidP="00FB0C90">
            <w:pPr>
              <w:keepNext/>
              <w:keepLines/>
              <w:spacing w:after="0"/>
              <w:jc w:val="center"/>
              <w:rPr>
                <w:ins w:id="154" w:author="juan.zhang" w:date="2020-03-29T22:07:00Z"/>
                <w:rFonts w:ascii="Arial" w:eastAsia="MS Mincho" w:hAnsi="Arial" w:cs="Arial"/>
                <w:sz w:val="18"/>
                <w:vertAlign w:val="superscript"/>
                <w:lang w:eastAsia="ja-JP"/>
              </w:rPr>
            </w:pPr>
            <w:ins w:id="155" w:author="juan.zhang" w:date="2020-03-29T22:07:00Z">
              <w:r w:rsidRPr="00C87FA5">
                <w:rPr>
                  <w:rFonts w:ascii="Arial" w:hAnsi="Arial" w:cs="Arial"/>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832E75" w:rsidRPr="00C87FA5" w14:paraId="0BE26E67" w14:textId="77777777" w:rsidTr="00FB0C90">
        <w:trPr>
          <w:jc w:val="center"/>
          <w:ins w:id="156" w:author="juan.zhang" w:date="2020-03-29T22:07:00Z"/>
        </w:trPr>
        <w:tc>
          <w:tcPr>
            <w:tcW w:w="1535" w:type="dxa"/>
            <w:vMerge/>
            <w:vAlign w:val="center"/>
          </w:tcPr>
          <w:p w14:paraId="17D12C61" w14:textId="77777777" w:rsidR="00832E75" w:rsidRPr="00C87FA5" w:rsidRDefault="00832E75" w:rsidP="00FB0C90">
            <w:pPr>
              <w:keepNext/>
              <w:keepLines/>
              <w:spacing w:after="0"/>
              <w:jc w:val="center"/>
              <w:rPr>
                <w:ins w:id="157" w:author="juan.zhang" w:date="2020-03-29T22:07:00Z"/>
                <w:rFonts w:ascii="Arial" w:hAnsi="Arial" w:cs="Arial"/>
                <w:sz w:val="18"/>
                <w:lang w:val="x-none"/>
              </w:rPr>
            </w:pPr>
          </w:p>
        </w:tc>
        <w:tc>
          <w:tcPr>
            <w:tcW w:w="2052" w:type="dxa"/>
            <w:vAlign w:val="center"/>
          </w:tcPr>
          <w:p w14:paraId="4EA036C4" w14:textId="77777777" w:rsidR="00832E75" w:rsidRPr="00C87FA5" w:rsidRDefault="00832E75" w:rsidP="00FB0C90">
            <w:pPr>
              <w:keepNext/>
              <w:keepLines/>
              <w:spacing w:after="0"/>
              <w:jc w:val="center"/>
              <w:rPr>
                <w:ins w:id="158" w:author="juan.zhang" w:date="2020-03-29T22:07:00Z"/>
                <w:rFonts w:ascii="Arial" w:hAnsi="Arial" w:cs="Arial"/>
                <w:sz w:val="18"/>
                <w:lang w:val="x-none" w:eastAsia="zh-CN"/>
              </w:rPr>
            </w:pPr>
            <w:ins w:id="159" w:author="juan.zhang" w:date="2020-03-29T22:07: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7361D983" w14:textId="77777777" w:rsidR="00832E75" w:rsidRPr="00C87FA5" w:rsidRDefault="00832E75" w:rsidP="00FB0C90">
            <w:pPr>
              <w:keepNext/>
              <w:keepLines/>
              <w:spacing w:after="0"/>
              <w:jc w:val="center"/>
              <w:rPr>
                <w:ins w:id="160" w:author="juan.zhang" w:date="2020-03-29T22:07:00Z"/>
                <w:rFonts w:ascii="Arial" w:hAnsi="Arial" w:cs="Arial"/>
                <w:sz w:val="18"/>
              </w:rPr>
            </w:pPr>
            <w:ins w:id="161" w:author="juan.zhang" w:date="2020-03-29T22:07:00Z">
              <w:r>
                <w:rPr>
                  <w:rFonts w:ascii="Arial" w:hAnsi="Arial" w:cs="Arial" w:hint="eastAsia"/>
                  <w:sz w:val="18"/>
                  <w:lang w:eastAsia="zh-CN"/>
                </w:rPr>
                <w:t>0</w:t>
              </w:r>
            </w:ins>
          </w:p>
        </w:tc>
      </w:tr>
      <w:tr w:rsidR="00832E75" w:rsidRPr="00C87FA5" w14:paraId="689C78BE" w14:textId="77777777" w:rsidTr="00FB0C90">
        <w:trPr>
          <w:jc w:val="center"/>
          <w:ins w:id="162" w:author="juan.zhang" w:date="2020-03-29T22:07:00Z"/>
        </w:trPr>
        <w:tc>
          <w:tcPr>
            <w:tcW w:w="5927" w:type="dxa"/>
            <w:gridSpan w:val="3"/>
            <w:vAlign w:val="center"/>
          </w:tcPr>
          <w:p w14:paraId="08B229FB" w14:textId="77777777" w:rsidR="00832E75" w:rsidRPr="001D386E" w:rsidRDefault="00832E75" w:rsidP="00FB0C90">
            <w:pPr>
              <w:pStyle w:val="TAN"/>
              <w:rPr>
                <w:ins w:id="163" w:author="juan.zhang" w:date="2020-03-29T22:07:00Z"/>
                <w:rFonts w:cs="Arial"/>
              </w:rPr>
            </w:pPr>
            <w:ins w:id="164" w:author="juan.zhang" w:date="2020-03-29T22:07:00Z">
              <w:r w:rsidRPr="001D386E">
                <w:rPr>
                  <w:rFonts w:cs="Arial"/>
                </w:rPr>
                <w:t xml:space="preserve">NOTE </w:t>
              </w:r>
              <w:r>
                <w:rPr>
                  <w:rFonts w:cs="Arial" w:hint="eastAsia"/>
                  <w:lang w:eastAsia="zh-CN"/>
                </w:rPr>
                <w:t>1</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ins>
          </w:p>
          <w:p w14:paraId="36013D61" w14:textId="77777777" w:rsidR="00832E75" w:rsidRDefault="00832E75" w:rsidP="00FB0C90">
            <w:pPr>
              <w:keepNext/>
              <w:keepLines/>
              <w:spacing w:after="0"/>
              <w:ind w:left="810" w:hangingChars="450" w:hanging="810"/>
              <w:jc w:val="both"/>
              <w:rPr>
                <w:ins w:id="165" w:author="juan.zhang" w:date="2020-03-29T22:07:00Z"/>
                <w:rFonts w:ascii="Arial" w:hAnsi="Arial" w:cs="Arial"/>
                <w:sz w:val="18"/>
                <w:lang w:eastAsia="zh-CN"/>
              </w:rPr>
            </w:pPr>
            <w:ins w:id="166" w:author="juan.zhang" w:date="2020-03-29T22:07:00Z">
              <w:r w:rsidRPr="002C7D9E">
                <w:rPr>
                  <w:rFonts w:ascii="Arial" w:hAnsi="Arial" w:cs="Arial"/>
                  <w:sz w:val="18"/>
                  <w:lang w:val="en-US" w:eastAsia="zh-CN"/>
                </w:rPr>
                <w:t xml:space="preserve">NOTE </w:t>
              </w:r>
              <w:r w:rsidRPr="002C7D9E">
                <w:rPr>
                  <w:rFonts w:ascii="Arial" w:hAnsi="Arial" w:cs="Arial" w:hint="eastAsia"/>
                  <w:sz w:val="18"/>
                  <w:lang w:val="en-US" w:eastAsia="zh-CN"/>
                </w:rPr>
                <w:t>2</w:t>
              </w:r>
              <w:r w:rsidRPr="002C7D9E">
                <w:rPr>
                  <w:rFonts w:ascii="Arial" w:hAnsi="Arial" w:cs="Arial"/>
                  <w:sz w:val="18"/>
                  <w:lang w:val="en-US" w:eastAsia="zh-CN"/>
                </w:rPr>
                <w:t xml:space="preserve">: </w:t>
              </w:r>
              <w:r w:rsidRPr="002C7D9E">
                <w:rPr>
                  <w:rFonts w:ascii="Arial" w:hAnsi="Arial" w:cs="Arial"/>
                  <w:sz w:val="18"/>
                  <w:lang w:val="en-US" w:eastAsia="zh-CN"/>
                </w:rPr>
                <w:tab/>
                <w:t>The requirement is specified for the frequency range of 2496-2545MHz.</w:t>
              </w:r>
            </w:ins>
          </w:p>
        </w:tc>
      </w:tr>
    </w:tbl>
    <w:p w14:paraId="55D10E4D" w14:textId="77777777" w:rsidR="00832E75" w:rsidRPr="00C87FA5" w:rsidRDefault="00832E75" w:rsidP="00832E75">
      <w:pPr>
        <w:rPr>
          <w:ins w:id="167" w:author="juan.zhang" w:date="2020-03-29T22:07:00Z"/>
          <w:lang w:val="en-US" w:eastAsia="zh-CN"/>
        </w:rPr>
      </w:pPr>
    </w:p>
    <w:p w14:paraId="501E94C9" w14:textId="77777777" w:rsidR="00832E75" w:rsidRPr="004F080E" w:rsidRDefault="00832E75" w:rsidP="00832E75">
      <w:pPr>
        <w:pStyle w:val="Heading3"/>
        <w:rPr>
          <w:ins w:id="168" w:author="juan.zhang" w:date="2020-03-29T22:07:00Z"/>
        </w:rPr>
      </w:pPr>
      <w:bookmarkStart w:id="169" w:name="_Toc23151776"/>
      <w:ins w:id="170" w:author="juan.zhang" w:date="2020-03-29T22:07:00Z">
        <w:r w:rsidRPr="004F080E">
          <w:t>5.1.</w:t>
        </w:r>
        <w:r>
          <w:t>x</w:t>
        </w:r>
        <w:r w:rsidRPr="004F080E">
          <w:t>.</w:t>
        </w:r>
        <w:r>
          <w:rPr>
            <w:rFonts w:hint="eastAsia"/>
            <w:lang w:eastAsia="zh-CN"/>
          </w:rPr>
          <w:t>5</w:t>
        </w:r>
        <w:r w:rsidRPr="004F080E">
          <w:tab/>
          <w:t>REFSENS requirements</w:t>
        </w:r>
        <w:bookmarkEnd w:id="169"/>
      </w:ins>
    </w:p>
    <w:p w14:paraId="30D30B11" w14:textId="77777777" w:rsidR="008E2057" w:rsidRDefault="008E2057" w:rsidP="008E2057">
      <w:pPr>
        <w:rPr>
          <w:ins w:id="171" w:author="samsung" w:date="2020-04-17T09:37:00Z"/>
          <w:rFonts w:ascii="Arial" w:hAnsi="Arial" w:cs="Arial"/>
          <w:lang w:eastAsia="zh-CN"/>
        </w:rPr>
      </w:pPr>
      <w:ins w:id="172" w:author="samsung" w:date="2020-04-17T09:37: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2B5C4F70" w14:textId="77777777" w:rsidR="008E2057" w:rsidRDefault="008E2057" w:rsidP="008E2057">
      <w:pPr>
        <w:pStyle w:val="TH"/>
        <w:rPr>
          <w:ins w:id="173" w:author="samsung" w:date="2020-04-17T09:37:00Z"/>
        </w:rPr>
      </w:pPr>
      <w:ins w:id="174" w:author="samsung" w:date="2020-04-17T09:37: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Change w:id="175">
          <w:tblGrid>
            <w:gridCol w:w="2233"/>
            <w:gridCol w:w="849"/>
            <w:gridCol w:w="960"/>
            <w:gridCol w:w="960"/>
            <w:gridCol w:w="960"/>
            <w:gridCol w:w="960"/>
            <w:gridCol w:w="960"/>
            <w:gridCol w:w="832"/>
            <w:gridCol w:w="1143"/>
          </w:tblGrid>
        </w:tblGridChange>
      </w:tblGrid>
      <w:tr w:rsidR="008E2057" w:rsidRPr="008E2057" w14:paraId="1A581A49" w14:textId="77777777" w:rsidTr="00D04DFF">
        <w:trPr>
          <w:trHeight w:val="20"/>
          <w:jc w:val="center"/>
          <w:ins w:id="176" w:author="samsung" w:date="2020-04-17T09:37:00Z"/>
        </w:trPr>
        <w:tc>
          <w:tcPr>
            <w:tcW w:w="8714" w:type="dxa"/>
            <w:gridSpan w:val="8"/>
            <w:vAlign w:val="center"/>
            <w:hideMark/>
          </w:tcPr>
          <w:p w14:paraId="0F604160" w14:textId="77777777" w:rsidR="008E2057" w:rsidRPr="008E2057" w:rsidRDefault="008E2057" w:rsidP="00D04DFF">
            <w:pPr>
              <w:keepNext/>
              <w:keepLines/>
              <w:spacing w:after="0"/>
              <w:jc w:val="center"/>
              <w:rPr>
                <w:ins w:id="177" w:author="samsung" w:date="2020-04-17T09:37:00Z"/>
                <w:rFonts w:ascii="Arial" w:hAnsi="Arial" w:cs="Arial"/>
                <w:b/>
                <w:sz w:val="18"/>
                <w:highlight w:val="yellow"/>
                <w:lang w:val="en-US"/>
              </w:rPr>
            </w:pPr>
            <w:bookmarkStart w:id="178" w:name="OLE_LINK18"/>
            <w:ins w:id="179" w:author="samsung" w:date="2020-04-17T09:37:00Z">
              <w:r w:rsidRPr="008E2057">
                <w:rPr>
                  <w:rFonts w:ascii="Arial" w:hAnsi="Arial" w:cs="Arial"/>
                  <w:b/>
                  <w:sz w:val="18"/>
                  <w:highlight w:val="yellow"/>
                </w:rPr>
                <w:t>E-UTRA</w:t>
              </w:r>
              <w:r w:rsidRPr="008E2057">
                <w:rPr>
                  <w:rFonts w:ascii="Arial" w:hAnsi="Arial" w:cs="Arial"/>
                  <w:b/>
                  <w:sz w:val="18"/>
                  <w:highlight w:val="yellow"/>
                  <w:lang w:eastAsia="ja-JP"/>
                </w:rPr>
                <w:t xml:space="preserve"> and NR</w:t>
              </w:r>
              <w:r w:rsidRPr="008E2057">
                <w:rPr>
                  <w:rFonts w:ascii="Arial" w:hAnsi="Arial" w:cs="Arial"/>
                  <w:b/>
                  <w:sz w:val="18"/>
                  <w:highlight w:val="yellow"/>
                </w:rPr>
                <w:t xml:space="preserve"> Band / Channel bandwidth / N</w:t>
              </w:r>
              <w:r w:rsidRPr="008E2057">
                <w:rPr>
                  <w:rFonts w:ascii="Arial" w:hAnsi="Arial" w:cs="Arial"/>
                  <w:b/>
                  <w:sz w:val="18"/>
                  <w:highlight w:val="yellow"/>
                  <w:vertAlign w:val="subscript"/>
                </w:rPr>
                <w:t>RB</w:t>
              </w:r>
              <w:r w:rsidRPr="008E2057">
                <w:rPr>
                  <w:rFonts w:ascii="Arial" w:hAnsi="Arial" w:cs="Arial"/>
                  <w:b/>
                  <w:sz w:val="18"/>
                  <w:highlight w:val="yellow"/>
                </w:rPr>
                <w:t xml:space="preserve"> / Duplex mode</w:t>
              </w:r>
            </w:ins>
          </w:p>
        </w:tc>
        <w:tc>
          <w:tcPr>
            <w:tcW w:w="1143" w:type="dxa"/>
            <w:vMerge w:val="restart"/>
          </w:tcPr>
          <w:p w14:paraId="7AB8B080" w14:textId="77777777" w:rsidR="008E2057" w:rsidRPr="008E2057" w:rsidRDefault="008E2057" w:rsidP="00D04DFF">
            <w:pPr>
              <w:keepNext/>
              <w:keepLines/>
              <w:spacing w:after="0"/>
              <w:jc w:val="center"/>
              <w:rPr>
                <w:ins w:id="180" w:author="samsung" w:date="2020-04-17T09:37:00Z"/>
                <w:rFonts w:ascii="Arial" w:hAnsi="Arial" w:cs="Arial"/>
                <w:b/>
                <w:sz w:val="18"/>
                <w:highlight w:val="yellow"/>
              </w:rPr>
            </w:pPr>
            <w:ins w:id="181" w:author="samsung" w:date="2020-04-17T09:37:00Z">
              <w:r w:rsidRPr="008E2057">
                <w:rPr>
                  <w:rFonts w:ascii="Arial" w:hAnsi="Arial" w:cs="Arial"/>
                  <w:b/>
                  <w:sz w:val="18"/>
                  <w:highlight w:val="yellow"/>
                </w:rPr>
                <w:t>Source of IMD</w:t>
              </w:r>
            </w:ins>
          </w:p>
        </w:tc>
      </w:tr>
      <w:tr w:rsidR="008E2057" w:rsidRPr="008E2057" w14:paraId="00AAE1A7" w14:textId="77777777" w:rsidTr="00D04DFF">
        <w:trPr>
          <w:trHeight w:val="648"/>
          <w:jc w:val="center"/>
          <w:ins w:id="182" w:author="samsung" w:date="2020-04-17T09:37:00Z"/>
        </w:trPr>
        <w:tc>
          <w:tcPr>
            <w:tcW w:w="2233" w:type="dxa"/>
            <w:vAlign w:val="center"/>
            <w:hideMark/>
          </w:tcPr>
          <w:p w14:paraId="40F518B1" w14:textId="77777777" w:rsidR="008E2057" w:rsidRPr="008E2057" w:rsidRDefault="008E2057" w:rsidP="00D04DFF">
            <w:pPr>
              <w:keepNext/>
              <w:keepLines/>
              <w:spacing w:after="0"/>
              <w:jc w:val="center"/>
              <w:rPr>
                <w:ins w:id="183" w:author="samsung" w:date="2020-04-17T09:37:00Z"/>
                <w:rFonts w:ascii="Arial" w:hAnsi="Arial" w:cs="Arial"/>
                <w:b/>
                <w:sz w:val="18"/>
                <w:highlight w:val="yellow"/>
                <w:lang w:eastAsia="ja-JP"/>
              </w:rPr>
            </w:pPr>
            <w:ins w:id="184" w:author="samsung" w:date="2020-04-17T09:37:00Z">
              <w:r w:rsidRPr="008E2057">
                <w:rPr>
                  <w:rFonts w:ascii="Arial" w:hAnsi="Arial" w:cs="Arial"/>
                  <w:b/>
                  <w:sz w:val="18"/>
                  <w:highlight w:val="yellow"/>
                  <w:lang w:eastAsia="ja-JP"/>
                </w:rPr>
                <w:t>DC</w:t>
              </w:r>
            </w:ins>
          </w:p>
          <w:p w14:paraId="15C124A8" w14:textId="77777777" w:rsidR="008E2057" w:rsidRPr="008E2057" w:rsidRDefault="008E2057" w:rsidP="00D04DFF">
            <w:pPr>
              <w:keepNext/>
              <w:keepLines/>
              <w:spacing w:after="0"/>
              <w:jc w:val="center"/>
              <w:rPr>
                <w:ins w:id="185" w:author="samsung" w:date="2020-04-17T09:37:00Z"/>
                <w:rFonts w:ascii="Arial" w:hAnsi="Arial" w:cs="Arial"/>
                <w:b/>
                <w:sz w:val="18"/>
                <w:highlight w:val="yellow"/>
              </w:rPr>
            </w:pPr>
            <w:ins w:id="186" w:author="samsung" w:date="2020-04-17T09:37:00Z">
              <w:r w:rsidRPr="008E2057">
                <w:rPr>
                  <w:rFonts w:ascii="Arial" w:hAnsi="Arial" w:cs="Arial"/>
                  <w:b/>
                  <w:sz w:val="18"/>
                  <w:highlight w:val="yellow"/>
                </w:rPr>
                <w:t>Configuration</w:t>
              </w:r>
            </w:ins>
          </w:p>
        </w:tc>
        <w:tc>
          <w:tcPr>
            <w:tcW w:w="849" w:type="dxa"/>
            <w:vAlign w:val="center"/>
            <w:hideMark/>
          </w:tcPr>
          <w:p w14:paraId="2DA7F927" w14:textId="77777777" w:rsidR="008E2057" w:rsidRPr="008E2057" w:rsidRDefault="008E2057" w:rsidP="00D04DFF">
            <w:pPr>
              <w:keepNext/>
              <w:keepLines/>
              <w:spacing w:after="0"/>
              <w:jc w:val="center"/>
              <w:rPr>
                <w:ins w:id="187" w:author="samsung" w:date="2020-04-17T09:37:00Z"/>
                <w:rFonts w:ascii="Arial" w:hAnsi="Arial" w:cs="Arial"/>
                <w:b/>
                <w:sz w:val="18"/>
                <w:highlight w:val="yellow"/>
              </w:rPr>
            </w:pPr>
            <w:ins w:id="188" w:author="samsung" w:date="2020-04-17T09:37:00Z">
              <w:r w:rsidRPr="008E2057">
                <w:rPr>
                  <w:rFonts w:ascii="Arial" w:hAnsi="Arial" w:cs="Arial"/>
                  <w:b/>
                  <w:sz w:val="18"/>
                  <w:highlight w:val="yellow"/>
                </w:rPr>
                <w:t>EUTRA</w:t>
              </w:r>
              <w:r w:rsidRPr="008E2057">
                <w:rPr>
                  <w:rFonts w:ascii="Arial" w:hAnsi="Arial" w:cs="Arial"/>
                  <w:b/>
                  <w:sz w:val="18"/>
                  <w:highlight w:val="yellow"/>
                  <w:lang w:eastAsia="ja-JP"/>
                </w:rPr>
                <w:t xml:space="preserve"> and NR</w:t>
              </w:r>
              <w:r w:rsidRPr="008E2057">
                <w:rPr>
                  <w:rFonts w:ascii="Arial" w:hAnsi="Arial" w:cs="Arial"/>
                  <w:b/>
                  <w:sz w:val="18"/>
                  <w:highlight w:val="yellow"/>
                </w:rPr>
                <w:t xml:space="preserve"> band</w:t>
              </w:r>
            </w:ins>
          </w:p>
        </w:tc>
        <w:tc>
          <w:tcPr>
            <w:tcW w:w="960" w:type="dxa"/>
            <w:vAlign w:val="center"/>
            <w:hideMark/>
          </w:tcPr>
          <w:p w14:paraId="200E28E2" w14:textId="77777777" w:rsidR="008E2057" w:rsidRPr="008E2057" w:rsidRDefault="008E2057" w:rsidP="00D04DFF">
            <w:pPr>
              <w:keepNext/>
              <w:keepLines/>
              <w:spacing w:after="0"/>
              <w:jc w:val="center"/>
              <w:rPr>
                <w:ins w:id="189" w:author="samsung" w:date="2020-04-17T09:37:00Z"/>
                <w:rFonts w:ascii="Arial" w:hAnsi="Arial" w:cs="Arial"/>
                <w:b/>
                <w:sz w:val="18"/>
                <w:highlight w:val="yellow"/>
              </w:rPr>
            </w:pPr>
            <w:ins w:id="190" w:author="samsung" w:date="2020-04-17T09:37:00Z">
              <w:r w:rsidRPr="008E2057">
                <w:rPr>
                  <w:rFonts w:ascii="Arial" w:hAnsi="Arial" w:cs="Arial"/>
                  <w:b/>
                  <w:sz w:val="18"/>
                  <w:highlight w:val="yellow"/>
                </w:rPr>
                <w:t>UL F</w:t>
              </w:r>
              <w:r w:rsidRPr="008E2057">
                <w:rPr>
                  <w:rFonts w:ascii="Arial" w:hAnsi="Arial" w:cs="Arial"/>
                  <w:b/>
                  <w:sz w:val="18"/>
                  <w:highlight w:val="yellow"/>
                  <w:vertAlign w:val="subscript"/>
                </w:rPr>
                <w:t>c</w:t>
              </w:r>
              <w:r w:rsidRPr="008E2057">
                <w:rPr>
                  <w:rFonts w:ascii="Arial" w:hAnsi="Arial" w:cs="Arial"/>
                  <w:b/>
                  <w:sz w:val="18"/>
                  <w:highlight w:val="yellow"/>
                </w:rPr>
                <w:t xml:space="preserve"> </w:t>
              </w:r>
              <w:r w:rsidRPr="008E2057">
                <w:rPr>
                  <w:rFonts w:ascii="Arial" w:hAnsi="Arial" w:cs="Arial"/>
                  <w:b/>
                  <w:sz w:val="18"/>
                  <w:highlight w:val="yellow"/>
                </w:rPr>
                <w:br/>
                <w:t>(MHz)</w:t>
              </w:r>
            </w:ins>
          </w:p>
        </w:tc>
        <w:tc>
          <w:tcPr>
            <w:tcW w:w="960" w:type="dxa"/>
            <w:vAlign w:val="center"/>
            <w:hideMark/>
          </w:tcPr>
          <w:p w14:paraId="5A43262A" w14:textId="77777777" w:rsidR="008E2057" w:rsidRPr="008E2057" w:rsidRDefault="008E2057" w:rsidP="00D04DFF">
            <w:pPr>
              <w:keepNext/>
              <w:keepLines/>
              <w:spacing w:after="0"/>
              <w:jc w:val="center"/>
              <w:rPr>
                <w:ins w:id="191" w:author="samsung" w:date="2020-04-17T09:37:00Z"/>
                <w:rFonts w:ascii="Arial" w:hAnsi="Arial" w:cs="Arial"/>
                <w:b/>
                <w:sz w:val="18"/>
                <w:highlight w:val="yellow"/>
              </w:rPr>
            </w:pPr>
            <w:ins w:id="192" w:author="samsung" w:date="2020-04-17T09:37:00Z">
              <w:r w:rsidRPr="008E2057">
                <w:rPr>
                  <w:rFonts w:ascii="Arial" w:hAnsi="Arial" w:cs="Arial"/>
                  <w:b/>
                  <w:sz w:val="18"/>
                  <w:highlight w:val="yellow"/>
                </w:rPr>
                <w:t xml:space="preserve">UL/DL BW </w:t>
              </w:r>
              <w:r w:rsidRPr="008E2057">
                <w:rPr>
                  <w:rFonts w:ascii="Arial" w:hAnsi="Arial" w:cs="Arial"/>
                  <w:b/>
                  <w:sz w:val="18"/>
                  <w:highlight w:val="yellow"/>
                </w:rPr>
                <w:br/>
                <w:t>(MHz)</w:t>
              </w:r>
            </w:ins>
          </w:p>
        </w:tc>
        <w:tc>
          <w:tcPr>
            <w:tcW w:w="960" w:type="dxa"/>
            <w:vAlign w:val="center"/>
            <w:hideMark/>
          </w:tcPr>
          <w:p w14:paraId="5D1BFEB6" w14:textId="77777777" w:rsidR="008E2057" w:rsidRPr="008E2057" w:rsidRDefault="008E2057" w:rsidP="00D04DFF">
            <w:pPr>
              <w:keepNext/>
              <w:keepLines/>
              <w:spacing w:after="0"/>
              <w:jc w:val="center"/>
              <w:rPr>
                <w:ins w:id="193" w:author="samsung" w:date="2020-04-17T09:37:00Z"/>
                <w:rFonts w:ascii="Arial" w:hAnsi="Arial" w:cs="Arial"/>
                <w:b/>
                <w:sz w:val="18"/>
                <w:highlight w:val="yellow"/>
              </w:rPr>
            </w:pPr>
            <w:ins w:id="194" w:author="samsung" w:date="2020-04-17T09:37:00Z">
              <w:r w:rsidRPr="008E2057">
                <w:rPr>
                  <w:rFonts w:ascii="Arial" w:hAnsi="Arial" w:cs="Arial"/>
                  <w:b/>
                  <w:sz w:val="18"/>
                  <w:highlight w:val="yellow"/>
                </w:rPr>
                <w:t xml:space="preserve">UL </w:t>
              </w:r>
              <w:r w:rsidRPr="008E2057">
                <w:rPr>
                  <w:rFonts w:ascii="Arial" w:hAnsi="Arial" w:cs="Arial"/>
                  <w:b/>
                  <w:sz w:val="18"/>
                  <w:highlight w:val="yellow"/>
                </w:rPr>
                <w:br/>
                <w:t>C</w:t>
              </w:r>
              <w:r w:rsidRPr="008E2057">
                <w:rPr>
                  <w:rFonts w:ascii="Arial" w:hAnsi="Arial" w:cs="Arial"/>
                  <w:b/>
                  <w:sz w:val="18"/>
                  <w:highlight w:val="yellow"/>
                  <w:vertAlign w:val="subscript"/>
                </w:rPr>
                <w:t>LRB</w:t>
              </w:r>
            </w:ins>
          </w:p>
        </w:tc>
        <w:tc>
          <w:tcPr>
            <w:tcW w:w="960" w:type="dxa"/>
            <w:vAlign w:val="center"/>
            <w:hideMark/>
          </w:tcPr>
          <w:p w14:paraId="160763B6" w14:textId="77777777" w:rsidR="008E2057" w:rsidRPr="008E2057" w:rsidRDefault="008E2057" w:rsidP="00D04DFF">
            <w:pPr>
              <w:keepNext/>
              <w:keepLines/>
              <w:spacing w:after="0"/>
              <w:jc w:val="center"/>
              <w:rPr>
                <w:ins w:id="195" w:author="samsung" w:date="2020-04-17T09:37:00Z"/>
                <w:rFonts w:ascii="Arial" w:hAnsi="Arial" w:cs="Arial"/>
                <w:b/>
                <w:sz w:val="18"/>
                <w:highlight w:val="yellow"/>
              </w:rPr>
            </w:pPr>
            <w:ins w:id="196" w:author="samsung" w:date="2020-04-17T09:37:00Z">
              <w:r w:rsidRPr="008E2057">
                <w:rPr>
                  <w:rFonts w:ascii="Arial" w:hAnsi="Arial" w:cs="Arial"/>
                  <w:b/>
                  <w:sz w:val="18"/>
                  <w:highlight w:val="yellow"/>
                </w:rPr>
                <w:t>DL F</w:t>
              </w:r>
              <w:r w:rsidRPr="008E2057">
                <w:rPr>
                  <w:rFonts w:ascii="Arial" w:hAnsi="Arial" w:cs="Arial"/>
                  <w:b/>
                  <w:sz w:val="18"/>
                  <w:highlight w:val="yellow"/>
                  <w:vertAlign w:val="subscript"/>
                </w:rPr>
                <w:t>c</w:t>
              </w:r>
              <w:r w:rsidRPr="008E2057">
                <w:rPr>
                  <w:rFonts w:ascii="Arial" w:hAnsi="Arial" w:cs="Arial"/>
                  <w:b/>
                  <w:sz w:val="18"/>
                  <w:highlight w:val="yellow"/>
                </w:rPr>
                <w:t xml:space="preserve"> (MHz)</w:t>
              </w:r>
            </w:ins>
          </w:p>
        </w:tc>
        <w:tc>
          <w:tcPr>
            <w:tcW w:w="960" w:type="dxa"/>
            <w:vAlign w:val="center"/>
            <w:hideMark/>
          </w:tcPr>
          <w:p w14:paraId="3488FD8E" w14:textId="77777777" w:rsidR="008E2057" w:rsidRPr="008E2057" w:rsidRDefault="008E2057" w:rsidP="00D04DFF">
            <w:pPr>
              <w:keepNext/>
              <w:keepLines/>
              <w:spacing w:after="0"/>
              <w:jc w:val="center"/>
              <w:rPr>
                <w:ins w:id="197" w:author="samsung" w:date="2020-04-17T09:37:00Z"/>
                <w:rFonts w:ascii="Arial" w:hAnsi="Arial" w:cs="Arial"/>
                <w:b/>
                <w:sz w:val="18"/>
                <w:highlight w:val="yellow"/>
              </w:rPr>
            </w:pPr>
            <w:ins w:id="198" w:author="samsung" w:date="2020-04-17T09:37:00Z">
              <w:r w:rsidRPr="008E2057">
                <w:rPr>
                  <w:rFonts w:ascii="Arial" w:hAnsi="Arial" w:cs="Arial"/>
                  <w:b/>
                  <w:sz w:val="18"/>
                  <w:highlight w:val="yellow"/>
                </w:rPr>
                <w:t xml:space="preserve">MSD </w:t>
              </w:r>
              <w:r w:rsidRPr="008E2057">
                <w:rPr>
                  <w:rFonts w:ascii="Arial" w:hAnsi="Arial" w:cs="Arial"/>
                  <w:b/>
                  <w:sz w:val="18"/>
                  <w:highlight w:val="yellow"/>
                </w:rPr>
                <w:br/>
                <w:t>(dB)</w:t>
              </w:r>
            </w:ins>
          </w:p>
        </w:tc>
        <w:tc>
          <w:tcPr>
            <w:tcW w:w="832" w:type="dxa"/>
            <w:vAlign w:val="center"/>
            <w:hideMark/>
          </w:tcPr>
          <w:p w14:paraId="06741285" w14:textId="77777777" w:rsidR="008E2057" w:rsidRPr="008E2057" w:rsidRDefault="008E2057" w:rsidP="00D04DFF">
            <w:pPr>
              <w:keepNext/>
              <w:keepLines/>
              <w:spacing w:after="0"/>
              <w:jc w:val="center"/>
              <w:rPr>
                <w:ins w:id="199" w:author="samsung" w:date="2020-04-17T09:37:00Z"/>
                <w:rFonts w:ascii="Arial" w:hAnsi="Arial" w:cs="Arial"/>
                <w:b/>
                <w:sz w:val="18"/>
                <w:highlight w:val="yellow"/>
              </w:rPr>
            </w:pPr>
            <w:ins w:id="200" w:author="samsung" w:date="2020-04-17T09:37:00Z">
              <w:r w:rsidRPr="008E2057">
                <w:rPr>
                  <w:rFonts w:ascii="Arial" w:hAnsi="Arial" w:cs="Arial"/>
                  <w:b/>
                  <w:sz w:val="18"/>
                  <w:highlight w:val="yellow"/>
                </w:rPr>
                <w:t>Duplex mode</w:t>
              </w:r>
            </w:ins>
          </w:p>
        </w:tc>
        <w:tc>
          <w:tcPr>
            <w:tcW w:w="1143" w:type="dxa"/>
            <w:vMerge/>
          </w:tcPr>
          <w:p w14:paraId="2DF73B4E" w14:textId="77777777" w:rsidR="008E2057" w:rsidRPr="008E2057" w:rsidRDefault="008E2057" w:rsidP="00D04DFF">
            <w:pPr>
              <w:keepNext/>
              <w:keepLines/>
              <w:spacing w:after="0"/>
              <w:jc w:val="center"/>
              <w:rPr>
                <w:ins w:id="201" w:author="samsung" w:date="2020-04-17T09:37:00Z"/>
                <w:rFonts w:ascii="Arial" w:hAnsi="Arial" w:cs="Arial"/>
                <w:b/>
                <w:sz w:val="18"/>
                <w:highlight w:val="yellow"/>
              </w:rPr>
            </w:pPr>
          </w:p>
        </w:tc>
      </w:tr>
      <w:tr w:rsidR="008E2057" w:rsidRPr="008E2057" w14:paraId="3BB96F83" w14:textId="77777777" w:rsidTr="00D04DFF">
        <w:trPr>
          <w:trHeight w:val="20"/>
          <w:jc w:val="center"/>
          <w:ins w:id="202" w:author="samsung" w:date="2020-04-17T09:37:00Z"/>
        </w:trPr>
        <w:tc>
          <w:tcPr>
            <w:tcW w:w="2233" w:type="dxa"/>
            <w:vMerge w:val="restart"/>
            <w:vAlign w:val="center"/>
          </w:tcPr>
          <w:p w14:paraId="369F6DA1" w14:textId="72F1DE3A" w:rsidR="008E2057" w:rsidRPr="008E2057" w:rsidRDefault="008E2057" w:rsidP="00D04DFF">
            <w:pPr>
              <w:keepNext/>
              <w:keepLines/>
              <w:spacing w:after="0"/>
              <w:jc w:val="center"/>
              <w:rPr>
                <w:ins w:id="203" w:author="samsung" w:date="2020-04-17T09:37:00Z"/>
                <w:rFonts w:ascii="Arial" w:eastAsiaTheme="minorEastAsia" w:hAnsi="Arial" w:cs="Arial"/>
                <w:kern w:val="2"/>
                <w:sz w:val="18"/>
                <w:szCs w:val="24"/>
                <w:highlight w:val="yellow"/>
                <w:lang w:val="en-US" w:eastAsia="zh-CN"/>
              </w:rPr>
            </w:pPr>
            <w:ins w:id="204" w:author="samsung" w:date="2020-04-17T09:37:00Z">
              <w:r w:rsidRPr="008E2057">
                <w:rPr>
                  <w:rFonts w:ascii="Arial" w:eastAsia="Malgun Gothic" w:hAnsi="Arial" w:cs="Arial"/>
                  <w:kern w:val="2"/>
                  <w:sz w:val="18"/>
                  <w:szCs w:val="24"/>
                  <w:highlight w:val="yellow"/>
                  <w:lang w:val="en-US" w:eastAsia="ko-KR"/>
                </w:rPr>
                <w:t>DC_</w:t>
              </w:r>
              <w:r w:rsidRPr="008E2057">
                <w:rPr>
                  <w:rFonts w:ascii="Arial" w:eastAsiaTheme="minorEastAsia" w:hAnsi="Arial" w:cs="Arial"/>
                  <w:kern w:val="2"/>
                  <w:sz w:val="18"/>
                  <w:szCs w:val="24"/>
                  <w:highlight w:val="yellow"/>
                  <w:lang w:val="en-US" w:eastAsia="zh-CN"/>
                </w:rPr>
                <w:t>1</w:t>
              </w:r>
              <w:r w:rsidRPr="008E2057">
                <w:rPr>
                  <w:rFonts w:ascii="Arial" w:eastAsia="Malgun Gothic" w:hAnsi="Arial" w:cs="Arial"/>
                  <w:kern w:val="2"/>
                  <w:sz w:val="18"/>
                  <w:szCs w:val="24"/>
                  <w:highlight w:val="yellow"/>
                  <w:lang w:val="en-US" w:eastAsia="ko-KR"/>
                </w:rPr>
                <w:t>A-</w:t>
              </w:r>
              <w:r w:rsidRPr="008E2057">
                <w:rPr>
                  <w:rFonts w:ascii="Arial" w:eastAsiaTheme="minorEastAsia" w:hAnsi="Arial" w:cs="Arial"/>
                  <w:kern w:val="2"/>
                  <w:sz w:val="18"/>
                  <w:szCs w:val="24"/>
                  <w:highlight w:val="yellow"/>
                  <w:lang w:val="en-US" w:eastAsia="zh-CN"/>
                </w:rPr>
                <w:t>41</w:t>
              </w:r>
              <w:r w:rsidRPr="008E2057">
                <w:rPr>
                  <w:rFonts w:ascii="Arial" w:eastAsia="Malgun Gothic" w:hAnsi="Arial" w:cs="Arial"/>
                  <w:kern w:val="2"/>
                  <w:sz w:val="18"/>
                  <w:szCs w:val="24"/>
                  <w:highlight w:val="yellow"/>
                  <w:lang w:val="en-US" w:eastAsia="ko-KR"/>
                </w:rPr>
                <w:t>A_n</w:t>
              </w:r>
              <w:r w:rsidRPr="008E2057">
                <w:rPr>
                  <w:rFonts w:ascii="Arial" w:eastAsiaTheme="minorEastAsia" w:hAnsi="Arial" w:cs="Arial" w:hint="eastAsia"/>
                  <w:kern w:val="2"/>
                  <w:sz w:val="18"/>
                  <w:szCs w:val="24"/>
                  <w:highlight w:val="yellow"/>
                  <w:lang w:val="en-US" w:eastAsia="zh-CN"/>
                </w:rPr>
                <w:t>3</w:t>
              </w:r>
              <w:r w:rsidRPr="008E2057">
                <w:rPr>
                  <w:rFonts w:ascii="Arial" w:eastAsia="Malgun Gothic" w:hAnsi="Arial" w:cs="Arial"/>
                  <w:kern w:val="2"/>
                  <w:sz w:val="18"/>
                  <w:szCs w:val="24"/>
                  <w:highlight w:val="yellow"/>
                  <w:lang w:val="en-US" w:eastAsia="ko-KR"/>
                </w:rPr>
                <w:t>A</w:t>
              </w:r>
            </w:ins>
          </w:p>
          <w:p w14:paraId="1D3D888B" w14:textId="007F1A02" w:rsidR="008E2057" w:rsidRPr="008E2057" w:rsidRDefault="008E2057" w:rsidP="00D04DFF">
            <w:pPr>
              <w:keepNext/>
              <w:keepLines/>
              <w:spacing w:after="0"/>
              <w:jc w:val="center"/>
              <w:rPr>
                <w:ins w:id="205" w:author="samsung" w:date="2020-04-17T09:37:00Z"/>
                <w:rFonts w:ascii="Arial" w:eastAsia="Malgun Gothic" w:hAnsi="Arial" w:cs="Arial"/>
                <w:kern w:val="2"/>
                <w:sz w:val="18"/>
                <w:szCs w:val="24"/>
                <w:highlight w:val="yellow"/>
                <w:lang w:val="en-US" w:eastAsia="ko-KR"/>
              </w:rPr>
            </w:pPr>
            <w:ins w:id="206" w:author="samsung" w:date="2020-04-17T09:37:00Z">
              <w:r w:rsidRPr="008E2057">
                <w:rPr>
                  <w:rFonts w:ascii="Arial" w:eastAsia="Malgun Gothic" w:hAnsi="Arial" w:cs="Arial"/>
                  <w:kern w:val="2"/>
                  <w:sz w:val="18"/>
                  <w:szCs w:val="24"/>
                  <w:highlight w:val="yellow"/>
                  <w:lang w:val="en-US" w:eastAsia="ko-KR"/>
                </w:rPr>
                <w:t>DC_</w:t>
              </w:r>
              <w:r w:rsidRPr="008E2057">
                <w:rPr>
                  <w:rFonts w:ascii="Arial" w:eastAsiaTheme="minorEastAsia" w:hAnsi="Arial" w:cs="Arial"/>
                  <w:kern w:val="2"/>
                  <w:sz w:val="18"/>
                  <w:szCs w:val="24"/>
                  <w:highlight w:val="yellow"/>
                  <w:lang w:val="en-US" w:eastAsia="zh-CN"/>
                </w:rPr>
                <w:t>1</w:t>
              </w:r>
              <w:r w:rsidRPr="008E2057">
                <w:rPr>
                  <w:rFonts w:ascii="Arial" w:eastAsia="Malgun Gothic" w:hAnsi="Arial" w:cs="Arial"/>
                  <w:kern w:val="2"/>
                  <w:sz w:val="18"/>
                  <w:szCs w:val="24"/>
                  <w:highlight w:val="yellow"/>
                  <w:lang w:val="en-US" w:eastAsia="ko-KR"/>
                </w:rPr>
                <w:t>A-</w:t>
              </w:r>
              <w:r w:rsidRPr="008E2057">
                <w:rPr>
                  <w:rFonts w:ascii="Arial" w:eastAsiaTheme="minorEastAsia" w:hAnsi="Arial" w:cs="Arial"/>
                  <w:kern w:val="2"/>
                  <w:sz w:val="18"/>
                  <w:szCs w:val="24"/>
                  <w:highlight w:val="yellow"/>
                  <w:lang w:val="en-US" w:eastAsia="zh-CN"/>
                </w:rPr>
                <w:t>41C</w:t>
              </w:r>
              <w:r w:rsidRPr="008E2057">
                <w:rPr>
                  <w:rFonts w:ascii="Arial" w:eastAsia="Malgun Gothic" w:hAnsi="Arial" w:cs="Arial"/>
                  <w:kern w:val="2"/>
                  <w:sz w:val="18"/>
                  <w:szCs w:val="24"/>
                  <w:highlight w:val="yellow"/>
                  <w:lang w:val="en-US" w:eastAsia="ko-KR"/>
                </w:rPr>
                <w:t>_n</w:t>
              </w:r>
            </w:ins>
            <w:ins w:id="207" w:author="samsung" w:date="2020-04-17T09:38:00Z">
              <w:r w:rsidRPr="008E2057">
                <w:rPr>
                  <w:rFonts w:ascii="Arial" w:eastAsiaTheme="minorEastAsia" w:hAnsi="Arial" w:cs="Arial" w:hint="eastAsia"/>
                  <w:kern w:val="2"/>
                  <w:sz w:val="18"/>
                  <w:szCs w:val="24"/>
                  <w:highlight w:val="yellow"/>
                  <w:lang w:val="en-US" w:eastAsia="zh-CN"/>
                </w:rPr>
                <w:t>3</w:t>
              </w:r>
            </w:ins>
            <w:ins w:id="208" w:author="samsung" w:date="2020-04-17T09:37:00Z">
              <w:r w:rsidRPr="008E2057">
                <w:rPr>
                  <w:rFonts w:ascii="Arial" w:eastAsia="Malgun Gothic" w:hAnsi="Arial" w:cs="Arial"/>
                  <w:kern w:val="2"/>
                  <w:sz w:val="18"/>
                  <w:szCs w:val="24"/>
                  <w:highlight w:val="yellow"/>
                  <w:lang w:val="en-US" w:eastAsia="ko-KR"/>
                </w:rPr>
                <w:t>A</w:t>
              </w:r>
            </w:ins>
          </w:p>
        </w:tc>
        <w:tc>
          <w:tcPr>
            <w:tcW w:w="849" w:type="dxa"/>
            <w:vAlign w:val="center"/>
          </w:tcPr>
          <w:p w14:paraId="5CABED46" w14:textId="27157DF8" w:rsidR="008E2057" w:rsidRPr="008E2057" w:rsidRDefault="008E2057" w:rsidP="008E2057">
            <w:pPr>
              <w:keepNext/>
              <w:keepLines/>
              <w:spacing w:after="0"/>
              <w:jc w:val="center"/>
              <w:rPr>
                <w:ins w:id="209" w:author="samsung" w:date="2020-04-17T09:37:00Z"/>
                <w:rFonts w:ascii="Arial" w:eastAsiaTheme="minorEastAsia" w:hAnsi="Arial" w:cs="Arial"/>
                <w:kern w:val="2"/>
                <w:sz w:val="18"/>
                <w:szCs w:val="24"/>
                <w:highlight w:val="yellow"/>
                <w:lang w:val="en-US" w:eastAsia="zh-CN"/>
              </w:rPr>
            </w:pPr>
            <w:ins w:id="210" w:author="samsung" w:date="2020-04-17T09:37:00Z">
              <w:r w:rsidRPr="008E2057">
                <w:rPr>
                  <w:rFonts w:ascii="Arial" w:hAnsi="Arial" w:cs="Arial"/>
                  <w:kern w:val="2"/>
                  <w:sz w:val="18"/>
                  <w:szCs w:val="24"/>
                  <w:highlight w:val="yellow"/>
                  <w:lang w:val="en-US" w:eastAsia="zh-CN"/>
                </w:rPr>
                <w:t>1</w:t>
              </w:r>
            </w:ins>
          </w:p>
        </w:tc>
        <w:tc>
          <w:tcPr>
            <w:tcW w:w="960" w:type="dxa"/>
            <w:noWrap/>
            <w:vAlign w:val="center"/>
          </w:tcPr>
          <w:p w14:paraId="4ABA79C9" w14:textId="1BB4DE34" w:rsidR="008E2057" w:rsidRPr="008E2057" w:rsidRDefault="008E2057" w:rsidP="00D04DFF">
            <w:pPr>
              <w:keepNext/>
              <w:keepLines/>
              <w:spacing w:after="0"/>
              <w:jc w:val="center"/>
              <w:rPr>
                <w:ins w:id="211" w:author="samsung" w:date="2020-04-17T09:37:00Z"/>
                <w:rFonts w:ascii="Arial" w:eastAsiaTheme="minorEastAsia" w:hAnsi="Arial" w:cs="Arial"/>
                <w:kern w:val="2"/>
                <w:sz w:val="18"/>
                <w:szCs w:val="24"/>
                <w:highlight w:val="yellow"/>
                <w:lang w:val="en-US" w:eastAsia="zh-CN"/>
              </w:rPr>
            </w:pPr>
            <w:ins w:id="212" w:author="samsung" w:date="2020-04-17T09:38:00Z">
              <w:r w:rsidRPr="008E2057">
                <w:rPr>
                  <w:rFonts w:ascii="Calibri" w:eastAsiaTheme="minorEastAsia" w:hAnsi="Calibri" w:hint="eastAsia"/>
                  <w:color w:val="000000"/>
                  <w:highlight w:val="yellow"/>
                  <w:lang w:eastAsia="zh-CN"/>
                </w:rPr>
                <w:t>19</w:t>
              </w:r>
            </w:ins>
            <w:ins w:id="213" w:author="samsung" w:date="2020-04-17T09:39:00Z">
              <w:r w:rsidRPr="008E2057">
                <w:rPr>
                  <w:rFonts w:ascii="Calibri" w:eastAsiaTheme="minorEastAsia" w:hAnsi="Calibri" w:hint="eastAsia"/>
                  <w:color w:val="000000"/>
                  <w:highlight w:val="yellow"/>
                  <w:lang w:eastAsia="zh-CN"/>
                </w:rPr>
                <w:t>77.5</w:t>
              </w:r>
            </w:ins>
          </w:p>
        </w:tc>
        <w:tc>
          <w:tcPr>
            <w:tcW w:w="960" w:type="dxa"/>
            <w:noWrap/>
            <w:vAlign w:val="center"/>
          </w:tcPr>
          <w:p w14:paraId="6EDEE850" w14:textId="77777777" w:rsidR="008E2057" w:rsidRPr="008E2057" w:rsidRDefault="008E2057" w:rsidP="00D04DFF">
            <w:pPr>
              <w:keepNext/>
              <w:keepLines/>
              <w:spacing w:after="0"/>
              <w:jc w:val="center"/>
              <w:rPr>
                <w:ins w:id="214" w:author="samsung" w:date="2020-04-17T09:37:00Z"/>
                <w:rFonts w:ascii="Arial" w:eastAsiaTheme="minorEastAsia" w:hAnsi="Arial" w:cs="Arial"/>
                <w:kern w:val="2"/>
                <w:sz w:val="18"/>
                <w:szCs w:val="24"/>
                <w:highlight w:val="yellow"/>
                <w:lang w:val="en-US" w:eastAsia="zh-CN"/>
              </w:rPr>
            </w:pPr>
            <w:ins w:id="215" w:author="samsung" w:date="2020-04-17T09:37:00Z">
              <w:r w:rsidRPr="008E2057">
                <w:rPr>
                  <w:rFonts w:ascii="Calibri" w:hAnsi="Calibri" w:hint="eastAsia"/>
                  <w:color w:val="000000"/>
                  <w:highlight w:val="yellow"/>
                </w:rPr>
                <w:t>5</w:t>
              </w:r>
            </w:ins>
          </w:p>
        </w:tc>
        <w:tc>
          <w:tcPr>
            <w:tcW w:w="960" w:type="dxa"/>
            <w:noWrap/>
            <w:vAlign w:val="center"/>
          </w:tcPr>
          <w:p w14:paraId="78832C29" w14:textId="77777777" w:rsidR="008E2057" w:rsidRPr="008E2057" w:rsidRDefault="008E2057" w:rsidP="00D04DFF">
            <w:pPr>
              <w:keepNext/>
              <w:keepLines/>
              <w:spacing w:after="0"/>
              <w:jc w:val="center"/>
              <w:rPr>
                <w:ins w:id="216" w:author="samsung" w:date="2020-04-17T09:37:00Z"/>
                <w:rFonts w:ascii="Arial" w:eastAsiaTheme="minorEastAsia" w:hAnsi="Arial" w:cs="Arial"/>
                <w:kern w:val="2"/>
                <w:sz w:val="18"/>
                <w:szCs w:val="24"/>
                <w:highlight w:val="yellow"/>
                <w:lang w:val="en-US" w:eastAsia="zh-CN"/>
              </w:rPr>
            </w:pPr>
            <w:ins w:id="217" w:author="samsung" w:date="2020-04-17T09:37:00Z">
              <w:r w:rsidRPr="008E2057">
                <w:rPr>
                  <w:rFonts w:ascii="Calibri" w:hAnsi="Calibri" w:hint="eastAsia"/>
                  <w:color w:val="000000"/>
                  <w:highlight w:val="yellow"/>
                </w:rPr>
                <w:t>25</w:t>
              </w:r>
            </w:ins>
          </w:p>
        </w:tc>
        <w:tc>
          <w:tcPr>
            <w:tcW w:w="960" w:type="dxa"/>
            <w:noWrap/>
            <w:vAlign w:val="center"/>
          </w:tcPr>
          <w:p w14:paraId="5B421EB3" w14:textId="31371516" w:rsidR="008E2057" w:rsidRPr="008E2057" w:rsidRDefault="008E2057" w:rsidP="00D04DFF">
            <w:pPr>
              <w:keepNext/>
              <w:keepLines/>
              <w:spacing w:after="0"/>
              <w:jc w:val="center"/>
              <w:rPr>
                <w:ins w:id="218" w:author="samsung" w:date="2020-04-17T09:37:00Z"/>
                <w:rFonts w:ascii="Arial" w:eastAsiaTheme="minorEastAsia" w:hAnsi="Arial" w:cs="Arial"/>
                <w:kern w:val="2"/>
                <w:sz w:val="18"/>
                <w:szCs w:val="24"/>
                <w:highlight w:val="yellow"/>
                <w:lang w:val="en-US" w:eastAsia="zh-CN"/>
              </w:rPr>
            </w:pPr>
            <w:ins w:id="219" w:author="samsung" w:date="2020-04-17T09:39:00Z">
              <w:r w:rsidRPr="008E2057">
                <w:rPr>
                  <w:rFonts w:ascii="Calibri" w:eastAsiaTheme="minorEastAsia" w:hAnsi="Calibri" w:hint="eastAsia"/>
                  <w:color w:val="000000"/>
                  <w:highlight w:val="yellow"/>
                  <w:lang w:eastAsia="zh-CN"/>
                </w:rPr>
                <w:t>2167.5</w:t>
              </w:r>
            </w:ins>
          </w:p>
        </w:tc>
        <w:tc>
          <w:tcPr>
            <w:tcW w:w="960" w:type="dxa"/>
            <w:vAlign w:val="center"/>
          </w:tcPr>
          <w:p w14:paraId="12A091F8" w14:textId="2BD3AE7A" w:rsidR="008E2057" w:rsidRPr="008E2057" w:rsidRDefault="008E2057" w:rsidP="00D04DFF">
            <w:pPr>
              <w:keepNext/>
              <w:keepLines/>
              <w:spacing w:after="0"/>
              <w:jc w:val="center"/>
              <w:rPr>
                <w:ins w:id="220" w:author="samsung" w:date="2020-04-17T09:37:00Z"/>
                <w:rFonts w:ascii="Arial" w:eastAsiaTheme="minorEastAsia" w:hAnsi="Arial" w:cs="Arial"/>
                <w:kern w:val="2"/>
                <w:sz w:val="18"/>
                <w:szCs w:val="24"/>
                <w:highlight w:val="yellow"/>
                <w:lang w:val="en-US" w:eastAsia="zh-CN"/>
              </w:rPr>
            </w:pPr>
            <w:ins w:id="221" w:author="samsung" w:date="2020-04-17T09:40:00Z">
              <w:r w:rsidRPr="008E2057">
                <w:rPr>
                  <w:rFonts w:ascii="Arial" w:eastAsiaTheme="minorEastAsia" w:hAnsi="Arial" w:cs="Arial" w:hint="eastAsia"/>
                  <w:kern w:val="2"/>
                  <w:sz w:val="18"/>
                  <w:szCs w:val="24"/>
                  <w:highlight w:val="yellow"/>
                  <w:lang w:val="en-US" w:eastAsia="zh-CN"/>
                </w:rPr>
                <w:t>N/A</w:t>
              </w:r>
            </w:ins>
          </w:p>
        </w:tc>
        <w:tc>
          <w:tcPr>
            <w:tcW w:w="832" w:type="dxa"/>
            <w:vAlign w:val="center"/>
          </w:tcPr>
          <w:p w14:paraId="350CA1E0" w14:textId="77777777" w:rsidR="008E2057" w:rsidRPr="008E2057" w:rsidRDefault="008E2057" w:rsidP="00D04DFF">
            <w:pPr>
              <w:keepNext/>
              <w:keepLines/>
              <w:spacing w:after="0"/>
              <w:jc w:val="center"/>
              <w:rPr>
                <w:ins w:id="222" w:author="samsung" w:date="2020-04-17T09:37:00Z"/>
                <w:rFonts w:ascii="Arial" w:eastAsiaTheme="minorEastAsia" w:hAnsi="Arial" w:cs="Arial"/>
                <w:kern w:val="2"/>
                <w:sz w:val="18"/>
                <w:szCs w:val="24"/>
                <w:highlight w:val="yellow"/>
                <w:lang w:val="en-US" w:eastAsia="zh-CN"/>
              </w:rPr>
            </w:pPr>
            <w:ins w:id="223" w:author="samsung" w:date="2020-04-17T09:37:00Z">
              <w:r w:rsidRPr="008E2057">
                <w:rPr>
                  <w:rFonts w:ascii="Arial" w:eastAsia="Malgun Gothic" w:hAnsi="Arial" w:cs="Arial"/>
                  <w:kern w:val="2"/>
                  <w:sz w:val="18"/>
                  <w:szCs w:val="24"/>
                  <w:highlight w:val="yellow"/>
                  <w:lang w:val="en-US" w:eastAsia="ko-KR"/>
                </w:rPr>
                <w:t>FDD</w:t>
              </w:r>
            </w:ins>
          </w:p>
        </w:tc>
        <w:tc>
          <w:tcPr>
            <w:tcW w:w="1143" w:type="dxa"/>
            <w:vAlign w:val="center"/>
          </w:tcPr>
          <w:p w14:paraId="7373C780" w14:textId="4DCEDA90" w:rsidR="008E2057" w:rsidRPr="008E2057" w:rsidRDefault="008E2057" w:rsidP="00D04DFF">
            <w:pPr>
              <w:keepNext/>
              <w:keepLines/>
              <w:widowControl w:val="0"/>
              <w:spacing w:after="0"/>
              <w:jc w:val="center"/>
              <w:rPr>
                <w:ins w:id="224" w:author="samsung" w:date="2020-04-17T09:37:00Z"/>
                <w:rFonts w:ascii="Arial" w:hAnsi="Arial" w:cs="Arial"/>
                <w:kern w:val="2"/>
                <w:sz w:val="18"/>
                <w:szCs w:val="24"/>
                <w:highlight w:val="yellow"/>
                <w:lang w:val="en-US" w:eastAsia="ja-JP"/>
              </w:rPr>
            </w:pPr>
            <w:ins w:id="225" w:author="samsung" w:date="2020-04-17T09:40:00Z">
              <w:r w:rsidRPr="008E2057">
                <w:rPr>
                  <w:rFonts w:ascii="Arial" w:eastAsia="Malgun Gothic" w:hAnsi="Arial" w:cs="Arial"/>
                  <w:kern w:val="2"/>
                  <w:sz w:val="18"/>
                  <w:szCs w:val="24"/>
                  <w:highlight w:val="yellow"/>
                  <w:lang w:val="en-US" w:eastAsia="ko-KR"/>
                </w:rPr>
                <w:t>N/A</w:t>
              </w:r>
            </w:ins>
          </w:p>
        </w:tc>
      </w:tr>
      <w:tr w:rsidR="008E2057" w:rsidRPr="008E2057" w14:paraId="30516CAD" w14:textId="77777777" w:rsidTr="00422F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samsung" w:date="2020-04-17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227" w:author="samsung" w:date="2020-04-17T09:37:00Z"/>
          <w:trPrChange w:id="228" w:author="samsung" w:date="2020-04-17T09:39:00Z">
            <w:trPr>
              <w:trHeight w:val="20"/>
              <w:jc w:val="center"/>
            </w:trPr>
          </w:trPrChange>
        </w:trPr>
        <w:tc>
          <w:tcPr>
            <w:tcW w:w="2233" w:type="dxa"/>
            <w:vMerge/>
            <w:vAlign w:val="center"/>
            <w:tcPrChange w:id="229" w:author="samsung" w:date="2020-04-17T09:39:00Z">
              <w:tcPr>
                <w:tcW w:w="2233" w:type="dxa"/>
                <w:vMerge/>
                <w:vAlign w:val="center"/>
              </w:tcPr>
            </w:tcPrChange>
          </w:tcPr>
          <w:p w14:paraId="53F7D1BA" w14:textId="77777777" w:rsidR="008E2057" w:rsidRPr="008E2057" w:rsidRDefault="008E2057" w:rsidP="00D04DFF">
            <w:pPr>
              <w:keepNext/>
              <w:keepLines/>
              <w:spacing w:after="0"/>
              <w:jc w:val="center"/>
              <w:rPr>
                <w:ins w:id="230" w:author="samsung" w:date="2020-04-17T09:37:00Z"/>
                <w:rFonts w:ascii="Arial" w:eastAsia="Malgun Gothic" w:hAnsi="Arial" w:cs="Arial"/>
                <w:kern w:val="2"/>
                <w:sz w:val="18"/>
                <w:szCs w:val="24"/>
                <w:highlight w:val="yellow"/>
                <w:lang w:val="en-US" w:eastAsia="ko-KR"/>
                <w:rPrChange w:id="231" w:author="samsung" w:date="2020-04-17T09:43:00Z">
                  <w:rPr>
                    <w:ins w:id="232" w:author="samsung" w:date="2020-04-17T09:37:00Z"/>
                    <w:rFonts w:ascii="Arial" w:eastAsia="Malgun Gothic" w:hAnsi="Arial" w:cs="Arial"/>
                    <w:kern w:val="2"/>
                    <w:sz w:val="18"/>
                    <w:szCs w:val="24"/>
                    <w:lang w:val="en-US" w:eastAsia="ko-KR"/>
                  </w:rPr>
                </w:rPrChange>
              </w:rPr>
            </w:pPr>
          </w:p>
        </w:tc>
        <w:tc>
          <w:tcPr>
            <w:tcW w:w="849" w:type="dxa"/>
            <w:vAlign w:val="center"/>
            <w:tcPrChange w:id="233" w:author="samsung" w:date="2020-04-17T09:39:00Z">
              <w:tcPr>
                <w:tcW w:w="849" w:type="dxa"/>
                <w:vAlign w:val="center"/>
              </w:tcPr>
            </w:tcPrChange>
          </w:tcPr>
          <w:p w14:paraId="65359DF1" w14:textId="658A92D0" w:rsidR="008E2057" w:rsidRPr="008E2057" w:rsidRDefault="008E2057" w:rsidP="008E2057">
            <w:pPr>
              <w:keepNext/>
              <w:keepLines/>
              <w:spacing w:after="0"/>
              <w:jc w:val="center"/>
              <w:rPr>
                <w:ins w:id="234" w:author="samsung" w:date="2020-04-17T09:37:00Z"/>
                <w:rFonts w:ascii="Arial" w:eastAsiaTheme="minorEastAsia" w:hAnsi="Arial" w:cs="Arial"/>
                <w:kern w:val="2"/>
                <w:sz w:val="18"/>
                <w:szCs w:val="24"/>
                <w:highlight w:val="yellow"/>
                <w:lang w:val="en-US" w:eastAsia="zh-CN"/>
                <w:rPrChange w:id="235" w:author="samsung" w:date="2020-04-17T09:43:00Z">
                  <w:rPr>
                    <w:ins w:id="236" w:author="samsung" w:date="2020-04-17T09:37:00Z"/>
                    <w:rFonts w:ascii="Arial" w:eastAsiaTheme="minorEastAsia" w:hAnsi="Arial" w:cs="Arial"/>
                    <w:kern w:val="2"/>
                    <w:sz w:val="18"/>
                    <w:szCs w:val="24"/>
                    <w:lang w:val="en-US" w:eastAsia="zh-CN"/>
                  </w:rPr>
                </w:rPrChange>
              </w:rPr>
            </w:pPr>
            <w:ins w:id="237" w:author="samsung" w:date="2020-04-17T09:38:00Z">
              <w:r w:rsidRPr="008E2057">
                <w:rPr>
                  <w:rFonts w:ascii="Arial" w:eastAsiaTheme="minorEastAsia" w:hAnsi="Arial" w:cs="Arial"/>
                  <w:kern w:val="2"/>
                  <w:sz w:val="18"/>
                  <w:szCs w:val="24"/>
                  <w:highlight w:val="yellow"/>
                  <w:lang w:val="en-US" w:eastAsia="zh-CN"/>
                  <w:rPrChange w:id="238" w:author="samsung" w:date="2020-04-17T09:43:00Z">
                    <w:rPr>
                      <w:rFonts w:ascii="Arial" w:eastAsiaTheme="minorEastAsia" w:hAnsi="Arial" w:cs="Arial"/>
                      <w:kern w:val="2"/>
                      <w:sz w:val="18"/>
                      <w:szCs w:val="24"/>
                      <w:lang w:val="en-US" w:eastAsia="zh-CN"/>
                    </w:rPr>
                  </w:rPrChange>
                </w:rPr>
                <w:t>n3</w:t>
              </w:r>
            </w:ins>
          </w:p>
        </w:tc>
        <w:tc>
          <w:tcPr>
            <w:tcW w:w="960" w:type="dxa"/>
            <w:noWrap/>
            <w:vAlign w:val="center"/>
            <w:tcPrChange w:id="239" w:author="samsung" w:date="2020-04-17T09:39:00Z">
              <w:tcPr>
                <w:tcW w:w="960" w:type="dxa"/>
                <w:noWrap/>
              </w:tcPr>
            </w:tcPrChange>
          </w:tcPr>
          <w:p w14:paraId="54F90A6E" w14:textId="13EC70DD" w:rsidR="008E2057" w:rsidRPr="008E2057" w:rsidRDefault="008E2057" w:rsidP="00D04DFF">
            <w:pPr>
              <w:keepNext/>
              <w:keepLines/>
              <w:spacing w:after="0"/>
              <w:jc w:val="center"/>
              <w:rPr>
                <w:ins w:id="240" w:author="samsung" w:date="2020-04-17T09:37:00Z"/>
                <w:rFonts w:ascii="Arial" w:eastAsiaTheme="minorEastAsia" w:hAnsi="Arial" w:cs="Arial"/>
                <w:kern w:val="2"/>
                <w:sz w:val="18"/>
                <w:szCs w:val="24"/>
                <w:highlight w:val="yellow"/>
                <w:lang w:val="en-US" w:eastAsia="zh-CN"/>
                <w:rPrChange w:id="241" w:author="samsung" w:date="2020-04-17T09:43:00Z">
                  <w:rPr>
                    <w:ins w:id="242" w:author="samsung" w:date="2020-04-17T09:37:00Z"/>
                    <w:rFonts w:ascii="Arial" w:eastAsiaTheme="minorEastAsia" w:hAnsi="Arial" w:cs="Arial"/>
                    <w:kern w:val="2"/>
                    <w:sz w:val="18"/>
                    <w:szCs w:val="24"/>
                    <w:lang w:val="en-US" w:eastAsia="zh-CN"/>
                  </w:rPr>
                </w:rPrChange>
              </w:rPr>
            </w:pPr>
            <w:ins w:id="243" w:author="samsung" w:date="2020-04-17T09:39:00Z">
              <w:r w:rsidRPr="008E2057">
                <w:rPr>
                  <w:rFonts w:cs="Arial"/>
                  <w:highlight w:val="yellow"/>
                  <w:lang w:val="en-US"/>
                  <w:rPrChange w:id="244" w:author="samsung" w:date="2020-04-17T09:43:00Z">
                    <w:rPr>
                      <w:rFonts w:cs="Arial"/>
                      <w:lang w:val="en-US"/>
                    </w:rPr>
                  </w:rPrChange>
                </w:rPr>
                <w:t>1712.5</w:t>
              </w:r>
            </w:ins>
          </w:p>
        </w:tc>
        <w:tc>
          <w:tcPr>
            <w:tcW w:w="960" w:type="dxa"/>
            <w:noWrap/>
            <w:vAlign w:val="center"/>
            <w:tcPrChange w:id="245" w:author="samsung" w:date="2020-04-17T09:39:00Z">
              <w:tcPr>
                <w:tcW w:w="960" w:type="dxa"/>
                <w:noWrap/>
              </w:tcPr>
            </w:tcPrChange>
          </w:tcPr>
          <w:p w14:paraId="7111FCAB" w14:textId="0BA1A215" w:rsidR="008E2057" w:rsidRPr="008E2057" w:rsidRDefault="008E2057" w:rsidP="00D04DFF">
            <w:pPr>
              <w:keepNext/>
              <w:keepLines/>
              <w:spacing w:after="0"/>
              <w:jc w:val="center"/>
              <w:rPr>
                <w:ins w:id="246" w:author="samsung" w:date="2020-04-17T09:37:00Z"/>
                <w:rFonts w:ascii="Arial" w:eastAsiaTheme="minorEastAsia" w:hAnsi="Arial" w:cs="Arial"/>
                <w:kern w:val="2"/>
                <w:sz w:val="18"/>
                <w:szCs w:val="24"/>
                <w:highlight w:val="yellow"/>
                <w:lang w:val="en-US" w:eastAsia="zh-CN"/>
                <w:rPrChange w:id="247" w:author="samsung" w:date="2020-04-17T09:43:00Z">
                  <w:rPr>
                    <w:ins w:id="248" w:author="samsung" w:date="2020-04-17T09:37:00Z"/>
                    <w:rFonts w:ascii="Arial" w:eastAsiaTheme="minorEastAsia" w:hAnsi="Arial" w:cs="Arial"/>
                    <w:kern w:val="2"/>
                    <w:sz w:val="18"/>
                    <w:szCs w:val="24"/>
                    <w:lang w:val="en-US" w:eastAsia="zh-CN"/>
                  </w:rPr>
                </w:rPrChange>
              </w:rPr>
            </w:pPr>
            <w:ins w:id="249" w:author="samsung" w:date="2020-04-17T09:39:00Z">
              <w:r w:rsidRPr="008E2057">
                <w:rPr>
                  <w:rFonts w:cs="Arial"/>
                  <w:highlight w:val="yellow"/>
                  <w:lang w:val="en-US"/>
                  <w:rPrChange w:id="250" w:author="samsung" w:date="2020-04-17T09:43:00Z">
                    <w:rPr>
                      <w:rFonts w:cs="Arial"/>
                      <w:lang w:val="en-US"/>
                    </w:rPr>
                  </w:rPrChange>
                </w:rPr>
                <w:t>5</w:t>
              </w:r>
            </w:ins>
          </w:p>
        </w:tc>
        <w:tc>
          <w:tcPr>
            <w:tcW w:w="960" w:type="dxa"/>
            <w:noWrap/>
            <w:vAlign w:val="center"/>
            <w:tcPrChange w:id="251" w:author="samsung" w:date="2020-04-17T09:39:00Z">
              <w:tcPr>
                <w:tcW w:w="960" w:type="dxa"/>
                <w:noWrap/>
              </w:tcPr>
            </w:tcPrChange>
          </w:tcPr>
          <w:p w14:paraId="5A171CBD" w14:textId="214844ED" w:rsidR="008E2057" w:rsidRPr="008E2057" w:rsidRDefault="008E2057" w:rsidP="00D04DFF">
            <w:pPr>
              <w:keepNext/>
              <w:keepLines/>
              <w:spacing w:after="0"/>
              <w:jc w:val="center"/>
              <w:rPr>
                <w:ins w:id="252" w:author="samsung" w:date="2020-04-17T09:37:00Z"/>
                <w:rFonts w:ascii="Arial" w:eastAsiaTheme="minorEastAsia" w:hAnsi="Arial" w:cs="Arial"/>
                <w:kern w:val="2"/>
                <w:sz w:val="18"/>
                <w:szCs w:val="24"/>
                <w:highlight w:val="yellow"/>
                <w:lang w:val="en-US" w:eastAsia="zh-CN"/>
                <w:rPrChange w:id="253" w:author="samsung" w:date="2020-04-17T09:43:00Z">
                  <w:rPr>
                    <w:ins w:id="254" w:author="samsung" w:date="2020-04-17T09:37:00Z"/>
                    <w:rFonts w:ascii="Arial" w:eastAsiaTheme="minorEastAsia" w:hAnsi="Arial" w:cs="Arial"/>
                    <w:kern w:val="2"/>
                    <w:sz w:val="18"/>
                    <w:szCs w:val="24"/>
                    <w:lang w:val="en-US" w:eastAsia="zh-CN"/>
                  </w:rPr>
                </w:rPrChange>
              </w:rPr>
            </w:pPr>
            <w:ins w:id="255" w:author="samsung" w:date="2020-04-17T09:39:00Z">
              <w:r w:rsidRPr="008E2057">
                <w:rPr>
                  <w:rFonts w:cs="Arial"/>
                  <w:highlight w:val="yellow"/>
                  <w:lang w:val="en-US"/>
                  <w:rPrChange w:id="256" w:author="samsung" w:date="2020-04-17T09:43:00Z">
                    <w:rPr>
                      <w:rFonts w:cs="Arial"/>
                      <w:lang w:val="en-US"/>
                    </w:rPr>
                  </w:rPrChange>
                </w:rPr>
                <w:t>25</w:t>
              </w:r>
            </w:ins>
          </w:p>
        </w:tc>
        <w:tc>
          <w:tcPr>
            <w:tcW w:w="960" w:type="dxa"/>
            <w:noWrap/>
            <w:vAlign w:val="center"/>
            <w:tcPrChange w:id="257" w:author="samsung" w:date="2020-04-17T09:39:00Z">
              <w:tcPr>
                <w:tcW w:w="960" w:type="dxa"/>
                <w:noWrap/>
              </w:tcPr>
            </w:tcPrChange>
          </w:tcPr>
          <w:p w14:paraId="43B658CD" w14:textId="603A449A" w:rsidR="008E2057" w:rsidRPr="008E2057" w:rsidRDefault="008E2057" w:rsidP="00D04DFF">
            <w:pPr>
              <w:keepNext/>
              <w:keepLines/>
              <w:spacing w:after="0"/>
              <w:jc w:val="center"/>
              <w:rPr>
                <w:ins w:id="258" w:author="samsung" w:date="2020-04-17T09:37:00Z"/>
                <w:rFonts w:ascii="Arial" w:eastAsiaTheme="minorEastAsia" w:hAnsi="Arial" w:cs="Arial"/>
                <w:kern w:val="2"/>
                <w:sz w:val="18"/>
                <w:szCs w:val="24"/>
                <w:highlight w:val="yellow"/>
                <w:lang w:val="en-US" w:eastAsia="zh-CN"/>
                <w:rPrChange w:id="259" w:author="samsung" w:date="2020-04-17T09:43:00Z">
                  <w:rPr>
                    <w:ins w:id="260" w:author="samsung" w:date="2020-04-17T09:37:00Z"/>
                    <w:rFonts w:ascii="Arial" w:eastAsiaTheme="minorEastAsia" w:hAnsi="Arial" w:cs="Arial"/>
                    <w:kern w:val="2"/>
                    <w:sz w:val="18"/>
                    <w:szCs w:val="24"/>
                    <w:lang w:val="en-US" w:eastAsia="zh-CN"/>
                  </w:rPr>
                </w:rPrChange>
              </w:rPr>
            </w:pPr>
            <w:ins w:id="261" w:author="samsung" w:date="2020-04-17T09:39:00Z">
              <w:r w:rsidRPr="008E2057">
                <w:rPr>
                  <w:rFonts w:cs="Arial"/>
                  <w:highlight w:val="yellow"/>
                  <w:lang w:val="en-US"/>
                  <w:rPrChange w:id="262" w:author="samsung" w:date="2020-04-17T09:43:00Z">
                    <w:rPr>
                      <w:rFonts w:cs="Arial"/>
                      <w:lang w:val="en-US"/>
                    </w:rPr>
                  </w:rPrChange>
                </w:rPr>
                <w:t>1807.5</w:t>
              </w:r>
            </w:ins>
          </w:p>
        </w:tc>
        <w:tc>
          <w:tcPr>
            <w:tcW w:w="960" w:type="dxa"/>
            <w:vAlign w:val="center"/>
            <w:tcPrChange w:id="263" w:author="samsung" w:date="2020-04-17T09:39:00Z">
              <w:tcPr>
                <w:tcW w:w="960" w:type="dxa"/>
                <w:vAlign w:val="center"/>
              </w:tcPr>
            </w:tcPrChange>
          </w:tcPr>
          <w:p w14:paraId="457977A8" w14:textId="77777777" w:rsidR="008E2057" w:rsidRPr="008E2057" w:rsidRDefault="008E2057" w:rsidP="00D04DFF">
            <w:pPr>
              <w:keepNext/>
              <w:keepLines/>
              <w:spacing w:after="0"/>
              <w:jc w:val="center"/>
              <w:rPr>
                <w:ins w:id="264" w:author="samsung" w:date="2020-04-17T09:37:00Z"/>
                <w:rFonts w:ascii="Arial" w:eastAsiaTheme="minorEastAsia" w:hAnsi="Arial" w:cs="Arial"/>
                <w:kern w:val="2"/>
                <w:sz w:val="18"/>
                <w:szCs w:val="24"/>
                <w:highlight w:val="yellow"/>
                <w:lang w:val="en-US" w:eastAsia="zh-CN"/>
              </w:rPr>
            </w:pPr>
            <w:ins w:id="265" w:author="samsung" w:date="2020-04-17T09:37:00Z">
              <w:r w:rsidRPr="008E2057">
                <w:rPr>
                  <w:rFonts w:ascii="Arial" w:eastAsia="Malgun Gothic" w:hAnsi="Arial" w:cs="Arial"/>
                  <w:kern w:val="2"/>
                  <w:sz w:val="18"/>
                  <w:szCs w:val="24"/>
                  <w:highlight w:val="yellow"/>
                  <w:lang w:val="en-US" w:eastAsia="ko-KR"/>
                  <w:rPrChange w:id="266" w:author="samsung" w:date="2020-04-17T09:43:00Z">
                    <w:rPr>
                      <w:rFonts w:ascii="Arial" w:eastAsia="Malgun Gothic" w:hAnsi="Arial" w:cs="Arial"/>
                      <w:kern w:val="2"/>
                      <w:sz w:val="18"/>
                      <w:szCs w:val="24"/>
                      <w:lang w:val="en-US" w:eastAsia="ko-KR"/>
                    </w:rPr>
                  </w:rPrChange>
                </w:rPr>
                <w:t>N/A</w:t>
              </w:r>
            </w:ins>
          </w:p>
        </w:tc>
        <w:tc>
          <w:tcPr>
            <w:tcW w:w="832" w:type="dxa"/>
            <w:vAlign w:val="center"/>
            <w:tcPrChange w:id="267" w:author="samsung" w:date="2020-04-17T09:39:00Z">
              <w:tcPr>
                <w:tcW w:w="832" w:type="dxa"/>
                <w:vAlign w:val="center"/>
              </w:tcPr>
            </w:tcPrChange>
          </w:tcPr>
          <w:p w14:paraId="5FF030EF" w14:textId="77777777" w:rsidR="008E2057" w:rsidRPr="008E2057" w:rsidRDefault="008E2057" w:rsidP="00D04DFF">
            <w:pPr>
              <w:keepNext/>
              <w:keepLines/>
              <w:spacing w:after="0"/>
              <w:jc w:val="center"/>
              <w:rPr>
                <w:ins w:id="268" w:author="samsung" w:date="2020-04-17T09:37:00Z"/>
                <w:rFonts w:ascii="Arial" w:eastAsiaTheme="minorEastAsia" w:hAnsi="Arial" w:cs="Arial"/>
                <w:kern w:val="2"/>
                <w:sz w:val="18"/>
                <w:szCs w:val="24"/>
                <w:highlight w:val="yellow"/>
                <w:lang w:val="en-US" w:eastAsia="zh-CN"/>
              </w:rPr>
            </w:pPr>
            <w:ins w:id="269" w:author="samsung" w:date="2020-04-17T09:37:00Z">
              <w:r w:rsidRPr="008E2057">
                <w:rPr>
                  <w:rFonts w:ascii="Arial" w:eastAsiaTheme="minorEastAsia" w:hAnsi="Arial" w:cs="Arial"/>
                  <w:kern w:val="2"/>
                  <w:sz w:val="18"/>
                  <w:szCs w:val="24"/>
                  <w:highlight w:val="yellow"/>
                  <w:lang w:val="en-US" w:eastAsia="zh-CN"/>
                </w:rPr>
                <w:t>F</w:t>
              </w:r>
              <w:r w:rsidRPr="008E2057">
                <w:rPr>
                  <w:rFonts w:ascii="Arial" w:eastAsia="Malgun Gothic" w:hAnsi="Arial" w:cs="Arial"/>
                  <w:kern w:val="2"/>
                  <w:sz w:val="18"/>
                  <w:szCs w:val="24"/>
                  <w:highlight w:val="yellow"/>
                  <w:lang w:val="en-US" w:eastAsia="ko-KR"/>
                </w:rPr>
                <w:t>DD</w:t>
              </w:r>
            </w:ins>
          </w:p>
        </w:tc>
        <w:tc>
          <w:tcPr>
            <w:tcW w:w="1143" w:type="dxa"/>
            <w:vAlign w:val="center"/>
            <w:tcPrChange w:id="270" w:author="samsung" w:date="2020-04-17T09:39:00Z">
              <w:tcPr>
                <w:tcW w:w="1143" w:type="dxa"/>
                <w:vAlign w:val="center"/>
              </w:tcPr>
            </w:tcPrChange>
          </w:tcPr>
          <w:p w14:paraId="1C9236EA" w14:textId="77777777" w:rsidR="008E2057" w:rsidRPr="008E2057" w:rsidRDefault="008E2057" w:rsidP="00D04DFF">
            <w:pPr>
              <w:keepNext/>
              <w:keepLines/>
              <w:widowControl w:val="0"/>
              <w:spacing w:after="0"/>
              <w:jc w:val="center"/>
              <w:rPr>
                <w:ins w:id="271" w:author="samsung" w:date="2020-04-17T09:37:00Z"/>
                <w:rFonts w:ascii="Arial" w:hAnsi="Arial" w:cs="Arial"/>
                <w:kern w:val="2"/>
                <w:sz w:val="18"/>
                <w:szCs w:val="24"/>
                <w:highlight w:val="yellow"/>
                <w:lang w:val="en-US" w:eastAsia="ja-JP"/>
              </w:rPr>
            </w:pPr>
            <w:ins w:id="272" w:author="samsung" w:date="2020-04-17T09:37:00Z">
              <w:r w:rsidRPr="008E2057">
                <w:rPr>
                  <w:rFonts w:ascii="Arial" w:eastAsia="Malgun Gothic" w:hAnsi="Arial" w:cs="Arial"/>
                  <w:kern w:val="2"/>
                  <w:sz w:val="18"/>
                  <w:szCs w:val="24"/>
                  <w:highlight w:val="yellow"/>
                  <w:lang w:val="en-US" w:eastAsia="ko-KR"/>
                </w:rPr>
                <w:t>N/A</w:t>
              </w:r>
            </w:ins>
          </w:p>
        </w:tc>
      </w:tr>
      <w:tr w:rsidR="008E2057" w:rsidRPr="002B68A9" w14:paraId="5F67AC88" w14:textId="77777777" w:rsidTr="00422F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samsung" w:date="2020-04-17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274" w:author="samsung" w:date="2020-04-17T09:37:00Z"/>
          <w:trPrChange w:id="275" w:author="samsung" w:date="2020-04-17T09:39:00Z">
            <w:trPr>
              <w:trHeight w:val="20"/>
              <w:jc w:val="center"/>
            </w:trPr>
          </w:trPrChange>
        </w:trPr>
        <w:tc>
          <w:tcPr>
            <w:tcW w:w="2233" w:type="dxa"/>
            <w:vMerge/>
            <w:vAlign w:val="center"/>
            <w:tcPrChange w:id="276" w:author="samsung" w:date="2020-04-17T09:39:00Z">
              <w:tcPr>
                <w:tcW w:w="2233" w:type="dxa"/>
                <w:vMerge/>
                <w:vAlign w:val="center"/>
              </w:tcPr>
            </w:tcPrChange>
          </w:tcPr>
          <w:p w14:paraId="3EC2EF21" w14:textId="77777777" w:rsidR="008E2057" w:rsidRPr="008E2057" w:rsidRDefault="008E2057" w:rsidP="00D04DFF">
            <w:pPr>
              <w:keepNext/>
              <w:keepLines/>
              <w:spacing w:after="0"/>
              <w:jc w:val="center"/>
              <w:rPr>
                <w:ins w:id="277" w:author="samsung" w:date="2020-04-17T09:37:00Z"/>
                <w:rFonts w:ascii="Arial" w:eastAsia="Malgun Gothic" w:hAnsi="Arial" w:cs="Arial"/>
                <w:kern w:val="2"/>
                <w:sz w:val="18"/>
                <w:szCs w:val="24"/>
                <w:highlight w:val="yellow"/>
                <w:lang w:val="en-US" w:eastAsia="ko-KR"/>
              </w:rPr>
            </w:pPr>
          </w:p>
        </w:tc>
        <w:tc>
          <w:tcPr>
            <w:tcW w:w="849" w:type="dxa"/>
            <w:vAlign w:val="center"/>
            <w:tcPrChange w:id="278" w:author="samsung" w:date="2020-04-17T09:39:00Z">
              <w:tcPr>
                <w:tcW w:w="849" w:type="dxa"/>
                <w:vAlign w:val="center"/>
              </w:tcPr>
            </w:tcPrChange>
          </w:tcPr>
          <w:p w14:paraId="575CAD5D" w14:textId="77777777" w:rsidR="008E2057" w:rsidRPr="008E2057" w:rsidRDefault="008E2057" w:rsidP="00D04DFF">
            <w:pPr>
              <w:keepNext/>
              <w:keepLines/>
              <w:spacing w:after="0"/>
              <w:jc w:val="center"/>
              <w:rPr>
                <w:ins w:id="279" w:author="samsung" w:date="2020-04-17T09:37:00Z"/>
                <w:rFonts w:ascii="Arial" w:eastAsiaTheme="minorEastAsia" w:hAnsi="Arial" w:cs="Arial"/>
                <w:kern w:val="2"/>
                <w:sz w:val="18"/>
                <w:szCs w:val="24"/>
                <w:highlight w:val="yellow"/>
                <w:lang w:val="en-US" w:eastAsia="zh-CN"/>
              </w:rPr>
            </w:pPr>
            <w:ins w:id="280" w:author="samsung" w:date="2020-04-17T09:37:00Z">
              <w:r w:rsidRPr="008E2057">
                <w:rPr>
                  <w:rFonts w:ascii="Arial" w:eastAsiaTheme="minorEastAsia" w:hAnsi="Arial" w:cs="Arial"/>
                  <w:kern w:val="2"/>
                  <w:sz w:val="18"/>
                  <w:szCs w:val="24"/>
                  <w:highlight w:val="yellow"/>
                  <w:lang w:val="en-US" w:eastAsia="zh-CN"/>
                </w:rPr>
                <w:t>41</w:t>
              </w:r>
            </w:ins>
          </w:p>
        </w:tc>
        <w:tc>
          <w:tcPr>
            <w:tcW w:w="960" w:type="dxa"/>
            <w:noWrap/>
            <w:vAlign w:val="center"/>
            <w:tcPrChange w:id="281" w:author="samsung" w:date="2020-04-17T09:39:00Z">
              <w:tcPr>
                <w:tcW w:w="960" w:type="dxa"/>
                <w:noWrap/>
              </w:tcPr>
            </w:tcPrChange>
          </w:tcPr>
          <w:p w14:paraId="1973A39A" w14:textId="1BB25E2D" w:rsidR="008E2057" w:rsidRPr="008E2057" w:rsidRDefault="008E2057" w:rsidP="00D04DFF">
            <w:pPr>
              <w:keepNext/>
              <w:keepLines/>
              <w:spacing w:after="0"/>
              <w:jc w:val="center"/>
              <w:rPr>
                <w:ins w:id="282" w:author="samsung" w:date="2020-04-17T09:37:00Z"/>
                <w:rFonts w:ascii="Arial" w:eastAsiaTheme="minorEastAsia" w:hAnsi="Arial" w:cs="Arial"/>
                <w:kern w:val="2"/>
                <w:sz w:val="18"/>
                <w:szCs w:val="24"/>
                <w:highlight w:val="yellow"/>
                <w:lang w:val="en-US" w:eastAsia="zh-CN"/>
              </w:rPr>
            </w:pPr>
            <w:ins w:id="283" w:author="samsung" w:date="2020-04-17T09:39:00Z">
              <w:r w:rsidRPr="008E2057">
                <w:rPr>
                  <w:rFonts w:cs="Arial" w:hint="eastAsia"/>
                  <w:highlight w:val="yellow"/>
                  <w:lang w:val="en-US"/>
                </w:rPr>
                <w:t>2507.5</w:t>
              </w:r>
            </w:ins>
          </w:p>
        </w:tc>
        <w:tc>
          <w:tcPr>
            <w:tcW w:w="960" w:type="dxa"/>
            <w:noWrap/>
            <w:vAlign w:val="center"/>
            <w:tcPrChange w:id="284" w:author="samsung" w:date="2020-04-17T09:39:00Z">
              <w:tcPr>
                <w:tcW w:w="960" w:type="dxa"/>
                <w:noWrap/>
              </w:tcPr>
            </w:tcPrChange>
          </w:tcPr>
          <w:p w14:paraId="0458041F" w14:textId="650404DB" w:rsidR="008E2057" w:rsidRPr="008E2057" w:rsidRDefault="008E2057" w:rsidP="00D04DFF">
            <w:pPr>
              <w:keepNext/>
              <w:keepLines/>
              <w:spacing w:after="0"/>
              <w:jc w:val="center"/>
              <w:rPr>
                <w:ins w:id="285" w:author="samsung" w:date="2020-04-17T09:37:00Z"/>
                <w:rFonts w:ascii="Arial" w:eastAsiaTheme="minorEastAsia" w:hAnsi="Arial" w:cs="Arial"/>
                <w:kern w:val="2"/>
                <w:sz w:val="18"/>
                <w:szCs w:val="24"/>
                <w:highlight w:val="yellow"/>
                <w:lang w:val="en-US" w:eastAsia="zh-CN"/>
              </w:rPr>
            </w:pPr>
            <w:ins w:id="286" w:author="samsung" w:date="2020-04-17T09:39:00Z">
              <w:r w:rsidRPr="008E2057">
                <w:rPr>
                  <w:rFonts w:cs="Arial" w:hint="eastAsia"/>
                  <w:highlight w:val="yellow"/>
                  <w:lang w:val="en-US"/>
                </w:rPr>
                <w:t>5</w:t>
              </w:r>
            </w:ins>
          </w:p>
        </w:tc>
        <w:tc>
          <w:tcPr>
            <w:tcW w:w="960" w:type="dxa"/>
            <w:noWrap/>
            <w:vAlign w:val="center"/>
            <w:tcPrChange w:id="287" w:author="samsung" w:date="2020-04-17T09:39:00Z">
              <w:tcPr>
                <w:tcW w:w="960" w:type="dxa"/>
                <w:noWrap/>
              </w:tcPr>
            </w:tcPrChange>
          </w:tcPr>
          <w:p w14:paraId="3FA2BD14" w14:textId="08BCB4DD" w:rsidR="008E2057" w:rsidRPr="008E2057" w:rsidRDefault="008E2057" w:rsidP="00D04DFF">
            <w:pPr>
              <w:keepNext/>
              <w:keepLines/>
              <w:spacing w:after="0"/>
              <w:jc w:val="center"/>
              <w:rPr>
                <w:ins w:id="288" w:author="samsung" w:date="2020-04-17T09:37:00Z"/>
                <w:rFonts w:ascii="Arial" w:eastAsiaTheme="minorEastAsia" w:hAnsi="Arial" w:cs="Arial"/>
                <w:kern w:val="2"/>
                <w:sz w:val="18"/>
                <w:szCs w:val="24"/>
                <w:highlight w:val="yellow"/>
                <w:lang w:val="en-US" w:eastAsia="zh-CN"/>
              </w:rPr>
            </w:pPr>
            <w:ins w:id="289" w:author="samsung" w:date="2020-04-17T09:39:00Z">
              <w:r w:rsidRPr="008E2057">
                <w:rPr>
                  <w:rFonts w:cs="Arial" w:hint="eastAsia"/>
                  <w:highlight w:val="yellow"/>
                  <w:lang w:val="en-US"/>
                </w:rPr>
                <w:t>25</w:t>
              </w:r>
            </w:ins>
          </w:p>
        </w:tc>
        <w:tc>
          <w:tcPr>
            <w:tcW w:w="960" w:type="dxa"/>
            <w:noWrap/>
            <w:vAlign w:val="center"/>
            <w:tcPrChange w:id="290" w:author="samsung" w:date="2020-04-17T09:39:00Z">
              <w:tcPr>
                <w:tcW w:w="960" w:type="dxa"/>
                <w:noWrap/>
              </w:tcPr>
            </w:tcPrChange>
          </w:tcPr>
          <w:p w14:paraId="613C7B5C" w14:textId="412188AB" w:rsidR="008E2057" w:rsidRPr="008E2057" w:rsidRDefault="008E2057" w:rsidP="00D04DFF">
            <w:pPr>
              <w:keepNext/>
              <w:keepLines/>
              <w:spacing w:after="0"/>
              <w:jc w:val="center"/>
              <w:rPr>
                <w:ins w:id="291" w:author="samsung" w:date="2020-04-17T09:37:00Z"/>
                <w:rFonts w:ascii="Arial" w:eastAsiaTheme="minorEastAsia" w:hAnsi="Arial" w:cs="Arial"/>
                <w:kern w:val="2"/>
                <w:sz w:val="18"/>
                <w:szCs w:val="24"/>
                <w:highlight w:val="yellow"/>
                <w:lang w:val="en-US" w:eastAsia="zh-CN"/>
              </w:rPr>
            </w:pPr>
            <w:ins w:id="292" w:author="samsung" w:date="2020-04-17T09:39:00Z">
              <w:r w:rsidRPr="008E2057">
                <w:rPr>
                  <w:rFonts w:cs="Arial" w:hint="eastAsia"/>
                  <w:highlight w:val="yellow"/>
                  <w:lang w:val="en-US"/>
                </w:rPr>
                <w:t>2507.5</w:t>
              </w:r>
            </w:ins>
          </w:p>
        </w:tc>
        <w:tc>
          <w:tcPr>
            <w:tcW w:w="960" w:type="dxa"/>
            <w:vAlign w:val="center"/>
            <w:tcPrChange w:id="293" w:author="samsung" w:date="2020-04-17T09:39:00Z">
              <w:tcPr>
                <w:tcW w:w="960" w:type="dxa"/>
                <w:vAlign w:val="center"/>
              </w:tcPr>
            </w:tcPrChange>
          </w:tcPr>
          <w:p w14:paraId="6855631E" w14:textId="11D5AF18" w:rsidR="008E2057" w:rsidRPr="008E2057" w:rsidRDefault="008E2057" w:rsidP="00D04DFF">
            <w:pPr>
              <w:keepNext/>
              <w:keepLines/>
              <w:spacing w:after="0"/>
              <w:jc w:val="center"/>
              <w:rPr>
                <w:ins w:id="294" w:author="samsung" w:date="2020-04-17T09:37:00Z"/>
                <w:rFonts w:ascii="Arial" w:eastAsiaTheme="minorEastAsia" w:hAnsi="Arial" w:cs="Arial"/>
                <w:kern w:val="2"/>
                <w:sz w:val="18"/>
                <w:szCs w:val="24"/>
                <w:highlight w:val="yellow"/>
                <w:lang w:val="en-US" w:eastAsia="zh-CN"/>
              </w:rPr>
            </w:pPr>
            <w:ins w:id="295" w:author="samsung" w:date="2020-04-17T09:40:00Z">
              <w:r w:rsidRPr="008E2057">
                <w:rPr>
                  <w:rFonts w:ascii="Arial" w:eastAsiaTheme="minorEastAsia" w:hAnsi="Arial" w:cs="Arial" w:hint="eastAsia"/>
                  <w:kern w:val="2"/>
                  <w:sz w:val="18"/>
                  <w:szCs w:val="24"/>
                  <w:highlight w:val="yellow"/>
                  <w:lang w:val="en-US" w:eastAsia="zh-CN"/>
                </w:rPr>
                <w:t>5.0</w:t>
              </w:r>
            </w:ins>
          </w:p>
        </w:tc>
        <w:tc>
          <w:tcPr>
            <w:tcW w:w="832" w:type="dxa"/>
            <w:vAlign w:val="center"/>
            <w:tcPrChange w:id="296" w:author="samsung" w:date="2020-04-17T09:39:00Z">
              <w:tcPr>
                <w:tcW w:w="832" w:type="dxa"/>
                <w:vAlign w:val="center"/>
              </w:tcPr>
            </w:tcPrChange>
          </w:tcPr>
          <w:p w14:paraId="2EC868EA" w14:textId="77777777" w:rsidR="008E2057" w:rsidRPr="008E2057" w:rsidRDefault="008E2057" w:rsidP="00D04DFF">
            <w:pPr>
              <w:keepNext/>
              <w:keepLines/>
              <w:spacing w:after="0"/>
              <w:jc w:val="center"/>
              <w:rPr>
                <w:ins w:id="297" w:author="samsung" w:date="2020-04-17T09:37:00Z"/>
                <w:rFonts w:ascii="Arial" w:eastAsiaTheme="minorEastAsia" w:hAnsi="Arial" w:cs="Arial"/>
                <w:kern w:val="2"/>
                <w:sz w:val="18"/>
                <w:szCs w:val="24"/>
                <w:highlight w:val="yellow"/>
                <w:lang w:val="en-US" w:eastAsia="zh-CN"/>
              </w:rPr>
            </w:pPr>
            <w:ins w:id="298" w:author="samsung" w:date="2020-04-17T09:37:00Z">
              <w:r w:rsidRPr="008E2057">
                <w:rPr>
                  <w:rFonts w:ascii="Arial" w:eastAsiaTheme="minorEastAsia" w:hAnsi="Arial" w:cs="Arial"/>
                  <w:kern w:val="2"/>
                  <w:sz w:val="18"/>
                  <w:szCs w:val="24"/>
                  <w:highlight w:val="yellow"/>
                  <w:lang w:val="en-US" w:eastAsia="zh-CN"/>
                </w:rPr>
                <w:t>TDD</w:t>
              </w:r>
            </w:ins>
          </w:p>
        </w:tc>
        <w:tc>
          <w:tcPr>
            <w:tcW w:w="1143" w:type="dxa"/>
            <w:vAlign w:val="center"/>
            <w:tcPrChange w:id="299" w:author="samsung" w:date="2020-04-17T09:39:00Z">
              <w:tcPr>
                <w:tcW w:w="1143" w:type="dxa"/>
                <w:vAlign w:val="center"/>
              </w:tcPr>
            </w:tcPrChange>
          </w:tcPr>
          <w:p w14:paraId="50DE6C59" w14:textId="77777777" w:rsidR="008E2057" w:rsidRPr="00B710B6" w:rsidRDefault="008E2057" w:rsidP="008E2057">
            <w:pPr>
              <w:keepNext/>
              <w:keepLines/>
              <w:widowControl w:val="0"/>
              <w:spacing w:after="0"/>
              <w:jc w:val="center"/>
              <w:rPr>
                <w:ins w:id="300" w:author="samsung" w:date="2020-04-17T09:40:00Z"/>
                <w:rFonts w:ascii="Arial" w:hAnsi="Arial" w:cs="Arial"/>
                <w:kern w:val="2"/>
                <w:sz w:val="18"/>
                <w:szCs w:val="24"/>
                <w:highlight w:val="yellow"/>
                <w:lang w:val="en-US" w:eastAsia="zh-CN"/>
              </w:rPr>
            </w:pPr>
            <w:ins w:id="301" w:author="samsung" w:date="2020-04-17T09:40:00Z">
              <w:r w:rsidRPr="00B710B6">
                <w:rPr>
                  <w:rFonts w:ascii="Arial" w:hAnsi="Arial" w:cs="Arial"/>
                  <w:kern w:val="2"/>
                  <w:sz w:val="18"/>
                  <w:szCs w:val="24"/>
                  <w:highlight w:val="yellow"/>
                  <w:lang w:val="en-US" w:eastAsia="ja-JP"/>
                </w:rPr>
                <w:t>IMD</w:t>
              </w:r>
              <w:r w:rsidRPr="00B710B6">
                <w:rPr>
                  <w:rFonts w:ascii="Arial" w:hAnsi="Arial" w:cs="Arial"/>
                  <w:kern w:val="2"/>
                  <w:sz w:val="18"/>
                  <w:szCs w:val="24"/>
                  <w:highlight w:val="yellow"/>
                  <w:lang w:val="en-US" w:eastAsia="zh-CN"/>
                </w:rPr>
                <w:t>5</w:t>
              </w:r>
            </w:ins>
          </w:p>
          <w:p w14:paraId="596DABE1" w14:textId="1DDEB7C7" w:rsidR="008E2057" w:rsidRPr="002B68A9" w:rsidRDefault="008E2057" w:rsidP="008E2057">
            <w:pPr>
              <w:keepNext/>
              <w:keepLines/>
              <w:widowControl w:val="0"/>
              <w:spacing w:after="0"/>
              <w:jc w:val="center"/>
              <w:rPr>
                <w:ins w:id="302" w:author="samsung" w:date="2020-04-17T09:37:00Z"/>
                <w:rFonts w:ascii="Arial" w:hAnsi="Arial" w:cs="Arial"/>
                <w:kern w:val="2"/>
                <w:sz w:val="18"/>
                <w:szCs w:val="24"/>
                <w:lang w:val="en-US" w:eastAsia="ja-JP"/>
              </w:rPr>
            </w:pPr>
            <w:ins w:id="303" w:author="samsung" w:date="2020-04-17T09:40:00Z">
              <w:r w:rsidRPr="00B710B6">
                <w:rPr>
                  <w:rFonts w:ascii="Arial" w:eastAsia="Malgun Gothic" w:hAnsi="Arial" w:cs="Arial"/>
                  <w:kern w:val="2"/>
                  <w:sz w:val="18"/>
                  <w:szCs w:val="24"/>
                  <w:highlight w:val="yellow"/>
                  <w:lang w:val="en-US" w:eastAsia="ko-KR"/>
                </w:rPr>
                <w:t>|</w:t>
              </w:r>
            </w:ins>
            <w:ins w:id="304" w:author="samsung" w:date="2020-04-17T09:41:00Z">
              <w:r w:rsidRPr="00B710B6">
                <w:rPr>
                  <w:rFonts w:ascii="Arial" w:eastAsiaTheme="minorEastAsia" w:hAnsi="Arial" w:cs="Arial"/>
                  <w:kern w:val="2"/>
                  <w:sz w:val="18"/>
                  <w:szCs w:val="24"/>
                  <w:highlight w:val="yellow"/>
                  <w:lang w:val="en-US" w:eastAsia="zh-CN"/>
                </w:rPr>
                <w:t>3</w:t>
              </w:r>
            </w:ins>
            <w:ins w:id="305" w:author="samsung" w:date="2020-04-17T09:40:00Z">
              <w:r w:rsidRPr="00B710B6">
                <w:rPr>
                  <w:rFonts w:ascii="Arial" w:eastAsiaTheme="minorEastAsia" w:hAnsi="Arial" w:cs="Arial"/>
                  <w:kern w:val="2"/>
                  <w:sz w:val="18"/>
                  <w:szCs w:val="24"/>
                  <w:highlight w:val="yellow"/>
                  <w:lang w:val="en-US" w:eastAsia="zh-CN"/>
                </w:rPr>
                <w:t>*</w:t>
              </w:r>
              <w:r w:rsidRPr="00B710B6">
                <w:rPr>
                  <w:rFonts w:ascii="Arial" w:eastAsia="Malgun Gothic" w:hAnsi="Arial" w:cs="Arial"/>
                  <w:kern w:val="2"/>
                  <w:sz w:val="18"/>
                  <w:szCs w:val="24"/>
                  <w:highlight w:val="yellow"/>
                  <w:lang w:val="en-US" w:eastAsia="ko-KR"/>
                </w:rPr>
                <w:t>f</w:t>
              </w:r>
              <w:r w:rsidRPr="00B710B6">
                <w:rPr>
                  <w:rFonts w:ascii="Arial" w:eastAsia="Malgun Gothic" w:hAnsi="Arial" w:cs="Arial"/>
                  <w:kern w:val="2"/>
                  <w:sz w:val="18"/>
                  <w:szCs w:val="24"/>
                  <w:highlight w:val="yellow"/>
                  <w:vertAlign w:val="subscript"/>
                  <w:lang w:val="en-US" w:eastAsia="ko-KR"/>
                </w:rPr>
                <w:t>B</w:t>
              </w:r>
            </w:ins>
            <w:ins w:id="306" w:author="samsung" w:date="2020-04-17T09:41:00Z">
              <w:r w:rsidRPr="00B710B6">
                <w:rPr>
                  <w:rFonts w:ascii="Arial" w:eastAsiaTheme="minorEastAsia" w:hAnsi="Arial" w:cs="Arial"/>
                  <w:kern w:val="2"/>
                  <w:sz w:val="18"/>
                  <w:szCs w:val="24"/>
                  <w:highlight w:val="yellow"/>
                  <w:vertAlign w:val="subscript"/>
                  <w:lang w:val="en-US" w:eastAsia="zh-CN"/>
                </w:rPr>
                <w:t>1</w:t>
              </w:r>
            </w:ins>
            <w:ins w:id="307" w:author="samsung" w:date="2020-04-17T09:40:00Z">
              <w:r w:rsidRPr="00B710B6">
                <w:rPr>
                  <w:rFonts w:ascii="Arial" w:eastAsiaTheme="minorEastAsia" w:hAnsi="Arial" w:cs="Arial"/>
                  <w:kern w:val="2"/>
                  <w:sz w:val="18"/>
                  <w:szCs w:val="24"/>
                  <w:highlight w:val="yellow"/>
                  <w:lang w:val="en-US" w:eastAsia="zh-CN"/>
                </w:rPr>
                <w:t>-</w:t>
              </w:r>
            </w:ins>
            <w:ins w:id="308" w:author="samsung" w:date="2020-04-17T09:41:00Z">
              <w:r w:rsidRPr="00B710B6">
                <w:rPr>
                  <w:rFonts w:ascii="Arial" w:eastAsiaTheme="minorEastAsia" w:hAnsi="Arial" w:cs="Arial"/>
                  <w:kern w:val="2"/>
                  <w:sz w:val="18"/>
                  <w:szCs w:val="24"/>
                  <w:highlight w:val="yellow"/>
                  <w:lang w:val="en-US" w:eastAsia="zh-CN"/>
                </w:rPr>
                <w:t>2</w:t>
              </w:r>
            </w:ins>
            <w:ins w:id="309" w:author="samsung" w:date="2020-04-17T09:40:00Z">
              <w:r w:rsidRPr="00B710B6">
                <w:rPr>
                  <w:rFonts w:ascii="Arial" w:eastAsiaTheme="minorEastAsia" w:hAnsi="Arial" w:cs="Arial"/>
                  <w:kern w:val="2"/>
                  <w:sz w:val="18"/>
                  <w:szCs w:val="24"/>
                  <w:highlight w:val="yellow"/>
                  <w:lang w:val="en-US" w:eastAsia="zh-CN"/>
                </w:rPr>
                <w:t>*</w:t>
              </w:r>
              <w:r w:rsidRPr="00B710B6">
                <w:rPr>
                  <w:rFonts w:ascii="Arial" w:eastAsia="Malgun Gothic" w:hAnsi="Arial" w:cs="Arial"/>
                  <w:kern w:val="2"/>
                  <w:sz w:val="18"/>
                  <w:szCs w:val="24"/>
                  <w:highlight w:val="yellow"/>
                  <w:lang w:val="en-US" w:eastAsia="ko-KR"/>
                </w:rPr>
                <w:t>f</w:t>
              </w:r>
            </w:ins>
            <w:ins w:id="310" w:author="samsung" w:date="2020-04-17T09:41:00Z">
              <w:r w:rsidRPr="00B710B6">
                <w:rPr>
                  <w:rFonts w:ascii="Arial" w:eastAsiaTheme="minorEastAsia" w:hAnsi="Arial" w:cs="Arial"/>
                  <w:kern w:val="2"/>
                  <w:sz w:val="18"/>
                  <w:szCs w:val="24"/>
                  <w:highlight w:val="yellow"/>
                  <w:vertAlign w:val="subscript"/>
                  <w:lang w:val="en-US" w:eastAsia="zh-CN"/>
                </w:rPr>
                <w:t>n3</w:t>
              </w:r>
            </w:ins>
            <w:ins w:id="311" w:author="samsung" w:date="2020-04-17T09:40:00Z">
              <w:r w:rsidRPr="00B710B6">
                <w:rPr>
                  <w:rFonts w:ascii="Arial" w:eastAsia="Malgun Gothic" w:hAnsi="Arial" w:cs="Arial"/>
                  <w:kern w:val="2"/>
                  <w:sz w:val="18"/>
                  <w:szCs w:val="24"/>
                  <w:highlight w:val="yellow"/>
                  <w:lang w:val="en-US" w:eastAsia="ko-KR"/>
                </w:rPr>
                <w:t>|</w:t>
              </w:r>
            </w:ins>
          </w:p>
        </w:tc>
      </w:tr>
      <w:bookmarkEnd w:id="178"/>
    </w:tbl>
    <w:p w14:paraId="4E237217" w14:textId="7D0A638A" w:rsidR="00A415A8" w:rsidRPr="00A415A8" w:rsidRDefault="00A415A8" w:rsidP="00832E75">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3C05A" w14:textId="77777777" w:rsidR="00BF0F29" w:rsidRDefault="00BF0F29">
      <w:r>
        <w:separator/>
      </w:r>
    </w:p>
  </w:endnote>
  <w:endnote w:type="continuationSeparator" w:id="0">
    <w:p w14:paraId="0265DF26" w14:textId="77777777" w:rsidR="00BF0F29" w:rsidRDefault="00BF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1CD9E" w14:textId="77777777" w:rsidR="00BF0F29" w:rsidRDefault="00BF0F29">
      <w:r>
        <w:separator/>
      </w:r>
    </w:p>
  </w:footnote>
  <w:footnote w:type="continuationSeparator" w:id="0">
    <w:p w14:paraId="2BBBCE76" w14:textId="77777777" w:rsidR="00BF0F29" w:rsidRDefault="00BF0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2434"/>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2057"/>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7D63"/>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27A2"/>
    <w:rsid w:val="00B633AE"/>
    <w:rsid w:val="00B665D2"/>
    <w:rsid w:val="00B6737C"/>
    <w:rsid w:val="00B710B6"/>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2981"/>
    <w:rsid w:val="00BD6404"/>
    <w:rsid w:val="00BE33AE"/>
    <w:rsid w:val="00BF046F"/>
    <w:rsid w:val="00BF0F29"/>
    <w:rsid w:val="00C01D50"/>
    <w:rsid w:val="00C04C97"/>
    <w:rsid w:val="00C04CF2"/>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6720"/>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08ED"/>
    <w:rsid w:val="00F4136D"/>
    <w:rsid w:val="00F4212E"/>
    <w:rsid w:val="00F42C20"/>
    <w:rsid w:val="00F43E34"/>
    <w:rsid w:val="00F618EF"/>
    <w:rsid w:val="00F65582"/>
    <w:rsid w:val="00F65957"/>
    <w:rsid w:val="00F66E75"/>
    <w:rsid w:val="00F7169F"/>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592D2-80CF-4F33-8A67-83C2F870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398</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6</cp:revision>
  <cp:lastPrinted>2019-04-25T01:09:00Z</cp:lastPrinted>
  <dcterms:created xsi:type="dcterms:W3CDTF">2020-04-17T01:30:00Z</dcterms:created>
  <dcterms:modified xsi:type="dcterms:W3CDTF">2020-04-23T06:53:00Z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