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R4-2005061</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b/>
          <w:bCs/>
          <w:sz w:val="24"/>
          <w:lang w:val="en-US"/>
        </w:rPr>
        <w:t>.7.2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rPr>
      </w:pPr>
      <w:r>
        <w:rPr>
          <w:rFonts w:ascii="Times New Roman" w:hAnsi="Times New Roman" w:cs="Times New Roman"/>
        </w:rPr>
        <w:t xml:space="preserve">EN-DC of 1B LTE and 2B NR of DC_1_n28-n77 was approved in RAN#87 [1]. This TP is to capture the basic aspects for the EN-DC. </w:t>
      </w:r>
      <w:r>
        <w:rPr>
          <w:rFonts w:ascii="Times New Roman" w:hAnsi="Times New Roman" w:cs="Times New Roman"/>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2110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02" w:author="作成者"/>
        </w:trPr>
        <w:tc>
          <w:tcPr>
            <w:tcW w:w="14108"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1397"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1397"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DC_1A_n28A-n77A</w:t>
              </w:r>
            </w:ins>
          </w:p>
        </w:tc>
        <w:tc>
          <w:tcPr>
            <w:tcW w:w="1496"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DC_1A_n77A</w:t>
              </w:r>
            </w:ins>
          </w:p>
        </w:tc>
        <w:tc>
          <w:tcPr>
            <w:tcW w:w="709"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1</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2" w:author="作成者"/>
                <w:rFonts w:ascii="Arial" w:hAnsi="Arial" w:cs="Arial"/>
                <w:sz w:val="18"/>
                <w:lang w:eastAsia="zh-CN"/>
              </w:rPr>
            </w:pPr>
            <w:ins w:id="1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4" w:author="作成者"/>
                <w:rFonts w:ascii="Arial" w:hAnsi="Arial" w:cs="Arial"/>
                <w:sz w:val="18"/>
                <w:lang w:eastAsia="zh-CN"/>
              </w:rPr>
            </w:pPr>
            <w:ins w:id="1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96" w:author="作成者"/>
                <w:rFonts w:ascii="Arial" w:hAnsi="Arial" w:cs="Arial"/>
                <w:sz w:val="18"/>
                <w:lang w:eastAsia="zh-CN"/>
              </w:rPr>
            </w:pPr>
          </w:p>
        </w:tc>
        <w:tc>
          <w:tcPr>
            <w:tcW w:w="586" w:type="dxa"/>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1186" w:type="dxa"/>
            <w:vMerge w:val="restart"/>
            <w:vAlign w:val="center"/>
          </w:tcPr>
          <w:p>
            <w:pPr>
              <w:keepNext/>
              <w:keepLines/>
              <w:jc w:val="center"/>
              <w:rPr>
                <w:ins w:id="206" w:author="作成者"/>
                <w:rFonts w:ascii="Arial" w:hAnsi="Arial" w:cs="Arial"/>
                <w:sz w:val="18"/>
              </w:rPr>
            </w:pPr>
            <w:ins w:id="207" w:author="作成者">
              <w:r>
                <w:rPr>
                  <w:rFonts w:ascii="Arial" w:hAnsi="Arial" w:cs="Arial" w:hint="eastAsia"/>
                  <w:sz w:val="18"/>
                </w:rPr>
                <w:t>1</w:t>
              </w:r>
              <w:r>
                <w:rPr>
                  <w:rFonts w:ascii="Arial" w:hAnsi="Arial" w:cs="Arial"/>
                  <w:sz w:val="18"/>
                </w:rPr>
                <w:t>40</w:t>
              </w:r>
            </w:ins>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9" w:author="作成者"/>
          <w:trPrChange w:id="210" w:author="作成者">
            <w:trPr>
              <w:trHeight w:val="152"/>
              <w:jc w:val="center"/>
            </w:trPr>
          </w:trPrChange>
        </w:trPr>
        <w:tc>
          <w:tcPr>
            <w:tcW w:w="1397" w:type="dxa"/>
            <w:vMerge/>
            <w:vAlign w:val="center"/>
            <w:tcPrChange w:id="211" w:author="作成者">
              <w:tcPr>
                <w:tcW w:w="1397" w:type="dxa"/>
                <w:vMerge/>
                <w:vAlign w:val="center"/>
              </w:tcPr>
            </w:tcPrChange>
          </w:tcPr>
          <w:p>
            <w:pPr>
              <w:keepNext/>
              <w:keepLines/>
              <w:jc w:val="center"/>
              <w:rPr>
                <w:ins w:id="212" w:author="作成者"/>
                <w:rFonts w:ascii="Arial" w:hAnsi="Arial" w:cs="Arial"/>
                <w:sz w:val="18"/>
              </w:rPr>
            </w:pPr>
          </w:p>
        </w:tc>
        <w:tc>
          <w:tcPr>
            <w:tcW w:w="1496" w:type="dxa"/>
            <w:vMerge/>
            <w:vAlign w:val="center"/>
            <w:tcPrChange w:id="213" w:author="作成者">
              <w:tcPr>
                <w:tcW w:w="1496" w:type="dxa"/>
                <w:vMerge/>
                <w:vAlign w:val="center"/>
              </w:tcPr>
            </w:tcPrChange>
          </w:tcPr>
          <w:p>
            <w:pPr>
              <w:keepNext/>
              <w:keepLines/>
              <w:jc w:val="center"/>
              <w:rPr>
                <w:ins w:id="214" w:author="作成者"/>
                <w:rFonts w:ascii="Arial" w:hAnsi="Arial" w:cs="Arial"/>
                <w:sz w:val="18"/>
                <w:lang w:eastAsia="zh-CN"/>
              </w:rPr>
            </w:pPr>
          </w:p>
        </w:tc>
        <w:tc>
          <w:tcPr>
            <w:tcW w:w="709" w:type="dxa"/>
            <w:vMerge w:val="restart"/>
            <w:vAlign w:val="center"/>
            <w:tcPrChange w:id="215" w:author="作成者">
              <w:tcPr>
                <w:tcW w:w="709" w:type="dxa"/>
                <w:vMerge w:val="restart"/>
                <w:vAlign w:val="center"/>
              </w:tcPr>
            </w:tcPrChange>
          </w:tcPr>
          <w:p>
            <w:pPr>
              <w:keepNext/>
              <w:keepLines/>
              <w:jc w:val="center"/>
              <w:rPr>
                <w:ins w:id="216" w:author="作成者"/>
                <w:rFonts w:ascii="Arial" w:hAnsi="Arial" w:cs="Arial"/>
                <w:sz w:val="18"/>
                <w:lang w:eastAsia="zh-CN"/>
              </w:rPr>
            </w:pPr>
            <w:ins w:id="217" w:author="作成者">
              <w:r>
                <w:rPr>
                  <w:rFonts w:ascii="Arial" w:hAnsi="Arial" w:cs="Arial"/>
                  <w:sz w:val="18"/>
                  <w:lang w:eastAsia="zh-CN"/>
                </w:rPr>
                <w:t>n28</w:t>
              </w:r>
            </w:ins>
          </w:p>
        </w:tc>
        <w:tc>
          <w:tcPr>
            <w:tcW w:w="1116" w:type="dxa"/>
            <w:tcPrChange w:id="218" w:author="作成者">
              <w:tcPr>
                <w:tcW w:w="1116" w:type="dxa"/>
              </w:tcPr>
            </w:tcPrChange>
          </w:tcPr>
          <w:p>
            <w:pPr>
              <w:keepNext/>
              <w:keepLines/>
              <w:jc w:val="center"/>
              <w:rPr>
                <w:ins w:id="219" w:author="作成者"/>
                <w:rFonts w:ascii="Arial" w:hAnsi="Arial" w:cs="Arial"/>
                <w:sz w:val="18"/>
                <w:lang w:eastAsia="zh-CN"/>
              </w:rPr>
            </w:pPr>
            <w:ins w:id="220" w:author="作成者">
              <w:r>
                <w:rPr>
                  <w:rFonts w:ascii="Arial" w:hAnsi="Arial" w:cs="Arial"/>
                  <w:sz w:val="18"/>
                  <w:lang w:eastAsia="zh-CN"/>
                </w:rPr>
                <w:t>15</w:t>
              </w:r>
            </w:ins>
          </w:p>
        </w:tc>
        <w:tc>
          <w:tcPr>
            <w:tcW w:w="586" w:type="dxa"/>
            <w:vAlign w:val="center"/>
            <w:tcPrChange w:id="221" w:author="作成者">
              <w:tcPr>
                <w:tcW w:w="586" w:type="dxa"/>
              </w:tcPr>
            </w:tcPrChange>
          </w:tcPr>
          <w:p>
            <w:pPr>
              <w:keepNext/>
              <w:keepLines/>
              <w:jc w:val="center"/>
              <w:rPr>
                <w:ins w:id="222" w:author="作成者"/>
                <w:rFonts w:ascii="Arial" w:hAnsi="Arial" w:cs="Arial"/>
                <w:sz w:val="18"/>
                <w:lang w:eastAsia="zh-CN"/>
              </w:rPr>
            </w:pPr>
            <w:ins w:id="223" w:author="作成者">
              <w:r>
                <w:rPr>
                  <w:rFonts w:ascii="Arial" w:hAnsi="Arial" w:cs="Arial" w:hint="eastAsia"/>
                  <w:sz w:val="18"/>
                </w:rPr>
                <w:t>Y</w:t>
              </w:r>
              <w:r>
                <w:rPr>
                  <w:rFonts w:ascii="Arial" w:hAnsi="Arial" w:cs="Arial"/>
                  <w:sz w:val="18"/>
                </w:rPr>
                <w:t>es</w:t>
              </w:r>
            </w:ins>
          </w:p>
        </w:tc>
        <w:tc>
          <w:tcPr>
            <w:tcW w:w="586" w:type="dxa"/>
            <w:vAlign w:val="center"/>
            <w:tcPrChange w:id="224" w:author="作成者">
              <w:tcPr>
                <w:tcW w:w="586" w:type="dxa"/>
                <w:vAlign w:val="center"/>
              </w:tcPr>
            </w:tcPrChange>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vAlign w:val="center"/>
            <w:tcPrChange w:id="227" w:author="作成者">
              <w:tcPr>
                <w:tcW w:w="586" w:type="dxa"/>
                <w:vAlign w:val="center"/>
              </w:tcPr>
            </w:tcPrChange>
          </w:tcPr>
          <w:p>
            <w:pPr>
              <w:keepNext/>
              <w:keepLines/>
              <w:jc w:val="center"/>
              <w:rPr>
                <w:ins w:id="228" w:author="作成者"/>
                <w:rFonts w:ascii="Arial" w:hAnsi="Arial" w:cs="Arial"/>
                <w:sz w:val="18"/>
                <w:lang w:eastAsia="zh-CN"/>
              </w:rPr>
            </w:pPr>
            <w:ins w:id="229" w:author="作成者">
              <w:r>
                <w:rPr>
                  <w:rFonts w:ascii="Arial" w:hAnsi="Arial" w:cs="Arial" w:hint="eastAsia"/>
                  <w:sz w:val="18"/>
                </w:rPr>
                <w:t>Y</w:t>
              </w:r>
              <w:r>
                <w:rPr>
                  <w:rFonts w:ascii="Arial" w:hAnsi="Arial" w:cs="Arial"/>
                  <w:sz w:val="18"/>
                </w:rPr>
                <w:t>es</w:t>
              </w:r>
            </w:ins>
          </w:p>
        </w:tc>
        <w:tc>
          <w:tcPr>
            <w:tcW w:w="586" w:type="dxa"/>
            <w:vAlign w:val="center"/>
            <w:tcPrChange w:id="230" w:author="作成者">
              <w:tcPr>
                <w:tcW w:w="586" w:type="dxa"/>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Change w:id="233" w:author="作成者">
              <w:tcPr>
                <w:tcW w:w="586" w:type="dxa"/>
              </w:tcPr>
            </w:tcPrChange>
          </w:tcPr>
          <w:p>
            <w:pPr>
              <w:keepNext/>
              <w:keepLines/>
              <w:jc w:val="center"/>
              <w:rPr>
                <w:ins w:id="234" w:author="作成者"/>
                <w:rFonts w:ascii="Arial" w:hAnsi="Arial" w:cs="Arial"/>
                <w:sz w:val="18"/>
                <w:lang w:eastAsia="zh-CN"/>
              </w:rPr>
            </w:pPr>
          </w:p>
        </w:tc>
        <w:tc>
          <w:tcPr>
            <w:tcW w:w="586" w:type="dxa"/>
            <w:tcPrChange w:id="235" w:author="作成者">
              <w:tcPr>
                <w:tcW w:w="586" w:type="dxa"/>
              </w:tcPr>
            </w:tcPrChange>
          </w:tcPr>
          <w:p>
            <w:pPr>
              <w:keepNext/>
              <w:keepLines/>
              <w:jc w:val="center"/>
              <w:rPr>
                <w:ins w:id="236" w:author="作成者"/>
                <w:rFonts w:ascii="Arial" w:hAnsi="Arial" w:cs="Arial"/>
                <w:sz w:val="18"/>
                <w:lang w:eastAsia="zh-CN"/>
              </w:rPr>
            </w:pPr>
          </w:p>
        </w:tc>
        <w:tc>
          <w:tcPr>
            <w:tcW w:w="586" w:type="dxa"/>
            <w:vAlign w:val="center"/>
            <w:tcPrChange w:id="237" w:author="作成者">
              <w:tcPr>
                <w:tcW w:w="586" w:type="dxa"/>
                <w:vAlign w:val="center"/>
              </w:tcPr>
            </w:tcPrChange>
          </w:tcPr>
          <w:p>
            <w:pPr>
              <w:keepNext/>
              <w:keepLines/>
              <w:jc w:val="center"/>
              <w:rPr>
                <w:ins w:id="238" w:author="作成者"/>
                <w:rFonts w:ascii="Arial" w:hAnsi="Arial" w:cs="Arial"/>
                <w:sz w:val="18"/>
                <w:lang w:eastAsia="zh-CN"/>
              </w:rPr>
            </w:pPr>
          </w:p>
        </w:tc>
        <w:tc>
          <w:tcPr>
            <w:tcW w:w="586" w:type="dxa"/>
            <w:tcPrChange w:id="239" w:author="作成者">
              <w:tcPr>
                <w:tcW w:w="586" w:type="dxa"/>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vAlign w:val="center"/>
              </w:tcPr>
            </w:tcPrChange>
          </w:tcPr>
          <w:p>
            <w:pPr>
              <w:keepNext/>
              <w:keepLines/>
              <w:jc w:val="center"/>
              <w:rPr>
                <w:ins w:id="242" w:author="作成者"/>
                <w:rFonts w:ascii="Arial" w:hAnsi="Arial" w:cs="Arial"/>
                <w:sz w:val="18"/>
                <w:lang w:eastAsia="zh-CN"/>
              </w:rPr>
            </w:pPr>
          </w:p>
        </w:tc>
        <w:tc>
          <w:tcPr>
            <w:tcW w:w="586" w:type="dxa"/>
            <w:vAlign w:val="center"/>
            <w:tcPrChange w:id="243" w:author="作成者">
              <w:tcPr>
                <w:tcW w:w="586" w:type="dxa"/>
                <w:vAlign w:val="center"/>
              </w:tcPr>
            </w:tcPrChange>
          </w:tcPr>
          <w:p>
            <w:pPr>
              <w:keepNext/>
              <w:keepLines/>
              <w:jc w:val="center"/>
              <w:rPr>
                <w:ins w:id="244" w:author="作成者"/>
                <w:rFonts w:ascii="Arial" w:hAnsi="Arial" w:cs="Arial"/>
                <w:sz w:val="18"/>
                <w:lang w:eastAsia="zh-CN"/>
              </w:rPr>
            </w:pPr>
          </w:p>
        </w:tc>
        <w:tc>
          <w:tcPr>
            <w:tcW w:w="586" w:type="dxa"/>
            <w:tcPrChange w:id="245" w:author="作成者">
              <w:tcPr>
                <w:tcW w:w="586" w:type="dxa"/>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vAlign w:val="center"/>
              </w:tcPr>
            </w:tcPrChange>
          </w:tcPr>
          <w:p>
            <w:pPr>
              <w:keepNext/>
              <w:keepLines/>
              <w:jc w:val="center"/>
              <w:rPr>
                <w:ins w:id="250" w:author="作成者"/>
                <w:rFonts w:ascii="Arial" w:hAnsi="Arial" w:cs="Arial"/>
                <w:sz w:val="18"/>
                <w:lang w:eastAsia="zh-CN"/>
              </w:rPr>
            </w:pPr>
          </w:p>
        </w:tc>
        <w:tc>
          <w:tcPr>
            <w:tcW w:w="586" w:type="dxa"/>
            <w:vAlign w:val="center"/>
            <w:tcPrChange w:id="251" w:author="作成者">
              <w:tcPr>
                <w:tcW w:w="586" w:type="dxa"/>
                <w:vAlign w:val="center"/>
              </w:tcPr>
            </w:tcPrChange>
          </w:tcPr>
          <w:p>
            <w:pPr>
              <w:keepNext/>
              <w:keepLines/>
              <w:jc w:val="center"/>
              <w:rPr>
                <w:ins w:id="252" w:author="作成者"/>
                <w:rFonts w:ascii="Arial" w:hAnsi="Arial" w:cs="Arial"/>
                <w:sz w:val="18"/>
                <w:lang w:eastAsia="zh-CN"/>
              </w:rPr>
            </w:pPr>
          </w:p>
        </w:tc>
        <w:tc>
          <w:tcPr>
            <w:tcW w:w="1186" w:type="dxa"/>
            <w:vMerge/>
            <w:vAlign w:val="center"/>
            <w:tcPrChange w:id="253" w:author="作成者">
              <w:tcPr>
                <w:tcW w:w="1186" w:type="dxa"/>
                <w:vMerge/>
                <w:vAlign w:val="center"/>
              </w:tcPr>
            </w:tcPrChange>
          </w:tcPr>
          <w:p>
            <w:pPr>
              <w:keepNext/>
              <w:keepLines/>
              <w:jc w:val="center"/>
              <w:rPr>
                <w:ins w:id="254" w:author="作成者"/>
                <w:rFonts w:ascii="Arial" w:hAnsi="Arial" w:cs="Arial"/>
                <w:sz w:val="18"/>
                <w:lang w:eastAsia="zh-CN"/>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6" w:author="作成者"/>
          <w:trPrChange w:id="257" w:author="作成者">
            <w:trPr>
              <w:trHeight w:val="152"/>
              <w:jc w:val="center"/>
            </w:trPr>
          </w:trPrChange>
        </w:trPr>
        <w:tc>
          <w:tcPr>
            <w:tcW w:w="1397" w:type="dxa"/>
            <w:vMerge/>
            <w:vAlign w:val="center"/>
            <w:tcPrChange w:id="258" w:author="作成者">
              <w:tcPr>
                <w:tcW w:w="1397" w:type="dxa"/>
                <w:vMerge/>
                <w:vAlign w:val="center"/>
              </w:tcPr>
            </w:tcPrChange>
          </w:tcPr>
          <w:p>
            <w:pPr>
              <w:keepNext/>
              <w:keepLines/>
              <w:jc w:val="center"/>
              <w:rPr>
                <w:ins w:id="259" w:author="作成者"/>
                <w:rFonts w:ascii="Arial" w:hAnsi="Arial" w:cs="Arial"/>
                <w:sz w:val="18"/>
              </w:rPr>
            </w:pPr>
          </w:p>
        </w:tc>
        <w:tc>
          <w:tcPr>
            <w:tcW w:w="1496" w:type="dxa"/>
            <w:vMerge/>
            <w:vAlign w:val="center"/>
            <w:tcPrChange w:id="260" w:author="作成者">
              <w:tcPr>
                <w:tcW w:w="1496" w:type="dxa"/>
                <w:vMerge/>
                <w:vAlign w:val="center"/>
              </w:tcPr>
            </w:tcPrChange>
          </w:tcPr>
          <w:p>
            <w:pPr>
              <w:keepNext/>
              <w:keepLines/>
              <w:jc w:val="center"/>
              <w:rPr>
                <w:ins w:id="261" w:author="作成者"/>
                <w:rFonts w:ascii="Arial" w:hAnsi="Arial" w:cs="Arial"/>
                <w:sz w:val="18"/>
              </w:rPr>
            </w:pPr>
          </w:p>
        </w:tc>
        <w:tc>
          <w:tcPr>
            <w:tcW w:w="709" w:type="dxa"/>
            <w:vMerge/>
            <w:vAlign w:val="center"/>
            <w:tcPrChange w:id="262" w:author="作成者">
              <w:tcPr>
                <w:tcW w:w="709" w:type="dxa"/>
                <w:vMerge/>
                <w:vAlign w:val="center"/>
              </w:tcPr>
            </w:tcPrChange>
          </w:tcPr>
          <w:p>
            <w:pPr>
              <w:keepNext/>
              <w:keepLines/>
              <w:jc w:val="center"/>
              <w:rPr>
                <w:ins w:id="263" w:author="作成者"/>
                <w:rFonts w:ascii="Arial" w:hAnsi="Arial" w:cs="Arial"/>
                <w:sz w:val="18"/>
              </w:rPr>
            </w:pPr>
          </w:p>
        </w:tc>
        <w:tc>
          <w:tcPr>
            <w:tcW w:w="1116" w:type="dxa"/>
            <w:tcPrChange w:id="264" w:author="作成者">
              <w:tcPr>
                <w:tcW w:w="1116" w:type="dxa"/>
              </w:tcPr>
            </w:tcPrChange>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30</w:t>
              </w:r>
            </w:ins>
          </w:p>
        </w:tc>
        <w:tc>
          <w:tcPr>
            <w:tcW w:w="586" w:type="dxa"/>
            <w:tcPrChange w:id="267" w:author="作成者">
              <w:tcPr>
                <w:tcW w:w="586" w:type="dxa"/>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tcPr>
            </w:tcPrChange>
          </w:tcPr>
          <w:p>
            <w:pPr>
              <w:keepNext/>
              <w:keepLines/>
              <w:jc w:val="center"/>
              <w:rPr>
                <w:ins w:id="270" w:author="作成者"/>
                <w:rFonts w:ascii="Arial" w:hAnsi="Arial" w:cs="Arial"/>
                <w:sz w:val="18"/>
                <w:lang w:eastAsia="zh-CN"/>
              </w:rPr>
            </w:pPr>
            <w:ins w:id="271" w:author="作成者">
              <w:r>
                <w:rPr>
                  <w:rFonts w:ascii="Arial" w:hAnsi="Arial" w:cs="Arial" w:hint="eastAsia"/>
                  <w:sz w:val="18"/>
                </w:rPr>
                <w:t>Y</w:t>
              </w:r>
              <w:r>
                <w:rPr>
                  <w:rFonts w:ascii="Arial" w:hAnsi="Arial" w:cs="Arial"/>
                  <w:sz w:val="18"/>
                </w:rPr>
                <w:t>es</w:t>
              </w:r>
            </w:ins>
          </w:p>
        </w:tc>
        <w:tc>
          <w:tcPr>
            <w:tcW w:w="586" w:type="dxa"/>
            <w:vAlign w:val="center"/>
            <w:tcPrChange w:id="272" w:author="作成者">
              <w:tcPr>
                <w:tcW w:w="586" w:type="dxa"/>
                <w:vAlign w:val="center"/>
              </w:tcPr>
            </w:tcPrChange>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vAlign w:val="center"/>
              </w:tcPr>
            </w:tcPrChange>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tcPrChange w:id="278" w:author="作成者">
              <w:tcPr>
                <w:tcW w:w="586" w:type="dxa"/>
              </w:tcPr>
            </w:tcPrChange>
          </w:tcPr>
          <w:p>
            <w:pPr>
              <w:keepNext/>
              <w:keepLines/>
              <w:jc w:val="center"/>
              <w:rPr>
                <w:ins w:id="279" w:author="作成者"/>
                <w:rFonts w:ascii="Arial" w:hAnsi="Arial" w:cs="Arial"/>
                <w:sz w:val="18"/>
                <w:lang w:eastAsia="zh-CN"/>
              </w:rPr>
            </w:pPr>
          </w:p>
        </w:tc>
        <w:tc>
          <w:tcPr>
            <w:tcW w:w="586" w:type="dxa"/>
            <w:tcPrChange w:id="280" w:author="作成者">
              <w:tcPr>
                <w:tcW w:w="586" w:type="dxa"/>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vAlign w:val="center"/>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vAlign w:val="center"/>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vAlign w:val="center"/>
              </w:tcPr>
            </w:tcPrChange>
          </w:tcPr>
          <w:p>
            <w:pPr>
              <w:keepNext/>
              <w:keepLines/>
              <w:jc w:val="center"/>
              <w:rPr>
                <w:ins w:id="289" w:author="作成者"/>
                <w:rFonts w:ascii="Arial" w:hAnsi="Arial" w:cs="Arial"/>
                <w:sz w:val="18"/>
                <w:lang w:eastAsia="zh-CN"/>
              </w:rPr>
            </w:pPr>
          </w:p>
        </w:tc>
        <w:tc>
          <w:tcPr>
            <w:tcW w:w="586" w:type="dxa"/>
            <w:tcPrChange w:id="290" w:author="作成者">
              <w:tcPr>
                <w:tcW w:w="586" w:type="dxa"/>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vAlign w:val="center"/>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vAlign w:val="center"/>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vAlign w:val="center"/>
              </w:tcPr>
            </w:tcPrChange>
          </w:tcPr>
          <w:p>
            <w:pPr>
              <w:keepNext/>
              <w:keepLines/>
              <w:jc w:val="center"/>
              <w:rPr>
                <w:ins w:id="297" w:author="作成者"/>
                <w:rFonts w:ascii="Arial" w:hAnsi="Arial" w:cs="Arial"/>
                <w:sz w:val="18"/>
                <w:lang w:eastAsia="zh-CN"/>
              </w:rPr>
            </w:pPr>
          </w:p>
        </w:tc>
        <w:tc>
          <w:tcPr>
            <w:tcW w:w="1186" w:type="dxa"/>
            <w:vMerge/>
            <w:vAlign w:val="center"/>
            <w:tcPrChange w:id="298" w:author="作成者">
              <w:tcPr>
                <w:tcW w:w="1186" w:type="dxa"/>
                <w:vMerge/>
                <w:vAlign w:val="center"/>
              </w:tcPr>
            </w:tcPrChange>
          </w:tcPr>
          <w:p>
            <w:pPr>
              <w:keepNext/>
              <w:keepLines/>
              <w:jc w:val="center"/>
              <w:rPr>
                <w:ins w:id="299" w:author="作成者"/>
                <w:rFonts w:ascii="Arial" w:hAnsi="Arial" w:cs="Arial"/>
                <w:sz w:val="18"/>
              </w:rPr>
            </w:pPr>
          </w:p>
        </w:tc>
      </w:tr>
      <w:tr>
        <w:trPr>
          <w:trHeight w:val="152"/>
          <w:jc w:val="center"/>
          <w:ins w:id="300" w:author="作成者"/>
        </w:trPr>
        <w:tc>
          <w:tcPr>
            <w:tcW w:w="1397" w:type="dxa"/>
            <w:vMerge/>
            <w:vAlign w:val="center"/>
          </w:tcPr>
          <w:p>
            <w:pPr>
              <w:keepNext/>
              <w:keepLines/>
              <w:jc w:val="center"/>
              <w:rPr>
                <w:ins w:id="301" w:author="作成者"/>
                <w:rFonts w:ascii="Arial" w:hAnsi="Arial" w:cs="Arial"/>
                <w:sz w:val="18"/>
              </w:rPr>
            </w:pPr>
          </w:p>
        </w:tc>
        <w:tc>
          <w:tcPr>
            <w:tcW w:w="1496" w:type="dxa"/>
            <w:vMerge/>
            <w:vAlign w:val="center"/>
          </w:tcPr>
          <w:p>
            <w:pPr>
              <w:keepNext/>
              <w:keepLines/>
              <w:jc w:val="center"/>
              <w:rPr>
                <w:ins w:id="302" w:author="作成者"/>
                <w:rFonts w:ascii="Arial" w:hAnsi="Arial" w:cs="Arial"/>
                <w:sz w:val="18"/>
              </w:rPr>
            </w:pPr>
          </w:p>
        </w:tc>
        <w:tc>
          <w:tcPr>
            <w:tcW w:w="709" w:type="dxa"/>
            <w:vMerge/>
            <w:vAlign w:val="center"/>
          </w:tcPr>
          <w:p>
            <w:pPr>
              <w:keepNext/>
              <w:keepLines/>
              <w:jc w:val="center"/>
              <w:rPr>
                <w:ins w:id="303" w:author="作成者"/>
                <w:rFonts w:ascii="Arial" w:hAnsi="Arial" w:cs="Arial"/>
                <w:sz w:val="18"/>
              </w:rPr>
            </w:pPr>
          </w:p>
        </w:tc>
        <w:tc>
          <w:tcPr>
            <w:tcW w:w="1116" w:type="dxa"/>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60</w:t>
              </w:r>
            </w:ins>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vAlign w:val="center"/>
          </w:tcPr>
          <w:p>
            <w:pPr>
              <w:keepNext/>
              <w:keepLines/>
              <w:jc w:val="center"/>
              <w:rPr>
                <w:ins w:id="318" w:author="作成者"/>
                <w:rFonts w:ascii="Arial" w:hAnsi="Arial" w:cs="Arial"/>
                <w:sz w:val="18"/>
                <w:lang w:eastAsia="zh-CN"/>
              </w:rPr>
            </w:pPr>
          </w:p>
        </w:tc>
        <w:tc>
          <w:tcPr>
            <w:tcW w:w="586" w:type="dxa"/>
            <w:vAlign w:val="center"/>
          </w:tcPr>
          <w:p>
            <w:pPr>
              <w:keepNext/>
              <w:keepLines/>
              <w:jc w:val="center"/>
              <w:rPr>
                <w:ins w:id="319" w:author="作成者"/>
                <w:rFonts w:ascii="Arial" w:hAnsi="Arial" w:cs="Arial"/>
                <w:sz w:val="18"/>
                <w:lang w:eastAsia="zh-CN"/>
              </w:rPr>
            </w:pPr>
          </w:p>
        </w:tc>
        <w:tc>
          <w:tcPr>
            <w:tcW w:w="1186" w:type="dxa"/>
            <w:vMerge/>
            <w:vAlign w:val="center"/>
          </w:tcPr>
          <w:p>
            <w:pPr>
              <w:keepNext/>
              <w:keepLines/>
              <w:jc w:val="center"/>
              <w:rPr>
                <w:ins w:id="320"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2" w:author="作成者"/>
          <w:trPrChange w:id="323" w:author="作成者">
            <w:trPr>
              <w:trHeight w:val="152"/>
              <w:jc w:val="center"/>
            </w:trPr>
          </w:trPrChange>
        </w:trPr>
        <w:tc>
          <w:tcPr>
            <w:tcW w:w="1397" w:type="dxa"/>
            <w:vMerge/>
            <w:vAlign w:val="center"/>
            <w:tcPrChange w:id="324" w:author="作成者">
              <w:tcPr>
                <w:tcW w:w="1397" w:type="dxa"/>
                <w:vMerge/>
                <w:vAlign w:val="center"/>
              </w:tcPr>
            </w:tcPrChange>
          </w:tcPr>
          <w:p>
            <w:pPr>
              <w:keepNext/>
              <w:keepLines/>
              <w:jc w:val="center"/>
              <w:rPr>
                <w:ins w:id="325" w:author="作成者"/>
                <w:rFonts w:ascii="Arial" w:hAnsi="Arial" w:cs="Arial"/>
                <w:sz w:val="18"/>
              </w:rPr>
            </w:pPr>
          </w:p>
        </w:tc>
        <w:tc>
          <w:tcPr>
            <w:tcW w:w="1496" w:type="dxa"/>
            <w:vMerge/>
            <w:vAlign w:val="center"/>
            <w:tcPrChange w:id="326" w:author="作成者">
              <w:tcPr>
                <w:tcW w:w="1496" w:type="dxa"/>
                <w:vMerge/>
                <w:vAlign w:val="center"/>
              </w:tcPr>
            </w:tcPrChange>
          </w:tcPr>
          <w:p>
            <w:pPr>
              <w:keepNext/>
              <w:keepLines/>
              <w:jc w:val="center"/>
              <w:rPr>
                <w:ins w:id="327" w:author="作成者"/>
                <w:rFonts w:ascii="Arial" w:hAnsi="Arial" w:cs="Arial"/>
                <w:sz w:val="18"/>
              </w:rPr>
            </w:pPr>
          </w:p>
        </w:tc>
        <w:tc>
          <w:tcPr>
            <w:tcW w:w="709" w:type="dxa"/>
            <w:vMerge w:val="restart"/>
            <w:vAlign w:val="center"/>
            <w:tcPrChange w:id="328" w:author="作成者">
              <w:tcPr>
                <w:tcW w:w="709" w:type="dxa"/>
                <w:vMerge w:val="restart"/>
                <w:vAlign w:val="center"/>
              </w:tcPr>
            </w:tcPrChange>
          </w:tcPr>
          <w:p>
            <w:pPr>
              <w:keepNext/>
              <w:keepLines/>
              <w:jc w:val="center"/>
              <w:rPr>
                <w:ins w:id="329" w:author="作成者"/>
                <w:rFonts w:ascii="Arial" w:hAnsi="Arial" w:cs="Arial"/>
                <w:sz w:val="18"/>
              </w:rPr>
            </w:pPr>
            <w:ins w:id="330" w:author="作成者">
              <w:r>
                <w:rPr>
                  <w:rFonts w:ascii="Arial" w:hAnsi="Arial" w:cs="Arial"/>
                  <w:sz w:val="18"/>
                  <w:lang w:eastAsia="zh-CN"/>
                </w:rPr>
                <w:t>n77</w:t>
              </w:r>
            </w:ins>
          </w:p>
        </w:tc>
        <w:tc>
          <w:tcPr>
            <w:tcW w:w="1116" w:type="dxa"/>
            <w:tcPrChange w:id="331" w:author="作成者">
              <w:tcPr>
                <w:tcW w:w="1116" w:type="dxa"/>
              </w:tcPr>
            </w:tcPrChange>
          </w:tcPr>
          <w:p>
            <w:pPr>
              <w:keepNext/>
              <w:keepLines/>
              <w:jc w:val="center"/>
              <w:rPr>
                <w:ins w:id="332" w:author="作成者"/>
                <w:rFonts w:ascii="Arial" w:hAnsi="Arial" w:cs="Arial"/>
                <w:sz w:val="18"/>
                <w:lang w:eastAsia="zh-CN"/>
              </w:rPr>
            </w:pPr>
            <w:ins w:id="333" w:author="作成者">
              <w:r>
                <w:rPr>
                  <w:rFonts w:ascii="Arial" w:hAnsi="Arial" w:cs="Arial"/>
                  <w:sz w:val="18"/>
                  <w:lang w:eastAsia="zh-CN"/>
                </w:rPr>
                <w:t>15</w:t>
              </w:r>
            </w:ins>
          </w:p>
        </w:tc>
        <w:tc>
          <w:tcPr>
            <w:tcW w:w="586" w:type="dxa"/>
            <w:tcPrChange w:id="334" w:author="作成者">
              <w:tcPr>
                <w:tcW w:w="586" w:type="dxa"/>
              </w:tcPr>
            </w:tcPrChange>
          </w:tcPr>
          <w:p>
            <w:pPr>
              <w:keepNext/>
              <w:keepLines/>
              <w:jc w:val="center"/>
              <w:rPr>
                <w:ins w:id="335" w:author="作成者"/>
                <w:rFonts w:ascii="Arial" w:hAnsi="Arial" w:cs="Arial"/>
                <w:sz w:val="18"/>
                <w:lang w:eastAsia="zh-CN"/>
              </w:rPr>
            </w:pPr>
          </w:p>
        </w:tc>
        <w:tc>
          <w:tcPr>
            <w:tcW w:w="586" w:type="dxa"/>
            <w:vAlign w:val="center"/>
            <w:tcPrChange w:id="336" w:author="作成者">
              <w:tcPr>
                <w:tcW w:w="586" w:type="dxa"/>
                <w:vAlign w:val="center"/>
              </w:tcPr>
            </w:tcPrChange>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vAlign w:val="center"/>
            <w:tcPrChange w:id="339" w:author="作成者">
              <w:tcPr>
                <w:tcW w:w="586" w:type="dxa"/>
                <w:vAlign w:val="center"/>
              </w:tcPr>
            </w:tcPrChange>
          </w:tcPr>
          <w:p>
            <w:pPr>
              <w:keepNext/>
              <w:keepLines/>
              <w:jc w:val="center"/>
              <w:rPr>
                <w:ins w:id="340" w:author="作成者"/>
                <w:rFonts w:ascii="Arial" w:hAnsi="Arial" w:cs="Arial"/>
                <w:sz w:val="18"/>
                <w:lang w:eastAsia="zh-CN"/>
              </w:rPr>
            </w:pPr>
            <w:ins w:id="341" w:author="作成者">
              <w:r>
                <w:rPr>
                  <w:rFonts w:ascii="Arial" w:hAnsi="Arial" w:cs="Arial" w:hint="eastAsia"/>
                  <w:sz w:val="18"/>
                </w:rPr>
                <w:t>Y</w:t>
              </w:r>
              <w:r>
                <w:rPr>
                  <w:rFonts w:ascii="Arial" w:hAnsi="Arial" w:cs="Arial"/>
                  <w:sz w:val="18"/>
                </w:rPr>
                <w:t>es</w:t>
              </w:r>
            </w:ins>
          </w:p>
        </w:tc>
        <w:tc>
          <w:tcPr>
            <w:tcW w:w="586" w:type="dxa"/>
            <w:vAlign w:val="center"/>
            <w:tcPrChange w:id="342" w:author="作成者">
              <w:tcPr>
                <w:tcW w:w="586" w:type="dxa"/>
                <w:vAlign w:val="center"/>
              </w:tcPr>
            </w:tcPrChange>
          </w:tcPr>
          <w:p>
            <w:pPr>
              <w:keepNext/>
              <w:keepLines/>
              <w:jc w:val="center"/>
              <w:rPr>
                <w:ins w:id="343" w:author="作成者"/>
                <w:rFonts w:ascii="Arial" w:hAnsi="Arial" w:cs="Arial"/>
                <w:sz w:val="18"/>
                <w:lang w:eastAsia="zh-CN"/>
              </w:rPr>
            </w:pPr>
            <w:ins w:id="344" w:author="作成者">
              <w:r>
                <w:rPr>
                  <w:rFonts w:ascii="Arial" w:hAnsi="Arial" w:cs="Arial" w:hint="eastAsia"/>
                  <w:sz w:val="18"/>
                </w:rPr>
                <w:t>Y</w:t>
              </w:r>
              <w:r>
                <w:rPr>
                  <w:rFonts w:ascii="Arial" w:hAnsi="Arial" w:cs="Arial"/>
                  <w:sz w:val="18"/>
                </w:rPr>
                <w:t>es</w:t>
              </w:r>
            </w:ins>
          </w:p>
        </w:tc>
        <w:tc>
          <w:tcPr>
            <w:tcW w:w="586" w:type="dxa"/>
            <w:tcPrChange w:id="345" w:author="作成者">
              <w:tcPr>
                <w:tcW w:w="586" w:type="dxa"/>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vAlign w:val="center"/>
            <w:tcPrChange w:id="352" w:author="作成者">
              <w:tcPr>
                <w:tcW w:w="586" w:type="dxa"/>
              </w:tcPr>
            </w:tcPrChange>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vAlign w:val="center"/>
            <w:tcPrChange w:id="355" w:author="作成者">
              <w:tcPr>
                <w:tcW w:w="586" w:type="dxa"/>
                <w:vAlign w:val="center"/>
              </w:tcPr>
            </w:tcPrChange>
          </w:tcPr>
          <w:p>
            <w:pPr>
              <w:keepNext/>
              <w:keepLines/>
              <w:jc w:val="center"/>
              <w:rPr>
                <w:ins w:id="356" w:author="作成者"/>
                <w:rFonts w:ascii="Arial" w:hAnsi="Arial" w:cs="Arial"/>
                <w:sz w:val="18"/>
                <w:lang w:eastAsia="zh-CN"/>
              </w:rPr>
            </w:pPr>
          </w:p>
        </w:tc>
        <w:tc>
          <w:tcPr>
            <w:tcW w:w="586" w:type="dxa"/>
            <w:vAlign w:val="center"/>
            <w:tcPrChange w:id="357" w:author="作成者">
              <w:tcPr>
                <w:tcW w:w="586" w:type="dxa"/>
                <w:vAlign w:val="center"/>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tcPr>
            </w:tcPrChange>
          </w:tcPr>
          <w:p>
            <w:pPr>
              <w:keepNext/>
              <w:keepLines/>
              <w:jc w:val="center"/>
              <w:rPr>
                <w:ins w:id="366" w:author="作成者"/>
                <w:rFonts w:ascii="Arial" w:hAnsi="Arial" w:cs="Arial"/>
                <w:sz w:val="18"/>
                <w:lang w:eastAsia="zh-CN"/>
              </w:rPr>
            </w:pPr>
          </w:p>
        </w:tc>
        <w:tc>
          <w:tcPr>
            <w:tcW w:w="1186" w:type="dxa"/>
            <w:vMerge/>
            <w:vAlign w:val="center"/>
            <w:tcPrChange w:id="367" w:author="作成者">
              <w:tcPr>
                <w:tcW w:w="1186" w:type="dxa"/>
                <w:vMerge/>
                <w:vAlign w:val="center"/>
              </w:tcPr>
            </w:tcPrChange>
          </w:tcPr>
          <w:p>
            <w:pPr>
              <w:keepNext/>
              <w:keepLines/>
              <w:jc w:val="center"/>
              <w:rPr>
                <w:ins w:id="368"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0" w:author="作成者"/>
          <w:trPrChange w:id="371" w:author="作成者">
            <w:trPr>
              <w:trHeight w:val="152"/>
              <w:jc w:val="center"/>
            </w:trPr>
          </w:trPrChange>
        </w:trPr>
        <w:tc>
          <w:tcPr>
            <w:tcW w:w="1397" w:type="dxa"/>
            <w:vMerge/>
            <w:vAlign w:val="center"/>
            <w:tcPrChange w:id="372" w:author="作成者">
              <w:tcPr>
                <w:tcW w:w="1397" w:type="dxa"/>
                <w:vMerge/>
                <w:vAlign w:val="center"/>
              </w:tcPr>
            </w:tcPrChange>
          </w:tcPr>
          <w:p>
            <w:pPr>
              <w:keepNext/>
              <w:keepLines/>
              <w:jc w:val="center"/>
              <w:rPr>
                <w:ins w:id="373" w:author="作成者"/>
                <w:rFonts w:ascii="Arial" w:hAnsi="Arial" w:cs="Arial"/>
                <w:sz w:val="18"/>
              </w:rPr>
            </w:pPr>
          </w:p>
        </w:tc>
        <w:tc>
          <w:tcPr>
            <w:tcW w:w="1496" w:type="dxa"/>
            <w:vMerge/>
            <w:vAlign w:val="center"/>
            <w:tcPrChange w:id="374" w:author="作成者">
              <w:tcPr>
                <w:tcW w:w="1496" w:type="dxa"/>
                <w:vMerge/>
                <w:vAlign w:val="center"/>
              </w:tcPr>
            </w:tcPrChange>
          </w:tcPr>
          <w:p>
            <w:pPr>
              <w:keepNext/>
              <w:keepLines/>
              <w:jc w:val="center"/>
              <w:rPr>
                <w:ins w:id="375" w:author="作成者"/>
                <w:rFonts w:ascii="Arial" w:hAnsi="Arial" w:cs="Arial"/>
                <w:sz w:val="18"/>
              </w:rPr>
            </w:pPr>
          </w:p>
        </w:tc>
        <w:tc>
          <w:tcPr>
            <w:tcW w:w="709" w:type="dxa"/>
            <w:vMerge/>
            <w:vAlign w:val="center"/>
            <w:tcPrChange w:id="376" w:author="作成者">
              <w:tcPr>
                <w:tcW w:w="709" w:type="dxa"/>
                <w:vMerge/>
                <w:vAlign w:val="center"/>
              </w:tcPr>
            </w:tcPrChange>
          </w:tcPr>
          <w:p>
            <w:pPr>
              <w:keepNext/>
              <w:keepLines/>
              <w:jc w:val="center"/>
              <w:rPr>
                <w:ins w:id="377" w:author="作成者"/>
                <w:rFonts w:ascii="Arial" w:hAnsi="Arial" w:cs="Arial"/>
                <w:sz w:val="18"/>
                <w:lang w:eastAsia="zh-CN"/>
              </w:rPr>
            </w:pPr>
          </w:p>
        </w:tc>
        <w:tc>
          <w:tcPr>
            <w:tcW w:w="1116" w:type="dxa"/>
            <w:tcPrChange w:id="378" w:author="作成者">
              <w:tcPr>
                <w:tcW w:w="1116" w:type="dxa"/>
              </w:tcPr>
            </w:tcPrChange>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30</w:t>
              </w:r>
            </w:ins>
          </w:p>
        </w:tc>
        <w:tc>
          <w:tcPr>
            <w:tcW w:w="586" w:type="dxa"/>
            <w:tcPrChange w:id="381" w:author="作成者">
              <w:tcPr>
                <w:tcW w:w="586" w:type="dxa"/>
              </w:tcPr>
            </w:tcPrChange>
          </w:tcPr>
          <w:p>
            <w:pPr>
              <w:keepNext/>
              <w:keepLines/>
              <w:jc w:val="center"/>
              <w:rPr>
                <w:ins w:id="382" w:author="作成者"/>
                <w:rFonts w:ascii="Arial" w:hAnsi="Arial" w:cs="Arial"/>
                <w:sz w:val="18"/>
                <w:lang w:eastAsia="zh-CN"/>
              </w:rPr>
            </w:pPr>
          </w:p>
        </w:tc>
        <w:tc>
          <w:tcPr>
            <w:tcW w:w="586" w:type="dxa"/>
            <w:vAlign w:val="center"/>
            <w:tcPrChange w:id="383" w:author="作成者">
              <w:tcPr>
                <w:tcW w:w="586" w:type="dxa"/>
                <w:vAlign w:val="center"/>
              </w:tcPr>
            </w:tcPrChange>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vAlign w:val="center"/>
            <w:tcPrChange w:id="386" w:author="作成者">
              <w:tcPr>
                <w:tcW w:w="586" w:type="dxa"/>
                <w:vAlign w:val="center"/>
              </w:tcPr>
            </w:tcPrChange>
          </w:tcPr>
          <w:p>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vAlign w:val="center"/>
            <w:tcPrChange w:id="389" w:author="作成者">
              <w:tcPr>
                <w:tcW w:w="586" w:type="dxa"/>
                <w:vAlign w:val="center"/>
              </w:tcPr>
            </w:tcPrChange>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Change w:id="392" w:author="作成者">
              <w:tcPr>
                <w:tcW w:w="586" w:type="dxa"/>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vAlign w:val="center"/>
              </w:tcPr>
            </w:tcPrChange>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vAlign w:val="center"/>
            <w:tcPrChange w:id="399" w:author="作成者">
              <w:tcPr>
                <w:tcW w:w="586" w:type="dxa"/>
              </w:tcPr>
            </w:tcPrChange>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vAlign w:val="center"/>
            <w:tcPrChange w:id="402" w:author="作成者">
              <w:tcPr>
                <w:tcW w:w="586" w:type="dxa"/>
                <w:vAlign w:val="center"/>
              </w:tcPr>
            </w:tcPrChange>
          </w:tcPr>
          <w:p>
            <w:pPr>
              <w:keepNext/>
              <w:keepLines/>
              <w:jc w:val="center"/>
              <w:rPr>
                <w:ins w:id="403" w:author="作成者"/>
                <w:rFonts w:ascii="Arial" w:hAnsi="Arial" w:cs="Arial"/>
                <w:sz w:val="18"/>
                <w:lang w:eastAsia="zh-CN"/>
              </w:rPr>
            </w:pPr>
            <w:ins w:id="404" w:author="作成者">
              <w:r>
                <w:rPr>
                  <w:rFonts w:ascii="Arial" w:hAnsi="Arial" w:cs="Arial" w:hint="eastAsia"/>
                  <w:sz w:val="18"/>
                </w:rPr>
                <w:t>Y</w:t>
              </w:r>
              <w:r>
                <w:rPr>
                  <w:rFonts w:ascii="Arial" w:hAnsi="Arial" w:cs="Arial"/>
                  <w:sz w:val="18"/>
                </w:rPr>
                <w:t>es</w:t>
              </w:r>
            </w:ins>
          </w:p>
        </w:tc>
        <w:tc>
          <w:tcPr>
            <w:tcW w:w="586" w:type="dxa"/>
            <w:vAlign w:val="center"/>
            <w:tcPrChange w:id="405" w:author="作成者">
              <w:tcPr>
                <w:tcW w:w="586" w:type="dxa"/>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hint="eastAsia"/>
                  <w:sz w:val="18"/>
                </w:rPr>
                <w:t>Y</w:t>
              </w:r>
              <w:r>
                <w:rPr>
                  <w:rFonts w:ascii="Arial" w:hAnsi="Arial" w:cs="Arial"/>
                  <w:sz w:val="18"/>
                </w:rPr>
                <w:t>es</w:t>
              </w:r>
            </w:ins>
          </w:p>
        </w:tc>
        <w:tc>
          <w:tcPr>
            <w:tcW w:w="586" w:type="dxa"/>
            <w:vAlign w:val="center"/>
            <w:tcPrChange w:id="408" w:author="作成者">
              <w:tcPr>
                <w:tcW w:w="586" w:type="dxa"/>
              </w:tcPr>
            </w:tcPrChange>
          </w:tcPr>
          <w:p>
            <w:pPr>
              <w:keepNext/>
              <w:keepLines/>
              <w:jc w:val="center"/>
              <w:rPr>
                <w:ins w:id="409" w:author="作成者"/>
                <w:rFonts w:ascii="Arial" w:hAnsi="Arial" w:cs="Arial"/>
                <w:sz w:val="18"/>
                <w:lang w:eastAsia="zh-CN"/>
              </w:rPr>
            </w:pPr>
            <w:ins w:id="410" w:author="作成者">
              <w:r>
                <w:rPr>
                  <w:rFonts w:ascii="Arial" w:hAnsi="Arial" w:cs="Arial" w:hint="eastAsia"/>
                  <w:sz w:val="18"/>
                </w:rPr>
                <w:t>Y</w:t>
              </w:r>
              <w:r>
                <w:rPr>
                  <w:rFonts w:ascii="Arial" w:hAnsi="Arial" w:cs="Arial"/>
                  <w:sz w:val="18"/>
                </w:rPr>
                <w:t>es</w:t>
              </w:r>
            </w:ins>
          </w:p>
        </w:tc>
        <w:tc>
          <w:tcPr>
            <w:tcW w:w="586" w:type="dxa"/>
            <w:vAlign w:val="center"/>
            <w:tcPrChange w:id="411" w:author="作成者">
              <w:tcPr>
                <w:tcW w:w="586" w:type="dxa"/>
              </w:tcPr>
            </w:tcPrChange>
          </w:tcPr>
          <w:p>
            <w:pPr>
              <w:keepNext/>
              <w:keepLines/>
              <w:jc w:val="center"/>
              <w:rPr>
                <w:ins w:id="412" w:author="作成者"/>
                <w:rFonts w:ascii="Arial" w:hAnsi="Arial" w:cs="Arial"/>
                <w:sz w:val="18"/>
                <w:lang w:eastAsia="zh-CN"/>
              </w:rPr>
            </w:pPr>
            <w:ins w:id="413" w:author="作成者">
              <w:r>
                <w:rPr>
                  <w:rFonts w:ascii="Arial" w:hAnsi="Arial" w:cs="Arial" w:hint="eastAsia"/>
                  <w:sz w:val="18"/>
                </w:rPr>
                <w:t>Y</w:t>
              </w:r>
              <w:r>
                <w:rPr>
                  <w:rFonts w:ascii="Arial" w:hAnsi="Arial" w:cs="Arial"/>
                  <w:sz w:val="18"/>
                </w:rPr>
                <w:t>es</w:t>
              </w:r>
            </w:ins>
          </w:p>
        </w:tc>
        <w:tc>
          <w:tcPr>
            <w:tcW w:w="586" w:type="dxa"/>
            <w:tcPrChange w:id="414" w:author="作成者">
              <w:tcPr>
                <w:tcW w:w="586" w:type="dxa"/>
              </w:tcPr>
            </w:tcPrChange>
          </w:tcPr>
          <w:p>
            <w:pPr>
              <w:keepNext/>
              <w:keepLines/>
              <w:jc w:val="center"/>
              <w:rPr>
                <w:ins w:id="415" w:author="作成者"/>
                <w:rFonts w:ascii="Arial" w:hAnsi="Arial" w:cs="Arial"/>
                <w:sz w:val="18"/>
                <w:lang w:eastAsia="zh-CN"/>
              </w:rPr>
            </w:pPr>
          </w:p>
        </w:tc>
        <w:tc>
          <w:tcPr>
            <w:tcW w:w="586" w:type="dxa"/>
            <w:tcPrChange w:id="416" w:author="作成者">
              <w:tcPr>
                <w:tcW w:w="586" w:type="dxa"/>
              </w:tcPr>
            </w:tcPrChange>
          </w:tcPr>
          <w:p>
            <w:pPr>
              <w:keepNext/>
              <w:keepLines/>
              <w:jc w:val="center"/>
              <w:rPr>
                <w:ins w:id="417" w:author="作成者"/>
                <w:rFonts w:ascii="Arial" w:hAnsi="Arial" w:cs="Arial"/>
                <w:sz w:val="18"/>
                <w:lang w:eastAsia="zh-CN"/>
              </w:rPr>
            </w:pPr>
          </w:p>
        </w:tc>
        <w:tc>
          <w:tcPr>
            <w:tcW w:w="1186" w:type="dxa"/>
            <w:vMerge/>
            <w:vAlign w:val="center"/>
            <w:tcPrChange w:id="418" w:author="作成者">
              <w:tcPr>
                <w:tcW w:w="1186" w:type="dxa"/>
                <w:vMerge/>
                <w:vAlign w:val="center"/>
              </w:tcPr>
            </w:tcPrChange>
          </w:tcPr>
          <w:p>
            <w:pPr>
              <w:keepNext/>
              <w:keepLines/>
              <w:jc w:val="center"/>
              <w:rPr>
                <w:ins w:id="419"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trHeight w:val="152"/>
              <w:jc w:val="center"/>
            </w:trPr>
          </w:trPrChange>
        </w:trPr>
        <w:tc>
          <w:tcPr>
            <w:tcW w:w="1397" w:type="dxa"/>
            <w:vMerge/>
            <w:vAlign w:val="center"/>
            <w:tcPrChange w:id="423" w:author="作成者">
              <w:tcPr>
                <w:tcW w:w="1397" w:type="dxa"/>
                <w:vMerge/>
                <w:vAlign w:val="center"/>
              </w:tcPr>
            </w:tcPrChange>
          </w:tcPr>
          <w:p>
            <w:pPr>
              <w:keepNext/>
              <w:keepLines/>
              <w:jc w:val="center"/>
              <w:rPr>
                <w:ins w:id="424" w:author="作成者"/>
                <w:rFonts w:ascii="Arial" w:hAnsi="Arial" w:cs="Arial"/>
                <w:sz w:val="18"/>
              </w:rPr>
            </w:pPr>
          </w:p>
        </w:tc>
        <w:tc>
          <w:tcPr>
            <w:tcW w:w="1496" w:type="dxa"/>
            <w:vMerge/>
            <w:vAlign w:val="center"/>
            <w:tcPrChange w:id="425" w:author="作成者">
              <w:tcPr>
                <w:tcW w:w="1496" w:type="dxa"/>
                <w:vMerge/>
                <w:vAlign w:val="center"/>
              </w:tcPr>
            </w:tcPrChange>
          </w:tcPr>
          <w:p>
            <w:pPr>
              <w:keepNext/>
              <w:keepLines/>
              <w:jc w:val="center"/>
              <w:rPr>
                <w:ins w:id="426" w:author="作成者"/>
                <w:rFonts w:ascii="Arial" w:hAnsi="Arial" w:cs="Arial"/>
                <w:sz w:val="18"/>
              </w:rPr>
            </w:pPr>
          </w:p>
        </w:tc>
        <w:tc>
          <w:tcPr>
            <w:tcW w:w="709" w:type="dxa"/>
            <w:vMerge/>
            <w:vAlign w:val="center"/>
            <w:tcPrChange w:id="427" w:author="作成者">
              <w:tcPr>
                <w:tcW w:w="709" w:type="dxa"/>
                <w:vMerge/>
                <w:vAlign w:val="center"/>
              </w:tcPr>
            </w:tcPrChange>
          </w:tcPr>
          <w:p>
            <w:pPr>
              <w:keepNext/>
              <w:keepLines/>
              <w:jc w:val="center"/>
              <w:rPr>
                <w:ins w:id="428" w:author="作成者"/>
                <w:rFonts w:ascii="Arial" w:hAnsi="Arial" w:cs="Arial"/>
                <w:sz w:val="18"/>
              </w:rPr>
            </w:pPr>
          </w:p>
        </w:tc>
        <w:tc>
          <w:tcPr>
            <w:tcW w:w="1116" w:type="dxa"/>
            <w:tcPrChange w:id="429" w:author="作成者">
              <w:tcPr>
                <w:tcW w:w="1116" w:type="dxa"/>
              </w:tcPr>
            </w:tcPrChange>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60</w:t>
              </w:r>
            </w:ins>
          </w:p>
        </w:tc>
        <w:tc>
          <w:tcPr>
            <w:tcW w:w="586" w:type="dxa"/>
            <w:tcPrChange w:id="432" w:author="作成者">
              <w:tcPr>
                <w:tcW w:w="586" w:type="dxa"/>
              </w:tcPr>
            </w:tcPrChange>
          </w:tcPr>
          <w:p>
            <w:pPr>
              <w:keepNext/>
              <w:keepLines/>
              <w:jc w:val="center"/>
              <w:rPr>
                <w:ins w:id="433" w:author="作成者"/>
                <w:rFonts w:ascii="Arial" w:hAnsi="Arial" w:cs="Arial"/>
                <w:sz w:val="18"/>
                <w:lang w:eastAsia="zh-CN"/>
              </w:rPr>
            </w:pPr>
          </w:p>
        </w:tc>
        <w:tc>
          <w:tcPr>
            <w:tcW w:w="586" w:type="dxa"/>
            <w:vAlign w:val="center"/>
            <w:tcPrChange w:id="434" w:author="作成者">
              <w:tcPr>
                <w:tcW w:w="586" w:type="dxa"/>
                <w:vAlign w:val="center"/>
              </w:tcPr>
            </w:tcPrChange>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vAlign w:val="center"/>
            <w:tcPrChange w:id="437" w:author="作成者">
              <w:tcPr>
                <w:tcW w:w="586" w:type="dxa"/>
                <w:vAlign w:val="center"/>
              </w:tcPr>
            </w:tcPrChange>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vAlign w:val="center"/>
            <w:tcPrChange w:id="440" w:author="作成者">
              <w:tcPr>
                <w:tcW w:w="586" w:type="dxa"/>
                <w:vAlign w:val="center"/>
              </w:tcPr>
            </w:tcPrChange>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Change w:id="443" w:author="作成者">
              <w:tcPr>
                <w:tcW w:w="586" w:type="dxa"/>
              </w:tcPr>
            </w:tcPrChange>
          </w:tcPr>
          <w:p>
            <w:pPr>
              <w:keepNext/>
              <w:keepLines/>
              <w:jc w:val="center"/>
              <w:rPr>
                <w:ins w:id="444" w:author="作成者"/>
                <w:rFonts w:ascii="Arial" w:hAnsi="Arial" w:cs="Arial"/>
                <w:sz w:val="18"/>
                <w:lang w:eastAsia="zh-CN"/>
              </w:rPr>
            </w:pPr>
          </w:p>
        </w:tc>
        <w:tc>
          <w:tcPr>
            <w:tcW w:w="586" w:type="dxa"/>
            <w:tcPrChange w:id="445" w:author="作成者">
              <w:tcPr>
                <w:tcW w:w="586" w:type="dxa"/>
              </w:tcPr>
            </w:tcPrChange>
          </w:tcPr>
          <w:p>
            <w:pPr>
              <w:keepNext/>
              <w:keepLines/>
              <w:jc w:val="center"/>
              <w:rPr>
                <w:ins w:id="446" w:author="作成者"/>
                <w:rFonts w:ascii="Arial" w:hAnsi="Arial" w:cs="Arial"/>
                <w:sz w:val="18"/>
                <w:lang w:eastAsia="zh-CN"/>
              </w:rPr>
            </w:pPr>
          </w:p>
        </w:tc>
        <w:tc>
          <w:tcPr>
            <w:tcW w:w="586" w:type="dxa"/>
            <w:vAlign w:val="center"/>
            <w:tcPrChange w:id="447" w:author="作成者">
              <w:tcPr>
                <w:tcW w:w="586" w:type="dxa"/>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vAlign w:val="center"/>
            <w:tcPrChange w:id="450" w:author="作成者">
              <w:tcPr>
                <w:tcW w:w="586" w:type="dxa"/>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vAlign w:val="center"/>
            <w:tcPrChange w:id="453" w:author="作成者">
              <w:tcPr>
                <w:tcW w:w="586" w:type="dxa"/>
                <w:vAlign w:val="center"/>
              </w:tcPr>
            </w:tcPrChange>
          </w:tcPr>
          <w:p>
            <w:pPr>
              <w:keepNext/>
              <w:keepLines/>
              <w:jc w:val="center"/>
              <w:rPr>
                <w:ins w:id="454" w:author="作成者"/>
                <w:rFonts w:ascii="Arial" w:hAnsi="Arial" w:cs="Arial"/>
                <w:sz w:val="18"/>
                <w:lang w:eastAsia="zh-CN"/>
              </w:rPr>
            </w:pPr>
            <w:ins w:id="455" w:author="作成者">
              <w:r>
                <w:rPr>
                  <w:rFonts w:ascii="Arial" w:hAnsi="Arial" w:cs="Arial" w:hint="eastAsia"/>
                  <w:sz w:val="18"/>
                </w:rPr>
                <w:t>Y</w:t>
              </w:r>
              <w:r>
                <w:rPr>
                  <w:rFonts w:ascii="Arial" w:hAnsi="Arial" w:cs="Arial"/>
                  <w:sz w:val="18"/>
                </w:rPr>
                <w:t>es</w:t>
              </w:r>
            </w:ins>
          </w:p>
        </w:tc>
        <w:tc>
          <w:tcPr>
            <w:tcW w:w="586" w:type="dxa"/>
            <w:vAlign w:val="center"/>
            <w:tcPrChange w:id="456" w:author="作成者">
              <w:tcPr>
                <w:tcW w:w="586" w:type="dxa"/>
                <w:vAlign w:val="center"/>
              </w:tcPr>
            </w:tcPrChange>
          </w:tcPr>
          <w:p>
            <w:pPr>
              <w:keepNext/>
              <w:keepLines/>
              <w:jc w:val="center"/>
              <w:rPr>
                <w:ins w:id="457" w:author="作成者"/>
                <w:rFonts w:ascii="Arial" w:hAnsi="Arial" w:cs="Arial"/>
                <w:sz w:val="18"/>
                <w:lang w:eastAsia="zh-CN"/>
              </w:rPr>
            </w:pPr>
            <w:ins w:id="458" w:author="作成者">
              <w:r>
                <w:rPr>
                  <w:rFonts w:ascii="Arial" w:hAnsi="Arial" w:cs="Arial" w:hint="eastAsia"/>
                  <w:sz w:val="18"/>
                </w:rPr>
                <w:t>Y</w:t>
              </w:r>
              <w:r>
                <w:rPr>
                  <w:rFonts w:ascii="Arial" w:hAnsi="Arial" w:cs="Arial"/>
                  <w:sz w:val="18"/>
                </w:rPr>
                <w:t>es</w:t>
              </w:r>
            </w:ins>
          </w:p>
        </w:tc>
        <w:tc>
          <w:tcPr>
            <w:tcW w:w="586" w:type="dxa"/>
            <w:vAlign w:val="center"/>
            <w:tcPrChange w:id="459" w:author="作成者">
              <w:tcPr>
                <w:tcW w:w="586" w:type="dxa"/>
              </w:tcPr>
            </w:tcPrChange>
          </w:tcPr>
          <w:p>
            <w:pPr>
              <w:keepNext/>
              <w:keepLines/>
              <w:jc w:val="center"/>
              <w:rPr>
                <w:ins w:id="460" w:author="作成者"/>
                <w:rFonts w:ascii="Arial" w:hAnsi="Arial" w:cs="Arial"/>
                <w:sz w:val="18"/>
                <w:lang w:eastAsia="zh-CN"/>
              </w:rPr>
            </w:pPr>
            <w:ins w:id="461" w:author="作成者">
              <w:r>
                <w:rPr>
                  <w:rFonts w:ascii="Arial" w:hAnsi="Arial" w:cs="Arial" w:hint="eastAsia"/>
                  <w:sz w:val="18"/>
                </w:rPr>
                <w:t>Y</w:t>
              </w:r>
              <w:r>
                <w:rPr>
                  <w:rFonts w:ascii="Arial" w:hAnsi="Arial" w:cs="Arial"/>
                  <w:sz w:val="18"/>
                </w:rPr>
                <w:t>es</w:t>
              </w:r>
            </w:ins>
          </w:p>
        </w:tc>
        <w:tc>
          <w:tcPr>
            <w:tcW w:w="586" w:type="dxa"/>
            <w:vAlign w:val="center"/>
            <w:tcPrChange w:id="462" w:author="作成者">
              <w:tcPr>
                <w:tcW w:w="586" w:type="dxa"/>
              </w:tcPr>
            </w:tcPrChange>
          </w:tcPr>
          <w:p>
            <w:pPr>
              <w:keepNext/>
              <w:keepLines/>
              <w:jc w:val="center"/>
              <w:rPr>
                <w:ins w:id="463" w:author="作成者"/>
                <w:rFonts w:ascii="Arial" w:hAnsi="Arial" w:cs="Arial"/>
                <w:sz w:val="18"/>
                <w:lang w:eastAsia="zh-CN"/>
              </w:rPr>
            </w:pPr>
            <w:ins w:id="464" w:author="作成者">
              <w:r>
                <w:rPr>
                  <w:rFonts w:ascii="Arial" w:hAnsi="Arial" w:cs="Arial" w:hint="eastAsia"/>
                  <w:sz w:val="18"/>
                </w:rPr>
                <w:t>Y</w:t>
              </w:r>
              <w:r>
                <w:rPr>
                  <w:rFonts w:ascii="Arial" w:hAnsi="Arial" w:cs="Arial"/>
                  <w:sz w:val="18"/>
                </w:rPr>
                <w:t>es</w:t>
              </w:r>
            </w:ins>
          </w:p>
        </w:tc>
        <w:tc>
          <w:tcPr>
            <w:tcW w:w="586" w:type="dxa"/>
            <w:tcPrChange w:id="465" w:author="作成者">
              <w:tcPr>
                <w:tcW w:w="586" w:type="dxa"/>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1186" w:type="dxa"/>
            <w:vMerge/>
            <w:vAlign w:val="center"/>
            <w:tcPrChange w:id="469" w:author="作成者">
              <w:tcPr>
                <w:tcW w:w="1186" w:type="dxa"/>
                <w:vMerge/>
                <w:vAlign w:val="center"/>
              </w:tcPr>
            </w:tcPrChange>
          </w:tcPr>
          <w:p>
            <w:pPr>
              <w:keepNext/>
              <w:keepLines/>
              <w:jc w:val="center"/>
              <w:rPr>
                <w:ins w:id="470" w:author="作成者"/>
                <w:rFonts w:ascii="Arial" w:hAnsi="Arial" w:cs="Arial"/>
                <w:sz w:val="18"/>
              </w:rPr>
            </w:pPr>
          </w:p>
        </w:tc>
      </w:tr>
      <w:tr>
        <w:trPr>
          <w:trHeight w:val="152"/>
          <w:jc w:val="center"/>
          <w:ins w:id="471" w:author="作成者"/>
        </w:trPr>
        <w:tc>
          <w:tcPr>
            <w:tcW w:w="1397" w:type="dxa"/>
            <w:vMerge w:val="restart"/>
            <w:vAlign w:val="center"/>
          </w:tcPr>
          <w:p>
            <w:pPr>
              <w:keepNext/>
              <w:keepLines/>
              <w:jc w:val="center"/>
              <w:rPr>
                <w:ins w:id="472" w:author="作成者"/>
                <w:rFonts w:ascii="Arial" w:hAnsi="Arial" w:cs="Arial"/>
                <w:sz w:val="18"/>
              </w:rPr>
            </w:pPr>
            <w:ins w:id="473" w:author="作成者">
              <w:r>
                <w:rPr>
                  <w:rFonts w:ascii="Arial" w:hAnsi="Arial" w:cs="Arial"/>
                  <w:sz w:val="18"/>
                  <w:szCs w:val="18"/>
                </w:rPr>
                <w:t>C_1A_n28A-n77(2A)</w:t>
              </w:r>
            </w:ins>
          </w:p>
        </w:tc>
        <w:tc>
          <w:tcPr>
            <w:tcW w:w="1496" w:type="dxa"/>
            <w:vMerge w:val="restart"/>
            <w:vAlign w:val="center"/>
          </w:tcPr>
          <w:p>
            <w:pPr>
              <w:keepNext/>
              <w:keepLines/>
              <w:jc w:val="center"/>
              <w:rPr>
                <w:ins w:id="474" w:author="作成者"/>
                <w:rFonts w:ascii="Arial" w:hAnsi="Arial" w:cs="Arial"/>
                <w:sz w:val="18"/>
                <w:lang w:eastAsia="zh-CN"/>
              </w:rPr>
            </w:pPr>
            <w:ins w:id="475"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76" w:author="作成者"/>
                <w:rFonts w:ascii="Arial" w:hAnsi="Arial" w:cs="Arial"/>
                <w:sz w:val="18"/>
              </w:rPr>
            </w:pPr>
            <w:ins w:id="477" w:author="作成者">
              <w:r>
                <w:rPr>
                  <w:rFonts w:ascii="Arial" w:hAnsi="Arial" w:cs="Arial"/>
                  <w:sz w:val="18"/>
                  <w:lang w:eastAsia="zh-CN"/>
                </w:rPr>
                <w:t>DC_1A_n77A</w:t>
              </w:r>
            </w:ins>
          </w:p>
        </w:tc>
        <w:tc>
          <w:tcPr>
            <w:tcW w:w="709" w:type="dxa"/>
            <w:vAlign w:val="center"/>
          </w:tcPr>
          <w:p>
            <w:pPr>
              <w:keepNext/>
              <w:keepLines/>
              <w:jc w:val="center"/>
              <w:rPr>
                <w:ins w:id="478" w:author="作成者"/>
                <w:rFonts w:ascii="Arial" w:hAnsi="Arial" w:cs="Arial"/>
                <w:sz w:val="18"/>
              </w:rPr>
            </w:pPr>
            <w:ins w:id="479" w:author="作成者">
              <w:r>
                <w:rPr>
                  <w:rFonts w:ascii="Arial" w:hAnsi="Arial" w:cs="Arial"/>
                  <w:sz w:val="18"/>
                </w:rPr>
                <w:t>1</w:t>
              </w:r>
            </w:ins>
          </w:p>
        </w:tc>
        <w:tc>
          <w:tcPr>
            <w:tcW w:w="1116" w:type="dxa"/>
            <w:vAlign w:val="center"/>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15</w:t>
              </w:r>
            </w:ins>
          </w:p>
        </w:tc>
        <w:tc>
          <w:tcPr>
            <w:tcW w:w="586" w:type="dxa"/>
            <w:vAlign w:val="center"/>
          </w:tcPr>
          <w:p>
            <w:pPr>
              <w:keepNext/>
              <w:keepLines/>
              <w:jc w:val="center"/>
              <w:rPr>
                <w:ins w:id="482" w:author="作成者"/>
                <w:rFonts w:ascii="Arial" w:hAnsi="Arial" w:cs="Arial"/>
                <w:sz w:val="18"/>
                <w:lang w:eastAsia="zh-CN"/>
              </w:rPr>
            </w:pPr>
            <w:ins w:id="4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4" w:author="作成者"/>
                <w:rFonts w:ascii="Arial" w:hAnsi="Arial" w:cs="Arial"/>
                <w:sz w:val="18"/>
              </w:rPr>
            </w:pPr>
            <w:ins w:id="4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6" w:author="作成者"/>
                <w:rFonts w:ascii="Arial" w:hAnsi="Arial" w:cs="Arial"/>
                <w:sz w:val="18"/>
              </w:rPr>
            </w:pPr>
            <w:ins w:id="4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8" w:author="作成者"/>
                <w:rFonts w:ascii="Arial" w:hAnsi="Arial" w:cs="Arial"/>
                <w:sz w:val="18"/>
              </w:rPr>
            </w:pPr>
            <w:ins w:id="4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0" w:author="作成者"/>
                <w:rFonts w:ascii="Arial" w:hAnsi="Arial" w:cs="Arial"/>
                <w:sz w:val="18"/>
                <w:lang w:eastAsia="zh-CN"/>
              </w:rPr>
            </w:pPr>
          </w:p>
        </w:tc>
        <w:tc>
          <w:tcPr>
            <w:tcW w:w="586" w:type="dxa"/>
          </w:tcPr>
          <w:p>
            <w:pPr>
              <w:keepNext/>
              <w:keepLines/>
              <w:jc w:val="center"/>
              <w:rPr>
                <w:ins w:id="491" w:author="作成者"/>
                <w:rFonts w:ascii="Arial" w:hAnsi="Arial" w:cs="Arial"/>
                <w:sz w:val="18"/>
                <w:lang w:eastAsia="zh-CN"/>
              </w:rPr>
            </w:pPr>
          </w:p>
        </w:tc>
        <w:tc>
          <w:tcPr>
            <w:tcW w:w="586" w:type="dxa"/>
            <w:vAlign w:val="center"/>
          </w:tcPr>
          <w:p>
            <w:pPr>
              <w:keepNext/>
              <w:keepLines/>
              <w:jc w:val="center"/>
              <w:rPr>
                <w:ins w:id="492" w:author="作成者"/>
                <w:rFonts w:ascii="Arial" w:hAnsi="Arial" w:cs="Arial"/>
                <w:sz w:val="18"/>
              </w:rPr>
            </w:pPr>
          </w:p>
        </w:tc>
        <w:tc>
          <w:tcPr>
            <w:tcW w:w="586" w:type="dxa"/>
            <w:vAlign w:val="center"/>
          </w:tcPr>
          <w:p>
            <w:pPr>
              <w:keepNext/>
              <w:keepLines/>
              <w:jc w:val="center"/>
              <w:rPr>
                <w:ins w:id="493" w:author="作成者"/>
                <w:rFonts w:ascii="Arial" w:hAnsi="Arial" w:cs="Arial"/>
                <w:sz w:val="18"/>
              </w:rPr>
            </w:pPr>
          </w:p>
        </w:tc>
        <w:tc>
          <w:tcPr>
            <w:tcW w:w="586" w:type="dxa"/>
            <w:vAlign w:val="center"/>
          </w:tcPr>
          <w:p>
            <w:pPr>
              <w:keepNext/>
              <w:keepLines/>
              <w:jc w:val="center"/>
              <w:rPr>
                <w:ins w:id="494" w:author="作成者"/>
                <w:rFonts w:ascii="Arial" w:hAnsi="Arial" w:cs="Arial"/>
                <w:sz w:val="18"/>
              </w:rPr>
            </w:pPr>
          </w:p>
        </w:tc>
        <w:tc>
          <w:tcPr>
            <w:tcW w:w="586" w:type="dxa"/>
            <w:vAlign w:val="center"/>
          </w:tcPr>
          <w:p>
            <w:pPr>
              <w:keepNext/>
              <w:keepLines/>
              <w:jc w:val="center"/>
              <w:rPr>
                <w:ins w:id="495" w:author="作成者"/>
                <w:rFonts w:ascii="Arial" w:hAnsi="Arial" w:cs="Arial"/>
                <w:sz w:val="18"/>
              </w:rPr>
            </w:pPr>
          </w:p>
        </w:tc>
        <w:tc>
          <w:tcPr>
            <w:tcW w:w="586" w:type="dxa"/>
            <w:vAlign w:val="center"/>
          </w:tcPr>
          <w:p>
            <w:pPr>
              <w:keepNext/>
              <w:keepLines/>
              <w:jc w:val="center"/>
              <w:rPr>
                <w:ins w:id="496" w:author="作成者"/>
                <w:rFonts w:ascii="Arial" w:hAnsi="Arial" w:cs="Arial"/>
                <w:sz w:val="18"/>
              </w:rPr>
            </w:pPr>
          </w:p>
        </w:tc>
        <w:tc>
          <w:tcPr>
            <w:tcW w:w="586" w:type="dxa"/>
            <w:vAlign w:val="center"/>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1186" w:type="dxa"/>
            <w:vMerge w:val="restart"/>
            <w:vAlign w:val="center"/>
          </w:tcPr>
          <w:p>
            <w:pPr>
              <w:keepNext/>
              <w:keepLines/>
              <w:jc w:val="center"/>
              <w:rPr>
                <w:ins w:id="500" w:author="作成者"/>
                <w:rFonts w:ascii="Arial" w:hAnsi="Arial" w:cs="Arial"/>
                <w:sz w:val="18"/>
              </w:rPr>
            </w:pPr>
            <w:ins w:id="501" w:author="作成者">
              <w:r>
                <w:rPr>
                  <w:rFonts w:ascii="Arial" w:hAnsi="Arial" w:cs="Arial" w:hint="eastAsia"/>
                  <w:sz w:val="18"/>
                </w:rPr>
                <w:t>2</w:t>
              </w:r>
              <w:r>
                <w:rPr>
                  <w:rFonts w:ascii="Arial" w:hAnsi="Arial" w:cs="Arial"/>
                  <w:sz w:val="18"/>
                </w:rPr>
                <w:t>40</w:t>
              </w:r>
            </w:ins>
          </w:p>
        </w:tc>
      </w:tr>
      <w:tr>
        <w:trPr>
          <w:trHeight w:val="152"/>
          <w:jc w:val="center"/>
          <w:ins w:id="502" w:author="作成者"/>
        </w:trPr>
        <w:tc>
          <w:tcPr>
            <w:tcW w:w="1397" w:type="dxa"/>
            <w:vMerge/>
            <w:vAlign w:val="center"/>
          </w:tcPr>
          <w:p>
            <w:pPr>
              <w:keepNext/>
              <w:keepLines/>
              <w:jc w:val="center"/>
              <w:rPr>
                <w:ins w:id="503" w:author="作成者"/>
                <w:rFonts w:ascii="Arial" w:hAnsi="Arial" w:cs="Arial"/>
                <w:sz w:val="18"/>
              </w:rPr>
            </w:pPr>
          </w:p>
        </w:tc>
        <w:tc>
          <w:tcPr>
            <w:tcW w:w="1496" w:type="dxa"/>
            <w:vMerge/>
            <w:vAlign w:val="center"/>
          </w:tcPr>
          <w:p>
            <w:pPr>
              <w:keepNext/>
              <w:keepLines/>
              <w:jc w:val="center"/>
              <w:rPr>
                <w:ins w:id="504" w:author="作成者"/>
                <w:rFonts w:ascii="Arial" w:hAnsi="Arial" w:cs="Arial"/>
                <w:sz w:val="18"/>
              </w:rPr>
            </w:pPr>
          </w:p>
        </w:tc>
        <w:tc>
          <w:tcPr>
            <w:tcW w:w="709" w:type="dxa"/>
            <w:vMerge w:val="restart"/>
            <w:vAlign w:val="center"/>
          </w:tcPr>
          <w:p>
            <w:pPr>
              <w:keepNext/>
              <w:keepLines/>
              <w:jc w:val="center"/>
              <w:rPr>
                <w:ins w:id="505" w:author="作成者"/>
                <w:rFonts w:ascii="Arial" w:hAnsi="Arial" w:cs="Arial"/>
                <w:sz w:val="18"/>
              </w:rPr>
            </w:pPr>
            <w:ins w:id="506" w:author="作成者">
              <w:r>
                <w:rPr>
                  <w:rFonts w:ascii="Arial" w:hAnsi="Arial" w:cs="Arial"/>
                  <w:sz w:val="18"/>
                  <w:lang w:eastAsia="zh-CN"/>
                </w:rPr>
                <w:t>n28</w:t>
              </w:r>
            </w:ins>
          </w:p>
        </w:tc>
        <w:tc>
          <w:tcPr>
            <w:tcW w:w="1116"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15</w:t>
              </w:r>
            </w:ins>
          </w:p>
        </w:tc>
        <w:tc>
          <w:tcPr>
            <w:tcW w:w="586" w:type="dxa"/>
            <w:vAlign w:val="center"/>
          </w:tcPr>
          <w:p>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1" w:author="作成者"/>
                <w:rFonts w:ascii="Arial" w:hAnsi="Arial" w:cs="Arial"/>
                <w:sz w:val="18"/>
              </w:rPr>
            </w:pPr>
            <w:ins w:id="5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3" w:author="作成者"/>
                <w:rFonts w:ascii="Arial" w:hAnsi="Arial" w:cs="Arial"/>
                <w:sz w:val="18"/>
              </w:rPr>
            </w:pPr>
            <w:ins w:id="5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5" w:author="作成者"/>
                <w:rFonts w:ascii="Arial" w:hAnsi="Arial" w:cs="Arial"/>
                <w:sz w:val="18"/>
              </w:rPr>
            </w:pPr>
            <w:ins w:id="5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vAlign w:val="center"/>
          </w:tcPr>
          <w:p>
            <w:pPr>
              <w:keepNext/>
              <w:keepLines/>
              <w:jc w:val="center"/>
              <w:rPr>
                <w:ins w:id="519" w:author="作成者"/>
                <w:rFonts w:ascii="Arial" w:hAnsi="Arial" w:cs="Arial"/>
                <w:sz w:val="18"/>
              </w:rPr>
            </w:pPr>
          </w:p>
        </w:tc>
        <w:tc>
          <w:tcPr>
            <w:tcW w:w="586" w:type="dxa"/>
            <w:vAlign w:val="center"/>
          </w:tcPr>
          <w:p>
            <w:pPr>
              <w:keepNext/>
              <w:keepLines/>
              <w:jc w:val="center"/>
              <w:rPr>
                <w:ins w:id="520" w:author="作成者"/>
                <w:rFonts w:ascii="Arial" w:hAnsi="Arial" w:cs="Arial"/>
                <w:sz w:val="18"/>
              </w:rPr>
            </w:pPr>
          </w:p>
        </w:tc>
        <w:tc>
          <w:tcPr>
            <w:tcW w:w="586" w:type="dxa"/>
            <w:vAlign w:val="center"/>
          </w:tcPr>
          <w:p>
            <w:pPr>
              <w:keepNext/>
              <w:keepLines/>
              <w:jc w:val="center"/>
              <w:rPr>
                <w:ins w:id="521" w:author="作成者"/>
                <w:rFonts w:ascii="Arial" w:hAnsi="Arial" w:cs="Arial"/>
                <w:sz w:val="18"/>
              </w:rPr>
            </w:pPr>
          </w:p>
        </w:tc>
        <w:tc>
          <w:tcPr>
            <w:tcW w:w="586" w:type="dxa"/>
            <w:vAlign w:val="center"/>
          </w:tcPr>
          <w:p>
            <w:pPr>
              <w:keepNext/>
              <w:keepLines/>
              <w:jc w:val="center"/>
              <w:rPr>
                <w:ins w:id="522" w:author="作成者"/>
                <w:rFonts w:ascii="Arial" w:hAnsi="Arial" w:cs="Arial"/>
                <w:sz w:val="18"/>
              </w:rPr>
            </w:pPr>
          </w:p>
        </w:tc>
        <w:tc>
          <w:tcPr>
            <w:tcW w:w="586" w:type="dxa"/>
            <w:vAlign w:val="center"/>
          </w:tcPr>
          <w:p>
            <w:pPr>
              <w:keepNext/>
              <w:keepLines/>
              <w:jc w:val="center"/>
              <w:rPr>
                <w:ins w:id="523" w:author="作成者"/>
                <w:rFonts w:ascii="Arial" w:hAnsi="Arial" w:cs="Arial"/>
                <w:sz w:val="18"/>
              </w:rPr>
            </w:pPr>
          </w:p>
        </w:tc>
        <w:tc>
          <w:tcPr>
            <w:tcW w:w="586" w:type="dxa"/>
            <w:vAlign w:val="center"/>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lang w:eastAsia="zh-CN"/>
              </w:rPr>
            </w:pPr>
          </w:p>
        </w:tc>
        <w:tc>
          <w:tcPr>
            <w:tcW w:w="1186" w:type="dxa"/>
            <w:vMerge/>
            <w:vAlign w:val="center"/>
          </w:tcPr>
          <w:p>
            <w:pPr>
              <w:keepNext/>
              <w:keepLines/>
              <w:jc w:val="center"/>
              <w:rPr>
                <w:ins w:id="527" w:author="作成者"/>
                <w:rFonts w:ascii="Arial" w:hAnsi="Arial" w:cs="Arial"/>
                <w:sz w:val="18"/>
              </w:rPr>
            </w:pPr>
          </w:p>
        </w:tc>
      </w:tr>
      <w:tr>
        <w:trPr>
          <w:trHeight w:val="152"/>
          <w:jc w:val="center"/>
          <w:ins w:id="528" w:author="作成者"/>
        </w:trPr>
        <w:tc>
          <w:tcPr>
            <w:tcW w:w="1397" w:type="dxa"/>
            <w:vMerge/>
            <w:vAlign w:val="center"/>
          </w:tcPr>
          <w:p>
            <w:pPr>
              <w:keepNext/>
              <w:keepLines/>
              <w:jc w:val="center"/>
              <w:rPr>
                <w:ins w:id="529" w:author="作成者"/>
                <w:rFonts w:ascii="Arial" w:hAnsi="Arial" w:cs="Arial"/>
                <w:sz w:val="18"/>
              </w:rPr>
            </w:pPr>
          </w:p>
        </w:tc>
        <w:tc>
          <w:tcPr>
            <w:tcW w:w="1496" w:type="dxa"/>
            <w:vMerge/>
            <w:vAlign w:val="center"/>
          </w:tcPr>
          <w:p>
            <w:pPr>
              <w:keepNext/>
              <w:keepLines/>
              <w:jc w:val="center"/>
              <w:rPr>
                <w:ins w:id="530" w:author="作成者"/>
                <w:rFonts w:ascii="Arial" w:hAnsi="Arial" w:cs="Arial"/>
                <w:sz w:val="18"/>
              </w:rPr>
            </w:pPr>
          </w:p>
        </w:tc>
        <w:tc>
          <w:tcPr>
            <w:tcW w:w="709" w:type="dxa"/>
            <w:vMerge/>
            <w:vAlign w:val="center"/>
          </w:tcPr>
          <w:p>
            <w:pPr>
              <w:keepNext/>
              <w:keepLines/>
              <w:jc w:val="center"/>
              <w:rPr>
                <w:ins w:id="531" w:author="作成者"/>
                <w:rFonts w:ascii="Arial" w:hAnsi="Arial" w:cs="Arial"/>
                <w:sz w:val="18"/>
              </w:rPr>
            </w:pPr>
          </w:p>
        </w:tc>
        <w:tc>
          <w:tcPr>
            <w:tcW w:w="1116" w:type="dxa"/>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30</w:t>
              </w:r>
            </w:ins>
          </w:p>
        </w:tc>
        <w:tc>
          <w:tcPr>
            <w:tcW w:w="586" w:type="dxa"/>
          </w:tcPr>
          <w:p>
            <w:pPr>
              <w:keepNext/>
              <w:keepLines/>
              <w:jc w:val="center"/>
              <w:rPr>
                <w:ins w:id="534" w:author="作成者"/>
                <w:rFonts w:ascii="Arial" w:hAnsi="Arial" w:cs="Arial"/>
                <w:sz w:val="18"/>
                <w:lang w:eastAsia="zh-CN"/>
              </w:rPr>
            </w:pPr>
          </w:p>
        </w:tc>
        <w:tc>
          <w:tcPr>
            <w:tcW w:w="586" w:type="dxa"/>
            <w:vAlign w:val="center"/>
          </w:tcPr>
          <w:p>
            <w:pPr>
              <w:keepNext/>
              <w:keepLines/>
              <w:jc w:val="center"/>
              <w:rPr>
                <w:ins w:id="535" w:author="作成者"/>
                <w:rFonts w:ascii="Arial" w:hAnsi="Arial" w:cs="Arial"/>
                <w:sz w:val="18"/>
              </w:rPr>
            </w:pPr>
            <w:ins w:id="5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7" w:author="作成者"/>
                <w:rFonts w:ascii="Arial" w:hAnsi="Arial" w:cs="Arial"/>
                <w:sz w:val="18"/>
              </w:rPr>
            </w:pPr>
            <w:ins w:id="5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9" w:author="作成者"/>
                <w:rFonts w:ascii="Arial" w:hAnsi="Arial" w:cs="Arial"/>
                <w:sz w:val="18"/>
              </w:rPr>
            </w:pPr>
            <w:ins w:id="5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1" w:author="作成者"/>
                <w:rFonts w:ascii="Arial" w:hAnsi="Arial" w:cs="Arial"/>
                <w:sz w:val="18"/>
                <w:lang w:eastAsia="zh-CN"/>
              </w:rPr>
            </w:pPr>
          </w:p>
        </w:tc>
        <w:tc>
          <w:tcPr>
            <w:tcW w:w="586" w:type="dxa"/>
          </w:tcPr>
          <w:p>
            <w:pPr>
              <w:keepNext/>
              <w:keepLines/>
              <w:jc w:val="center"/>
              <w:rPr>
                <w:ins w:id="542" w:author="作成者"/>
                <w:rFonts w:ascii="Arial" w:hAnsi="Arial" w:cs="Arial"/>
                <w:sz w:val="18"/>
                <w:lang w:eastAsia="zh-CN"/>
              </w:rPr>
            </w:pPr>
          </w:p>
        </w:tc>
        <w:tc>
          <w:tcPr>
            <w:tcW w:w="586" w:type="dxa"/>
            <w:vAlign w:val="center"/>
          </w:tcPr>
          <w:p>
            <w:pPr>
              <w:keepNext/>
              <w:keepLines/>
              <w:jc w:val="center"/>
              <w:rPr>
                <w:ins w:id="543" w:author="作成者"/>
                <w:rFonts w:ascii="Arial" w:hAnsi="Arial" w:cs="Arial"/>
                <w:sz w:val="18"/>
              </w:rPr>
            </w:pPr>
          </w:p>
        </w:tc>
        <w:tc>
          <w:tcPr>
            <w:tcW w:w="586" w:type="dxa"/>
            <w:vAlign w:val="center"/>
          </w:tcPr>
          <w:p>
            <w:pPr>
              <w:keepNext/>
              <w:keepLines/>
              <w:jc w:val="center"/>
              <w:rPr>
                <w:ins w:id="544" w:author="作成者"/>
                <w:rFonts w:ascii="Arial" w:hAnsi="Arial" w:cs="Arial"/>
                <w:sz w:val="18"/>
              </w:rPr>
            </w:pPr>
          </w:p>
        </w:tc>
        <w:tc>
          <w:tcPr>
            <w:tcW w:w="586" w:type="dxa"/>
            <w:vAlign w:val="center"/>
          </w:tcPr>
          <w:p>
            <w:pPr>
              <w:keepNext/>
              <w:keepLines/>
              <w:jc w:val="center"/>
              <w:rPr>
                <w:ins w:id="545" w:author="作成者"/>
                <w:rFonts w:ascii="Arial" w:hAnsi="Arial" w:cs="Arial"/>
                <w:sz w:val="18"/>
              </w:rPr>
            </w:pPr>
          </w:p>
        </w:tc>
        <w:tc>
          <w:tcPr>
            <w:tcW w:w="586" w:type="dxa"/>
            <w:vAlign w:val="center"/>
          </w:tcPr>
          <w:p>
            <w:pPr>
              <w:keepNext/>
              <w:keepLines/>
              <w:jc w:val="center"/>
              <w:rPr>
                <w:ins w:id="546" w:author="作成者"/>
                <w:rFonts w:ascii="Arial" w:hAnsi="Arial" w:cs="Arial"/>
                <w:sz w:val="18"/>
              </w:rPr>
            </w:pPr>
          </w:p>
        </w:tc>
        <w:tc>
          <w:tcPr>
            <w:tcW w:w="586" w:type="dxa"/>
            <w:vAlign w:val="center"/>
          </w:tcPr>
          <w:p>
            <w:pPr>
              <w:keepNext/>
              <w:keepLines/>
              <w:jc w:val="center"/>
              <w:rPr>
                <w:ins w:id="547" w:author="作成者"/>
                <w:rFonts w:ascii="Arial" w:hAnsi="Arial" w:cs="Arial"/>
                <w:sz w:val="18"/>
              </w:rPr>
            </w:pPr>
          </w:p>
        </w:tc>
        <w:tc>
          <w:tcPr>
            <w:tcW w:w="586" w:type="dxa"/>
            <w:vAlign w:val="center"/>
          </w:tcPr>
          <w:p>
            <w:pPr>
              <w:keepNext/>
              <w:keepLines/>
              <w:jc w:val="center"/>
              <w:rPr>
                <w:ins w:id="548" w:author="作成者"/>
                <w:rFonts w:ascii="Arial" w:hAnsi="Arial" w:cs="Arial"/>
                <w:sz w:val="18"/>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1186" w:type="dxa"/>
            <w:vMerge/>
            <w:vAlign w:val="center"/>
          </w:tcPr>
          <w:p>
            <w:pPr>
              <w:keepNext/>
              <w:keepLines/>
              <w:jc w:val="center"/>
              <w:rPr>
                <w:ins w:id="551" w:author="作成者"/>
                <w:rFonts w:ascii="Arial" w:hAnsi="Arial" w:cs="Arial"/>
                <w:sz w:val="18"/>
              </w:rPr>
            </w:pPr>
          </w:p>
        </w:tc>
      </w:tr>
      <w:tr>
        <w:trPr>
          <w:trHeight w:val="152"/>
          <w:jc w:val="center"/>
          <w:ins w:id="552" w:author="作成者"/>
        </w:trPr>
        <w:tc>
          <w:tcPr>
            <w:tcW w:w="1397" w:type="dxa"/>
            <w:vMerge/>
            <w:vAlign w:val="center"/>
          </w:tcPr>
          <w:p>
            <w:pPr>
              <w:keepNext/>
              <w:keepLines/>
              <w:jc w:val="center"/>
              <w:rPr>
                <w:ins w:id="553" w:author="作成者"/>
                <w:rFonts w:ascii="Arial" w:hAnsi="Arial" w:cs="Arial"/>
                <w:sz w:val="18"/>
              </w:rPr>
            </w:pPr>
          </w:p>
        </w:tc>
        <w:tc>
          <w:tcPr>
            <w:tcW w:w="1496" w:type="dxa"/>
            <w:vMerge/>
            <w:vAlign w:val="center"/>
          </w:tcPr>
          <w:p>
            <w:pPr>
              <w:keepNext/>
              <w:keepLines/>
              <w:jc w:val="center"/>
              <w:rPr>
                <w:ins w:id="554" w:author="作成者"/>
                <w:rFonts w:ascii="Arial" w:hAnsi="Arial" w:cs="Arial"/>
                <w:sz w:val="18"/>
              </w:rPr>
            </w:pPr>
          </w:p>
        </w:tc>
        <w:tc>
          <w:tcPr>
            <w:tcW w:w="709" w:type="dxa"/>
            <w:vMerge/>
            <w:vAlign w:val="center"/>
          </w:tcPr>
          <w:p>
            <w:pPr>
              <w:keepNext/>
              <w:keepLines/>
              <w:jc w:val="center"/>
              <w:rPr>
                <w:ins w:id="555" w:author="作成者"/>
                <w:rFonts w:ascii="Arial" w:hAnsi="Arial" w:cs="Arial"/>
                <w:sz w:val="18"/>
              </w:rPr>
            </w:pPr>
          </w:p>
        </w:tc>
        <w:tc>
          <w:tcPr>
            <w:tcW w:w="1116" w:type="dxa"/>
          </w:tcPr>
          <w:p>
            <w:pPr>
              <w:keepNext/>
              <w:keepLines/>
              <w:jc w:val="center"/>
              <w:rPr>
                <w:ins w:id="556" w:author="作成者"/>
                <w:rFonts w:ascii="Arial" w:hAnsi="Arial" w:cs="Arial"/>
                <w:sz w:val="18"/>
                <w:lang w:eastAsia="zh-CN"/>
              </w:rPr>
            </w:pPr>
            <w:ins w:id="557" w:author="作成者">
              <w:r>
                <w:rPr>
                  <w:rFonts w:ascii="Arial" w:hAnsi="Arial" w:cs="Arial"/>
                  <w:sz w:val="18"/>
                  <w:lang w:eastAsia="zh-CN"/>
                </w:rPr>
                <w:t>60</w:t>
              </w:r>
            </w:ins>
          </w:p>
        </w:tc>
        <w:tc>
          <w:tcPr>
            <w:tcW w:w="586" w:type="dxa"/>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rPr>
            </w:pPr>
          </w:p>
        </w:tc>
        <w:tc>
          <w:tcPr>
            <w:tcW w:w="586" w:type="dxa"/>
          </w:tcPr>
          <w:p>
            <w:pPr>
              <w:keepNext/>
              <w:keepLines/>
              <w:jc w:val="center"/>
              <w:rPr>
                <w:ins w:id="560" w:author="作成者"/>
                <w:rFonts w:ascii="Arial" w:hAnsi="Arial" w:cs="Arial"/>
                <w:sz w:val="18"/>
              </w:rPr>
            </w:pPr>
          </w:p>
        </w:tc>
        <w:tc>
          <w:tcPr>
            <w:tcW w:w="586" w:type="dxa"/>
          </w:tcPr>
          <w:p>
            <w:pPr>
              <w:keepNext/>
              <w:keepLines/>
              <w:jc w:val="center"/>
              <w:rPr>
                <w:ins w:id="561" w:author="作成者"/>
                <w:rFonts w:ascii="Arial" w:hAnsi="Arial" w:cs="Arial"/>
                <w:sz w:val="18"/>
              </w:rPr>
            </w:pPr>
          </w:p>
        </w:tc>
        <w:tc>
          <w:tcPr>
            <w:tcW w:w="586" w:type="dxa"/>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586" w:type="dxa"/>
            <w:vAlign w:val="center"/>
          </w:tcPr>
          <w:p>
            <w:pPr>
              <w:keepNext/>
              <w:keepLines/>
              <w:jc w:val="center"/>
              <w:rPr>
                <w:ins w:id="564" w:author="作成者"/>
                <w:rFonts w:ascii="Arial" w:hAnsi="Arial" w:cs="Arial"/>
                <w:sz w:val="18"/>
              </w:rPr>
            </w:pPr>
          </w:p>
        </w:tc>
        <w:tc>
          <w:tcPr>
            <w:tcW w:w="586" w:type="dxa"/>
            <w:vAlign w:val="center"/>
          </w:tcPr>
          <w:p>
            <w:pPr>
              <w:keepNext/>
              <w:keepLines/>
              <w:jc w:val="center"/>
              <w:rPr>
                <w:ins w:id="565" w:author="作成者"/>
                <w:rFonts w:ascii="Arial" w:hAnsi="Arial" w:cs="Arial"/>
                <w:sz w:val="18"/>
              </w:rPr>
            </w:pPr>
          </w:p>
        </w:tc>
        <w:tc>
          <w:tcPr>
            <w:tcW w:w="586" w:type="dxa"/>
            <w:vAlign w:val="center"/>
          </w:tcPr>
          <w:p>
            <w:pPr>
              <w:keepNext/>
              <w:keepLines/>
              <w:jc w:val="center"/>
              <w:rPr>
                <w:ins w:id="566" w:author="作成者"/>
                <w:rFonts w:ascii="Arial" w:hAnsi="Arial" w:cs="Arial"/>
                <w:sz w:val="18"/>
              </w:rPr>
            </w:pPr>
          </w:p>
        </w:tc>
        <w:tc>
          <w:tcPr>
            <w:tcW w:w="586" w:type="dxa"/>
            <w:vAlign w:val="center"/>
          </w:tcPr>
          <w:p>
            <w:pPr>
              <w:keepNext/>
              <w:keepLines/>
              <w:jc w:val="center"/>
              <w:rPr>
                <w:ins w:id="567" w:author="作成者"/>
                <w:rFonts w:ascii="Arial" w:hAnsi="Arial" w:cs="Arial"/>
                <w:sz w:val="18"/>
              </w:rPr>
            </w:pPr>
          </w:p>
        </w:tc>
        <w:tc>
          <w:tcPr>
            <w:tcW w:w="586" w:type="dxa"/>
            <w:vAlign w:val="center"/>
          </w:tcPr>
          <w:p>
            <w:pPr>
              <w:keepNext/>
              <w:keepLines/>
              <w:jc w:val="center"/>
              <w:rPr>
                <w:ins w:id="568" w:author="作成者"/>
                <w:rFonts w:ascii="Arial" w:hAnsi="Arial" w:cs="Arial"/>
                <w:sz w:val="18"/>
              </w:rPr>
            </w:pPr>
          </w:p>
        </w:tc>
        <w:tc>
          <w:tcPr>
            <w:tcW w:w="586" w:type="dxa"/>
            <w:vAlign w:val="center"/>
          </w:tcPr>
          <w:p>
            <w:pPr>
              <w:keepNext/>
              <w:keepLines/>
              <w:jc w:val="center"/>
              <w:rPr>
                <w:ins w:id="569" w:author="作成者"/>
                <w:rFonts w:ascii="Arial" w:hAnsi="Arial" w:cs="Arial"/>
                <w:sz w:val="18"/>
              </w:rPr>
            </w:pPr>
          </w:p>
        </w:tc>
        <w:tc>
          <w:tcPr>
            <w:tcW w:w="586" w:type="dxa"/>
          </w:tcPr>
          <w:p>
            <w:pPr>
              <w:keepNext/>
              <w:keepLines/>
              <w:jc w:val="center"/>
              <w:rPr>
                <w:ins w:id="570" w:author="作成者"/>
                <w:rFonts w:ascii="Arial" w:hAnsi="Arial" w:cs="Arial"/>
                <w:sz w:val="18"/>
                <w:lang w:eastAsia="zh-CN"/>
              </w:rPr>
            </w:pPr>
          </w:p>
        </w:tc>
        <w:tc>
          <w:tcPr>
            <w:tcW w:w="586" w:type="dxa"/>
          </w:tcPr>
          <w:p>
            <w:pPr>
              <w:keepNext/>
              <w:keepLines/>
              <w:jc w:val="center"/>
              <w:rPr>
                <w:ins w:id="571" w:author="作成者"/>
                <w:rFonts w:ascii="Arial" w:hAnsi="Arial" w:cs="Arial"/>
                <w:sz w:val="18"/>
                <w:lang w:eastAsia="zh-CN"/>
              </w:rPr>
            </w:pPr>
          </w:p>
        </w:tc>
        <w:tc>
          <w:tcPr>
            <w:tcW w:w="1186" w:type="dxa"/>
            <w:vMerge/>
            <w:vAlign w:val="center"/>
          </w:tcPr>
          <w:p>
            <w:pPr>
              <w:keepNext/>
              <w:keepLines/>
              <w:jc w:val="center"/>
              <w:rPr>
                <w:ins w:id="572" w:author="作成者"/>
                <w:rFonts w:ascii="Arial" w:hAnsi="Arial" w:cs="Arial"/>
                <w:sz w:val="18"/>
              </w:rPr>
            </w:pPr>
          </w:p>
        </w:tc>
      </w:tr>
      <w:tr>
        <w:trPr>
          <w:trHeight w:val="152"/>
          <w:jc w:val="center"/>
          <w:ins w:id="573" w:author="作成者"/>
        </w:trPr>
        <w:tc>
          <w:tcPr>
            <w:tcW w:w="1397" w:type="dxa"/>
            <w:vMerge/>
            <w:vAlign w:val="center"/>
          </w:tcPr>
          <w:p>
            <w:pPr>
              <w:keepNext/>
              <w:keepLines/>
              <w:jc w:val="center"/>
              <w:rPr>
                <w:ins w:id="574" w:author="作成者"/>
                <w:rFonts w:ascii="Arial" w:hAnsi="Arial" w:cs="Arial"/>
                <w:sz w:val="18"/>
              </w:rPr>
            </w:pPr>
          </w:p>
        </w:tc>
        <w:tc>
          <w:tcPr>
            <w:tcW w:w="1496" w:type="dxa"/>
            <w:vMerge/>
            <w:vAlign w:val="center"/>
          </w:tcPr>
          <w:p>
            <w:pPr>
              <w:keepNext/>
              <w:keepLines/>
              <w:jc w:val="center"/>
              <w:rPr>
                <w:ins w:id="575" w:author="作成者"/>
                <w:rFonts w:ascii="Arial" w:hAnsi="Arial" w:cs="Arial"/>
                <w:sz w:val="18"/>
              </w:rPr>
            </w:pPr>
          </w:p>
        </w:tc>
        <w:tc>
          <w:tcPr>
            <w:tcW w:w="709" w:type="dxa"/>
            <w:vAlign w:val="center"/>
          </w:tcPr>
          <w:p>
            <w:pPr>
              <w:keepNext/>
              <w:keepLines/>
              <w:jc w:val="center"/>
              <w:rPr>
                <w:ins w:id="576" w:author="作成者"/>
                <w:rFonts w:ascii="Arial" w:hAnsi="Arial" w:cs="Arial"/>
                <w:sz w:val="18"/>
              </w:rPr>
            </w:pPr>
            <w:ins w:id="577" w:author="作成者">
              <w:r>
                <w:rPr>
                  <w:rFonts w:ascii="Arial" w:hAnsi="Arial" w:cs="Arial"/>
                  <w:sz w:val="18"/>
                  <w:lang w:eastAsia="zh-CN"/>
                </w:rPr>
                <w:t>n77</w:t>
              </w:r>
            </w:ins>
          </w:p>
        </w:tc>
        <w:tc>
          <w:tcPr>
            <w:tcW w:w="9320" w:type="dxa"/>
            <w:gridSpan w:val="15"/>
          </w:tcPr>
          <w:p>
            <w:pPr>
              <w:keepNext/>
              <w:keepLines/>
              <w:jc w:val="center"/>
              <w:rPr>
                <w:ins w:id="578" w:author="作成者"/>
                <w:rFonts w:ascii="Arial" w:hAnsi="Arial" w:cs="Arial"/>
                <w:sz w:val="18"/>
                <w:lang w:eastAsia="zh-CN"/>
              </w:rPr>
            </w:pPr>
            <w:ins w:id="579" w:author="作成者">
              <w:r>
                <w:rPr>
                  <w:rFonts w:ascii="Arial" w:hAnsi="Arial" w:cs="Arial"/>
                  <w:sz w:val="18"/>
                  <w:lang w:val="x-none"/>
                </w:rPr>
                <w:t>See CA_n77(2A) in Table 5.5A.2-1 in TS 38.101-1</w:t>
              </w:r>
            </w:ins>
          </w:p>
        </w:tc>
        <w:tc>
          <w:tcPr>
            <w:tcW w:w="1186" w:type="dxa"/>
            <w:vMerge/>
            <w:vAlign w:val="center"/>
          </w:tcPr>
          <w:p>
            <w:pPr>
              <w:keepNext/>
              <w:keepLines/>
              <w:jc w:val="center"/>
              <w:rPr>
                <w:ins w:id="580" w:author="作成者"/>
                <w:rFonts w:ascii="Arial" w:hAnsi="Arial" w:cs="Arial"/>
                <w:sz w:val="18"/>
              </w:rPr>
            </w:pPr>
          </w:p>
        </w:tc>
      </w:tr>
    </w:tbl>
    <w:p>
      <w:pPr>
        <w:pStyle w:val="TH"/>
        <w:rPr>
          <w:ins w:id="581" w:author="作成者"/>
        </w:rPr>
      </w:pPr>
    </w:p>
    <w:p>
      <w:pPr>
        <w:pStyle w:val="TH"/>
        <w:rPr>
          <w:ins w:id="582" w:author="作成者"/>
        </w:rPr>
      </w:pPr>
    </w:p>
    <w:p>
      <w:pPr>
        <w:pStyle w:val="3"/>
        <w:rPr>
          <w:ins w:id="583" w:author="作成者"/>
          <w:rFonts w:cs="Arial"/>
        </w:rPr>
      </w:pPr>
      <w:bookmarkStart w:id="584" w:name="_Toc521068531"/>
      <w:bookmarkStart w:id="585" w:name="_Toc528077788"/>
      <w:ins w:id="586" w:author="作成者">
        <w:r>
          <w:rPr>
            <w:rFonts w:cs="Arial"/>
          </w:rPr>
          <w:t>6.X.3</w:t>
        </w:r>
        <w:r>
          <w:rPr>
            <w:rFonts w:cs="Arial"/>
          </w:rPr>
          <w:tab/>
          <w:t>Co-existence studies</w:t>
        </w:r>
        <w:bookmarkEnd w:id="584"/>
        <w:bookmarkEnd w:id="585"/>
      </w:ins>
    </w:p>
    <w:p>
      <w:pPr>
        <w:rPr>
          <w:ins w:id="587" w:author="作成者"/>
          <w:rFonts w:ascii="Times New Roman" w:hAnsi="Times New Roman" w:cs="Times New Roman"/>
        </w:rPr>
      </w:pPr>
      <w:bookmarkStart w:id="588" w:name="_Toc436488794"/>
      <w:bookmarkStart w:id="589" w:name="_Toc465190675"/>
      <w:ins w:id="590" w:author="作成者">
        <w:r>
          <w:rPr>
            <w:rFonts w:ascii="Times New Roman" w:hAnsi="Times New Roman" w:cs="Times New Roman"/>
          </w:rPr>
          <w:t>Based on the co-existence studies of DC_1A</w:t>
        </w:r>
        <w:r>
          <w:rPr>
            <w:rFonts w:ascii="Times New Roman" w:hAnsi="Times New Roman" w:cs="Times New Roman" w:hint="eastAsia"/>
          </w:rPr>
          <w:t>_</w:t>
        </w:r>
        <w:r>
          <w:rPr>
            <w:rFonts w:ascii="Times New Roman" w:hAnsi="Times New Roman" w:cs="Times New Roman"/>
          </w:rPr>
          <w:t xml:space="preserve">n28A and DC_1A_n77A captured in TR 37.863-01-01, 3rd and 4th </w:t>
        </w:r>
        <w:r>
          <w:rPr>
            <w:rFonts w:ascii="Times New Roman" w:hAnsi="Times New Roman" w:cs="Times New Roman"/>
            <w:lang w:eastAsia="ko-KR"/>
          </w:rPr>
          <w:t xml:space="preserve">order IMD </w:t>
        </w:r>
        <w:r>
          <w:rPr>
            <w:rFonts w:ascii="Times New Roman" w:hAnsi="Times New Roman" w:cs="Times New Roman"/>
          </w:rPr>
          <w:t xml:space="preserve">generated by dual uplink of Band </w:t>
        </w:r>
        <w:r>
          <w:rPr>
            <w:rFonts w:ascii="Times New Roman" w:hAnsi="Times New Roman" w:cs="Times New Roman"/>
            <w:lang w:eastAsia="zh-TW"/>
          </w:rPr>
          <w:t>1</w:t>
        </w:r>
        <w:r>
          <w:rPr>
            <w:rFonts w:ascii="Times New Roman" w:hAnsi="Times New Roman" w:cs="Times New Roman"/>
          </w:rPr>
          <w:t xml:space="preserve"> + Band n28 </w:t>
        </w:r>
        <w:r>
          <w:rPr>
            <w:rFonts w:ascii="Times New Roman" w:hAnsi="Times New Roman" w:cs="Times New Roman"/>
            <w:lang w:eastAsia="ko-KR"/>
          </w:rPr>
          <w:t xml:space="preserve">may also fall into own Rx of band </w:t>
        </w:r>
        <w:r>
          <w:rPr>
            <w:rFonts w:ascii="Times New Roman" w:hAnsi="Times New Roman" w:cs="Times New Roman"/>
            <w:lang w:eastAsia="zh-TW"/>
          </w:rPr>
          <w:t xml:space="preserve">n77 and 5th order IMD generated by dual uplink of Band 1 + band n77 may also fall into own Rx of band n28. </w:t>
        </w:r>
      </w:ins>
    </w:p>
    <w:p>
      <w:pPr>
        <w:rPr>
          <w:ins w:id="591" w:author="作成者"/>
        </w:rPr>
      </w:pPr>
    </w:p>
    <w:p>
      <w:pPr>
        <w:pStyle w:val="3"/>
        <w:rPr>
          <w:ins w:id="592" w:author="作成者"/>
          <w:rFonts w:cs="Arial"/>
          <w:szCs w:val="28"/>
        </w:rPr>
      </w:pPr>
      <w:bookmarkStart w:id="593" w:name="_Toc521068532"/>
      <w:bookmarkStart w:id="594" w:name="_Toc528077789"/>
      <w:bookmarkEnd w:id="588"/>
      <w:bookmarkEnd w:id="589"/>
      <w:ins w:id="595"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
        <w:bookmarkEnd w:id="594"/>
      </w:ins>
    </w:p>
    <w:p>
      <w:pPr>
        <w:rPr>
          <w:ins w:id="596" w:author="作成者"/>
          <w:rFonts w:ascii="Times New Roman" w:hAnsi="Times New Roman" w:cs="Times New Roman"/>
        </w:rPr>
      </w:pPr>
      <w:ins w:id="597" w:author="作成者">
        <w:r>
          <w:rPr>
            <w:rFonts w:ascii="Times New Roman" w:hAnsi="Times New Roman" w:cs="Times New Roman"/>
          </w:rPr>
          <w:t xml:space="preserve">For DC_1_n28-n77,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IB,c</w:t>
        </w:r>
        <w:r>
          <w:rPr>
            <w:rFonts w:ascii="Times New Roman" w:hAnsi="Times New Roman" w:cs="Times New Roman"/>
          </w:rPr>
          <w:t xml:space="preserve"> values are given in the tables below.</w:t>
        </w:r>
      </w:ins>
    </w:p>
    <w:p>
      <w:pPr>
        <w:pStyle w:val="TH"/>
        <w:rPr>
          <w:ins w:id="598" w:author="作成者"/>
        </w:rPr>
      </w:pPr>
      <w:ins w:id="59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00" w:author="作成者"/>
        </w:trPr>
        <w:tc>
          <w:tcPr>
            <w:tcW w:w="1535" w:type="dxa"/>
            <w:vAlign w:val="center"/>
            <w:hideMark/>
          </w:tcPr>
          <w:p>
            <w:pPr>
              <w:pStyle w:val="TAH"/>
              <w:rPr>
                <w:ins w:id="601" w:author="作成者"/>
              </w:rPr>
            </w:pPr>
            <w:ins w:id="602" w:author="作成者">
              <w:r>
                <w:t>Inter-band DC Configuration</w:t>
              </w:r>
            </w:ins>
          </w:p>
        </w:tc>
        <w:tc>
          <w:tcPr>
            <w:tcW w:w="2049" w:type="dxa"/>
            <w:vAlign w:val="center"/>
            <w:hideMark/>
          </w:tcPr>
          <w:p>
            <w:pPr>
              <w:pStyle w:val="TAH"/>
              <w:rPr>
                <w:ins w:id="603" w:author="作成者"/>
              </w:rPr>
            </w:pPr>
            <w:ins w:id="604" w:author="作成者">
              <w:r>
                <w:t>E-UTRA and NR Band</w:t>
              </w:r>
            </w:ins>
          </w:p>
        </w:tc>
        <w:tc>
          <w:tcPr>
            <w:tcW w:w="2340" w:type="dxa"/>
            <w:vAlign w:val="center"/>
            <w:hideMark/>
          </w:tcPr>
          <w:p>
            <w:pPr>
              <w:pStyle w:val="TAH"/>
              <w:rPr>
                <w:ins w:id="605" w:author="作成者"/>
              </w:rPr>
            </w:pPr>
            <w:ins w:id="606" w:author="作成者">
              <w:r>
                <w:t>ΔT</w:t>
              </w:r>
              <w:r>
                <w:rPr>
                  <w:vertAlign w:val="subscript"/>
                </w:rPr>
                <w:t>IB,c</w:t>
              </w:r>
              <w:r>
                <w:t xml:space="preserve"> [dB]</w:t>
              </w:r>
            </w:ins>
          </w:p>
        </w:tc>
      </w:tr>
      <w:tr>
        <w:trPr>
          <w:jc w:val="center"/>
          <w:ins w:id="607" w:author="作成者"/>
        </w:trPr>
        <w:tc>
          <w:tcPr>
            <w:tcW w:w="1535" w:type="dxa"/>
            <w:vMerge w:val="restart"/>
            <w:vAlign w:val="center"/>
          </w:tcPr>
          <w:p>
            <w:pPr>
              <w:pStyle w:val="TAC"/>
              <w:rPr>
                <w:ins w:id="608" w:author="作成者"/>
              </w:rPr>
            </w:pPr>
            <w:ins w:id="609" w:author="作成者">
              <w:r>
                <w:t>DC_1_n28-n77</w:t>
              </w:r>
            </w:ins>
          </w:p>
        </w:tc>
        <w:tc>
          <w:tcPr>
            <w:tcW w:w="2049" w:type="dxa"/>
            <w:vAlign w:val="center"/>
          </w:tcPr>
          <w:p>
            <w:pPr>
              <w:pStyle w:val="TAC"/>
              <w:rPr>
                <w:ins w:id="610" w:author="作成者"/>
              </w:rPr>
            </w:pPr>
            <w:ins w:id="611" w:author="作成者">
              <w:r>
                <w:t>1</w:t>
              </w:r>
            </w:ins>
          </w:p>
        </w:tc>
        <w:tc>
          <w:tcPr>
            <w:tcW w:w="2340" w:type="dxa"/>
            <w:vAlign w:val="center"/>
          </w:tcPr>
          <w:p>
            <w:pPr>
              <w:pStyle w:val="TAC"/>
              <w:rPr>
                <w:ins w:id="612" w:author="作成者"/>
              </w:rPr>
            </w:pPr>
            <w:ins w:id="613" w:author="作成者">
              <w:r>
                <w:rPr>
                  <w:rFonts w:hint="eastAsia"/>
                </w:rPr>
                <w:t>0</w:t>
              </w:r>
              <w:r>
                <w:t>.6</w:t>
              </w:r>
            </w:ins>
          </w:p>
        </w:tc>
      </w:tr>
      <w:tr>
        <w:trPr>
          <w:jc w:val="center"/>
          <w:ins w:id="614" w:author="作成者"/>
        </w:trPr>
        <w:tc>
          <w:tcPr>
            <w:tcW w:w="1535" w:type="dxa"/>
            <w:vMerge/>
            <w:vAlign w:val="center"/>
            <w:hideMark/>
          </w:tcPr>
          <w:p>
            <w:pPr>
              <w:pStyle w:val="TAC"/>
              <w:rPr>
                <w:ins w:id="615" w:author="作成者"/>
              </w:rPr>
            </w:pPr>
          </w:p>
        </w:tc>
        <w:tc>
          <w:tcPr>
            <w:tcW w:w="2049" w:type="dxa"/>
            <w:vAlign w:val="center"/>
            <w:hideMark/>
          </w:tcPr>
          <w:p>
            <w:pPr>
              <w:pStyle w:val="TAC"/>
              <w:rPr>
                <w:ins w:id="616" w:author="作成者"/>
                <w:lang w:eastAsia="ko-KR"/>
              </w:rPr>
            </w:pPr>
            <w:ins w:id="617" w:author="作成者">
              <w:r>
                <w:t>n28</w:t>
              </w:r>
            </w:ins>
          </w:p>
        </w:tc>
        <w:tc>
          <w:tcPr>
            <w:tcW w:w="2340" w:type="dxa"/>
            <w:vAlign w:val="center"/>
          </w:tcPr>
          <w:p>
            <w:pPr>
              <w:pStyle w:val="TAC"/>
              <w:rPr>
                <w:ins w:id="618" w:author="作成者"/>
              </w:rPr>
            </w:pPr>
            <w:ins w:id="619" w:author="作成者">
              <w:r>
                <w:rPr>
                  <w:rFonts w:hint="eastAsia"/>
                </w:rPr>
                <w:t>0</w:t>
              </w:r>
              <w:r>
                <w:t>.6</w:t>
              </w:r>
            </w:ins>
          </w:p>
        </w:tc>
      </w:tr>
      <w:tr>
        <w:trPr>
          <w:trHeight w:val="74"/>
          <w:jc w:val="center"/>
          <w:ins w:id="620" w:author="作成者"/>
        </w:trPr>
        <w:tc>
          <w:tcPr>
            <w:tcW w:w="1535" w:type="dxa"/>
            <w:vMerge/>
            <w:vAlign w:val="center"/>
            <w:hideMark/>
          </w:tcPr>
          <w:p>
            <w:pPr>
              <w:pStyle w:val="TAC"/>
              <w:rPr>
                <w:ins w:id="621" w:author="作成者"/>
              </w:rPr>
            </w:pPr>
          </w:p>
        </w:tc>
        <w:tc>
          <w:tcPr>
            <w:tcW w:w="2049" w:type="dxa"/>
            <w:vAlign w:val="center"/>
            <w:hideMark/>
          </w:tcPr>
          <w:p>
            <w:pPr>
              <w:pStyle w:val="TAC"/>
              <w:rPr>
                <w:ins w:id="622" w:author="作成者"/>
                <w:lang w:eastAsia="ko-KR"/>
              </w:rPr>
            </w:pPr>
            <w:ins w:id="623" w:author="作成者">
              <w:r>
                <w:t>n77</w:t>
              </w:r>
            </w:ins>
          </w:p>
        </w:tc>
        <w:tc>
          <w:tcPr>
            <w:tcW w:w="2340" w:type="dxa"/>
          </w:tcPr>
          <w:p>
            <w:pPr>
              <w:pStyle w:val="TAC"/>
              <w:rPr>
                <w:ins w:id="624" w:author="作成者"/>
              </w:rPr>
            </w:pPr>
            <w:ins w:id="625" w:author="作成者">
              <w:r>
                <w:rPr>
                  <w:rFonts w:hint="eastAsia"/>
                </w:rPr>
                <w:t>0</w:t>
              </w:r>
              <w:r>
                <w:t>.8</w:t>
              </w:r>
            </w:ins>
          </w:p>
        </w:tc>
      </w:tr>
    </w:tbl>
    <w:p>
      <w:pPr>
        <w:rPr>
          <w:ins w:id="626" w:author="作成者"/>
        </w:rPr>
      </w:pPr>
    </w:p>
    <w:p>
      <w:pPr>
        <w:pStyle w:val="TH"/>
        <w:rPr>
          <w:ins w:id="627" w:author="作成者"/>
        </w:rPr>
      </w:pPr>
      <w:ins w:id="62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29" w:author="作成者"/>
        </w:trPr>
        <w:tc>
          <w:tcPr>
            <w:tcW w:w="1535" w:type="dxa"/>
            <w:vAlign w:val="center"/>
            <w:hideMark/>
          </w:tcPr>
          <w:p>
            <w:pPr>
              <w:pStyle w:val="TAH"/>
              <w:rPr>
                <w:ins w:id="630" w:author="作成者"/>
              </w:rPr>
            </w:pPr>
            <w:ins w:id="631" w:author="作成者">
              <w:r>
                <w:t>Inter-band DC Configuration</w:t>
              </w:r>
            </w:ins>
          </w:p>
        </w:tc>
        <w:tc>
          <w:tcPr>
            <w:tcW w:w="2052" w:type="dxa"/>
            <w:vAlign w:val="center"/>
            <w:hideMark/>
          </w:tcPr>
          <w:p>
            <w:pPr>
              <w:pStyle w:val="TAH"/>
              <w:rPr>
                <w:ins w:id="632" w:author="作成者"/>
              </w:rPr>
            </w:pPr>
            <w:ins w:id="633" w:author="作成者">
              <w:r>
                <w:t>E-UTRA and NR Band</w:t>
              </w:r>
            </w:ins>
          </w:p>
        </w:tc>
        <w:tc>
          <w:tcPr>
            <w:tcW w:w="2340" w:type="dxa"/>
            <w:vAlign w:val="center"/>
            <w:hideMark/>
          </w:tcPr>
          <w:p>
            <w:pPr>
              <w:pStyle w:val="TAH"/>
              <w:rPr>
                <w:ins w:id="634" w:author="作成者"/>
              </w:rPr>
            </w:pPr>
            <w:ins w:id="635" w:author="作成者">
              <w:r>
                <w:t>ΔR</w:t>
              </w:r>
              <w:r>
                <w:rPr>
                  <w:vertAlign w:val="subscript"/>
                </w:rPr>
                <w:t>IB</w:t>
              </w:r>
              <w:r>
                <w:t xml:space="preserve"> [dB]</w:t>
              </w:r>
            </w:ins>
          </w:p>
        </w:tc>
      </w:tr>
      <w:tr>
        <w:trPr>
          <w:jc w:val="center"/>
          <w:ins w:id="636" w:author="作成者"/>
        </w:trPr>
        <w:tc>
          <w:tcPr>
            <w:tcW w:w="1535" w:type="dxa"/>
            <w:vMerge w:val="restart"/>
            <w:vAlign w:val="center"/>
          </w:tcPr>
          <w:p>
            <w:pPr>
              <w:pStyle w:val="TAC"/>
              <w:rPr>
                <w:ins w:id="637" w:author="作成者"/>
              </w:rPr>
            </w:pPr>
            <w:ins w:id="638" w:author="作成者">
              <w:r>
                <w:t>DC_1_n28-n77</w:t>
              </w:r>
            </w:ins>
          </w:p>
        </w:tc>
        <w:tc>
          <w:tcPr>
            <w:tcW w:w="2052" w:type="dxa"/>
            <w:vAlign w:val="center"/>
          </w:tcPr>
          <w:p>
            <w:pPr>
              <w:pStyle w:val="TAC"/>
              <w:rPr>
                <w:ins w:id="639" w:author="作成者"/>
              </w:rPr>
            </w:pPr>
            <w:ins w:id="640" w:author="作成者">
              <w:r>
                <w:t>1</w:t>
              </w:r>
            </w:ins>
          </w:p>
        </w:tc>
        <w:tc>
          <w:tcPr>
            <w:tcW w:w="2340" w:type="dxa"/>
          </w:tcPr>
          <w:p>
            <w:pPr>
              <w:pStyle w:val="TAC"/>
              <w:rPr>
                <w:ins w:id="641" w:author="作成者"/>
              </w:rPr>
            </w:pPr>
            <w:ins w:id="642" w:author="作成者">
              <w:r>
                <w:rPr>
                  <w:rFonts w:hint="eastAsia"/>
                </w:rPr>
                <w:t>0</w:t>
              </w:r>
              <w:r>
                <w:t>.2</w:t>
              </w:r>
            </w:ins>
          </w:p>
        </w:tc>
      </w:tr>
      <w:tr>
        <w:trPr>
          <w:jc w:val="center"/>
          <w:ins w:id="643" w:author="作成者"/>
        </w:trPr>
        <w:tc>
          <w:tcPr>
            <w:tcW w:w="1535" w:type="dxa"/>
            <w:vMerge/>
            <w:vAlign w:val="center"/>
          </w:tcPr>
          <w:p>
            <w:pPr>
              <w:pStyle w:val="TAC"/>
              <w:rPr>
                <w:ins w:id="644" w:author="作成者"/>
              </w:rPr>
            </w:pPr>
          </w:p>
        </w:tc>
        <w:tc>
          <w:tcPr>
            <w:tcW w:w="2052" w:type="dxa"/>
            <w:vAlign w:val="center"/>
          </w:tcPr>
          <w:p>
            <w:pPr>
              <w:pStyle w:val="TAC"/>
              <w:rPr>
                <w:ins w:id="645" w:author="作成者"/>
                <w:lang w:eastAsia="ko-KR"/>
              </w:rPr>
            </w:pPr>
            <w:ins w:id="646" w:author="作成者">
              <w:r>
                <w:t>n28</w:t>
              </w:r>
            </w:ins>
          </w:p>
        </w:tc>
        <w:tc>
          <w:tcPr>
            <w:tcW w:w="2340" w:type="dxa"/>
          </w:tcPr>
          <w:p>
            <w:pPr>
              <w:pStyle w:val="TAC"/>
              <w:rPr>
                <w:ins w:id="647" w:author="作成者"/>
              </w:rPr>
            </w:pPr>
            <w:ins w:id="648" w:author="作成者">
              <w:r>
                <w:rPr>
                  <w:rFonts w:hint="eastAsia"/>
                </w:rPr>
                <w:t>0</w:t>
              </w:r>
              <w:r>
                <w:t>.2</w:t>
              </w:r>
            </w:ins>
          </w:p>
        </w:tc>
      </w:tr>
      <w:tr>
        <w:trPr>
          <w:trHeight w:val="74"/>
          <w:jc w:val="center"/>
          <w:ins w:id="649" w:author="作成者"/>
        </w:trPr>
        <w:tc>
          <w:tcPr>
            <w:tcW w:w="1535" w:type="dxa"/>
            <w:vMerge/>
            <w:vAlign w:val="center"/>
          </w:tcPr>
          <w:p>
            <w:pPr>
              <w:pStyle w:val="TAC"/>
              <w:rPr>
                <w:ins w:id="650" w:author="作成者"/>
              </w:rPr>
            </w:pPr>
          </w:p>
        </w:tc>
        <w:tc>
          <w:tcPr>
            <w:tcW w:w="2052" w:type="dxa"/>
            <w:vAlign w:val="center"/>
          </w:tcPr>
          <w:p>
            <w:pPr>
              <w:pStyle w:val="TAC"/>
              <w:rPr>
                <w:ins w:id="651" w:author="作成者"/>
                <w:lang w:eastAsia="ko-KR"/>
              </w:rPr>
            </w:pPr>
            <w:ins w:id="652" w:author="作成者">
              <w:r>
                <w:t>n77</w:t>
              </w:r>
            </w:ins>
          </w:p>
        </w:tc>
        <w:tc>
          <w:tcPr>
            <w:tcW w:w="2340" w:type="dxa"/>
          </w:tcPr>
          <w:p>
            <w:pPr>
              <w:pStyle w:val="TAC"/>
              <w:rPr>
                <w:ins w:id="653" w:author="作成者"/>
              </w:rPr>
            </w:pPr>
            <w:ins w:id="654" w:author="作成者">
              <w:r>
                <w:rPr>
                  <w:rFonts w:hint="eastAsia"/>
                </w:rPr>
                <w:t>0</w:t>
              </w:r>
              <w:r>
                <w:t>.5</w:t>
              </w:r>
            </w:ins>
          </w:p>
        </w:tc>
      </w:tr>
    </w:tbl>
    <w:p>
      <w:pPr>
        <w:rPr>
          <w:ins w:id="655" w:author="作成者"/>
        </w:rPr>
      </w:pPr>
    </w:p>
    <w:p>
      <w:pPr>
        <w:pStyle w:val="3"/>
        <w:rPr>
          <w:ins w:id="656" w:author="作成者"/>
          <w:rFonts w:ascii="Calibri" w:hAnsi="Calibri"/>
          <w:szCs w:val="22"/>
          <w:lang w:eastAsia="ja-JP"/>
        </w:rPr>
      </w:pPr>
      <w:bookmarkStart w:id="657" w:name="_Toc521068533"/>
      <w:bookmarkStart w:id="658" w:name="_Toc528077790"/>
      <w:ins w:id="659" w:author="作成者">
        <w:r>
          <w:t>6.X.</w:t>
        </w:r>
        <w:r>
          <w:rPr>
            <w:rFonts w:hint="eastAsia"/>
          </w:rPr>
          <w:t>5</w:t>
        </w:r>
        <w:r>
          <w:rPr>
            <w:rFonts w:ascii="Calibri" w:hAnsi="Calibri"/>
            <w:sz w:val="22"/>
            <w:szCs w:val="22"/>
            <w:lang w:eastAsia="sv-SE"/>
          </w:rPr>
          <w:tab/>
        </w:r>
        <w:r>
          <w:rPr>
            <w:rFonts w:hint="eastAsia"/>
            <w:lang w:eastAsia="ja-JP"/>
          </w:rPr>
          <w:t>MSD</w:t>
        </w:r>
        <w:bookmarkEnd w:id="657"/>
        <w:bookmarkEnd w:id="658"/>
      </w:ins>
    </w:p>
    <w:p>
      <w:pPr>
        <w:rPr>
          <w:ins w:id="660" w:author="作成者"/>
          <w:rFonts w:ascii="Times New Roman" w:hAnsi="Times New Roman" w:cs="Times New Roman"/>
        </w:rPr>
      </w:pPr>
      <w:ins w:id="661" w:author="作成者">
        <w:r>
          <w:rPr>
            <w:rFonts w:ascii="Times New Roman" w:eastAsia="DengXian" w:hAnsi="Times New Roman" w:cs="Times New Roman"/>
            <w:lang w:eastAsia="zh-CN"/>
          </w:rPr>
          <w:t xml:space="preserve">As mentioned in 6.X.3, IMD3 </w:t>
        </w:r>
        <w:r>
          <w:rPr>
            <w:rFonts w:ascii="Times New Roman" w:hAnsi="Times New Roman" w:cs="Times New Roman"/>
            <w:sz w:val="22"/>
          </w:rPr>
          <w:t>of B1 and n28 to Band n77 Rx and IMD5 of B1 and n77 to Band n28 Rx need to be addressed for REFSENS relaxation. Since the MSD requirements for DC_1A_n28A-n78A  has already been captured in TS 38.101-3, they will be reused for this band combination.</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F109C-B3D7-47AE-9ECE-5AA9335E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2482</Characters>
  <Application>Microsoft Office Word</Application>
  <DocSecurity>0</DocSecurity>
  <Lines>20</Lines>
  <Paragraphs>5</Paragraphs>
  <ScaleCrop>false</ScaleCrop>
  <Manager/>
  <Company/>
  <LinksUpToDate>false</LinksUpToDate>
  <CharactersWithSpaces>2912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2020-04-22T02:00:00Z</dcterms:modified>
  <cp:category/>
</cp:coreProperties>
</file>