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125" w:rsidRPr="00702125" w:rsidRDefault="00702125" w:rsidP="00702125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4</w:t>
      </w:r>
      <w:r w:rsidR="00CD4325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bis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CD4325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          </w:t>
      </w:r>
      <w:r w:rsidR="00B56796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</w:t>
      </w:r>
      <w:r w:rsidR="00B56796"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R4-</w:t>
      </w:r>
      <w:r w:rsidR="00B56796"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200</w:t>
      </w:r>
      <w:r w:rsidR="002971DA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5058</w:t>
      </w:r>
      <w:bookmarkStart w:id="1" w:name="_GoBack"/>
      <w:bookmarkEnd w:id="1"/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ab/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702125" w:rsidRPr="00702125" w:rsidRDefault="00702125" w:rsidP="00702125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Online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, 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2</w:t>
      </w:r>
      <w:r w:rsidR="00CD4325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0</w:t>
      </w:r>
      <w:r w:rsidRPr="00702125">
        <w:rPr>
          <w:rFonts w:ascii="Arial" w:eastAsia="MS Mincho" w:hAnsi="Arial" w:cs="Arial"/>
          <w:b/>
          <w:kern w:val="0"/>
          <w:sz w:val="24"/>
          <w:szCs w:val="24"/>
          <w:vertAlign w:val="superscript"/>
          <w:lang w:val="en-GB" w:eastAsia="en-US"/>
        </w:rPr>
        <w:t>t</w:t>
      </w:r>
      <w:r w:rsidRPr="00702125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h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</w:t>
      </w:r>
      <w:r w:rsidR="00CD4325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-</w:t>
      </w:r>
      <w:r w:rsidR="00CD4325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30</w:t>
      </w:r>
      <w:r w:rsidRPr="00702125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th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 </w:t>
      </w:r>
      <w:r w:rsidR="00CD4325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, 20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="00CD43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CD4325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.716-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513DE6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DC_41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9A7481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n28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-n7</w:t>
      </w:r>
      <w:r w:rsidR="00756BBB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832624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8.7.2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.716-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513DE6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DC_41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A_</w:t>
      </w:r>
      <w:r w:rsidR="009A7481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n28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-n7</w:t>
      </w:r>
      <w:r w:rsidR="00756BBB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A</w:t>
      </w:r>
      <w:r w:rsidR="00513DE6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and </w:t>
      </w:r>
      <w:r w:rsidR="00513DE6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DC_41</w:t>
      </w:r>
      <w:r w:rsidR="00513DE6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C</w:t>
      </w:r>
      <w:r w:rsidR="00513DE6"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</w:t>
      </w:r>
      <w:r w:rsidR="009A7481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n28</w:t>
      </w:r>
      <w:r w:rsidR="00513DE6"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</w:t>
      </w:r>
      <w:r w:rsidR="00513DE6"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-n7</w:t>
      </w:r>
      <w:r w:rsidR="00513DE6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="00513DE6"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A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702125" w:rsidRDefault="00702125" w:rsidP="00702125">
      <w:pPr>
        <w:widowControl/>
        <w:numPr>
          <w:ilvl w:val="0"/>
          <w:numId w:val="1"/>
        </w:numPr>
        <w:wordWrap/>
        <w:autoSpaceDE/>
        <w:autoSpaceDN/>
        <w:spacing w:before="60" w:after="0" w:line="240" w:lineRule="auto"/>
        <w:jc w:val="left"/>
        <w:textAlignment w:val="baseline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467A2C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0080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 Revised WID on EN-DC of x bands (x=1</w:t>
      </w:r>
      <w:proofErr w:type="gramStart"/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,2,3,4</w:t>
      </w:r>
      <w:proofErr w:type="gramEnd"/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) LTE inter-band CA (</w:t>
      </w:r>
      <w:proofErr w:type="spellStart"/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xDL</w:t>
      </w:r>
      <w:proofErr w:type="spellEnd"/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/1UL) and 2 bands NR inter-band CA (2DL/1UL), LG Electronics.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0D6AFA" w:rsidRPr="00702125" w:rsidRDefault="000D6AFA" w:rsidP="000D6AFA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4-10T15:40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4-10T15:40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6.x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DC_41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_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n28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-n7</w:t>
        </w:r>
        <w:bookmarkEnd w:id="7"/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7</w:t>
        </w:r>
      </w:ins>
    </w:p>
    <w:p w:rsidR="000D6AFA" w:rsidRPr="00702125" w:rsidRDefault="000D6AFA" w:rsidP="000D6AFA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4-10T15:40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4-10T15:40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0D6AFA" w:rsidRPr="00702125" w:rsidRDefault="000D6AFA" w:rsidP="000D6AFA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4-10T15:40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4-10T15:40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0D6AFA" w:rsidRPr="00702125" w:rsidTr="00FD7F38">
        <w:trPr>
          <w:trHeight w:val="268"/>
          <w:jc w:val="center"/>
          <w:ins w:id="19" w:author="samsung" w:date="2020-04-10T15:40:00Z"/>
        </w:trPr>
        <w:tc>
          <w:tcPr>
            <w:tcW w:w="1325" w:type="dxa"/>
            <w:vMerge w:val="restart"/>
            <w:vAlign w:val="center"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" w:author="samsung" w:date="2020-04-10T15:40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1" w:author="samsung" w:date="2020-04-10T15:40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" w:author="samsung" w:date="2020-04-10T15:40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3" w:author="samsung" w:date="2020-04-10T15:40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" w:author="samsung" w:date="2020-04-10T15:40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5" w:author="samsung" w:date="2020-04-10T15:40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" w:author="samsung" w:date="2020-04-10T15:40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7" w:author="samsung" w:date="2020-04-10T15:40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" w:author="samsung" w:date="2020-04-10T15:40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9" w:author="samsung" w:date="2020-04-10T15:40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" w:author="samsung" w:date="2020-04-10T15:40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1" w:author="samsung" w:date="2020-04-10T15:40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0D6AFA" w:rsidRPr="00702125" w:rsidTr="00FD7F38">
        <w:trPr>
          <w:trHeight w:val="184"/>
          <w:jc w:val="center"/>
          <w:ins w:id="32" w:author="samsung" w:date="2020-04-10T15:40:00Z"/>
        </w:trPr>
        <w:tc>
          <w:tcPr>
            <w:tcW w:w="1325" w:type="dxa"/>
            <w:vMerge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3" w:author="samsung" w:date="2020-04-10T15:40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4" w:author="samsung" w:date="2020-04-10T15:40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" w:author="samsung" w:date="2020-04-10T15:40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6" w:author="samsung" w:date="2020-04-10T15:40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" w:author="samsung" w:date="2020-04-10T15:40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8" w:author="samsung" w:date="2020-04-10T15:40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9" w:author="samsung" w:date="2020-04-10T15:40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0D6AFA" w:rsidRPr="00702125" w:rsidTr="00FD7F38">
        <w:trPr>
          <w:trHeight w:val="184"/>
          <w:jc w:val="center"/>
          <w:ins w:id="40" w:author="samsung" w:date="2020-04-10T15:40:00Z"/>
        </w:trPr>
        <w:tc>
          <w:tcPr>
            <w:tcW w:w="1325" w:type="dxa"/>
            <w:vMerge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1" w:author="samsung" w:date="2020-04-10T15:40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2" w:author="samsung" w:date="2020-04-10T15:40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" w:author="samsung" w:date="2020-04-10T15:40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4" w:author="samsung" w:date="2020-04-10T15:40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proofErr w:type="spellEnd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20-04-10T15:40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6" w:author="samsung" w:date="2020-04-10T15:40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proofErr w:type="spellEnd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7" w:author="samsung" w:date="2020-04-10T15:40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0D6AFA" w:rsidRPr="00702125" w:rsidTr="00FD7F38">
        <w:trPr>
          <w:trHeight w:val="268"/>
          <w:jc w:val="center"/>
          <w:ins w:id="48" w:author="samsung" w:date="2020-04-10T15:40:00Z"/>
        </w:trPr>
        <w:tc>
          <w:tcPr>
            <w:tcW w:w="1325" w:type="dxa"/>
            <w:vMerge w:val="restart"/>
            <w:vAlign w:val="center"/>
          </w:tcPr>
          <w:p w:rsidR="000D6AFA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samsung" w:date="2020-04-10T15:4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0" w:author="samsung" w:date="2020-04-10T15:40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DC_41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A_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n28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A-n7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</w:t>
              </w:r>
            </w:ins>
          </w:p>
          <w:p w:rsidR="000D6AFA" w:rsidRPr="00513DE6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samsung" w:date="2020-04-10T15:4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2" w:author="samsung" w:date="2020-04-10T15:40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C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n28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A-n7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</w:t>
              </w:r>
            </w:ins>
          </w:p>
        </w:tc>
        <w:tc>
          <w:tcPr>
            <w:tcW w:w="1244" w:type="dxa"/>
            <w:vAlign w:val="center"/>
          </w:tcPr>
          <w:p w:rsidR="000D6AFA" w:rsidRPr="0084383C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samsung" w:date="2020-04-10T15:40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54" w:author="samsung" w:date="2020-04-10T15:40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41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samsung" w:date="2020-04-10T15:40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56" w:author="samsung" w:date="2020-04-10T15:40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2496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samsung" w:date="2020-04-10T15:40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58" w:author="samsung" w:date="2020-04-10T15:40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samsung" w:date="2020-04-10T15:40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60" w:author="samsung" w:date="2020-04-10T15:40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2690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samsung" w:date="2020-04-10T15:40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62" w:author="samsung" w:date="2020-04-10T15:40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2496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samsung" w:date="2020-04-10T15:40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64" w:author="samsung" w:date="2020-04-10T15:40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" w:author="samsung" w:date="2020-04-10T15:40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66" w:author="samsung" w:date="2020-04-10T15:40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2690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" w:author="samsung" w:date="2020-04-10T15:40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68" w:author="samsung" w:date="2020-04-10T15:40:00Z">
              <w:r w:rsidRPr="00513DE6">
                <w:rPr>
                  <w:rFonts w:ascii="Arial" w:eastAsia="宋体" w:hAnsi="Arial" w:cs="Arial" w:hint="eastAsia"/>
                  <w:kern w:val="0"/>
                  <w:sz w:val="18"/>
                  <w:szCs w:val="20"/>
                  <w:lang w:val="sv-SE" w:eastAsia="ja-JP"/>
                </w:rPr>
                <w:t>T</w:t>
              </w:r>
              <w:r w:rsidRPr="00513DE6">
                <w:rPr>
                  <w:rFonts w:ascii="Arial" w:eastAsia="宋体" w:hAnsi="Arial" w:cs="Arial"/>
                  <w:kern w:val="0"/>
                  <w:sz w:val="18"/>
                  <w:szCs w:val="20"/>
                  <w:lang w:val="sv-SE" w:eastAsia="ja-JP"/>
                </w:rPr>
                <w:t>DD</w:t>
              </w:r>
            </w:ins>
          </w:p>
        </w:tc>
      </w:tr>
      <w:tr w:rsidR="000D6AFA" w:rsidRPr="00702125" w:rsidTr="00FD7F38">
        <w:trPr>
          <w:trHeight w:val="268"/>
          <w:jc w:val="center"/>
          <w:ins w:id="69" w:author="samsung" w:date="2020-04-10T15:40:00Z"/>
        </w:trPr>
        <w:tc>
          <w:tcPr>
            <w:tcW w:w="1325" w:type="dxa"/>
            <w:vMerge/>
            <w:vAlign w:val="center"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4-10T15:40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0D6AFA" w:rsidRPr="0084383C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samsung" w:date="2020-04-10T15:40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72" w:author="samsung" w:date="2020-04-10T15:40:00Z">
              <w:r>
                <w:rPr>
                  <w:rFonts w:ascii="Arial" w:hAnsi="Arial" w:cs="Arial"/>
                  <w:kern w:val="0"/>
                  <w:sz w:val="18"/>
                  <w:szCs w:val="20"/>
                  <w:lang w:val="sv-SE" w:eastAsia="zh-CN"/>
                </w:rPr>
                <w:t>n28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samsung" w:date="2020-04-10T15:40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4" w:author="samsung" w:date="2020-04-10T15:40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703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samsung" w:date="2020-04-10T15:40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76" w:author="samsung" w:date="2020-04-10T15:40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samsung" w:date="2020-04-10T15:40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8" w:author="samsung" w:date="2020-04-10T15:40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748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samsung" w:date="2020-04-10T15:40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80" w:author="samsung" w:date="2020-04-10T15:40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758</w:t>
              </w:r>
              <w:r w:rsidRPr="00702125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samsung" w:date="2020-04-10T15:40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82" w:author="samsung" w:date="2020-04-10T15:40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" w:author="samsung" w:date="2020-04-10T15:40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84" w:author="samsung" w:date="2020-04-10T15:40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803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20-04-10T15:40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86" w:author="samsung" w:date="2020-04-10T15:40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sv-SE" w:eastAsia="ja-JP"/>
                </w:rPr>
                <w:t>F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DD</w:t>
              </w:r>
            </w:ins>
          </w:p>
        </w:tc>
      </w:tr>
      <w:tr w:rsidR="000D6AFA" w:rsidRPr="00702125" w:rsidTr="00FD7F38">
        <w:trPr>
          <w:trHeight w:val="287"/>
          <w:jc w:val="center"/>
          <w:ins w:id="87" w:author="samsung" w:date="2020-04-10T15:40:00Z"/>
        </w:trPr>
        <w:tc>
          <w:tcPr>
            <w:tcW w:w="1325" w:type="dxa"/>
            <w:vMerge/>
          </w:tcPr>
          <w:p w:rsidR="000D6AFA" w:rsidRPr="00702125" w:rsidRDefault="000D6AFA" w:rsidP="00FD7F38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88" w:author="samsung" w:date="2020-04-10T15:40:00Z"/>
                <w:rFonts w:ascii="Arial" w:eastAsia="宋体" w:hAnsi="Arial" w:cs="Times New Roman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0D6AFA" w:rsidRPr="0084383C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20-04-10T15:40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90" w:author="samsung" w:date="2020-04-10T15:40:00Z">
              <w:r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>n7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7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samsung" w:date="2020-04-10T15:40:00Z"/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ins w:id="92" w:author="samsung" w:date="2020-04-10T15:40:00Z"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samsung" w:date="2020-04-10T15:40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94" w:author="samsung" w:date="2020-04-10T15:40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samsung" w:date="2020-04-10T15:40:00Z"/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</w:pPr>
            <w:ins w:id="96" w:author="samsung" w:date="2020-04-10T15:40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42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00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samsung" w:date="2020-04-10T15:40:00Z"/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ins w:id="98" w:author="samsung" w:date="2020-04-10T15:40:00Z"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20-04-10T15:40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00" w:author="samsung" w:date="2020-04-10T15:40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samsung" w:date="2020-04-10T15:40:00Z"/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</w:pPr>
            <w:ins w:id="102" w:author="samsung" w:date="2020-04-10T15:40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42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00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043" w:type="dxa"/>
            <w:vAlign w:val="center"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" w:author="samsung" w:date="2020-04-10T15:40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04" w:author="samsung" w:date="2020-04-10T15:40:00Z">
              <w:r w:rsidRPr="00513DE6">
                <w:rPr>
                  <w:rFonts w:ascii="Arial" w:eastAsia="宋体" w:hAnsi="Arial" w:cs="Arial"/>
                  <w:kern w:val="0"/>
                  <w:sz w:val="18"/>
                  <w:szCs w:val="20"/>
                  <w:lang w:val="sv-SE" w:eastAsia="ja-JP"/>
                </w:rPr>
                <w:t>TDD</w:t>
              </w:r>
            </w:ins>
          </w:p>
        </w:tc>
      </w:tr>
    </w:tbl>
    <w:p w:rsidR="000D6AFA" w:rsidRPr="00702125" w:rsidRDefault="000D6AFA" w:rsidP="000D6AFA">
      <w:pPr>
        <w:widowControl/>
        <w:wordWrap/>
        <w:autoSpaceDE/>
        <w:autoSpaceDN/>
        <w:spacing w:after="180" w:line="240" w:lineRule="auto"/>
        <w:jc w:val="left"/>
        <w:rPr>
          <w:ins w:id="105" w:author="samsung" w:date="2020-04-10T15:40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0D6AFA" w:rsidRPr="00702125" w:rsidRDefault="000D6AFA" w:rsidP="000D6AFA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06" w:author="samsung" w:date="2020-04-10T15:40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07" w:name="_Toc22735629"/>
      <w:bookmarkStart w:id="108" w:name="_Toc22819661"/>
      <w:ins w:id="109" w:author="samsung" w:date="2020-04-10T15:40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lastRenderedPageBreak/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07"/>
        <w:bookmarkEnd w:id="108"/>
      </w:ins>
    </w:p>
    <w:p w:rsidR="000D6AFA" w:rsidRPr="00702125" w:rsidRDefault="000D6AFA" w:rsidP="000D6AFA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10" w:author="samsung" w:date="2020-04-10T15:40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11" w:author="samsung" w:date="2020-04-10T15:40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14"/>
        <w:gridCol w:w="702"/>
        <w:gridCol w:w="656"/>
        <w:gridCol w:w="527"/>
        <w:gridCol w:w="527"/>
        <w:gridCol w:w="527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27"/>
        <w:gridCol w:w="765"/>
      </w:tblGrid>
      <w:tr w:rsidR="000D6AFA" w:rsidRPr="00702125" w:rsidTr="00FD7F38">
        <w:trPr>
          <w:trHeight w:val="203"/>
          <w:ins w:id="112" w:author="samsung" w:date="2020-04-10T15:40:00Z"/>
        </w:trPr>
        <w:tc>
          <w:tcPr>
            <w:tcW w:w="1420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20-04-10T15:40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1410" w:type="dxa"/>
            <w:gridSpan w:val="2"/>
            <w:vAlign w:val="center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" w:author="samsung" w:date="2020-04-10T15:40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8754" w:type="dxa"/>
            <w:gridSpan w:val="16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samsung" w:date="2020-04-10T15:4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16" w:author="samsung" w:date="2020-04-10T15:4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0D6AFA" w:rsidRPr="00702125" w:rsidTr="00FD7F38">
        <w:trPr>
          <w:trHeight w:val="984"/>
          <w:ins w:id="117" w:author="samsung" w:date="2020-04-10T15:40:00Z"/>
        </w:trPr>
        <w:tc>
          <w:tcPr>
            <w:tcW w:w="1420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8" w:author="samsung" w:date="2020-04-10T15:4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19" w:author="samsung" w:date="2020-04-10T15:4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0" w:author="samsung" w:date="2020-04-10T15:40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121" w:author="samsung" w:date="2020-04-10T15:4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gridSpan w:val="2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2" w:author="samsung" w:date="2020-04-10T15:4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23" w:author="samsung" w:date="2020-04-10T15:4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4" w:author="samsung" w:date="2020-04-10T15:40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5" w:author="samsung" w:date="2020-04-10T15:4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6" w:author="samsung" w:date="2020-04-10T15:40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7" w:author="samsung" w:date="2020-04-10T15:4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8" w:author="samsung" w:date="2020-04-10T15:40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9" w:author="samsung" w:date="2020-04-10T15:4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" w:author="samsung" w:date="2020-04-10T15:4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1" w:author="samsung" w:date="2020-04-10T15:4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" w:author="samsung" w:date="2020-04-10T15:4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3" w:author="samsung" w:date="2020-04-10T15:4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" w:author="samsung" w:date="2020-04-10T15:40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135" w:author="samsung" w:date="2020-04-10T15:4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samsung" w:date="2020-04-10T15:4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7" w:author="samsung" w:date="2020-04-10T15:4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samsung" w:date="2020-04-10T15:40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139" w:author="samsung" w:date="2020-04-10T15:4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" w:author="samsung" w:date="2020-04-10T15:40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41" w:author="samsung" w:date="2020-04-10T15:4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2" w:author="samsung" w:date="2020-04-10T15:4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3" w:author="samsung" w:date="2020-04-10T15:4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samsung" w:date="2020-04-10T15:4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5" w:author="samsung" w:date="2020-04-10T15:4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samsung" w:date="2020-04-10T15:4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7" w:author="samsung" w:date="2020-04-10T15:4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samsung" w:date="2020-04-10T15:40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49" w:author="samsung" w:date="2020-04-10T15:4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samsung" w:date="2020-04-10T15:4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51" w:author="samsung" w:date="2020-04-10T15:4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samsung" w:date="2020-04-10T15:4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53" w:author="samsung" w:date="2020-04-10T15:4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Maximum aggregated bandwidth</w:t>
              </w:r>
            </w:ins>
          </w:p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4" w:author="samsung" w:date="2020-04-10T15:4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55" w:author="samsung" w:date="2020-04-10T15:4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[MHz]</w:t>
              </w:r>
            </w:ins>
          </w:p>
        </w:tc>
      </w:tr>
      <w:tr w:rsidR="000D6AFA" w:rsidRPr="00702125" w:rsidTr="00FD7F38">
        <w:trPr>
          <w:trHeight w:val="44"/>
          <w:ins w:id="156" w:author="samsung" w:date="2020-04-10T15:40:00Z"/>
        </w:trPr>
        <w:tc>
          <w:tcPr>
            <w:tcW w:w="1420" w:type="dxa"/>
            <w:vMerge w:val="restart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57" w:author="samsung" w:date="2020-04-10T15:40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  <w:ins w:id="158" w:author="samsung" w:date="2020-04-10T15:40:00Z"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DC_41</w:t>
              </w:r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A_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n28</w:t>
              </w:r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A-n7</w:t>
              </w:r>
              <w:r w:rsidRPr="005A6EF2"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7</w:t>
              </w:r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9" w:author="samsung" w:date="2020-04-10T15:40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160" w:author="samsung" w:date="2020-04-10T15:40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n28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1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162" w:author="samsung" w:date="2020-04-10T15:40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A_n7</w:t>
              </w:r>
              <w:r w:rsidRPr="005A6EF2"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  <w:gridSpan w:val="2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3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64" w:author="samsung" w:date="2020-04-10T15:40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656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5" w:author="samsung" w:date="2020-04-10T15:40:00Z"/>
                <w:rFonts w:ascii="Arial" w:eastAsia="Malgun Gothic" w:hAnsi="Arial" w:cs="Times New Roman"/>
                <w:kern w:val="0"/>
                <w:sz w:val="16"/>
                <w:szCs w:val="16"/>
                <w:lang w:val="x-none" w:eastAsia="zh-CN"/>
              </w:rPr>
            </w:pPr>
            <w:ins w:id="166" w:author="samsung" w:date="2020-04-10T15:40:00Z">
              <w:r w:rsidRPr="005A6EF2">
                <w:rPr>
                  <w:rFonts w:ascii="Arial" w:eastAsia="Malgun Gothic" w:hAnsi="Arial" w:cs="Times New Roman"/>
                  <w:kern w:val="0"/>
                  <w:sz w:val="16"/>
                  <w:szCs w:val="16"/>
                  <w:lang w:val="x-none" w:eastAsia="zh-CN"/>
                </w:rPr>
                <w:t>15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7" w:author="samsung" w:date="2020-04-10T15:40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68" w:author="samsung" w:date="2020-04-10T15:40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9" w:author="samsung" w:date="2020-04-10T15:40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70" w:author="samsung" w:date="2020-04-10T15:40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1" w:author="samsung" w:date="2020-04-10T15:40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72" w:author="samsung" w:date="2020-04-10T15:40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samsung" w:date="2020-04-10T15:40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74" w:author="samsung" w:date="2020-04-10T15:40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6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8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0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2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3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 w:val="restart"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4" w:author="samsung" w:date="2020-04-10T15:40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185" w:author="samsung" w:date="2020-04-10T15:40:00Z">
              <w:r w:rsidRPr="00702125">
                <w:rPr>
                  <w:rFonts w:ascii="Arial" w:eastAsia="宋体" w:hAnsi="Arial" w:cs="Arial"/>
                  <w:kern w:val="0"/>
                  <w:sz w:val="18"/>
                  <w:szCs w:val="18"/>
                  <w:lang w:val="x-none" w:eastAsia="zh-CN"/>
                </w:rPr>
                <w:t>1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x-none" w:eastAsia="zh-CN"/>
                </w:rPr>
                <w:t>50</w:t>
              </w:r>
            </w:ins>
          </w:p>
        </w:tc>
      </w:tr>
      <w:tr w:rsidR="000D6AFA" w:rsidRPr="00702125" w:rsidTr="00FD7F38">
        <w:trPr>
          <w:trHeight w:val="44"/>
          <w:ins w:id="186" w:author="samsung" w:date="2020-04-10T15:40:00Z"/>
        </w:trPr>
        <w:tc>
          <w:tcPr>
            <w:tcW w:w="1420" w:type="dxa"/>
            <w:vMerge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87" w:author="samsung" w:date="2020-04-10T15:40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8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9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90" w:author="samsung" w:date="2020-04-10T15:40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n28</w:t>
              </w:r>
            </w:ins>
          </w:p>
        </w:tc>
        <w:tc>
          <w:tcPr>
            <w:tcW w:w="656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1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2" w:author="samsung" w:date="2020-04-10T15:40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4" w:author="samsung" w:date="2020-04-10T15:40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5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6" w:author="samsung" w:date="2020-04-10T15:40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7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8" w:author="samsung" w:date="2020-04-10T15:40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00" w:author="samsung" w:date="2020-04-10T15:40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1" w:author="samsung" w:date="2020-04-10T15:40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0D6AFA" w:rsidRPr="009A7481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2" w:author="samsung" w:date="2020-04-10T15:40:00Z"/>
                <w:rFonts w:ascii="Arial" w:eastAsia="宋体" w:hAnsi="Arial" w:cs="Arial"/>
                <w:kern w:val="0"/>
                <w:sz w:val="16"/>
                <w:szCs w:val="16"/>
                <w:highlight w:val="yellow"/>
                <w:lang w:eastAsia="en-US"/>
              </w:rPr>
            </w:pPr>
            <w:ins w:id="203" w:author="samsung" w:date="2020-04-10T15:40:00Z">
              <w:r w:rsidRPr="009A7481">
                <w:rPr>
                  <w:rFonts w:ascii="Arial" w:eastAsia="Yu Mincho" w:hAnsi="Arial" w:cs="Times New Roman"/>
                  <w:kern w:val="0"/>
                  <w:sz w:val="16"/>
                  <w:szCs w:val="16"/>
                  <w:highlight w:val="yellow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6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7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8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9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0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1" w:author="samsung" w:date="2020-04-10T15:4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0D6AFA" w:rsidRPr="00702125" w:rsidTr="00FD7F38">
        <w:trPr>
          <w:trHeight w:val="44"/>
          <w:ins w:id="212" w:author="samsung" w:date="2020-04-10T15:40:00Z"/>
        </w:trPr>
        <w:tc>
          <w:tcPr>
            <w:tcW w:w="1420" w:type="dxa"/>
            <w:vMerge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13" w:author="samsung" w:date="2020-04-10T15:40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4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17" w:author="samsung" w:date="2020-04-10T15:40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8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9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20" w:author="samsung" w:date="2020-04-10T15:40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1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22" w:author="samsung" w:date="2020-04-10T15:40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3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24" w:author="samsung" w:date="2020-04-10T15:40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5" w:author="samsung" w:date="2020-04-10T15:40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0D6AFA" w:rsidRPr="009A7481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6" w:author="samsung" w:date="2020-04-10T15:40:00Z"/>
                <w:rFonts w:ascii="Arial" w:eastAsia="宋体" w:hAnsi="Arial" w:cs="Arial"/>
                <w:kern w:val="0"/>
                <w:sz w:val="16"/>
                <w:szCs w:val="16"/>
                <w:highlight w:val="yellow"/>
                <w:lang w:eastAsia="en-US"/>
              </w:rPr>
            </w:pPr>
            <w:ins w:id="227" w:author="samsung" w:date="2020-04-10T15:40:00Z">
              <w:r w:rsidRPr="009A7481">
                <w:rPr>
                  <w:rFonts w:ascii="Arial" w:eastAsia="Yu Mincho" w:hAnsi="Arial" w:cs="Times New Roman"/>
                  <w:kern w:val="0"/>
                  <w:sz w:val="16"/>
                  <w:szCs w:val="16"/>
                  <w:highlight w:val="yellow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9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0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1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2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3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4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5" w:author="samsung" w:date="2020-04-10T15:4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0D6AFA" w:rsidRPr="00702125" w:rsidTr="00FD7F38">
        <w:trPr>
          <w:trHeight w:val="44"/>
          <w:ins w:id="236" w:author="samsung" w:date="2020-04-10T15:40:00Z"/>
        </w:trPr>
        <w:tc>
          <w:tcPr>
            <w:tcW w:w="1420" w:type="dxa"/>
            <w:vMerge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37" w:author="samsung" w:date="2020-04-10T15:40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8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9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0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41" w:author="samsung" w:date="2020-04-10T15:40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2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3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4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5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6" w:author="samsung" w:date="2020-04-10T15:40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7" w:author="samsung" w:date="2020-04-10T15:40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8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9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0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1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2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3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4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5" w:author="samsung" w:date="2020-04-10T15:40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0D6AFA" w:rsidRPr="00702125" w:rsidTr="00FD7F38">
        <w:trPr>
          <w:trHeight w:val="60"/>
          <w:ins w:id="256" w:author="samsung" w:date="2020-04-10T15:40:00Z"/>
        </w:trPr>
        <w:tc>
          <w:tcPr>
            <w:tcW w:w="1420" w:type="dxa"/>
            <w:vMerge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7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8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9" w:author="samsung" w:date="2020-04-10T15:40:00Z"/>
                <w:rFonts w:ascii="Arial" w:eastAsia="Malgun Gothic" w:hAnsi="Arial" w:cs="Arial"/>
                <w:kern w:val="0"/>
                <w:sz w:val="16"/>
                <w:szCs w:val="16"/>
                <w:lang w:val="fi-FI" w:eastAsia="zh-CN"/>
              </w:rPr>
            </w:pPr>
            <w:ins w:id="260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</w:t>
              </w:r>
              <w:r w:rsidRPr="005A6EF2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7</w:t>
              </w:r>
            </w:ins>
          </w:p>
        </w:tc>
        <w:tc>
          <w:tcPr>
            <w:tcW w:w="656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1" w:author="samsung" w:date="2020-04-10T15:40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262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3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4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65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6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67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8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69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0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1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2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3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4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5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6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7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8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9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0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1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2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65" w:type="dxa"/>
            <w:vMerge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3" w:author="samsung" w:date="2020-04-10T15:4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0D6AFA" w:rsidRPr="00702125" w:rsidTr="00FD7F38">
        <w:trPr>
          <w:trHeight w:val="44"/>
          <w:ins w:id="284" w:author="samsung" w:date="2020-04-10T15:40:00Z"/>
        </w:trPr>
        <w:tc>
          <w:tcPr>
            <w:tcW w:w="1420" w:type="dxa"/>
            <w:vMerge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5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6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7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8" w:author="samsung" w:date="2020-04-10T15:40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289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0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1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92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3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94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5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96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7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98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9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0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1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2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3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4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5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6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7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08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9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10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1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12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3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14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5" w:author="samsung" w:date="2020-04-10T15:4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0D6AFA" w:rsidRPr="00702125" w:rsidTr="00FD7F38">
        <w:trPr>
          <w:trHeight w:val="44"/>
          <w:ins w:id="316" w:author="samsung" w:date="2020-04-10T15:40:00Z"/>
        </w:trPr>
        <w:tc>
          <w:tcPr>
            <w:tcW w:w="1420" w:type="dxa"/>
            <w:vMerge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7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8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9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0" w:author="samsung" w:date="2020-04-10T15:40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321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2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3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24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5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26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7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28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9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30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1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32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3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34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5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36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7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38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9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40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1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42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3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44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5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46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7" w:author="samsung" w:date="2020-04-10T15:4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0D6AFA" w:rsidRPr="00702125" w:rsidTr="00FD7F38">
        <w:trPr>
          <w:trHeight w:val="44"/>
          <w:ins w:id="348" w:author="samsung" w:date="2020-04-10T15:40:00Z"/>
        </w:trPr>
        <w:tc>
          <w:tcPr>
            <w:tcW w:w="1420" w:type="dxa"/>
            <w:vMerge w:val="restart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349" w:author="samsung" w:date="2020-04-10T15:40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  <w:ins w:id="350" w:author="samsung" w:date="2020-04-10T15:40:00Z"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C</w:t>
              </w:r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n28</w:t>
              </w:r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A-n7</w:t>
              </w:r>
              <w:r w:rsidRPr="005A6EF2"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7</w:t>
              </w:r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1" w:author="samsung" w:date="2020-04-10T15:40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352" w:author="samsung" w:date="2020-04-10T15:40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n28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0D6AFA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3" w:author="samsung" w:date="2020-04-10T15:40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354" w:author="samsung" w:date="2020-04-10T15:40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A_n7</w:t>
              </w:r>
              <w:r w:rsidRPr="005A6EF2"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5" w:author="samsung" w:date="2020-04-10T15:40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356" w:author="samsung" w:date="2020-04-10T15:40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DC_41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C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n28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7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358" w:author="samsung" w:date="2020-04-10T15:40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DC_41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C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_n7</w:t>
              </w:r>
              <w:r w:rsidRPr="005A6EF2"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  <w:gridSpan w:val="2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9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360" w:author="samsung" w:date="2020-04-10T15:40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656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1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362" w:author="samsung" w:date="2020-04-10T15:40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6631" w:type="dxa"/>
            <w:gridSpan w:val="13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3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364" w:author="samsung" w:date="2020-04-10T15:40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ee CA_41C in TS 36.101</w:t>
              </w:r>
            </w:ins>
          </w:p>
        </w:tc>
        <w:tc>
          <w:tcPr>
            <w:tcW w:w="765" w:type="dxa"/>
            <w:vMerge w:val="restart"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5" w:author="samsung" w:date="2020-04-10T15:40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366" w:author="samsung" w:date="2020-04-10T15:40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170</w:t>
              </w:r>
            </w:ins>
          </w:p>
        </w:tc>
      </w:tr>
      <w:tr w:rsidR="000D6AFA" w:rsidRPr="00702125" w:rsidTr="00FD7F38">
        <w:trPr>
          <w:trHeight w:val="44"/>
          <w:ins w:id="367" w:author="samsung" w:date="2020-04-10T15:40:00Z"/>
        </w:trPr>
        <w:tc>
          <w:tcPr>
            <w:tcW w:w="1420" w:type="dxa"/>
            <w:vMerge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8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9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0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371" w:author="samsung" w:date="2020-04-10T15:40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n28</w:t>
              </w:r>
            </w:ins>
          </w:p>
        </w:tc>
        <w:tc>
          <w:tcPr>
            <w:tcW w:w="656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2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73" w:author="samsung" w:date="2020-04-10T15:40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4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75" w:author="samsung" w:date="2020-04-10T15:40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6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77" w:author="samsung" w:date="2020-04-10T15:40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8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79" w:author="samsung" w:date="2020-04-10T15:40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0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81" w:author="samsung" w:date="2020-04-10T15:40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2" w:author="samsung" w:date="2020-04-10T15:40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0D6AFA" w:rsidRPr="009A7481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3" w:author="samsung" w:date="2020-04-10T15:40:00Z"/>
                <w:rFonts w:ascii="Arial" w:eastAsia="宋体" w:hAnsi="Arial" w:cs="Arial"/>
                <w:kern w:val="0"/>
                <w:sz w:val="16"/>
                <w:szCs w:val="16"/>
                <w:highlight w:val="yellow"/>
                <w:lang w:eastAsia="en-US"/>
              </w:rPr>
            </w:pPr>
            <w:ins w:id="384" w:author="samsung" w:date="2020-04-10T15:40:00Z">
              <w:r w:rsidRPr="009A7481">
                <w:rPr>
                  <w:rFonts w:ascii="Arial" w:eastAsia="Yu Mincho" w:hAnsi="Arial" w:cs="Times New Roman"/>
                  <w:kern w:val="0"/>
                  <w:sz w:val="16"/>
                  <w:szCs w:val="16"/>
                  <w:highlight w:val="yellow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5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6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7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8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9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0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1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2" w:author="samsung" w:date="2020-04-10T15:4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0D6AFA" w:rsidRPr="00702125" w:rsidTr="00FD7F38">
        <w:trPr>
          <w:trHeight w:val="44"/>
          <w:ins w:id="393" w:author="samsung" w:date="2020-04-10T15:40:00Z"/>
        </w:trPr>
        <w:tc>
          <w:tcPr>
            <w:tcW w:w="1420" w:type="dxa"/>
            <w:vMerge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4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5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6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7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98" w:author="samsung" w:date="2020-04-10T15:40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9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0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01" w:author="samsung" w:date="2020-04-10T15:40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2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03" w:author="samsung" w:date="2020-04-10T15:40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4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05" w:author="samsung" w:date="2020-04-10T15:40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6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0D6AFA" w:rsidRPr="009A7481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7" w:author="samsung" w:date="2020-04-10T15:40:00Z"/>
                <w:rFonts w:ascii="Arial" w:eastAsia="宋体" w:hAnsi="Arial" w:cs="Arial"/>
                <w:kern w:val="0"/>
                <w:sz w:val="16"/>
                <w:szCs w:val="16"/>
                <w:highlight w:val="yellow"/>
                <w:lang w:eastAsia="en-US"/>
              </w:rPr>
            </w:pPr>
            <w:ins w:id="408" w:author="samsung" w:date="2020-04-10T15:40:00Z">
              <w:r w:rsidRPr="009A7481">
                <w:rPr>
                  <w:rFonts w:ascii="Arial" w:eastAsia="Yu Mincho" w:hAnsi="Arial" w:cs="Times New Roman"/>
                  <w:kern w:val="0"/>
                  <w:sz w:val="16"/>
                  <w:szCs w:val="16"/>
                  <w:highlight w:val="yellow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9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0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1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2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3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4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5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6" w:author="samsung" w:date="2020-04-10T15:4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0D6AFA" w:rsidRPr="00702125" w:rsidTr="00FD7F38">
        <w:trPr>
          <w:trHeight w:val="44"/>
          <w:ins w:id="417" w:author="samsung" w:date="2020-04-10T15:40:00Z"/>
        </w:trPr>
        <w:tc>
          <w:tcPr>
            <w:tcW w:w="1420" w:type="dxa"/>
            <w:vMerge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8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9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0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1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22" w:author="samsung" w:date="2020-04-10T15:40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3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4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5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6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7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8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9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0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1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2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3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4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5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6" w:author="samsung" w:date="2020-04-10T15:4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0D6AFA" w:rsidRPr="00702125" w:rsidTr="00FD7F38">
        <w:trPr>
          <w:trHeight w:val="44"/>
          <w:ins w:id="437" w:author="samsung" w:date="2020-04-10T15:40:00Z"/>
        </w:trPr>
        <w:tc>
          <w:tcPr>
            <w:tcW w:w="1420" w:type="dxa"/>
            <w:vMerge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8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9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0" w:author="samsung" w:date="2020-04-10T15:40:00Z"/>
                <w:rFonts w:ascii="Arial" w:eastAsia="Malgun Gothic" w:hAnsi="Arial" w:cs="Arial"/>
                <w:kern w:val="0"/>
                <w:sz w:val="16"/>
                <w:szCs w:val="16"/>
                <w:lang w:val="fi-FI" w:eastAsia="zh-CN"/>
              </w:rPr>
            </w:pPr>
            <w:ins w:id="441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</w:t>
              </w:r>
              <w:r w:rsidRPr="005A6EF2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7</w:t>
              </w:r>
            </w:ins>
          </w:p>
        </w:tc>
        <w:tc>
          <w:tcPr>
            <w:tcW w:w="656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2" w:author="samsung" w:date="2020-04-10T15:40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443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4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5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446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7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448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9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450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1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452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3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454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5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456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7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458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9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0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1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2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3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65" w:type="dxa"/>
            <w:vMerge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4" w:author="samsung" w:date="2020-04-10T15:4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0D6AFA" w:rsidRPr="00702125" w:rsidTr="00FD7F38">
        <w:trPr>
          <w:trHeight w:val="44"/>
          <w:ins w:id="465" w:author="samsung" w:date="2020-04-10T15:40:00Z"/>
        </w:trPr>
        <w:tc>
          <w:tcPr>
            <w:tcW w:w="1420" w:type="dxa"/>
            <w:vMerge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6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7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8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9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70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1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2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73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4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75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6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77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8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79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0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81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2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83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4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85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6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87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8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89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0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91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2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93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4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95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6" w:author="samsung" w:date="2020-04-10T15:4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0D6AFA" w:rsidRPr="00702125" w:rsidTr="00FD7F38">
        <w:trPr>
          <w:trHeight w:val="44"/>
          <w:ins w:id="497" w:author="samsung" w:date="2020-04-10T15:40:00Z"/>
        </w:trPr>
        <w:tc>
          <w:tcPr>
            <w:tcW w:w="1420" w:type="dxa"/>
            <w:vMerge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8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9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0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1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02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3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4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05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6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07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8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09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0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11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2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13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4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15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6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17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8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19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0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21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2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23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4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25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D6AFA" w:rsidRPr="005A6EF2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6" w:author="samsung" w:date="2020-04-10T15:4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27" w:author="samsung" w:date="2020-04-10T15:40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8" w:author="samsung" w:date="2020-04-10T15:40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:rsidR="000D6AFA" w:rsidRPr="00702125" w:rsidRDefault="000D6AFA" w:rsidP="000D6AFA">
      <w:pPr>
        <w:widowControl/>
        <w:wordWrap/>
        <w:autoSpaceDE/>
        <w:autoSpaceDN/>
        <w:spacing w:after="180" w:line="240" w:lineRule="auto"/>
        <w:jc w:val="left"/>
        <w:rPr>
          <w:ins w:id="529" w:author="samsung" w:date="2020-04-10T15:40:00Z"/>
          <w:rFonts w:ascii="Times New Roman" w:eastAsia="Malgun Gothic" w:hAnsi="Times New Roman" w:cs="Times New Roman"/>
          <w:kern w:val="0"/>
          <w:szCs w:val="20"/>
          <w:lang w:val="en-GB"/>
        </w:rPr>
      </w:pPr>
    </w:p>
    <w:p w:rsidR="000D6AFA" w:rsidRPr="00702125" w:rsidRDefault="000D6AFA" w:rsidP="000D6AFA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530" w:author="samsung" w:date="2020-04-10T15:40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531" w:name="_Toc22735630"/>
      <w:bookmarkStart w:id="532" w:name="_Toc22819662"/>
      <w:ins w:id="533" w:author="samsung" w:date="2020-04-10T15:40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531"/>
        <w:bookmarkEnd w:id="532"/>
      </w:ins>
    </w:p>
    <w:p w:rsidR="000D6AFA" w:rsidRPr="00702125" w:rsidRDefault="000D6AFA" w:rsidP="000D6AFA">
      <w:pPr>
        <w:widowControl/>
        <w:wordWrap/>
        <w:autoSpaceDE/>
        <w:autoSpaceDN/>
        <w:spacing w:after="180" w:line="240" w:lineRule="auto"/>
        <w:jc w:val="left"/>
        <w:rPr>
          <w:ins w:id="534" w:author="samsung" w:date="2020-04-10T15:40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535" w:author="samsung" w:date="2020-04-10T15:40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The 2nd and 3rd order harmonics and 2nd, 3rd, 4th and 5th order intermodulation products for the UE coexistence analysis of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DC_41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A_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n28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A-n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7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A with dual uplink on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DC_41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A_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n28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A and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DC_41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A_n7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A were calculated and listed in Table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.3-1 and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.3-2 respectively.</w:t>
        </w:r>
      </w:ins>
    </w:p>
    <w:p w:rsidR="000D6AFA" w:rsidRPr="00702125" w:rsidRDefault="000D6AFA" w:rsidP="000D6AFA">
      <w:pPr>
        <w:keepLines/>
        <w:wordWrap/>
        <w:autoSpaceDE/>
        <w:autoSpaceDN/>
        <w:spacing w:before="60" w:after="180" w:line="240" w:lineRule="auto"/>
        <w:jc w:val="center"/>
        <w:rPr>
          <w:ins w:id="536" w:author="samsung" w:date="2020-04-10T15:40:00Z"/>
          <w:rFonts w:ascii="Arial" w:eastAsia="宋体" w:hAnsi="Arial" w:cs="Times New Roman"/>
          <w:b/>
          <w:kern w:val="0"/>
          <w:szCs w:val="20"/>
          <w:lang w:val="en-GB" w:eastAsia="zh-CN"/>
        </w:rPr>
      </w:pPr>
      <w:ins w:id="537" w:author="samsung" w:date="2020-04-10T15:40:00Z"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-1: Harmonic and IMD analysi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 xml:space="preserve">s for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DC_41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_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n28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-n7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7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 xml:space="preserve"> with UL on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DC_41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_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n28</w:t>
        </w:r>
      </w:ins>
    </w:p>
    <w:tbl>
      <w:tblPr>
        <w:tblW w:w="9400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261"/>
        <w:gridCol w:w="1534"/>
        <w:gridCol w:w="1535"/>
        <w:gridCol w:w="1535"/>
        <w:gridCol w:w="1535"/>
      </w:tblGrid>
      <w:tr w:rsidR="000D6AFA" w:rsidRPr="00702125" w:rsidTr="00FD7F38">
        <w:trPr>
          <w:trHeight w:val="345"/>
          <w:ins w:id="538" w:author="samsung" w:date="2020-04-10T15:40:00Z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39" w:author="samsung" w:date="2020-04-10T15:40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ins w:id="540" w:author="samsung" w:date="2020-04-10T15:40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UE UL carriers</w:t>
              </w:r>
            </w:ins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41" w:author="samsung" w:date="2020-04-10T15:40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542" w:author="samsung" w:date="2020-04-10T15:40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43" w:author="samsung" w:date="2020-04-10T15:40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544" w:author="samsung" w:date="2020-04-10T15:40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45" w:author="samsung" w:date="2020-04-10T15:40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546" w:author="samsung" w:date="2020-04-10T15:40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47" w:author="samsung" w:date="2020-04-10T15:40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548" w:author="samsung" w:date="2020-04-10T15:40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0D6AFA" w:rsidRPr="00702125" w:rsidTr="00FD7F38">
        <w:trPr>
          <w:trHeight w:val="37"/>
          <w:ins w:id="549" w:author="samsung" w:date="2020-04-10T15:4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50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51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UL frequency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2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53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2496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4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55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2690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6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57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703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8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59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748</w:t>
              </w:r>
            </w:ins>
          </w:p>
        </w:tc>
      </w:tr>
      <w:tr w:rsidR="000D6AFA" w:rsidRPr="00702125" w:rsidTr="00FD7F38">
        <w:trPr>
          <w:trHeight w:val="135"/>
          <w:ins w:id="560" w:author="samsung" w:date="2020-04-10T15:4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61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62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3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64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5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66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7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68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9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70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0D6AFA" w:rsidRPr="00702125" w:rsidTr="00FD7F38">
        <w:trPr>
          <w:trHeight w:val="47"/>
          <w:ins w:id="571" w:author="samsung" w:date="2020-04-10T15:4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72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73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 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4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75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4992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6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77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5380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8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79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1406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0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81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1496</w:t>
              </w:r>
            </w:ins>
          </w:p>
        </w:tc>
      </w:tr>
      <w:tr w:rsidR="000D6AFA" w:rsidRPr="00702125" w:rsidTr="00FD7F38">
        <w:trPr>
          <w:trHeight w:val="47"/>
          <w:ins w:id="582" w:author="samsung" w:date="2020-04-10T15:4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83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84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5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86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7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88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9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90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1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92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0D6AFA" w:rsidRPr="00702125" w:rsidTr="00FD7F38">
        <w:trPr>
          <w:trHeight w:val="111"/>
          <w:ins w:id="593" w:author="samsung" w:date="2020-04-10T15:4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94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95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6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97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7488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8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99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8070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0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01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2109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2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03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2244</w:t>
              </w:r>
            </w:ins>
          </w:p>
        </w:tc>
      </w:tr>
      <w:tr w:rsidR="000D6AFA" w:rsidRPr="00702125" w:rsidTr="00FD7F38">
        <w:trPr>
          <w:trHeight w:val="172"/>
          <w:ins w:id="604" w:author="samsung" w:date="2020-04-10T15:4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05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06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 tone 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7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08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9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10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1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12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3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14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D6AFA" w:rsidRPr="00702125" w:rsidTr="00FD7F38">
        <w:trPr>
          <w:trHeight w:val="47"/>
          <w:ins w:id="615" w:author="samsung" w:date="2020-04-10T15:4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16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17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8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19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1748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0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21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1987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2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23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3199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4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25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3438</w:t>
              </w:r>
            </w:ins>
          </w:p>
        </w:tc>
      </w:tr>
      <w:tr w:rsidR="000D6AFA" w:rsidRPr="00702125" w:rsidTr="00FD7F38">
        <w:trPr>
          <w:trHeight w:val="157"/>
          <w:ins w:id="626" w:author="samsung" w:date="2020-04-10T15:4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27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28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9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30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1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32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3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34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5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36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D6AFA" w:rsidRPr="00702125" w:rsidTr="00FD7F38">
        <w:trPr>
          <w:trHeight w:val="47"/>
          <w:ins w:id="637" w:author="samsung" w:date="2020-04-10T15:4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38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39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0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41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4244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2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43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4677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4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45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6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47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1284</w:t>
              </w:r>
            </w:ins>
          </w:p>
        </w:tc>
      </w:tr>
      <w:tr w:rsidR="000D6AFA" w:rsidRPr="00702125" w:rsidTr="00FD7F38">
        <w:trPr>
          <w:trHeight w:val="155"/>
          <w:ins w:id="648" w:author="samsung" w:date="2020-04-10T15:4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49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50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1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52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3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54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5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56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7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58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D6AFA" w:rsidRPr="00702125" w:rsidTr="00FD7F38">
        <w:trPr>
          <w:trHeight w:val="47"/>
          <w:ins w:id="659" w:author="samsung" w:date="2020-04-10T15:4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60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61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2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63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5695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4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65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6128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6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67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3902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8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69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4186</w:t>
              </w:r>
            </w:ins>
          </w:p>
        </w:tc>
      </w:tr>
      <w:tr w:rsidR="000D6AFA" w:rsidRPr="00702125" w:rsidTr="00FD7F38">
        <w:trPr>
          <w:trHeight w:val="241"/>
          <w:ins w:id="670" w:author="samsung" w:date="2020-04-10T15:4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71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72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3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74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5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76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7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78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9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80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D6AFA" w:rsidRPr="00702125" w:rsidTr="00FD7F38">
        <w:trPr>
          <w:trHeight w:val="47"/>
          <w:ins w:id="681" w:author="samsung" w:date="2020-04-10T15:4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82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83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4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85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6740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6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87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7367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8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89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252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0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91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581</w:t>
              </w:r>
            </w:ins>
          </w:p>
        </w:tc>
      </w:tr>
      <w:tr w:rsidR="000D6AFA" w:rsidRPr="00702125" w:rsidTr="00FD7F38">
        <w:trPr>
          <w:trHeight w:val="151"/>
          <w:ins w:id="692" w:author="samsung" w:date="2020-04-10T15:4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93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94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5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96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7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98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9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00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1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02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D6AFA" w:rsidRPr="00702125" w:rsidTr="00FD7F38">
        <w:trPr>
          <w:trHeight w:val="158"/>
          <w:ins w:id="703" w:author="samsung" w:date="2020-04-10T15:4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04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05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6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07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8191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8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09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8818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0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11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4605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2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13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4934</w:t>
              </w:r>
            </w:ins>
          </w:p>
        </w:tc>
      </w:tr>
      <w:tr w:rsidR="000D6AFA" w:rsidRPr="00702125" w:rsidTr="00FD7F38">
        <w:trPr>
          <w:trHeight w:val="163"/>
          <w:ins w:id="714" w:author="samsung" w:date="2020-04-10T15:4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15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16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7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18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9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20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1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22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3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24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D6AFA" w:rsidRPr="00702125" w:rsidTr="00FD7F38">
        <w:trPr>
          <w:trHeight w:val="96"/>
          <w:ins w:id="725" w:author="samsung" w:date="2020-04-10T15:4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26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27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lastRenderedPageBreak/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8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29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3496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0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31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3974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2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33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6398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4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35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6876</w:t>
              </w:r>
            </w:ins>
          </w:p>
        </w:tc>
      </w:tr>
      <w:tr w:rsidR="000D6AFA" w:rsidRPr="00702125" w:rsidTr="00FD7F38">
        <w:trPr>
          <w:trHeight w:val="47"/>
          <w:ins w:id="736" w:author="samsung" w:date="2020-04-10T15:4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37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38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9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40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| 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1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42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3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44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5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46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D6AFA" w:rsidRPr="00702125" w:rsidTr="00FD7F38">
        <w:trPr>
          <w:trHeight w:val="47"/>
          <w:ins w:id="747" w:author="samsung" w:date="2020-04-10T15:4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48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49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0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51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2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53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4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55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9236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6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57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10057</w:t>
              </w:r>
            </w:ins>
          </w:p>
        </w:tc>
      </w:tr>
      <w:tr w:rsidR="000D6AFA" w:rsidRPr="00702125" w:rsidTr="00FD7F38">
        <w:trPr>
          <w:trHeight w:val="47"/>
          <w:ins w:id="758" w:author="samsung" w:date="2020-04-10T15:4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59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60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1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62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3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64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5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66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7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68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D6AFA" w:rsidRPr="00702125" w:rsidTr="00FD7F38">
        <w:trPr>
          <w:trHeight w:val="47"/>
          <w:ins w:id="769" w:author="samsung" w:date="2020-04-10T15:4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70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71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2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73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5308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4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75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5682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6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77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10687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8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79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11508</w:t>
              </w:r>
            </w:ins>
          </w:p>
        </w:tc>
      </w:tr>
      <w:tr w:rsidR="000D6AFA" w:rsidRPr="00702125" w:rsidTr="00FD7F38">
        <w:trPr>
          <w:trHeight w:val="385"/>
          <w:ins w:id="780" w:author="samsung" w:date="2020-04-10T15:4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81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82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3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84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5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86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7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88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9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90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D6AFA" w:rsidRPr="00702125" w:rsidTr="00FD7F38">
        <w:trPr>
          <w:trHeight w:val="47"/>
          <w:ins w:id="791" w:author="samsung" w:date="2020-04-10T15:4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92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93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4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95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2748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6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97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3271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8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99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5992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0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01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6664</w:t>
              </w:r>
            </w:ins>
          </w:p>
        </w:tc>
      </w:tr>
      <w:tr w:rsidR="000D6AFA" w:rsidRPr="00702125" w:rsidTr="00FD7F38">
        <w:trPr>
          <w:trHeight w:val="225"/>
          <w:ins w:id="802" w:author="samsung" w:date="2020-04-10T15:4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03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04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5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06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7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08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9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10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1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12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D6AFA" w:rsidRPr="00702125" w:rsidTr="00FD7F38">
        <w:trPr>
          <w:trHeight w:val="47"/>
          <w:ins w:id="813" w:author="samsung" w:date="2020-04-10T15:4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14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15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6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17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7101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8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19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7624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0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21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8894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2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23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9566</w:t>
              </w:r>
            </w:ins>
          </w:p>
        </w:tc>
      </w:tr>
    </w:tbl>
    <w:p w:rsidR="000D6AFA" w:rsidRPr="00702125" w:rsidRDefault="000D6AFA" w:rsidP="000D6AFA">
      <w:pPr>
        <w:widowControl/>
        <w:wordWrap/>
        <w:autoSpaceDE/>
        <w:autoSpaceDN/>
        <w:spacing w:after="180" w:line="240" w:lineRule="auto"/>
        <w:jc w:val="left"/>
        <w:rPr>
          <w:ins w:id="824" w:author="samsung" w:date="2020-04-10T15:40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0D6AFA" w:rsidRPr="00702125" w:rsidRDefault="000D6AFA" w:rsidP="000D6AFA">
      <w:pPr>
        <w:keepLines/>
        <w:wordWrap/>
        <w:autoSpaceDE/>
        <w:autoSpaceDN/>
        <w:spacing w:before="60" w:after="180" w:line="240" w:lineRule="auto"/>
        <w:jc w:val="center"/>
        <w:rPr>
          <w:ins w:id="825" w:author="samsung" w:date="2020-04-10T15:40:00Z"/>
          <w:rFonts w:ascii="Arial" w:eastAsia="宋体" w:hAnsi="Arial" w:cs="Times New Roman"/>
          <w:b/>
          <w:kern w:val="0"/>
          <w:szCs w:val="20"/>
          <w:lang w:val="en-GB" w:eastAsia="zh-CN"/>
        </w:rPr>
      </w:pPr>
      <w:ins w:id="826" w:author="samsung" w:date="2020-04-10T15:40:00Z"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-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: Harmonic and IMD analysi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 xml:space="preserve">s for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DC_41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_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n28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-n7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7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 xml:space="preserve"> with UL on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DC_41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_n7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7</w:t>
        </w:r>
      </w:ins>
    </w:p>
    <w:tbl>
      <w:tblPr>
        <w:tblW w:w="9400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261"/>
        <w:gridCol w:w="1534"/>
        <w:gridCol w:w="1535"/>
        <w:gridCol w:w="1535"/>
        <w:gridCol w:w="1535"/>
      </w:tblGrid>
      <w:tr w:rsidR="000D6AFA" w:rsidRPr="00702125" w:rsidTr="00FD7F38">
        <w:trPr>
          <w:trHeight w:val="345"/>
          <w:ins w:id="827" w:author="samsung" w:date="2020-04-10T15:40:00Z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8" w:author="samsung" w:date="2020-04-10T15:40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ins w:id="829" w:author="samsung" w:date="2020-04-10T15:40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UE UL carriers</w:t>
              </w:r>
            </w:ins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0" w:author="samsung" w:date="2020-04-10T15:40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831" w:author="samsung" w:date="2020-04-10T15:40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2" w:author="samsung" w:date="2020-04-10T15:40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833" w:author="samsung" w:date="2020-04-10T15:40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4" w:author="samsung" w:date="2020-04-10T15:40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835" w:author="samsung" w:date="2020-04-10T15:40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6" w:author="samsung" w:date="2020-04-10T15:40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837" w:author="samsung" w:date="2020-04-10T15:40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0D6AFA" w:rsidRPr="00702125" w:rsidTr="00FD7F38">
        <w:trPr>
          <w:trHeight w:val="37"/>
          <w:ins w:id="838" w:author="samsung" w:date="2020-04-10T15:4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39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40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UL frequency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1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42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2496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3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44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2690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5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46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3300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7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48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4200</w:t>
              </w:r>
            </w:ins>
          </w:p>
        </w:tc>
      </w:tr>
      <w:tr w:rsidR="000D6AFA" w:rsidRPr="00702125" w:rsidTr="00FD7F38">
        <w:trPr>
          <w:trHeight w:val="135"/>
          <w:ins w:id="849" w:author="samsung" w:date="2020-04-10T15:4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50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51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2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53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4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55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6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57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8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59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0D6AFA" w:rsidRPr="00702125" w:rsidTr="00FD7F38">
        <w:trPr>
          <w:trHeight w:val="47"/>
          <w:ins w:id="860" w:author="samsung" w:date="2020-04-10T15:4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61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62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 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3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64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4992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5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66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5380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7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68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6600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9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70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8400</w:t>
              </w:r>
            </w:ins>
          </w:p>
        </w:tc>
      </w:tr>
      <w:tr w:rsidR="000D6AFA" w:rsidRPr="00702125" w:rsidTr="00FD7F38">
        <w:trPr>
          <w:trHeight w:val="47"/>
          <w:ins w:id="871" w:author="samsung" w:date="2020-04-10T15:4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72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73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4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75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6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77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8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79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0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81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0D6AFA" w:rsidRPr="00702125" w:rsidTr="00FD7F38">
        <w:trPr>
          <w:trHeight w:val="111"/>
          <w:ins w:id="882" w:author="samsung" w:date="2020-04-10T15:4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83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84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5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86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7488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7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88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8070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9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90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9900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1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92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12600</w:t>
              </w:r>
            </w:ins>
          </w:p>
        </w:tc>
      </w:tr>
      <w:tr w:rsidR="000D6AFA" w:rsidRPr="00702125" w:rsidTr="00FD7F38">
        <w:trPr>
          <w:trHeight w:val="172"/>
          <w:ins w:id="893" w:author="samsung" w:date="2020-04-10T15:4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94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95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 tone 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6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97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8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99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0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01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2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03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D6AFA" w:rsidRPr="00702125" w:rsidTr="00FD7F38">
        <w:trPr>
          <w:trHeight w:val="47"/>
          <w:ins w:id="904" w:author="samsung" w:date="2020-04-10T15:4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05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06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7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08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9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10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1704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1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12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5796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3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14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6890</w:t>
              </w:r>
            </w:ins>
          </w:p>
        </w:tc>
      </w:tr>
      <w:tr w:rsidR="000D6AFA" w:rsidRPr="00702125" w:rsidTr="00FD7F38">
        <w:trPr>
          <w:trHeight w:val="157"/>
          <w:ins w:id="915" w:author="samsung" w:date="2020-04-10T15:4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16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17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8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19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0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21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2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23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4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25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D6AFA" w:rsidRPr="00702125" w:rsidTr="00FD7F38">
        <w:trPr>
          <w:trHeight w:val="47"/>
          <w:ins w:id="926" w:author="samsung" w:date="2020-04-10T15:4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27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28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9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30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31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32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2080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33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34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3910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35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36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5904</w:t>
              </w:r>
            </w:ins>
          </w:p>
        </w:tc>
      </w:tr>
      <w:tr w:rsidR="000D6AFA" w:rsidRPr="00702125" w:rsidTr="00FD7F38">
        <w:trPr>
          <w:trHeight w:val="155"/>
          <w:ins w:id="937" w:author="samsung" w:date="2020-04-10T15:4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38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39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40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41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42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43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44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45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46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47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D6AFA" w:rsidRPr="00702125" w:rsidTr="00FD7F38">
        <w:trPr>
          <w:trHeight w:val="47"/>
          <w:ins w:id="948" w:author="samsung" w:date="2020-04-10T15:4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49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50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51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52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8292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53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54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9580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55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56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9096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57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58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11090</w:t>
              </w:r>
            </w:ins>
          </w:p>
        </w:tc>
      </w:tr>
      <w:tr w:rsidR="000D6AFA" w:rsidRPr="00702125" w:rsidTr="00FD7F38">
        <w:trPr>
          <w:trHeight w:val="241"/>
          <w:ins w:id="959" w:author="samsung" w:date="2020-04-10T15:4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60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61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62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63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64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65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66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67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68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69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D6AFA" w:rsidRPr="00702125" w:rsidTr="00FD7F38">
        <w:trPr>
          <w:trHeight w:val="47"/>
          <w:ins w:id="970" w:author="samsung" w:date="2020-04-10T15:4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71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72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73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74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3288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75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76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4770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77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78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7210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79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80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10104</w:t>
              </w:r>
            </w:ins>
          </w:p>
        </w:tc>
      </w:tr>
      <w:tr w:rsidR="000D6AFA" w:rsidRPr="00702125" w:rsidTr="00FD7F38">
        <w:trPr>
          <w:trHeight w:val="151"/>
          <w:ins w:id="981" w:author="samsung" w:date="2020-04-10T15:4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82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83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84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85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86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87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88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89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90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91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D6AFA" w:rsidRPr="00702125" w:rsidTr="00FD7F38">
        <w:trPr>
          <w:trHeight w:val="158"/>
          <w:ins w:id="992" w:author="samsung" w:date="2020-04-10T15:4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93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94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95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96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10788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97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98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12270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99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00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12396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01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02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15290</w:t>
              </w:r>
            </w:ins>
          </w:p>
        </w:tc>
      </w:tr>
      <w:tr w:rsidR="000D6AFA" w:rsidRPr="00702125" w:rsidTr="00FD7F38">
        <w:trPr>
          <w:trHeight w:val="163"/>
          <w:ins w:id="1003" w:author="samsung" w:date="2020-04-10T15:4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04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05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06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07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08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09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10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11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12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13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D6AFA" w:rsidRPr="00702125" w:rsidTr="00FD7F38">
        <w:trPr>
          <w:trHeight w:val="96"/>
          <w:ins w:id="1014" w:author="samsung" w:date="2020-04-10T15:4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15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16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17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18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19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20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3408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21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22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11592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23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24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13780</w:t>
              </w:r>
            </w:ins>
          </w:p>
        </w:tc>
      </w:tr>
      <w:tr w:rsidR="000D6AFA" w:rsidRPr="00702125" w:rsidTr="00FD7F38">
        <w:trPr>
          <w:trHeight w:val="47"/>
          <w:ins w:id="1025" w:author="samsung" w:date="2020-04-10T15:4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26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27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28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29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| 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30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31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32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33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34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35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D6AFA" w:rsidRPr="00702125" w:rsidTr="00FD7F38">
        <w:trPr>
          <w:trHeight w:val="47"/>
          <w:ins w:id="1036" w:author="samsung" w:date="2020-04-10T15:4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37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38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39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40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10510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41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42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14304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43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44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5784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45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46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7460</w:t>
              </w:r>
            </w:ins>
          </w:p>
        </w:tc>
      </w:tr>
      <w:tr w:rsidR="000D6AFA" w:rsidRPr="00702125" w:rsidTr="00FD7F38">
        <w:trPr>
          <w:trHeight w:val="47"/>
          <w:ins w:id="1047" w:author="samsung" w:date="2020-04-10T15:4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48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49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50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51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52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53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54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55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56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57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D6AFA" w:rsidRPr="00702125" w:rsidTr="00FD7F38">
        <w:trPr>
          <w:trHeight w:val="47"/>
          <w:ins w:id="1058" w:author="samsung" w:date="2020-04-10T15:4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59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60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61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62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15696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63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64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19490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65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66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13284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67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68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14960</w:t>
              </w:r>
            </w:ins>
          </w:p>
        </w:tc>
      </w:tr>
      <w:tr w:rsidR="000D6AFA" w:rsidRPr="00702125" w:rsidTr="00FD7F38">
        <w:trPr>
          <w:trHeight w:val="385"/>
          <w:ins w:id="1069" w:author="samsung" w:date="2020-04-10T15:4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70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71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72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73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74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75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76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77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78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79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D6AFA" w:rsidRPr="00702125" w:rsidTr="00FD7F38">
        <w:trPr>
          <w:trHeight w:val="47"/>
          <w:ins w:id="1080" w:author="samsung" w:date="2020-04-10T15:4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81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82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83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84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4520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85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86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7608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87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88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912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89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90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1470</w:t>
              </w:r>
            </w:ins>
          </w:p>
        </w:tc>
      </w:tr>
      <w:tr w:rsidR="000D6AFA" w:rsidRPr="00702125" w:rsidTr="00FD7F38">
        <w:trPr>
          <w:trHeight w:val="225"/>
          <w:ins w:id="1091" w:author="samsung" w:date="2020-04-10T15:4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92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93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94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95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96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97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98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99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00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101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D6AFA" w:rsidRPr="00702125" w:rsidTr="00FD7F38">
        <w:trPr>
          <w:trHeight w:val="47"/>
          <w:ins w:id="1102" w:author="samsung" w:date="2020-04-10T15:4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103" w:author="samsung" w:date="2020-04-10T15:40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104" w:author="samsung" w:date="2020-04-10T15:40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05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106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14892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07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108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17980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09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110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14088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6AFA" w:rsidRPr="00702125" w:rsidRDefault="000D6AFA" w:rsidP="00FD7F38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11" w:author="samsung" w:date="2020-04-10T15:40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112" w:author="samsung" w:date="2020-04-10T15:40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16470</w:t>
              </w:r>
            </w:ins>
          </w:p>
        </w:tc>
      </w:tr>
    </w:tbl>
    <w:p w:rsidR="000D6AFA" w:rsidRPr="00702125" w:rsidRDefault="000D6AFA" w:rsidP="000D6AFA">
      <w:pPr>
        <w:widowControl/>
        <w:wordWrap/>
        <w:autoSpaceDE/>
        <w:autoSpaceDN/>
        <w:spacing w:after="180" w:line="240" w:lineRule="auto"/>
        <w:jc w:val="left"/>
        <w:rPr>
          <w:ins w:id="1113" w:author="samsung" w:date="2020-04-10T15:40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0D6AFA" w:rsidRPr="00702125" w:rsidRDefault="000D6AFA" w:rsidP="000D6AFA">
      <w:pPr>
        <w:widowControl/>
        <w:wordWrap/>
        <w:autoSpaceDE/>
        <w:autoSpaceDN/>
        <w:spacing w:after="180" w:line="240" w:lineRule="auto"/>
        <w:jc w:val="left"/>
        <w:rPr>
          <w:ins w:id="1114" w:author="samsung" w:date="2020-04-10T15:40:00Z"/>
          <w:rFonts w:ascii="Times New Roman" w:eastAsia="宋体" w:hAnsi="Times New Roman" w:cs="Times New Roman"/>
          <w:kern w:val="0"/>
          <w:szCs w:val="20"/>
          <w:lang w:eastAsia="zh-TW"/>
        </w:rPr>
      </w:pPr>
      <w:ins w:id="1115" w:author="samsung" w:date="2020-04-10T15:40:00Z"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The coexistence studies of Band</w:t>
        </w:r>
        <w:r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 + Band 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n28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 and Band</w:t>
        </w:r>
        <w:r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 + Band n7</w:t>
        </w:r>
        <w:r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 will be captured in the constituent fallback modes. The summary of self-interference issues for the 3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perscript"/>
            <w:lang w:eastAsia="zh-TW"/>
          </w:rPr>
          <w:t>rd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 own receive band are listed below.</w:t>
        </w:r>
      </w:ins>
    </w:p>
    <w:p w:rsidR="000D6AFA" w:rsidRPr="00702125" w:rsidRDefault="000D6AFA" w:rsidP="000D6AFA">
      <w:pPr>
        <w:widowControl/>
        <w:wordWrap/>
        <w:autoSpaceDE/>
        <w:autoSpaceDN/>
        <w:spacing w:after="180" w:line="240" w:lineRule="auto"/>
        <w:jc w:val="left"/>
        <w:rPr>
          <w:ins w:id="1116" w:author="samsung" w:date="2020-04-10T15:40:00Z"/>
          <w:rFonts w:ascii="Times New Roman" w:eastAsia="宋体" w:hAnsi="Times New Roman" w:cs="Times New Roman"/>
          <w:kern w:val="0"/>
          <w:szCs w:val="20"/>
          <w:lang w:eastAsia="zh-TW"/>
        </w:rPr>
      </w:pPr>
      <w:ins w:id="1117" w:author="samsung" w:date="2020-04-10T15:40:00Z"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Based on Table 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.3-1 and Table 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.3-2: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 </w:t>
        </w:r>
      </w:ins>
    </w:p>
    <w:p w:rsidR="000D6AFA" w:rsidRPr="0006147E" w:rsidRDefault="000D6AFA" w:rsidP="000D6AFA">
      <w:pPr>
        <w:widowControl/>
        <w:wordWrap/>
        <w:autoSpaceDE/>
        <w:autoSpaceDN/>
        <w:spacing w:after="180" w:line="240" w:lineRule="auto"/>
        <w:jc w:val="left"/>
        <w:rPr>
          <w:ins w:id="1118" w:author="samsung" w:date="2020-04-10T15:40:00Z"/>
          <w:rFonts w:ascii="Times New Roman" w:eastAsia="宋体" w:hAnsi="Times New Roman" w:cs="Times New Roman"/>
          <w:kern w:val="0"/>
          <w:szCs w:val="20"/>
          <w:highlight w:val="yellow"/>
          <w:lang w:val="en-GB" w:eastAsia="zh-CN"/>
        </w:rPr>
      </w:pPr>
      <w:ins w:id="1119" w:author="samsung" w:date="2020-04-10T15:40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>-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 w:rsidRPr="0006147E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val="en-GB" w:eastAsia="zh-CN"/>
          </w:rPr>
          <w:t>2</w:t>
        </w:r>
        <w:r w:rsidRPr="0006147E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vertAlign w:val="superscript"/>
            <w:lang w:val="en-GB" w:eastAsia="zh-CN"/>
          </w:rPr>
          <w:t>nd</w:t>
        </w:r>
        <w:r w:rsidRPr="0006147E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val="en-GB" w:eastAsia="zh-CN"/>
          </w:rPr>
          <w:t>, 3</w:t>
        </w:r>
        <w:r w:rsidRPr="0006147E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vertAlign w:val="superscript"/>
            <w:lang w:val="en-GB" w:eastAsia="zh-CN"/>
          </w:rPr>
          <w:t>r</w:t>
        </w:r>
        <w:r w:rsidRPr="0006147E">
          <w:rPr>
            <w:rFonts w:ascii="Times New Roman" w:eastAsia="宋体" w:hAnsi="Times New Roman" w:cs="Times New Roman"/>
            <w:kern w:val="0"/>
            <w:szCs w:val="20"/>
            <w:highlight w:val="yellow"/>
            <w:vertAlign w:val="superscript"/>
            <w:lang w:val="en-GB" w:eastAsia="ja-JP"/>
          </w:rPr>
          <w:t>d</w:t>
        </w:r>
        <w:r w:rsidRPr="0006147E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val="en-GB" w:eastAsia="zh-CN"/>
          </w:rPr>
          <w:t xml:space="preserve"> </w:t>
        </w:r>
        <w:r w:rsidRPr="0006147E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 w:eastAsia="ja-JP"/>
          </w:rPr>
          <w:t xml:space="preserve">and </w:t>
        </w:r>
        <w:r w:rsidRPr="0006147E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val="en-GB" w:eastAsia="zh-CN"/>
          </w:rPr>
          <w:t>4</w:t>
        </w:r>
        <w:r w:rsidRPr="0006147E">
          <w:rPr>
            <w:rFonts w:ascii="Times New Roman" w:eastAsia="宋体" w:hAnsi="Times New Roman" w:cs="Times New Roman"/>
            <w:kern w:val="0"/>
            <w:szCs w:val="20"/>
            <w:highlight w:val="yellow"/>
            <w:vertAlign w:val="superscript"/>
            <w:lang w:val="en-GB" w:eastAsia="ja-JP"/>
          </w:rPr>
          <w:t>th</w:t>
        </w:r>
        <w:r w:rsidRPr="0006147E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 w:eastAsia="ja-JP"/>
          </w:rPr>
          <w:t xml:space="preserve"> </w:t>
        </w:r>
        <w:r w:rsidRPr="0006147E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/>
          </w:rPr>
          <w:t xml:space="preserve">order IMD </w:t>
        </w:r>
        <w:r w:rsidRPr="0006147E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 w:eastAsia="ja-JP"/>
          </w:rPr>
          <w:t xml:space="preserve">generated by dual uplink of Band </w:t>
        </w:r>
        <w:r w:rsidRPr="0006147E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val="en-GB" w:eastAsia="zh-CN"/>
          </w:rPr>
          <w:t>41</w:t>
        </w:r>
        <w:r w:rsidRPr="0006147E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 w:eastAsia="ja-JP"/>
          </w:rPr>
          <w:t xml:space="preserve"> + Band n28 </w:t>
        </w:r>
        <w:r w:rsidRPr="0006147E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/>
          </w:rPr>
          <w:t xml:space="preserve">may also fall into own Rx of band </w:t>
        </w:r>
        <w:r w:rsidRPr="0006147E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 w:eastAsia="zh-TW"/>
          </w:rPr>
          <w:t>n7</w:t>
        </w:r>
        <w:r w:rsidR="0006147E" w:rsidRPr="0006147E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val="en-GB" w:eastAsia="zh-CN"/>
          </w:rPr>
          <w:t>7</w:t>
        </w:r>
      </w:ins>
      <w:ins w:id="1120" w:author="samsung" w:date="2020-04-16T14:22:00Z">
        <w:r w:rsidR="0006147E" w:rsidRPr="0006147E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val="en-GB" w:eastAsia="zh-CN"/>
          </w:rPr>
          <w:t>.</w:t>
        </w:r>
      </w:ins>
    </w:p>
    <w:p w:rsidR="000D6AFA" w:rsidRPr="00702125" w:rsidRDefault="000D6AFA" w:rsidP="000D6AFA">
      <w:pPr>
        <w:widowControl/>
        <w:wordWrap/>
        <w:autoSpaceDE/>
        <w:autoSpaceDN/>
        <w:spacing w:after="180" w:line="240" w:lineRule="auto"/>
        <w:jc w:val="left"/>
        <w:rPr>
          <w:ins w:id="1121" w:author="samsung" w:date="2020-04-10T15:40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1122" w:author="samsung" w:date="2020-04-10T15:40:00Z">
        <w:r w:rsidRPr="0006147E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 w:eastAsia="ja-JP"/>
          </w:rPr>
          <w:t>-</w:t>
        </w:r>
        <w:r w:rsidRPr="0006147E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val="en-GB" w:eastAsia="zh-CN"/>
          </w:rPr>
          <w:t xml:space="preserve"> 2</w:t>
        </w:r>
        <w:r w:rsidRPr="0006147E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vertAlign w:val="superscript"/>
            <w:lang w:val="en-GB" w:eastAsia="zh-CN"/>
          </w:rPr>
          <w:t>nd</w:t>
        </w:r>
        <w:r w:rsidRPr="0006147E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val="en-GB" w:eastAsia="zh-CN"/>
          </w:rPr>
          <w:t xml:space="preserve"> and 3</w:t>
        </w:r>
        <w:r w:rsidRPr="0006147E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vertAlign w:val="superscript"/>
            <w:lang w:val="en-GB" w:eastAsia="zh-CN"/>
          </w:rPr>
          <w:t>rd</w:t>
        </w:r>
        <w:r w:rsidRPr="0006147E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val="en-GB" w:eastAsia="zh-CN"/>
          </w:rPr>
          <w:t xml:space="preserve"> </w:t>
        </w:r>
        <w:r w:rsidRPr="0006147E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/>
          </w:rPr>
          <w:t xml:space="preserve">order IMD </w:t>
        </w:r>
        <w:r w:rsidRPr="0006147E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 w:eastAsia="ja-JP"/>
          </w:rPr>
          <w:t xml:space="preserve">generated by dual uplink of Band </w:t>
        </w:r>
        <w:r w:rsidRPr="0006147E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val="en-GB" w:eastAsia="zh-CN"/>
          </w:rPr>
          <w:t>41</w:t>
        </w:r>
        <w:r w:rsidRPr="0006147E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 w:eastAsia="ja-JP"/>
          </w:rPr>
          <w:t xml:space="preserve"> + Band n7</w:t>
        </w:r>
        <w:r w:rsidRPr="0006147E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val="en-GB" w:eastAsia="zh-CN"/>
          </w:rPr>
          <w:t>7</w:t>
        </w:r>
        <w:r w:rsidRPr="0006147E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 w:eastAsia="ja-JP"/>
          </w:rPr>
          <w:t xml:space="preserve"> </w:t>
        </w:r>
        <w:r w:rsidRPr="0006147E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/>
          </w:rPr>
          <w:t xml:space="preserve">may also fall into own Rx of band </w:t>
        </w:r>
        <w:r w:rsidRPr="0006147E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 w:eastAsia="zh-TW"/>
          </w:rPr>
          <w:t>n28</w:t>
        </w:r>
      </w:ins>
      <w:ins w:id="1123" w:author="samsung" w:date="2020-04-16T14:22:00Z">
        <w:r w:rsidR="0006147E" w:rsidRPr="0006147E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val="en-GB" w:eastAsia="zh-CN"/>
          </w:rPr>
          <w:t>.</w:t>
        </w:r>
      </w:ins>
    </w:p>
    <w:p w:rsidR="000D6AFA" w:rsidRPr="00702125" w:rsidRDefault="000D6AFA" w:rsidP="000D6AFA">
      <w:pPr>
        <w:widowControl/>
        <w:wordWrap/>
        <w:autoSpaceDE/>
        <w:autoSpaceDN/>
        <w:spacing w:after="180" w:line="240" w:lineRule="auto"/>
        <w:jc w:val="left"/>
        <w:rPr>
          <w:ins w:id="1124" w:author="samsung" w:date="2020-04-10T15:40:00Z"/>
          <w:rFonts w:ascii="Times New Roman" w:eastAsia="Malgun Gothic" w:hAnsi="Times New Roman" w:cs="Times New Roman"/>
          <w:kern w:val="0"/>
          <w:szCs w:val="20"/>
          <w:lang w:val="en-GB" w:eastAsia="zh-CN"/>
        </w:rPr>
      </w:pPr>
    </w:p>
    <w:p w:rsidR="000D6AFA" w:rsidRPr="00702125" w:rsidRDefault="000D6AFA" w:rsidP="000D6AFA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125" w:author="samsung" w:date="2020-04-10T15:40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126" w:name="_Toc22735631"/>
      <w:bookmarkStart w:id="1127" w:name="_Toc22819663"/>
      <w:ins w:id="1128" w:author="samsung" w:date="2020-04-10T15:40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lastRenderedPageBreak/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126"/>
        <w:bookmarkEnd w:id="1127"/>
      </w:ins>
    </w:p>
    <w:p w:rsidR="000D6AFA" w:rsidRPr="00702125" w:rsidRDefault="000D6AFA" w:rsidP="000D6AFA">
      <w:pPr>
        <w:widowControl/>
        <w:wordWrap/>
        <w:autoSpaceDE/>
        <w:autoSpaceDN/>
        <w:spacing w:after="180" w:line="240" w:lineRule="auto"/>
        <w:jc w:val="left"/>
        <w:rPr>
          <w:ins w:id="1129" w:author="samsung" w:date="2020-04-10T15:40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1130" w:author="samsung" w:date="2020-04-10T15:40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For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DC_41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_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n28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-n7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,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can reuse the values of DC_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28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A-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A_n7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A as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0D6AFA" w:rsidRPr="00702125" w:rsidRDefault="000D6AFA" w:rsidP="000D6AFA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131" w:author="samsung" w:date="2020-04-10T15:40:00Z"/>
          <w:rFonts w:ascii="Arial" w:eastAsia="宋体" w:hAnsi="Arial" w:cs="Times New Roman"/>
          <w:b/>
          <w:kern w:val="0"/>
          <w:szCs w:val="20"/>
          <w:lang w:eastAsia="en-US"/>
        </w:rPr>
      </w:pPr>
      <w:ins w:id="1132" w:author="samsung" w:date="2020-04-10T15:40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0D6AFA" w:rsidRPr="00702125" w:rsidTr="00FD7F38">
        <w:trPr>
          <w:tblHeader/>
          <w:jc w:val="center"/>
          <w:ins w:id="1133" w:author="samsung" w:date="2020-04-10T15:40:00Z"/>
        </w:trPr>
        <w:tc>
          <w:tcPr>
            <w:tcW w:w="1535" w:type="dxa"/>
            <w:vAlign w:val="center"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4" w:author="samsung" w:date="2020-04-10T15:40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135" w:author="samsung" w:date="2020-04-10T15:40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6" w:author="samsung" w:date="2020-04-10T15:40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137" w:author="samsung" w:date="2020-04-10T15:40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8" w:author="samsung" w:date="2020-04-10T15:40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1139" w:author="samsung" w:date="2020-04-10T15:40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0D6AFA" w:rsidRPr="00702125" w:rsidTr="00FD7F38">
        <w:trPr>
          <w:jc w:val="center"/>
          <w:ins w:id="1140" w:author="samsung" w:date="2020-04-10T15:40:00Z"/>
        </w:trPr>
        <w:tc>
          <w:tcPr>
            <w:tcW w:w="1535" w:type="dxa"/>
            <w:vMerge w:val="restart"/>
            <w:vAlign w:val="center"/>
          </w:tcPr>
          <w:p w:rsidR="000D6AFA" w:rsidRPr="00E25FAB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1" w:author="samsung" w:date="2020-04-10T15:40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142" w:author="samsung" w:date="2020-04-10T15:40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DC_41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n28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-n7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2049" w:type="dxa"/>
            <w:vAlign w:val="center"/>
          </w:tcPr>
          <w:p w:rsidR="000D6AFA" w:rsidRPr="00E25FAB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3" w:author="samsung" w:date="2020-04-10T15:4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144" w:author="samsung" w:date="2020-04-10T15:40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0D6AFA" w:rsidRPr="003108FA" w:rsidRDefault="000D6AFA" w:rsidP="00FD7F38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145" w:author="samsung" w:date="2020-04-10T15:40:00Z"/>
                <w:rFonts w:ascii="Arial" w:eastAsia="等线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1146" w:author="samsung" w:date="2020-04-10T15:40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</w:tr>
      <w:tr w:rsidR="000D6AFA" w:rsidRPr="00702125" w:rsidTr="00FD7F38">
        <w:trPr>
          <w:jc w:val="center"/>
          <w:ins w:id="1147" w:author="samsung" w:date="2020-04-10T15:40:00Z"/>
        </w:trPr>
        <w:tc>
          <w:tcPr>
            <w:tcW w:w="1535" w:type="dxa"/>
            <w:vMerge/>
            <w:vAlign w:val="center"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8" w:author="samsung" w:date="2020-04-10T15:40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0D6AFA" w:rsidRPr="00E25FAB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9" w:author="samsung" w:date="2020-04-10T15:4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150" w:author="samsung" w:date="2020-04-10T15:40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:rsidR="000D6AFA" w:rsidRPr="007B501C" w:rsidRDefault="000D6AFA" w:rsidP="00FD7F38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151" w:author="samsung" w:date="2020-04-10T15:4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152" w:author="samsung" w:date="2020-04-10T15:40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0D6AFA" w:rsidRPr="00702125" w:rsidTr="00FD7F38">
        <w:trPr>
          <w:jc w:val="center"/>
          <w:ins w:id="1153" w:author="samsung" w:date="2020-04-10T15:40:00Z"/>
        </w:trPr>
        <w:tc>
          <w:tcPr>
            <w:tcW w:w="1535" w:type="dxa"/>
            <w:vMerge/>
            <w:vAlign w:val="center"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4" w:author="samsung" w:date="2020-04-10T15:40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0D6AFA" w:rsidRPr="00E25FAB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5" w:author="samsung" w:date="2020-04-10T15:4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156" w:author="samsung" w:date="2020-04-10T15:40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 w:rsidR="000D6AFA" w:rsidRPr="00702125" w:rsidRDefault="000D6AFA" w:rsidP="00FD7F38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157" w:author="samsung" w:date="2020-04-10T15:40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1158" w:author="samsung" w:date="2020-04-10T15:40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0.8</w:t>
              </w:r>
            </w:ins>
          </w:p>
        </w:tc>
      </w:tr>
    </w:tbl>
    <w:p w:rsidR="000D6AFA" w:rsidRPr="00702125" w:rsidRDefault="000D6AFA" w:rsidP="000D6AFA">
      <w:pPr>
        <w:widowControl/>
        <w:wordWrap/>
        <w:autoSpaceDE/>
        <w:autoSpaceDN/>
        <w:spacing w:after="180" w:line="240" w:lineRule="auto"/>
        <w:jc w:val="left"/>
        <w:rPr>
          <w:ins w:id="1159" w:author="samsung" w:date="2020-04-10T15:40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0D6AFA" w:rsidRPr="00702125" w:rsidRDefault="000D6AFA" w:rsidP="000D6AFA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160" w:author="samsung" w:date="2020-04-10T15:40:00Z"/>
          <w:rFonts w:ascii="Arial" w:eastAsia="宋体" w:hAnsi="Arial" w:cs="Times New Roman"/>
          <w:b/>
          <w:kern w:val="0"/>
          <w:szCs w:val="20"/>
          <w:lang w:eastAsia="en-US"/>
        </w:rPr>
      </w:pPr>
      <w:ins w:id="1161" w:author="samsung" w:date="2020-04-10T15:40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1162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1162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0D6AFA" w:rsidRPr="00702125" w:rsidTr="00FD7F38">
        <w:trPr>
          <w:tblHeader/>
          <w:jc w:val="center"/>
          <w:ins w:id="1163" w:author="samsung" w:date="2020-04-10T15:40:00Z"/>
        </w:trPr>
        <w:tc>
          <w:tcPr>
            <w:tcW w:w="1535" w:type="dxa"/>
            <w:vAlign w:val="center"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4" w:author="samsung" w:date="2020-04-10T15:40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165" w:author="samsung" w:date="2020-04-10T15:40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6" w:author="samsung" w:date="2020-04-10T15:40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167" w:author="samsung" w:date="2020-04-10T15:40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8" w:author="samsung" w:date="2020-04-10T15:40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169" w:author="samsung" w:date="2020-04-10T15:40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0D6AFA" w:rsidRPr="00702125" w:rsidTr="00FD7F38">
        <w:trPr>
          <w:jc w:val="center"/>
          <w:ins w:id="1170" w:author="samsung" w:date="2020-04-10T15:40:00Z"/>
        </w:trPr>
        <w:tc>
          <w:tcPr>
            <w:tcW w:w="1535" w:type="dxa"/>
            <w:vMerge w:val="restart"/>
            <w:vAlign w:val="center"/>
          </w:tcPr>
          <w:p w:rsidR="000D6AFA" w:rsidRPr="00E25FAB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1" w:author="samsung" w:date="2020-04-10T15:40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172" w:author="samsung" w:date="2020-04-10T15:40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DC_41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n28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-n7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2052" w:type="dxa"/>
            <w:vAlign w:val="center"/>
          </w:tcPr>
          <w:p w:rsidR="000D6AFA" w:rsidRPr="00E25FAB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3" w:author="samsung" w:date="2020-04-10T15:40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174" w:author="samsung" w:date="2020-04-10T15:40:00Z">
              <w:r>
                <w:rPr>
                  <w:rFonts w:ascii="Arial" w:eastAsia="等线" w:hAnsi="Arial" w:cs="Arial" w:hint="eastAsia"/>
                  <w:kern w:val="0"/>
                  <w:sz w:val="18"/>
                  <w:szCs w:val="18"/>
                  <w:lang w:val="en-GB"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0D6AFA" w:rsidRPr="003108FA" w:rsidRDefault="000D6AFA" w:rsidP="00FD7F38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175" w:author="samsung" w:date="2020-04-10T15:40:00Z"/>
                <w:rFonts w:ascii="Arial" w:eastAsia="Malgun Gothic" w:hAnsi="Arial" w:cs="Arial"/>
                <w:kern w:val="0"/>
                <w:sz w:val="18"/>
                <w:szCs w:val="18"/>
                <w:vertAlign w:val="superscript"/>
                <w:lang w:val="en-GB"/>
              </w:rPr>
            </w:pPr>
            <w:ins w:id="1176" w:author="samsung" w:date="2020-04-10T15:40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0D6AFA" w:rsidRPr="00702125" w:rsidTr="00FD7F38">
        <w:trPr>
          <w:jc w:val="center"/>
          <w:ins w:id="1177" w:author="samsung" w:date="2020-04-10T15:40:00Z"/>
        </w:trPr>
        <w:tc>
          <w:tcPr>
            <w:tcW w:w="1535" w:type="dxa"/>
            <w:vMerge/>
            <w:vAlign w:val="center"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8" w:author="samsung" w:date="2020-04-10T15:40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9" w:author="samsung" w:date="2020-04-10T15:40:00Z"/>
                <w:rFonts w:ascii="Arial" w:eastAsia="Malgun Gothic" w:hAnsi="Arial" w:cs="Arial"/>
                <w:kern w:val="0"/>
                <w:sz w:val="18"/>
                <w:szCs w:val="18"/>
                <w:lang w:val="x-none"/>
              </w:rPr>
            </w:pPr>
            <w:ins w:id="1180" w:author="samsung" w:date="2020-04-10T15:40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:rsidR="000D6AFA" w:rsidRPr="00702125" w:rsidRDefault="000D6AFA" w:rsidP="00FD7F38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181" w:author="samsung" w:date="2020-04-10T15:40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1182" w:author="samsung" w:date="2020-04-10T15:40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0.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2</w:t>
              </w:r>
            </w:ins>
          </w:p>
        </w:tc>
      </w:tr>
      <w:tr w:rsidR="000D6AFA" w:rsidRPr="00702125" w:rsidTr="00FD7F38">
        <w:trPr>
          <w:jc w:val="center"/>
          <w:ins w:id="1183" w:author="samsung" w:date="2020-04-10T15:40:00Z"/>
        </w:trPr>
        <w:tc>
          <w:tcPr>
            <w:tcW w:w="1535" w:type="dxa"/>
            <w:vMerge/>
            <w:vAlign w:val="center"/>
          </w:tcPr>
          <w:p w:rsidR="000D6AFA" w:rsidRPr="00702125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84" w:author="samsung" w:date="2020-04-10T15:40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0D6AFA" w:rsidRPr="00E25FAB" w:rsidRDefault="000D6AFA" w:rsidP="00FD7F3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85" w:author="samsung" w:date="2020-04-10T15:40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186" w:author="samsung" w:date="2020-04-10T15:40:00Z">
              <w:r w:rsidRPr="00702125">
                <w:rPr>
                  <w:rFonts w:ascii="Arial" w:eastAsia="MS Mincho" w:hAnsi="Arial" w:cs="Arial"/>
                  <w:kern w:val="0"/>
                  <w:sz w:val="18"/>
                  <w:szCs w:val="18"/>
                  <w:lang w:val="en-GB" w:eastAsia="ja-JP"/>
                </w:rPr>
                <w:t>n7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18"/>
                  <w:lang w:val="en-GB" w:eastAsia="zh-CN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 w:rsidR="000D6AFA" w:rsidRPr="00702125" w:rsidRDefault="000D6AFA" w:rsidP="00FD7F38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187" w:author="samsung" w:date="2020-04-10T15:40:00Z"/>
                <w:rFonts w:ascii="Arial" w:eastAsia="宋体" w:hAnsi="Arial" w:cs="Arial"/>
                <w:kern w:val="0"/>
                <w:sz w:val="18"/>
                <w:szCs w:val="18"/>
                <w:lang w:val="en-GB" w:eastAsia="en-US"/>
              </w:rPr>
            </w:pPr>
            <w:ins w:id="1188" w:author="samsung" w:date="2020-04-10T15:40:00Z">
              <w:r w:rsidRPr="00702125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0.5</w:t>
              </w:r>
            </w:ins>
          </w:p>
        </w:tc>
      </w:tr>
    </w:tbl>
    <w:p w:rsidR="000D6AFA" w:rsidRPr="00702125" w:rsidRDefault="000D6AFA" w:rsidP="000D6AFA">
      <w:pPr>
        <w:widowControl/>
        <w:wordWrap/>
        <w:autoSpaceDE/>
        <w:autoSpaceDN/>
        <w:spacing w:after="180" w:line="240" w:lineRule="auto"/>
        <w:jc w:val="left"/>
        <w:rPr>
          <w:ins w:id="1189" w:author="samsung" w:date="2020-04-10T15:40:00Z"/>
          <w:rFonts w:ascii="Times New Roman" w:eastAsia="宋体" w:hAnsi="Times New Roman" w:cs="Times New Roman"/>
          <w:kern w:val="0"/>
          <w:szCs w:val="20"/>
          <w:lang w:val="en-GB" w:eastAsia="zh-CN"/>
        </w:rPr>
      </w:pPr>
    </w:p>
    <w:p w:rsidR="000D6AFA" w:rsidRPr="00702125" w:rsidRDefault="000D6AFA" w:rsidP="000D6AFA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190" w:author="samsung" w:date="2020-04-10T15:40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1191" w:author="samsung" w:date="2020-04-10T15:40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6.x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0D6AFA" w:rsidRPr="00702125" w:rsidRDefault="000D6AFA" w:rsidP="000D6AFA">
      <w:pPr>
        <w:widowControl/>
        <w:wordWrap/>
        <w:autoSpaceDE/>
        <w:autoSpaceDN/>
        <w:spacing w:after="180" w:line="240" w:lineRule="auto"/>
        <w:jc w:val="left"/>
        <w:rPr>
          <w:ins w:id="1192" w:author="samsung" w:date="2020-04-10T15:40:00Z"/>
          <w:rFonts w:ascii="Times New Roman" w:eastAsia="宋体" w:hAnsi="Times New Roman" w:cs="Times New Roman"/>
          <w:kern w:val="0"/>
          <w:sz w:val="22"/>
          <w:lang w:val="en-GB" w:eastAsia="zh-CN"/>
        </w:rPr>
      </w:pPr>
      <w:ins w:id="1193" w:author="samsung" w:date="2020-04-10T15:40:00Z"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Table 6.x.5-1 shows </w:t>
        </w:r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t</w:t>
        </w:r>
        <w:r w:rsidRPr="00702125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he required MSD</w:t>
        </w:r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:</w:t>
        </w:r>
      </w:ins>
    </w:p>
    <w:p w:rsidR="000D6AFA" w:rsidRPr="00702125" w:rsidRDefault="000D6AFA" w:rsidP="000D6AFA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194" w:author="samsung" w:date="2020-04-10T15:40:00Z"/>
          <w:rFonts w:ascii="Times New Roman" w:eastAsia="Batang" w:hAnsi="Times New Roman" w:cs="Times New Roman"/>
          <w:b/>
          <w:kern w:val="0"/>
          <w:szCs w:val="20"/>
          <w:lang w:val="x-none" w:eastAsia="ja-JP"/>
        </w:rPr>
      </w:pPr>
      <w:ins w:id="1195" w:author="samsung" w:date="2020-04-10T15:40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.5-1: MSD exception for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Scell</w:t>
        </w:r>
        <w:proofErr w:type="spellEnd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 due to dual uplink operation for EN-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DC_41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_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n28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-n7</w:t>
        </w:r>
        <w:r>
          <w:rPr>
            <w:rFonts w:ascii="Arial" w:eastAsia="宋体" w:hAnsi="Arial" w:cs="Times New Roman" w:hint="eastAsia"/>
            <w:b/>
            <w:kern w:val="0"/>
            <w:szCs w:val="20"/>
            <w:lang w:eastAsia="zh-CN"/>
          </w:rPr>
          <w:t>7</w:t>
        </w:r>
      </w:ins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8"/>
        <w:gridCol w:w="924"/>
        <w:gridCol w:w="714"/>
        <w:gridCol w:w="1418"/>
        <w:gridCol w:w="1028"/>
        <w:gridCol w:w="1035"/>
        <w:gridCol w:w="728"/>
        <w:gridCol w:w="1022"/>
        <w:gridCol w:w="911"/>
      </w:tblGrid>
      <w:tr w:rsidR="000D6AFA" w:rsidRPr="00891DD7" w:rsidTr="00FD7F38">
        <w:trPr>
          <w:trHeight w:val="301"/>
          <w:jc w:val="center"/>
          <w:ins w:id="1196" w:author="samsung" w:date="2020-04-10T15:40:00Z"/>
        </w:trPr>
        <w:tc>
          <w:tcPr>
            <w:tcW w:w="1868" w:type="dxa"/>
            <w:vAlign w:val="center"/>
            <w:hideMark/>
          </w:tcPr>
          <w:p w:rsidR="000D6AFA" w:rsidRPr="00891DD7" w:rsidRDefault="000D6AFA" w:rsidP="00FD7F3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7" w:author="samsung" w:date="2020-04-10T15:40:00Z"/>
                <w:rFonts w:ascii="Calibri" w:eastAsia="宋体" w:hAnsi="Calibri" w:cs="Times New Roman"/>
                <w:color w:val="000000"/>
                <w:kern w:val="0"/>
                <w:szCs w:val="20"/>
              </w:rPr>
            </w:pPr>
            <w:bookmarkStart w:id="1198" w:name="OLE_LINK21"/>
            <w:ins w:id="1199" w:author="samsung" w:date="2020-04-10T15:40:00Z">
              <w:r w:rsidRPr="00891DD7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DC bands</w:t>
              </w:r>
            </w:ins>
          </w:p>
        </w:tc>
        <w:tc>
          <w:tcPr>
            <w:tcW w:w="924" w:type="dxa"/>
            <w:noWrap/>
            <w:vAlign w:val="center"/>
            <w:hideMark/>
          </w:tcPr>
          <w:p w:rsidR="000D6AFA" w:rsidRPr="00891DD7" w:rsidRDefault="000D6AFA" w:rsidP="00FD7F3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00" w:author="samsung" w:date="2020-04-10T15:40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201" w:author="samsung" w:date="2020-04-10T15:40:00Z">
              <w:r w:rsidRPr="00891DD7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 xml:space="preserve">UL </w:t>
              </w:r>
              <w:r w:rsidRPr="00891DD7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DC</w:t>
              </w:r>
            </w:ins>
          </w:p>
        </w:tc>
        <w:tc>
          <w:tcPr>
            <w:tcW w:w="2132" w:type="dxa"/>
            <w:gridSpan w:val="2"/>
            <w:noWrap/>
            <w:vAlign w:val="center"/>
            <w:hideMark/>
          </w:tcPr>
          <w:p w:rsidR="000D6AFA" w:rsidRPr="00891DD7" w:rsidRDefault="000D6AFA" w:rsidP="00FD7F3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02" w:author="samsung" w:date="2020-04-10T15:40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203" w:author="samsung" w:date="2020-04-10T15:40:00Z">
              <w:r w:rsidRPr="00891DD7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IMD</w:t>
              </w:r>
            </w:ins>
          </w:p>
        </w:tc>
        <w:tc>
          <w:tcPr>
            <w:tcW w:w="1028" w:type="dxa"/>
            <w:noWrap/>
            <w:vAlign w:val="center"/>
            <w:hideMark/>
          </w:tcPr>
          <w:p w:rsidR="000D6AFA" w:rsidRPr="00891DD7" w:rsidRDefault="000D6AFA" w:rsidP="00FD7F3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04" w:author="samsung" w:date="2020-04-10T15:40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205" w:author="samsung" w:date="2020-04-10T15:40:00Z">
              <w:r w:rsidRPr="00891DD7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UL F</w:t>
              </w:r>
              <w:r w:rsidRPr="00891DD7">
                <w:rPr>
                  <w:rFonts w:ascii="Calibri" w:eastAsia="宋体" w:hAnsi="Calibri" w:cs="Times New Roman"/>
                  <w:color w:val="000000"/>
                  <w:kern w:val="0"/>
                  <w:szCs w:val="20"/>
                  <w:vertAlign w:val="subscript"/>
                  <w:lang w:eastAsia="zh-CN"/>
                </w:rPr>
                <w:t>c</w:t>
              </w:r>
              <w:r w:rsidRPr="00891DD7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 xml:space="preserve"> (MHz)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0D6AFA" w:rsidRPr="00891DD7" w:rsidRDefault="000D6AFA" w:rsidP="00FD7F3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06" w:author="samsung" w:date="2020-04-10T15:40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207" w:author="samsung" w:date="2020-04-10T15:40:00Z">
              <w:r w:rsidRPr="00891DD7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UL BW (MHz)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0D6AFA" w:rsidRPr="00891DD7" w:rsidRDefault="000D6AFA" w:rsidP="00FD7F3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08" w:author="samsung" w:date="2020-04-10T15:40:00Z"/>
                <w:rFonts w:ascii="Calibri" w:eastAsia="宋体" w:hAnsi="Calibri" w:cs="Times New Roman"/>
                <w:color w:val="000000"/>
                <w:kern w:val="0"/>
                <w:szCs w:val="20"/>
              </w:rPr>
            </w:pPr>
            <w:ins w:id="1209" w:author="samsung" w:date="2020-04-10T15:40:00Z">
              <w:r w:rsidRPr="00891DD7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 xml:space="preserve">UL </w:t>
              </w:r>
            </w:ins>
          </w:p>
          <w:p w:rsidR="000D6AFA" w:rsidRPr="00891DD7" w:rsidRDefault="000D6AFA" w:rsidP="00FD7F3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10" w:author="samsung" w:date="2020-04-10T15:40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211" w:author="samsung" w:date="2020-04-10T15:40:00Z">
              <w:r w:rsidRPr="00891DD7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RB #</w:t>
              </w:r>
            </w:ins>
          </w:p>
        </w:tc>
        <w:tc>
          <w:tcPr>
            <w:tcW w:w="1022" w:type="dxa"/>
            <w:noWrap/>
            <w:vAlign w:val="center"/>
            <w:hideMark/>
          </w:tcPr>
          <w:p w:rsidR="000D6AFA" w:rsidRPr="00891DD7" w:rsidRDefault="000D6AFA" w:rsidP="00FD7F3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12" w:author="samsung" w:date="2020-04-10T15:40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213" w:author="samsung" w:date="2020-04-10T15:40:00Z">
              <w:r w:rsidRPr="00891DD7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DL F</w:t>
              </w:r>
              <w:r w:rsidRPr="00891DD7">
                <w:rPr>
                  <w:rFonts w:ascii="Calibri" w:eastAsia="宋体" w:hAnsi="Calibri" w:cs="Times New Roman"/>
                  <w:color w:val="000000"/>
                  <w:kern w:val="0"/>
                  <w:szCs w:val="20"/>
                  <w:vertAlign w:val="subscript"/>
                  <w:lang w:eastAsia="zh-CN"/>
                </w:rPr>
                <w:t>c</w:t>
              </w:r>
              <w:r w:rsidRPr="00891DD7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 xml:space="preserve"> (MHz)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0D6AFA" w:rsidRPr="00891DD7" w:rsidRDefault="000D6AFA" w:rsidP="00FD7F3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14" w:author="samsung" w:date="2020-04-10T15:40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215" w:author="samsung" w:date="2020-04-10T15:40:00Z">
              <w:r w:rsidRPr="00891DD7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MSD (dB)</w:t>
              </w:r>
            </w:ins>
          </w:p>
        </w:tc>
      </w:tr>
      <w:tr w:rsidR="000D6AFA" w:rsidRPr="00891DD7" w:rsidTr="00FD7F38">
        <w:trPr>
          <w:trHeight w:val="301"/>
          <w:jc w:val="center"/>
          <w:ins w:id="1216" w:author="samsung" w:date="2020-04-10T15:40:00Z"/>
        </w:trPr>
        <w:tc>
          <w:tcPr>
            <w:tcW w:w="1868" w:type="dxa"/>
            <w:vMerge w:val="restart"/>
            <w:vAlign w:val="center"/>
            <w:hideMark/>
          </w:tcPr>
          <w:p w:rsidR="000D6AFA" w:rsidRPr="00891DD7" w:rsidRDefault="000D6AFA" w:rsidP="00FD7F3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17" w:author="samsung" w:date="2020-04-10T15:40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218" w:author="samsung" w:date="2020-04-10T15:40:00Z">
              <w:r w:rsidRPr="00891DD7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DC_41A_n28A-n7</w:t>
              </w:r>
              <w:r w:rsidRPr="00891DD7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7</w:t>
              </w:r>
              <w:r w:rsidRPr="00891DD7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A</w:t>
              </w:r>
            </w:ins>
          </w:p>
          <w:p w:rsidR="000D6AFA" w:rsidRPr="00891DD7" w:rsidRDefault="000D6AFA" w:rsidP="00FD7F3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19" w:author="samsung" w:date="2020-04-10T15:40:00Z"/>
                <w:rFonts w:ascii="Calibri" w:eastAsia="Malgun Gothic" w:hAnsi="Calibri" w:cs="Times New Roman"/>
                <w:color w:val="000000"/>
                <w:kern w:val="0"/>
                <w:szCs w:val="20"/>
                <w:lang w:eastAsia="zh-CN"/>
              </w:rPr>
            </w:pPr>
            <w:ins w:id="1220" w:author="samsung" w:date="2020-04-10T15:40:00Z">
              <w:r w:rsidRPr="00891DD7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DC_41</w:t>
              </w:r>
              <w:r w:rsidRPr="00891DD7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C</w:t>
              </w:r>
              <w:r w:rsidRPr="00891DD7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_n28A-n7</w:t>
              </w:r>
              <w:r w:rsidRPr="00891DD7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7</w:t>
              </w:r>
              <w:r w:rsidRPr="00891DD7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A</w:t>
              </w:r>
            </w:ins>
          </w:p>
        </w:tc>
        <w:tc>
          <w:tcPr>
            <w:tcW w:w="924" w:type="dxa"/>
            <w:noWrap/>
            <w:vAlign w:val="center"/>
            <w:hideMark/>
          </w:tcPr>
          <w:p w:rsidR="000D6AFA" w:rsidRPr="00891DD7" w:rsidRDefault="000D6AFA" w:rsidP="00FD7F3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21" w:author="samsung" w:date="2020-04-10T15:40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22" w:author="samsung" w:date="2020-04-10T15:40:00Z">
              <w:r w:rsidRPr="00891DD7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41</w:t>
              </w:r>
            </w:ins>
          </w:p>
        </w:tc>
        <w:tc>
          <w:tcPr>
            <w:tcW w:w="714" w:type="dxa"/>
            <w:vMerge w:val="restart"/>
            <w:noWrap/>
            <w:vAlign w:val="center"/>
            <w:hideMark/>
          </w:tcPr>
          <w:p w:rsidR="000D6AFA" w:rsidRPr="00891DD7" w:rsidRDefault="000D6AFA" w:rsidP="00FD7F3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23" w:author="samsung" w:date="2020-04-10T15:40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24" w:author="samsung" w:date="2020-04-10T15:40:00Z">
              <w:r w:rsidRPr="00891DD7">
                <w:rPr>
                  <w:rFonts w:ascii="Calibri" w:eastAsia="宋体" w:hAnsi="Calibri" w:cs="Times New Roman"/>
                  <w:kern w:val="0"/>
                  <w:szCs w:val="20"/>
                </w:rPr>
                <w:t>IMD</w:t>
              </w:r>
              <w:r w:rsidRPr="00891DD7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2</w:t>
              </w:r>
            </w:ins>
          </w:p>
        </w:tc>
        <w:tc>
          <w:tcPr>
            <w:tcW w:w="1418" w:type="dxa"/>
            <w:vMerge w:val="restart"/>
            <w:vAlign w:val="center"/>
            <w:hideMark/>
          </w:tcPr>
          <w:p w:rsidR="000D6AFA" w:rsidRPr="00891DD7" w:rsidRDefault="000D6AFA" w:rsidP="000D6AF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25" w:author="samsung" w:date="2020-04-10T15:40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26" w:author="samsung" w:date="2020-04-10T15:40:00Z">
              <w:r w:rsidRPr="00891DD7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|f</w:t>
              </w:r>
              <w:r w:rsidRPr="00891DD7">
                <w:rPr>
                  <w:rFonts w:ascii="Calibri" w:eastAsia="宋体" w:hAnsi="Calibri" w:cs="Times New Roman"/>
                  <w:kern w:val="0"/>
                  <w:szCs w:val="20"/>
                  <w:vertAlign w:val="subscript"/>
                  <w:lang w:eastAsia="zh-CN"/>
                </w:rPr>
                <w:t>B41</w:t>
              </w:r>
            </w:ins>
            <w:ins w:id="1227" w:author="samsung" w:date="2020-04-10T15:41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+</w:t>
              </w:r>
            </w:ins>
            <w:ins w:id="1228" w:author="samsung" w:date="2020-04-10T15:40:00Z">
              <w:r w:rsidRPr="00891DD7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f</w:t>
              </w:r>
              <w:r w:rsidRPr="00891DD7">
                <w:rPr>
                  <w:rFonts w:ascii="Calibri" w:eastAsia="宋体" w:hAnsi="Calibri" w:cs="Times New Roman"/>
                  <w:kern w:val="0"/>
                  <w:szCs w:val="20"/>
                  <w:vertAlign w:val="subscript"/>
                  <w:lang w:eastAsia="zh-CN"/>
                </w:rPr>
                <w:t>n</w:t>
              </w:r>
            </w:ins>
            <w:ins w:id="1229" w:author="samsung" w:date="2020-04-10T15:42:00Z">
              <w:r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  <w:lang w:eastAsia="zh-CN"/>
                </w:rPr>
                <w:t>28</w:t>
              </w:r>
            </w:ins>
            <w:ins w:id="1230" w:author="samsung" w:date="2020-04-10T15:40:00Z">
              <w:r w:rsidRPr="00891DD7">
                <w:rPr>
                  <w:rFonts w:ascii="Calibri" w:eastAsia="宋体" w:hAnsi="Calibri" w:cs="Times New Roman"/>
                  <w:kern w:val="0"/>
                  <w:szCs w:val="20"/>
                </w:rPr>
                <w:t>|</w:t>
              </w:r>
            </w:ins>
          </w:p>
        </w:tc>
        <w:tc>
          <w:tcPr>
            <w:tcW w:w="1028" w:type="dxa"/>
            <w:noWrap/>
            <w:vAlign w:val="center"/>
          </w:tcPr>
          <w:p w:rsidR="000D6AFA" w:rsidRPr="00891DD7" w:rsidRDefault="000D6AFA" w:rsidP="00FD7F3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1" w:author="samsung" w:date="2020-04-10T15:40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32" w:author="samsung" w:date="2020-04-10T15:42:00Z">
              <w:r>
                <w:rPr>
                  <w:rFonts w:ascii="Calibri" w:hAnsi="Calibri"/>
                </w:rPr>
                <w:t>2580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0D6AFA" w:rsidRPr="00891DD7" w:rsidRDefault="000D6AFA" w:rsidP="00FD7F3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3" w:author="samsung" w:date="2020-04-10T15:40:00Z"/>
                <w:rFonts w:ascii="Calibri" w:eastAsia="宋体" w:hAnsi="Calibri" w:cs="Times New Roman"/>
                <w:kern w:val="0"/>
                <w:szCs w:val="20"/>
              </w:rPr>
            </w:pPr>
            <w:ins w:id="1234" w:author="samsung" w:date="2020-04-10T15:42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0D6AFA" w:rsidRPr="00891DD7" w:rsidRDefault="000D6AFA" w:rsidP="00FD7F3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5" w:author="samsung" w:date="2020-04-10T15:40:00Z"/>
                <w:rFonts w:ascii="Calibri" w:eastAsia="宋体" w:hAnsi="Calibri" w:cs="Times New Roman"/>
                <w:kern w:val="0"/>
                <w:szCs w:val="20"/>
              </w:rPr>
            </w:pPr>
            <w:ins w:id="1236" w:author="samsung" w:date="2020-04-10T15:42:00Z">
              <w:r w:rsidRPr="006B6C32">
                <w:rPr>
                  <w:rFonts w:ascii="Calibri" w:eastAsia="Times New Roman" w:hAnsi="Calibri"/>
                  <w:lang w:eastAsia="zh-CN"/>
                </w:rPr>
                <w:t>25</w:t>
              </w:r>
            </w:ins>
          </w:p>
        </w:tc>
        <w:tc>
          <w:tcPr>
            <w:tcW w:w="1022" w:type="dxa"/>
            <w:noWrap/>
            <w:vAlign w:val="center"/>
          </w:tcPr>
          <w:p w:rsidR="000D6AFA" w:rsidRPr="00891DD7" w:rsidRDefault="000D6AFA" w:rsidP="00FD7F3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7" w:author="samsung" w:date="2020-04-10T15:40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38" w:author="samsung" w:date="2020-04-10T15:42:00Z">
              <w:r>
                <w:rPr>
                  <w:rFonts w:ascii="Calibri" w:hAnsi="Calibri"/>
                </w:rPr>
                <w:t>2580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0D6AFA" w:rsidRPr="00891DD7" w:rsidRDefault="000D6AFA" w:rsidP="00FD7F3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9" w:author="samsung" w:date="2020-04-10T15:40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240" w:author="samsung" w:date="2020-04-10T15:42:00Z">
              <w:r w:rsidRPr="006B6C32">
                <w:rPr>
                  <w:rFonts w:ascii="Calibri" w:hAnsi="Calibri"/>
                </w:rPr>
                <w:t>N/A</w:t>
              </w:r>
            </w:ins>
          </w:p>
        </w:tc>
      </w:tr>
      <w:tr w:rsidR="000D6AFA" w:rsidRPr="00891DD7" w:rsidTr="00FD7F38">
        <w:trPr>
          <w:trHeight w:val="301"/>
          <w:jc w:val="center"/>
          <w:ins w:id="1241" w:author="samsung" w:date="2020-04-10T15:40:00Z"/>
        </w:trPr>
        <w:tc>
          <w:tcPr>
            <w:tcW w:w="0" w:type="auto"/>
            <w:vMerge/>
            <w:vAlign w:val="center"/>
            <w:hideMark/>
          </w:tcPr>
          <w:p w:rsidR="000D6AFA" w:rsidRPr="00891DD7" w:rsidRDefault="000D6AFA" w:rsidP="00FD7F3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42" w:author="samsung" w:date="2020-04-10T15:40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  <w:hideMark/>
          </w:tcPr>
          <w:p w:rsidR="000D6AFA" w:rsidRPr="00891DD7" w:rsidRDefault="000D6AFA" w:rsidP="00FD7F3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43" w:author="samsung" w:date="2020-04-10T15:40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44" w:author="samsung" w:date="2020-04-10T15:40:00Z">
              <w:r w:rsidRPr="00891DD7">
                <w:rPr>
                  <w:rFonts w:ascii="Calibri" w:eastAsia="宋体" w:hAnsi="Calibri" w:cs="Times New Roman"/>
                  <w:kern w:val="0"/>
                  <w:szCs w:val="20"/>
                </w:rPr>
                <w:t>n28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0D6AFA" w:rsidRPr="00891DD7" w:rsidRDefault="000D6AFA" w:rsidP="00FD7F3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45" w:author="samsung" w:date="2020-04-10T15:40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D6AFA" w:rsidRPr="00891DD7" w:rsidRDefault="000D6AFA" w:rsidP="00FD7F3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46" w:author="samsung" w:date="2020-04-10T15:40:00Z"/>
                <w:rFonts w:ascii="Calibri" w:eastAsia="宋体" w:hAnsi="Calibri" w:cs="Times New Roman"/>
                <w:kern w:val="0"/>
                <w:lang w:eastAsia="zh-CN"/>
              </w:rPr>
            </w:pPr>
          </w:p>
        </w:tc>
        <w:tc>
          <w:tcPr>
            <w:tcW w:w="1028" w:type="dxa"/>
            <w:noWrap/>
            <w:vAlign w:val="center"/>
          </w:tcPr>
          <w:p w:rsidR="000D6AFA" w:rsidRPr="00891DD7" w:rsidRDefault="000D6AFA" w:rsidP="00FD7F3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47" w:author="samsung" w:date="2020-04-10T15:40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48" w:author="samsung" w:date="2020-04-10T15:42:00Z">
              <w:r>
                <w:rPr>
                  <w:rFonts w:ascii="Calibri" w:hAnsi="Calibri"/>
                </w:rPr>
                <w:t>743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0D6AFA" w:rsidRPr="00891DD7" w:rsidRDefault="000D6AFA" w:rsidP="00FD7F3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49" w:author="samsung" w:date="2020-04-10T15:40:00Z"/>
                <w:rFonts w:ascii="Calibri" w:eastAsia="宋体" w:hAnsi="Calibri" w:cs="Times New Roman"/>
                <w:kern w:val="0"/>
                <w:szCs w:val="20"/>
              </w:rPr>
            </w:pPr>
            <w:ins w:id="1250" w:author="samsung" w:date="2020-04-10T15:42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0D6AFA" w:rsidRPr="00891DD7" w:rsidRDefault="000D6AFA" w:rsidP="00FD7F3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1" w:author="samsung" w:date="2020-04-10T15:40:00Z"/>
                <w:rFonts w:ascii="Calibri" w:eastAsia="宋体" w:hAnsi="Calibri" w:cs="Times New Roman"/>
                <w:kern w:val="0"/>
                <w:szCs w:val="20"/>
              </w:rPr>
            </w:pPr>
            <w:ins w:id="1252" w:author="samsung" w:date="2020-04-10T15:42:00Z">
              <w:r w:rsidRPr="006B6C32">
                <w:rPr>
                  <w:rFonts w:ascii="Calibri" w:eastAsia="Times New Roman" w:hAnsi="Calibri"/>
                  <w:lang w:eastAsia="zh-CN"/>
                </w:rPr>
                <w:t>25</w:t>
              </w:r>
            </w:ins>
          </w:p>
        </w:tc>
        <w:tc>
          <w:tcPr>
            <w:tcW w:w="1022" w:type="dxa"/>
            <w:noWrap/>
            <w:vAlign w:val="center"/>
          </w:tcPr>
          <w:p w:rsidR="000D6AFA" w:rsidRPr="00891DD7" w:rsidRDefault="000D6AFA" w:rsidP="00FD7F3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3" w:author="samsung" w:date="2020-04-10T15:40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54" w:author="samsung" w:date="2020-04-10T15:42:00Z">
              <w:r>
                <w:rPr>
                  <w:rFonts w:ascii="Calibri" w:hAnsi="Calibri"/>
                </w:rPr>
                <w:t>798</w:t>
              </w:r>
            </w:ins>
          </w:p>
        </w:tc>
        <w:tc>
          <w:tcPr>
            <w:tcW w:w="0" w:type="auto"/>
            <w:vAlign w:val="center"/>
            <w:hideMark/>
          </w:tcPr>
          <w:p w:rsidR="000D6AFA" w:rsidRPr="00891DD7" w:rsidRDefault="000D6AFA" w:rsidP="00FD7F3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5" w:author="samsung" w:date="2020-04-10T15:40:00Z"/>
                <w:rFonts w:ascii="Calibri" w:eastAsia="宋体" w:hAnsi="Calibri" w:cs="Times New Roman"/>
                <w:b/>
                <w:color w:val="000000"/>
                <w:kern w:val="0"/>
                <w:szCs w:val="20"/>
                <w:lang w:eastAsia="zh-CN"/>
              </w:rPr>
            </w:pPr>
            <w:ins w:id="1256" w:author="samsung" w:date="2020-04-10T15:42:00Z">
              <w:r w:rsidRPr="006B6C32">
                <w:rPr>
                  <w:rFonts w:ascii="Calibri" w:hAnsi="Calibri"/>
                </w:rPr>
                <w:t>N/A</w:t>
              </w:r>
            </w:ins>
          </w:p>
        </w:tc>
      </w:tr>
      <w:tr w:rsidR="000D6AFA" w:rsidRPr="00891DD7" w:rsidTr="00FD7F38">
        <w:trPr>
          <w:trHeight w:val="301"/>
          <w:jc w:val="center"/>
          <w:ins w:id="1257" w:author="samsung" w:date="2020-04-10T15:40:00Z"/>
        </w:trPr>
        <w:tc>
          <w:tcPr>
            <w:tcW w:w="0" w:type="auto"/>
            <w:vMerge/>
            <w:vAlign w:val="center"/>
            <w:hideMark/>
          </w:tcPr>
          <w:p w:rsidR="000D6AFA" w:rsidRPr="00891DD7" w:rsidRDefault="000D6AFA" w:rsidP="00FD7F3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58" w:author="samsung" w:date="2020-04-10T15:40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  <w:hideMark/>
          </w:tcPr>
          <w:p w:rsidR="000D6AFA" w:rsidRPr="00891DD7" w:rsidRDefault="000D6AFA" w:rsidP="00FD7F3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59" w:author="samsung" w:date="2020-04-10T15:40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60" w:author="samsung" w:date="2020-04-10T15:40:00Z">
              <w:r w:rsidRPr="00891DD7">
                <w:rPr>
                  <w:rFonts w:ascii="Calibri" w:eastAsia="宋体" w:hAnsi="Calibri" w:cs="Times New Roman"/>
                  <w:kern w:val="0"/>
                  <w:szCs w:val="20"/>
                </w:rPr>
                <w:t>n7</w:t>
              </w:r>
              <w:r w:rsidRPr="00891DD7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7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0D6AFA" w:rsidRPr="00891DD7" w:rsidRDefault="000D6AFA" w:rsidP="00FD7F3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61" w:author="samsung" w:date="2020-04-10T15:40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D6AFA" w:rsidRPr="00891DD7" w:rsidRDefault="000D6AFA" w:rsidP="00FD7F3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62" w:author="samsung" w:date="2020-04-10T15:40:00Z"/>
                <w:rFonts w:ascii="Calibri" w:eastAsia="宋体" w:hAnsi="Calibri" w:cs="Times New Roman"/>
                <w:kern w:val="0"/>
                <w:lang w:eastAsia="zh-CN"/>
              </w:rPr>
            </w:pPr>
          </w:p>
        </w:tc>
        <w:tc>
          <w:tcPr>
            <w:tcW w:w="1028" w:type="dxa"/>
            <w:noWrap/>
            <w:vAlign w:val="center"/>
          </w:tcPr>
          <w:p w:rsidR="000D6AFA" w:rsidRPr="00891DD7" w:rsidRDefault="000D6AFA" w:rsidP="00FD7F3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63" w:author="samsung" w:date="2020-04-10T15:40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64" w:author="samsung" w:date="2020-04-10T15:42:00Z">
              <w:r w:rsidRPr="006B6C32">
                <w:rPr>
                  <w:rFonts w:ascii="Calibri" w:hAnsi="Calibri"/>
                </w:rPr>
                <w:t>3323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0D6AFA" w:rsidRPr="00891DD7" w:rsidRDefault="000D6AFA" w:rsidP="00FD7F3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65" w:author="samsung" w:date="2020-04-10T15:40:00Z"/>
                <w:rFonts w:ascii="Calibri" w:eastAsia="宋体" w:hAnsi="Calibri" w:cs="Times New Roman"/>
                <w:kern w:val="0"/>
                <w:szCs w:val="20"/>
              </w:rPr>
            </w:pPr>
            <w:ins w:id="1266" w:author="samsung" w:date="2020-04-10T15:42:00Z">
              <w:r w:rsidRPr="006B6C32">
                <w:rPr>
                  <w:rFonts w:ascii="Calibri" w:hAnsi="Calibri" w:hint="eastAsia"/>
                </w:rPr>
                <w:t>10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0D6AFA" w:rsidRPr="00891DD7" w:rsidRDefault="000D6AFA" w:rsidP="00FD7F3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67" w:author="samsung" w:date="2020-04-10T15:40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68" w:author="samsung" w:date="2020-04-10T15:42:00Z">
              <w:r w:rsidRPr="006B6C32">
                <w:rPr>
                  <w:rFonts w:ascii="Calibri" w:eastAsia="Times New Roman" w:hAnsi="Calibri" w:hint="eastAsia"/>
                  <w:lang w:eastAsia="zh-CN"/>
                </w:rPr>
                <w:t>50</w:t>
              </w:r>
            </w:ins>
          </w:p>
        </w:tc>
        <w:tc>
          <w:tcPr>
            <w:tcW w:w="1022" w:type="dxa"/>
            <w:noWrap/>
            <w:vAlign w:val="center"/>
          </w:tcPr>
          <w:p w:rsidR="000D6AFA" w:rsidRPr="00891DD7" w:rsidRDefault="000D6AFA" w:rsidP="00FD7F3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69" w:author="samsung" w:date="2020-04-10T15:40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70" w:author="samsung" w:date="2020-04-10T15:42:00Z">
              <w:r w:rsidRPr="006B6C32">
                <w:rPr>
                  <w:rFonts w:ascii="Calibri" w:hAnsi="Calibri"/>
                </w:rPr>
                <w:t>3323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0D6AFA" w:rsidRPr="0006147E" w:rsidRDefault="000D6AFA" w:rsidP="00FD7F3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1" w:author="samsung" w:date="2020-04-10T15:40:00Z"/>
                <w:rFonts w:ascii="Calibri" w:eastAsia="等线" w:hAnsi="Calibri"/>
                <w:vertAlign w:val="superscript"/>
                <w:lang w:eastAsia="zh-CN"/>
              </w:rPr>
            </w:pPr>
            <w:ins w:id="1272" w:author="samsung" w:date="2020-04-10T15:42:00Z">
              <w:r w:rsidRPr="0006147E">
                <w:rPr>
                  <w:rFonts w:ascii="Calibri" w:hAnsi="Calibri"/>
                  <w:highlight w:val="yellow"/>
                </w:rPr>
                <w:t>28.2</w:t>
              </w:r>
            </w:ins>
            <w:ins w:id="1273" w:author="samsung" w:date="2020-04-16T14:24:00Z">
              <w:r w:rsidR="0006147E" w:rsidRPr="0006147E">
                <w:rPr>
                  <w:rFonts w:ascii="Calibri" w:eastAsia="等线" w:hAnsi="Calibri" w:hint="eastAsia"/>
                  <w:highlight w:val="yellow"/>
                  <w:vertAlign w:val="superscript"/>
                  <w:lang w:eastAsia="zh-CN"/>
                </w:rPr>
                <w:t>1</w:t>
              </w:r>
            </w:ins>
          </w:p>
        </w:tc>
      </w:tr>
      <w:tr w:rsidR="003E0A18" w:rsidRPr="00891DD7" w:rsidTr="00FD7F38">
        <w:trPr>
          <w:trHeight w:val="301"/>
          <w:jc w:val="center"/>
          <w:ins w:id="1274" w:author="samsung" w:date="2020-04-10T15:40:00Z"/>
        </w:trPr>
        <w:tc>
          <w:tcPr>
            <w:tcW w:w="0" w:type="auto"/>
            <w:vMerge/>
            <w:vAlign w:val="center"/>
            <w:hideMark/>
          </w:tcPr>
          <w:p w:rsidR="003E0A18" w:rsidRPr="00891DD7" w:rsidRDefault="003E0A18" w:rsidP="00FD7F3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75" w:author="samsung" w:date="2020-04-10T15:40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  <w:hideMark/>
          </w:tcPr>
          <w:p w:rsidR="003E0A18" w:rsidRPr="00891DD7" w:rsidRDefault="003E0A18" w:rsidP="00FD7F3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76" w:author="samsung" w:date="2020-04-10T15:40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77" w:author="samsung" w:date="2020-04-10T15:40:00Z">
              <w:r w:rsidRPr="00891DD7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41</w:t>
              </w:r>
            </w:ins>
          </w:p>
        </w:tc>
        <w:tc>
          <w:tcPr>
            <w:tcW w:w="714" w:type="dxa"/>
            <w:vMerge w:val="restart"/>
            <w:noWrap/>
            <w:vAlign w:val="center"/>
            <w:hideMark/>
          </w:tcPr>
          <w:p w:rsidR="003E0A18" w:rsidRPr="00891DD7" w:rsidRDefault="003E0A18" w:rsidP="00FD7F3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8" w:author="samsung" w:date="2020-04-10T15:40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79" w:author="samsung" w:date="2020-04-10T15:40:00Z">
              <w:r w:rsidRPr="00891DD7">
                <w:rPr>
                  <w:rFonts w:ascii="Calibri" w:eastAsia="宋体" w:hAnsi="Calibri" w:cs="Times New Roman"/>
                  <w:kern w:val="0"/>
                  <w:szCs w:val="20"/>
                </w:rPr>
                <w:t>IMD</w:t>
              </w:r>
              <w:r w:rsidRPr="00891DD7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2</w:t>
              </w:r>
            </w:ins>
          </w:p>
        </w:tc>
        <w:tc>
          <w:tcPr>
            <w:tcW w:w="1418" w:type="dxa"/>
            <w:vMerge w:val="restart"/>
            <w:vAlign w:val="center"/>
            <w:hideMark/>
          </w:tcPr>
          <w:p w:rsidR="003E0A18" w:rsidRPr="00891DD7" w:rsidRDefault="003E0A18" w:rsidP="000D6AF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80" w:author="samsung" w:date="2020-04-10T15:40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81" w:author="samsung" w:date="2020-04-10T15:40:00Z">
              <w:r w:rsidRPr="00891DD7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|f</w:t>
              </w:r>
              <w:r w:rsidRPr="00891DD7">
                <w:rPr>
                  <w:rFonts w:ascii="Calibri" w:eastAsia="宋体" w:hAnsi="Calibri" w:cs="Times New Roman"/>
                  <w:kern w:val="0"/>
                  <w:szCs w:val="20"/>
                  <w:vertAlign w:val="subscript"/>
                  <w:lang w:eastAsia="zh-CN"/>
                </w:rPr>
                <w:t>B41</w:t>
              </w:r>
              <w:r w:rsidRPr="00891DD7">
                <w:rPr>
                  <w:rFonts w:ascii="Calibri" w:eastAsia="宋体" w:hAnsi="Calibri" w:cs="Times New Roman"/>
                  <w:kern w:val="0"/>
                  <w:szCs w:val="20"/>
                  <w:vertAlign w:val="subscript"/>
                </w:rPr>
                <w:t xml:space="preserve"> </w:t>
              </w:r>
            </w:ins>
            <w:ins w:id="1282" w:author="samsung" w:date="2020-04-10T15:42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-</w:t>
              </w:r>
            </w:ins>
            <w:ins w:id="1283" w:author="samsung" w:date="2020-04-10T15:40:00Z">
              <w:r w:rsidRPr="00891DD7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f</w:t>
              </w:r>
              <w:r w:rsidRPr="00891DD7">
                <w:rPr>
                  <w:rFonts w:ascii="Calibri" w:eastAsia="宋体" w:hAnsi="Calibri" w:cs="Times New Roman"/>
                  <w:kern w:val="0"/>
                  <w:szCs w:val="20"/>
                  <w:vertAlign w:val="subscript"/>
                  <w:lang w:eastAsia="zh-CN"/>
                </w:rPr>
                <w:t>n</w:t>
              </w:r>
            </w:ins>
            <w:ins w:id="1284" w:author="samsung" w:date="2020-04-10T15:42:00Z">
              <w:r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  <w:lang w:eastAsia="zh-CN"/>
                </w:rPr>
                <w:t>77</w:t>
              </w:r>
            </w:ins>
            <w:ins w:id="1285" w:author="samsung" w:date="2020-04-10T15:40:00Z">
              <w:r w:rsidRPr="00891DD7">
                <w:rPr>
                  <w:rFonts w:ascii="Calibri" w:eastAsia="宋体" w:hAnsi="Calibri" w:cs="Times New Roman"/>
                  <w:kern w:val="0"/>
                  <w:szCs w:val="20"/>
                </w:rPr>
                <w:t>|</w:t>
              </w:r>
            </w:ins>
          </w:p>
        </w:tc>
        <w:tc>
          <w:tcPr>
            <w:tcW w:w="1028" w:type="dxa"/>
            <w:noWrap/>
            <w:vAlign w:val="center"/>
          </w:tcPr>
          <w:p w:rsidR="003E0A18" w:rsidRPr="00891DD7" w:rsidRDefault="003E0A18" w:rsidP="00FD7F3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86" w:author="samsung" w:date="2020-04-10T15:40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87" w:author="samsung" w:date="2020-04-10T15:43:00Z">
              <w:r w:rsidRPr="006B6C32">
                <w:rPr>
                  <w:rFonts w:ascii="Calibri" w:hAnsi="Calibri"/>
                </w:rPr>
                <w:t>2642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3E0A18" w:rsidRPr="00891DD7" w:rsidRDefault="003E0A18" w:rsidP="00FD7F3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88" w:author="samsung" w:date="2020-04-10T15:40:00Z"/>
                <w:rFonts w:ascii="Calibri" w:eastAsia="宋体" w:hAnsi="Calibri" w:cs="Times New Roman"/>
                <w:kern w:val="0"/>
                <w:szCs w:val="20"/>
              </w:rPr>
            </w:pPr>
            <w:ins w:id="1289" w:author="samsung" w:date="2020-04-10T15:43:00Z">
              <w:r w:rsidRPr="006B6C32">
                <w:rPr>
                  <w:rFonts w:ascii="Calibri" w:hAnsi="Calibri"/>
                </w:rPr>
                <w:t>5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3E0A18" w:rsidRPr="00891DD7" w:rsidRDefault="003E0A18" w:rsidP="00FD7F3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90" w:author="samsung" w:date="2020-04-10T15:40:00Z"/>
                <w:rFonts w:ascii="Calibri" w:eastAsia="宋体" w:hAnsi="Calibri" w:cs="Times New Roman"/>
                <w:kern w:val="0"/>
                <w:szCs w:val="20"/>
              </w:rPr>
            </w:pPr>
            <w:ins w:id="1291" w:author="samsung" w:date="2020-04-10T15:43:00Z">
              <w:r w:rsidRPr="006B6C32">
                <w:rPr>
                  <w:rFonts w:ascii="Calibri" w:eastAsia="Times New Roman" w:hAnsi="Calibri"/>
                  <w:lang w:eastAsia="zh-CN"/>
                </w:rPr>
                <w:t>25</w:t>
              </w:r>
            </w:ins>
          </w:p>
        </w:tc>
        <w:tc>
          <w:tcPr>
            <w:tcW w:w="1022" w:type="dxa"/>
            <w:noWrap/>
            <w:vAlign w:val="center"/>
          </w:tcPr>
          <w:p w:rsidR="003E0A18" w:rsidRPr="00891DD7" w:rsidRDefault="003E0A18" w:rsidP="00FD7F3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92" w:author="samsung" w:date="2020-04-10T15:40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93" w:author="samsung" w:date="2020-04-10T15:43:00Z">
              <w:r w:rsidRPr="006B6C32">
                <w:rPr>
                  <w:rFonts w:ascii="Calibri" w:hAnsi="Calibri"/>
                </w:rPr>
                <w:t>2642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3E0A18" w:rsidRPr="00246134" w:rsidRDefault="003E0A18" w:rsidP="00FD7F3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94" w:author="samsung" w:date="2020-04-10T15:40:00Z"/>
                <w:rFonts w:ascii="Calibri" w:hAnsi="Calibri"/>
              </w:rPr>
            </w:pPr>
            <w:ins w:id="1295" w:author="samsung" w:date="2020-04-10T15:40:00Z">
              <w:r w:rsidRPr="00246134">
                <w:rPr>
                  <w:rFonts w:ascii="Calibri" w:hAnsi="Calibri"/>
                </w:rPr>
                <w:t>N/A</w:t>
              </w:r>
            </w:ins>
          </w:p>
        </w:tc>
      </w:tr>
      <w:tr w:rsidR="003E0A18" w:rsidRPr="00891DD7" w:rsidTr="00FD7F38">
        <w:trPr>
          <w:trHeight w:val="301"/>
          <w:jc w:val="center"/>
          <w:ins w:id="1296" w:author="samsung" w:date="2020-04-10T15:40:00Z"/>
        </w:trPr>
        <w:tc>
          <w:tcPr>
            <w:tcW w:w="0" w:type="auto"/>
            <w:vMerge/>
            <w:vAlign w:val="center"/>
            <w:hideMark/>
          </w:tcPr>
          <w:p w:rsidR="003E0A18" w:rsidRPr="00891DD7" w:rsidRDefault="003E0A18" w:rsidP="00FD7F3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97" w:author="samsung" w:date="2020-04-10T15:40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  <w:hideMark/>
          </w:tcPr>
          <w:p w:rsidR="003E0A18" w:rsidRPr="00891DD7" w:rsidRDefault="003E0A18" w:rsidP="000D6AF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98" w:author="samsung" w:date="2020-04-10T15:40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99" w:author="samsung" w:date="2020-04-10T15:42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n77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3E0A18" w:rsidRPr="00891DD7" w:rsidRDefault="003E0A18" w:rsidP="00FD7F3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00" w:author="samsung" w:date="2020-04-10T15:40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E0A18" w:rsidRPr="00891DD7" w:rsidRDefault="003E0A18" w:rsidP="00FD7F3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01" w:author="samsung" w:date="2020-04-10T15:40:00Z"/>
                <w:rFonts w:ascii="Calibri" w:eastAsia="宋体" w:hAnsi="Calibri" w:cs="Times New Roman"/>
                <w:kern w:val="0"/>
                <w:lang w:eastAsia="zh-CN"/>
              </w:rPr>
            </w:pPr>
          </w:p>
        </w:tc>
        <w:tc>
          <w:tcPr>
            <w:tcW w:w="1028" w:type="dxa"/>
            <w:noWrap/>
            <w:vAlign w:val="center"/>
          </w:tcPr>
          <w:p w:rsidR="003E0A18" w:rsidRPr="00891DD7" w:rsidRDefault="003E0A18" w:rsidP="00FD7F3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2" w:author="samsung" w:date="2020-04-10T15:40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03" w:author="samsung" w:date="2020-04-10T15:43:00Z">
              <w:r w:rsidRPr="006B6C32">
                <w:rPr>
                  <w:rFonts w:ascii="Calibri" w:hAnsi="Calibri"/>
                </w:rPr>
                <w:t>3440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3E0A18" w:rsidRPr="00891DD7" w:rsidRDefault="003E0A18" w:rsidP="00FD7F3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4" w:author="samsung" w:date="2020-04-10T15:40:00Z"/>
                <w:rFonts w:ascii="Calibri" w:eastAsia="宋体" w:hAnsi="Calibri" w:cs="Times New Roman"/>
                <w:kern w:val="0"/>
                <w:szCs w:val="20"/>
              </w:rPr>
            </w:pPr>
            <w:ins w:id="1305" w:author="samsung" w:date="2020-04-10T15:43:00Z">
              <w:r w:rsidRPr="006B6C32">
                <w:rPr>
                  <w:rFonts w:ascii="Calibri" w:hAnsi="Calibri"/>
                </w:rPr>
                <w:t>10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3E0A18" w:rsidRPr="00891DD7" w:rsidRDefault="003E0A18" w:rsidP="00FD7F3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6" w:author="samsung" w:date="2020-04-10T15:40:00Z"/>
                <w:rFonts w:ascii="Calibri" w:eastAsia="宋体" w:hAnsi="Calibri" w:cs="Times New Roman"/>
                <w:kern w:val="0"/>
                <w:szCs w:val="20"/>
              </w:rPr>
            </w:pPr>
            <w:ins w:id="1307" w:author="samsung" w:date="2020-04-10T15:43:00Z">
              <w:r w:rsidRPr="006B6C32">
                <w:rPr>
                  <w:rFonts w:ascii="Calibri" w:eastAsia="Times New Roman" w:hAnsi="Calibri"/>
                  <w:lang w:eastAsia="zh-CN"/>
                </w:rPr>
                <w:t>50</w:t>
              </w:r>
            </w:ins>
          </w:p>
        </w:tc>
        <w:tc>
          <w:tcPr>
            <w:tcW w:w="1022" w:type="dxa"/>
            <w:noWrap/>
            <w:vAlign w:val="center"/>
          </w:tcPr>
          <w:p w:rsidR="003E0A18" w:rsidRPr="00891DD7" w:rsidRDefault="003E0A18" w:rsidP="00FD7F3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8" w:author="samsung" w:date="2020-04-10T15:40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09" w:author="samsung" w:date="2020-04-10T15:43:00Z">
              <w:r w:rsidRPr="006B6C32">
                <w:rPr>
                  <w:rFonts w:ascii="Calibri" w:hAnsi="Calibri"/>
                </w:rPr>
                <w:t>3440</w:t>
              </w:r>
            </w:ins>
          </w:p>
        </w:tc>
        <w:tc>
          <w:tcPr>
            <w:tcW w:w="0" w:type="auto"/>
            <w:vAlign w:val="center"/>
            <w:hideMark/>
          </w:tcPr>
          <w:p w:rsidR="003E0A18" w:rsidRPr="003E0A18" w:rsidRDefault="003E0A18" w:rsidP="003E0A1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0" w:author="samsung" w:date="2020-04-10T15:40:00Z"/>
                <w:rFonts w:ascii="Calibri" w:hAnsi="Calibri"/>
              </w:rPr>
            </w:pPr>
            <w:ins w:id="1311" w:author="samsung" w:date="2020-04-10T15:46:00Z">
              <w:r w:rsidRPr="00246134">
                <w:rPr>
                  <w:rFonts w:ascii="Calibri" w:hAnsi="Calibri"/>
                </w:rPr>
                <w:t>N/A</w:t>
              </w:r>
            </w:ins>
          </w:p>
        </w:tc>
      </w:tr>
      <w:tr w:rsidR="000D6AFA" w:rsidRPr="00891DD7" w:rsidTr="00FD7F38">
        <w:trPr>
          <w:trHeight w:val="301"/>
          <w:jc w:val="center"/>
          <w:ins w:id="1312" w:author="samsung" w:date="2020-04-10T15:40:00Z"/>
        </w:trPr>
        <w:tc>
          <w:tcPr>
            <w:tcW w:w="0" w:type="auto"/>
            <w:vMerge/>
            <w:vAlign w:val="center"/>
            <w:hideMark/>
          </w:tcPr>
          <w:p w:rsidR="000D6AFA" w:rsidRPr="00891DD7" w:rsidRDefault="000D6AFA" w:rsidP="00FD7F3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13" w:author="samsung" w:date="2020-04-10T15:40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  <w:hideMark/>
          </w:tcPr>
          <w:p w:rsidR="000D6AFA" w:rsidRPr="00891DD7" w:rsidRDefault="000D6AFA" w:rsidP="000D6AF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14" w:author="samsung" w:date="2020-04-10T15:40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15" w:author="samsung" w:date="2020-04-10T15:43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n</w:t>
              </w:r>
            </w:ins>
            <w:ins w:id="1316" w:author="samsung" w:date="2020-04-10T15:42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28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0D6AFA" w:rsidRPr="00891DD7" w:rsidRDefault="000D6AFA" w:rsidP="00FD7F3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17" w:author="samsung" w:date="2020-04-10T15:40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D6AFA" w:rsidRPr="00891DD7" w:rsidRDefault="000D6AFA" w:rsidP="00FD7F3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18" w:author="samsung" w:date="2020-04-10T15:40:00Z"/>
                <w:rFonts w:ascii="Calibri" w:eastAsia="宋体" w:hAnsi="Calibri" w:cs="Times New Roman"/>
                <w:kern w:val="0"/>
                <w:lang w:eastAsia="zh-CN"/>
              </w:rPr>
            </w:pPr>
          </w:p>
        </w:tc>
        <w:tc>
          <w:tcPr>
            <w:tcW w:w="1028" w:type="dxa"/>
            <w:noWrap/>
            <w:vAlign w:val="center"/>
          </w:tcPr>
          <w:p w:rsidR="000D6AFA" w:rsidRPr="00891DD7" w:rsidRDefault="000D6AFA" w:rsidP="00FD7F3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9" w:author="samsung" w:date="2020-04-10T15:40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20" w:author="samsung" w:date="2020-04-10T15:43:00Z">
              <w:r w:rsidRPr="006B6C32">
                <w:rPr>
                  <w:rFonts w:ascii="Calibri" w:hAnsi="Calibri"/>
                </w:rPr>
                <w:t>743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0D6AFA" w:rsidRPr="00891DD7" w:rsidRDefault="000D6AFA" w:rsidP="00FD7F3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1" w:author="samsung" w:date="2020-04-10T15:40:00Z"/>
                <w:rFonts w:ascii="Calibri" w:eastAsia="宋体" w:hAnsi="Calibri" w:cs="Times New Roman"/>
                <w:kern w:val="0"/>
                <w:szCs w:val="20"/>
              </w:rPr>
            </w:pPr>
            <w:ins w:id="1322" w:author="samsung" w:date="2020-04-10T15:43:00Z">
              <w:r w:rsidRPr="006B6C32">
                <w:rPr>
                  <w:rFonts w:ascii="Calibri" w:hAnsi="Calibri"/>
                </w:rPr>
                <w:t>5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0D6AFA" w:rsidRPr="00891DD7" w:rsidRDefault="000D6AFA" w:rsidP="00FD7F3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3" w:author="samsung" w:date="2020-04-10T15:40:00Z"/>
                <w:rFonts w:ascii="Calibri" w:eastAsia="宋体" w:hAnsi="Calibri" w:cs="Times New Roman"/>
                <w:kern w:val="0"/>
                <w:szCs w:val="20"/>
              </w:rPr>
            </w:pPr>
            <w:ins w:id="1324" w:author="samsung" w:date="2020-04-10T15:43:00Z">
              <w:r w:rsidRPr="006B6C32">
                <w:rPr>
                  <w:rFonts w:ascii="Calibri" w:eastAsia="Times New Roman" w:hAnsi="Calibri"/>
                  <w:lang w:eastAsia="zh-CN"/>
                </w:rPr>
                <w:t>25</w:t>
              </w:r>
            </w:ins>
          </w:p>
        </w:tc>
        <w:tc>
          <w:tcPr>
            <w:tcW w:w="1022" w:type="dxa"/>
            <w:noWrap/>
            <w:vAlign w:val="center"/>
          </w:tcPr>
          <w:p w:rsidR="000D6AFA" w:rsidRPr="00891DD7" w:rsidRDefault="000D6AFA" w:rsidP="00FD7F3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5" w:author="samsung" w:date="2020-04-10T15:40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26" w:author="samsung" w:date="2020-04-10T15:43:00Z">
              <w:r w:rsidRPr="006B6C32">
                <w:rPr>
                  <w:rFonts w:ascii="Calibri" w:hAnsi="Calibri"/>
                </w:rPr>
                <w:t>798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0D6AFA" w:rsidRPr="0006147E" w:rsidRDefault="000D6AFA" w:rsidP="00FD7F3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7" w:author="samsung" w:date="2020-04-10T15:40:00Z"/>
                <w:rFonts w:ascii="Calibri" w:eastAsia="等线" w:hAnsi="Calibri"/>
                <w:vertAlign w:val="superscript"/>
                <w:lang w:eastAsia="zh-CN"/>
              </w:rPr>
            </w:pPr>
            <w:ins w:id="1328" w:author="samsung" w:date="2020-04-10T15:40:00Z">
              <w:r w:rsidRPr="00FD7F38">
                <w:rPr>
                  <w:rFonts w:ascii="Calibri" w:hAnsi="Calibri" w:hint="eastAsia"/>
                  <w:highlight w:val="yellow"/>
                </w:rPr>
                <w:t>30.8</w:t>
              </w:r>
            </w:ins>
            <w:ins w:id="1329" w:author="samsung" w:date="2020-04-16T14:24:00Z">
              <w:r w:rsidR="0006147E" w:rsidRPr="00FD7F38">
                <w:rPr>
                  <w:rFonts w:ascii="Calibri" w:eastAsia="等线" w:hAnsi="Calibri" w:hint="eastAsia"/>
                  <w:highlight w:val="yellow"/>
                  <w:vertAlign w:val="superscript"/>
                  <w:lang w:eastAsia="zh-CN"/>
                </w:rPr>
                <w:t>2</w:t>
              </w:r>
            </w:ins>
          </w:p>
        </w:tc>
      </w:tr>
      <w:tr w:rsidR="000D6AFA" w:rsidRPr="00891DD7" w:rsidTr="00FD7F38">
        <w:trPr>
          <w:trHeight w:val="301"/>
          <w:jc w:val="center"/>
          <w:ins w:id="1330" w:author="samsung" w:date="2020-04-10T15:44:00Z"/>
        </w:trPr>
        <w:tc>
          <w:tcPr>
            <w:tcW w:w="9648" w:type="dxa"/>
            <w:gridSpan w:val="9"/>
            <w:vAlign w:val="center"/>
          </w:tcPr>
          <w:p w:rsidR="000D6AFA" w:rsidRDefault="000D6AFA" w:rsidP="00AB59E2">
            <w:pPr>
              <w:widowControl/>
              <w:wordWrap/>
              <w:autoSpaceDE/>
              <w:autoSpaceDN/>
              <w:spacing w:after="0" w:line="240" w:lineRule="auto"/>
              <w:rPr>
                <w:ins w:id="1331" w:author="samsung" w:date="2020-04-10T16:01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332" w:author="samsung" w:date="2020-04-10T15:44:00Z">
              <w:r w:rsidRPr="000D6AFA"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</w:rPr>
                <w:t>NOTE 1:         This band is subject to IMD</w:t>
              </w:r>
            </w:ins>
            <w:ins w:id="1333" w:author="samsung" w:date="2020-04-10T16:01:00Z">
              <w:r w:rsidR="00AB59E2"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  <w:lang w:eastAsia="zh-CN"/>
                </w:rPr>
                <w:t>3</w:t>
              </w:r>
            </w:ins>
            <w:ins w:id="1334" w:author="samsung" w:date="2020-04-16T14:23:00Z">
              <w:r w:rsidR="0006147E"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  <w:lang w:eastAsia="zh-CN"/>
                </w:rPr>
                <w:t xml:space="preserve"> </w:t>
              </w:r>
              <w:r w:rsidR="0006147E" w:rsidRPr="0006147E"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  <w:highlight w:val="yellow"/>
                  <w:lang w:eastAsia="zh-CN"/>
                </w:rPr>
                <w:t>and IMD4</w:t>
              </w:r>
            </w:ins>
            <w:ins w:id="1335" w:author="samsung" w:date="2020-04-10T15:44:00Z">
              <w:r w:rsidRPr="000D6AFA"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</w:rPr>
                <w:t xml:space="preserve"> also which MSD is not specified</w:t>
              </w:r>
            </w:ins>
          </w:p>
          <w:p w:rsidR="00AB59E2" w:rsidRPr="00AB59E2" w:rsidRDefault="00AB59E2" w:rsidP="0006147E">
            <w:pPr>
              <w:widowControl/>
              <w:wordWrap/>
              <w:autoSpaceDE/>
              <w:autoSpaceDN/>
              <w:spacing w:after="0" w:line="240" w:lineRule="auto"/>
              <w:rPr>
                <w:ins w:id="1336" w:author="samsung" w:date="2020-04-10T15:44:00Z"/>
                <w:rFonts w:ascii="Calibri" w:eastAsia="宋体" w:hAnsi="Calibri" w:cs="Times New Roman"/>
                <w:b/>
                <w:color w:val="000000"/>
                <w:kern w:val="0"/>
                <w:szCs w:val="20"/>
                <w:lang w:eastAsia="zh-CN"/>
              </w:rPr>
            </w:pPr>
            <w:ins w:id="1337" w:author="samsung" w:date="2020-04-10T16:01:00Z">
              <w:r w:rsidRPr="000D6AFA"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</w:rPr>
                <w:t xml:space="preserve">NOTE </w:t>
              </w:r>
              <w:r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  <w:lang w:eastAsia="zh-CN"/>
                </w:rPr>
                <w:t>2</w:t>
              </w:r>
              <w:r w:rsidRPr="000D6AFA"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</w:rPr>
                <w:t xml:space="preserve">:         This band is subject to </w:t>
              </w:r>
              <w:r w:rsidRPr="0006147E"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  <w:highlight w:val="yellow"/>
                </w:rPr>
                <w:t>IMD</w:t>
              </w:r>
            </w:ins>
            <w:ins w:id="1338" w:author="samsung" w:date="2020-04-16T14:24:00Z">
              <w:r w:rsidR="0006147E" w:rsidRPr="0006147E"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  <w:highlight w:val="yellow"/>
                  <w:lang w:eastAsia="zh-CN"/>
                </w:rPr>
                <w:t>3</w:t>
              </w:r>
            </w:ins>
            <w:ins w:id="1339" w:author="samsung" w:date="2020-04-10T16:01:00Z">
              <w:r w:rsidRPr="000D6AFA"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</w:rPr>
                <w:t xml:space="preserve"> also which MSD is not specified</w:t>
              </w:r>
            </w:ins>
          </w:p>
        </w:tc>
      </w:tr>
      <w:bookmarkEnd w:id="1198"/>
    </w:tbl>
    <w:p w:rsidR="00702125" w:rsidRPr="000D6AFA" w:rsidRDefault="00702125" w:rsidP="00702125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lang w:eastAsia="zh-CN"/>
        </w:rPr>
      </w:pPr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56BB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0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uan.zhang">
    <w15:presenceInfo w15:providerId="None" w15:userId="juan.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6147E"/>
    <w:rsid w:val="000D6AFA"/>
    <w:rsid w:val="000F4776"/>
    <w:rsid w:val="00124ADF"/>
    <w:rsid w:val="00162F27"/>
    <w:rsid w:val="001B736D"/>
    <w:rsid w:val="001D6603"/>
    <w:rsid w:val="00246134"/>
    <w:rsid w:val="0029657F"/>
    <w:rsid w:val="002971DA"/>
    <w:rsid w:val="002A2A3E"/>
    <w:rsid w:val="002D5BDC"/>
    <w:rsid w:val="002F6CD5"/>
    <w:rsid w:val="00304F5C"/>
    <w:rsid w:val="003108FA"/>
    <w:rsid w:val="003270E1"/>
    <w:rsid w:val="003E0A18"/>
    <w:rsid w:val="00412A7A"/>
    <w:rsid w:val="004150FD"/>
    <w:rsid w:val="00467A2C"/>
    <w:rsid w:val="00482376"/>
    <w:rsid w:val="004B78BD"/>
    <w:rsid w:val="005060C1"/>
    <w:rsid w:val="00513DE6"/>
    <w:rsid w:val="005A6EF2"/>
    <w:rsid w:val="005D200C"/>
    <w:rsid w:val="005F2CA7"/>
    <w:rsid w:val="00643DE0"/>
    <w:rsid w:val="00665FA5"/>
    <w:rsid w:val="006F6977"/>
    <w:rsid w:val="00702125"/>
    <w:rsid w:val="00733024"/>
    <w:rsid w:val="00756BBB"/>
    <w:rsid w:val="00763CF3"/>
    <w:rsid w:val="007B501C"/>
    <w:rsid w:val="00832624"/>
    <w:rsid w:val="0084383C"/>
    <w:rsid w:val="00891DD7"/>
    <w:rsid w:val="00967CF0"/>
    <w:rsid w:val="009745C8"/>
    <w:rsid w:val="00976909"/>
    <w:rsid w:val="009A562B"/>
    <w:rsid w:val="009A7481"/>
    <w:rsid w:val="00AB3462"/>
    <w:rsid w:val="00AB59E2"/>
    <w:rsid w:val="00AC5415"/>
    <w:rsid w:val="00AF3A1A"/>
    <w:rsid w:val="00B56796"/>
    <w:rsid w:val="00BA45A1"/>
    <w:rsid w:val="00BA6B8E"/>
    <w:rsid w:val="00C345B7"/>
    <w:rsid w:val="00C938BD"/>
    <w:rsid w:val="00CB5436"/>
    <w:rsid w:val="00CD4325"/>
    <w:rsid w:val="00CF07CB"/>
    <w:rsid w:val="00D26654"/>
    <w:rsid w:val="00D30BBD"/>
    <w:rsid w:val="00DD19C5"/>
    <w:rsid w:val="00DD6199"/>
    <w:rsid w:val="00E25FAB"/>
    <w:rsid w:val="00EE279B"/>
    <w:rsid w:val="00F1704E"/>
    <w:rsid w:val="00FC2C39"/>
    <w:rsid w:val="00FD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N">
    <w:name w:val="TAN"/>
    <w:basedOn w:val="Normal"/>
    <w:link w:val="TANChar"/>
    <w:qFormat/>
    <w:rsid w:val="003108FA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3108FA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N">
    <w:name w:val="TAN"/>
    <w:basedOn w:val="Normal"/>
    <w:link w:val="TANChar"/>
    <w:qFormat/>
    <w:rsid w:val="003108FA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3108FA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1220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5</cp:revision>
  <dcterms:created xsi:type="dcterms:W3CDTF">2020-04-16T06:25:00Z</dcterms:created>
  <dcterms:modified xsi:type="dcterms:W3CDTF">2020-04-23T06:42:00Z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C:\Users\juan.zhang\AppData\Local\Temp\Temp1_R4-2003148.zip\R4-2003148.docx</vt:lpwstr>
  </property>
</Properties>
</file>