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9C7AE8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3C6A1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5055</w:t>
      </w:r>
      <w:bookmarkStart w:id="1" w:name="_GoBack"/>
      <w:bookmarkEnd w:id="1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9C7AE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9C7AE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FC2C3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A-n7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FC2C3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DC_28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2F05C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</w:t>
      </w:r>
      <w:r w:rsidR="0096335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2,</w:t>
      </w:r>
      <w:r w:rsidR="0096335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3,</w:t>
      </w:r>
      <w:r w:rsidR="0096335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3-18T17:45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3-18T17:45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DC_28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3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-n7</w:t>
        </w:r>
        <w:bookmarkEnd w:id="7"/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7</w:t>
        </w:r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3-18T17:4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3-18T17:4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3-18T17:4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9745C8" w:rsidRPr="00702125" w:rsidTr="00140009">
        <w:trPr>
          <w:trHeight w:val="268"/>
          <w:jc w:val="center"/>
          <w:ins w:id="19" w:author="samsung" w:date="2020-03-18T17:45:00Z"/>
        </w:trPr>
        <w:tc>
          <w:tcPr>
            <w:tcW w:w="1325" w:type="dxa"/>
            <w:vMerge w:val="restart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9745C8" w:rsidRPr="00702125" w:rsidTr="00140009">
        <w:trPr>
          <w:trHeight w:val="184"/>
          <w:jc w:val="center"/>
          <w:ins w:id="32" w:author="samsung" w:date="2020-03-18T17:45:00Z"/>
        </w:trPr>
        <w:tc>
          <w:tcPr>
            <w:tcW w:w="132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745C8" w:rsidRPr="00702125" w:rsidTr="00140009">
        <w:trPr>
          <w:trHeight w:val="184"/>
          <w:jc w:val="center"/>
          <w:ins w:id="40" w:author="samsung" w:date="2020-03-18T17:45:00Z"/>
        </w:trPr>
        <w:tc>
          <w:tcPr>
            <w:tcW w:w="132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8T17:4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3-18T17:45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745C8" w:rsidRPr="00702125" w:rsidTr="00140009">
        <w:trPr>
          <w:trHeight w:val="268"/>
          <w:jc w:val="center"/>
          <w:ins w:id="48" w:author="samsung" w:date="2020-03-18T17:45:00Z"/>
        </w:trPr>
        <w:tc>
          <w:tcPr>
            <w:tcW w:w="1325" w:type="dxa"/>
            <w:vMerge w:val="restart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  <w:ins w:id="50" w:author="samsung" w:date="2020-03-18T17:4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9745C8" w:rsidRPr="0084383C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8T17:4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2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4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6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8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4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6" w:author="samsung" w:date="2020-03-18T17:45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745C8" w:rsidRPr="00702125" w:rsidTr="00140009">
        <w:trPr>
          <w:trHeight w:val="268"/>
          <w:jc w:val="center"/>
          <w:ins w:id="67" w:author="samsung" w:date="2020-03-18T17:45:00Z"/>
        </w:trPr>
        <w:tc>
          <w:tcPr>
            <w:tcW w:w="132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745C8" w:rsidRPr="0084383C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3-18T17:4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0" w:author="samsung" w:date="2020-03-18T17:45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2" w:author="samsung" w:date="2020-03-18T17:45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4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6" w:author="samsung" w:date="2020-03-18T17:45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8T17:4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2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4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9745C8" w:rsidRPr="00702125" w:rsidTr="00140009">
        <w:trPr>
          <w:trHeight w:val="287"/>
          <w:jc w:val="center"/>
          <w:ins w:id="85" w:author="samsung" w:date="2020-03-18T17:45:00Z"/>
        </w:trPr>
        <w:tc>
          <w:tcPr>
            <w:tcW w:w="1325" w:type="dxa"/>
            <w:vMerge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6" w:author="samsung" w:date="2020-03-18T17:45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9745C8" w:rsidRPr="0084383C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3-18T17:4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8" w:author="samsung" w:date="2020-03-18T17:45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0" w:author="samsung" w:date="2020-03-18T17:45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2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4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6" w:author="samsung" w:date="2020-03-18T17:45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00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2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103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4" w:author="samsung" w:date="2020-03-18T17:4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5" w:name="_Toc22735629"/>
      <w:bookmarkStart w:id="106" w:name="_Toc22819661"/>
      <w:ins w:id="107" w:author="samsung" w:date="2020-03-18T17:4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5"/>
        <w:bookmarkEnd w:id="106"/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8" w:author="samsung" w:date="2020-03-18T17:4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09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9745C8" w:rsidRPr="00702125" w:rsidTr="00140009">
        <w:trPr>
          <w:trHeight w:val="203"/>
          <w:ins w:id="110" w:author="samsung" w:date="2020-03-18T17:45:00Z"/>
        </w:trPr>
        <w:tc>
          <w:tcPr>
            <w:tcW w:w="1420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4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9745C8" w:rsidRPr="00702125" w:rsidTr="00140009">
        <w:trPr>
          <w:trHeight w:val="984"/>
          <w:ins w:id="115" w:author="samsung" w:date="2020-03-18T17:45:00Z"/>
        </w:trPr>
        <w:tc>
          <w:tcPr>
            <w:tcW w:w="1420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7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9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1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3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9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3-18T17:4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3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5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8T17:4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7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9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1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7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9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3-18T17:4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samsung" w:date="2020-03-18T17:4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9745C8" w:rsidRPr="00702125" w:rsidTr="00140009">
        <w:trPr>
          <w:trHeight w:val="44"/>
          <w:ins w:id="154" w:author="samsung" w:date="2020-03-18T17:45:00Z"/>
        </w:trPr>
        <w:tc>
          <w:tcPr>
            <w:tcW w:w="1420" w:type="dxa"/>
            <w:vMerge w:val="restart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6" w:author="samsung" w:date="2020-03-18T17:45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DC_28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A-n7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8" w:author="samsung" w:date="2020-03-18T17:4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60" w:author="samsung" w:date="2020-03-18T17:4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2" w:author="samsung" w:date="2020-03-18T17:45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2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8</w:t>
              </w:r>
            </w:ins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3-18T17:45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4" w:author="samsung" w:date="2020-03-18T17:45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6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2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3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9745C8" w:rsidRPr="00702125" w:rsidTr="00140009">
        <w:trPr>
          <w:trHeight w:val="44"/>
          <w:ins w:id="184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5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8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0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2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4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6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8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0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2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745C8" w:rsidRPr="00702125" w:rsidTr="00140009">
        <w:trPr>
          <w:trHeight w:val="44"/>
          <w:ins w:id="211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2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6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9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1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3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5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7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745C8" w:rsidRPr="00702125" w:rsidTr="00140009">
        <w:trPr>
          <w:trHeight w:val="44"/>
          <w:ins w:id="236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7" w:author="samsung" w:date="2020-03-18T17:45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1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4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6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8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0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8T17:45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2" w:author="samsung" w:date="2020-03-18T17:45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745C8" w:rsidRPr="00702125" w:rsidTr="00140009">
        <w:trPr>
          <w:trHeight w:val="60"/>
          <w:ins w:id="261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3-18T17:45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5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3-18T17:4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7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0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2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4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6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8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0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2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745C8" w:rsidRPr="00702125" w:rsidTr="00140009">
        <w:trPr>
          <w:trHeight w:val="44"/>
          <w:ins w:id="289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3-18T17:4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94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7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9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1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3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5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7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9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1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3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5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7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9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745C8" w:rsidRPr="00702125" w:rsidTr="00140009">
        <w:trPr>
          <w:trHeight w:val="44"/>
          <w:ins w:id="321" w:author="samsung" w:date="2020-03-18T17:45:00Z"/>
        </w:trPr>
        <w:tc>
          <w:tcPr>
            <w:tcW w:w="1420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3-18T17:45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6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9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1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3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5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7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9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1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3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5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7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9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9745C8" w:rsidRPr="005A6EF2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3-18T17:4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1" w:author="samsung" w:date="2020-03-18T17:45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353" w:author="samsung" w:date="2020-03-18T17:45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54" w:author="samsung" w:date="2020-03-18T17:4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55" w:name="_Toc22735630"/>
      <w:bookmarkStart w:id="356" w:name="_Toc22819662"/>
      <w:ins w:id="357" w:author="samsung" w:date="2020-03-18T17:4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55"/>
        <w:bookmarkEnd w:id="356"/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358" w:author="samsung" w:date="2020-03-18T17:4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359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A-n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9745C8" w:rsidRPr="00702125" w:rsidRDefault="009745C8" w:rsidP="009745C8">
      <w:pPr>
        <w:keepLines/>
        <w:wordWrap/>
        <w:autoSpaceDE/>
        <w:autoSpaceDN/>
        <w:spacing w:before="60" w:after="180" w:line="240" w:lineRule="auto"/>
        <w:jc w:val="center"/>
        <w:rPr>
          <w:ins w:id="360" w:author="samsung" w:date="2020-03-18T17:45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361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745C8" w:rsidRPr="00702125" w:rsidTr="00140009">
        <w:trPr>
          <w:trHeight w:val="345"/>
          <w:ins w:id="362" w:author="samsung" w:date="2020-03-18T17:45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364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66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68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70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72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37"/>
          <w:ins w:id="37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7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78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</w:t>
              </w:r>
            </w:ins>
          </w:p>
        </w:tc>
      </w:tr>
      <w:tr w:rsidR="009745C8" w:rsidRPr="00702125" w:rsidTr="00140009">
        <w:trPr>
          <w:trHeight w:val="135"/>
          <w:ins w:id="38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8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47"/>
          <w:ins w:id="39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9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35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0</w:t>
              </w:r>
            </w:ins>
          </w:p>
        </w:tc>
      </w:tr>
      <w:tr w:rsidR="009745C8" w:rsidRPr="00702125" w:rsidTr="00140009">
        <w:trPr>
          <w:trHeight w:val="47"/>
          <w:ins w:id="40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0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111"/>
          <w:ins w:id="417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1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</w:t>
              </w:r>
            </w:ins>
          </w:p>
        </w:tc>
      </w:tr>
      <w:tr w:rsidR="009745C8" w:rsidRPr="00702125" w:rsidTr="00140009">
        <w:trPr>
          <w:trHeight w:val="172"/>
          <w:ins w:id="428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2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439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4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4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962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2413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2533</w:t>
              </w:r>
            </w:ins>
          </w:p>
        </w:tc>
      </w:tr>
      <w:tr w:rsidR="009745C8" w:rsidRPr="00702125" w:rsidTr="00140009">
        <w:trPr>
          <w:trHeight w:val="157"/>
          <w:ins w:id="450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5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461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6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379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2672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7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2867</w:t>
              </w:r>
            </w:ins>
          </w:p>
        </w:tc>
      </w:tr>
      <w:tr w:rsidR="009745C8" w:rsidRPr="00702125" w:rsidTr="00140009">
        <w:trPr>
          <w:trHeight w:val="155"/>
          <w:ins w:id="47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7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48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8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3116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3281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4123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4318</w:t>
              </w:r>
            </w:ins>
          </w:p>
        </w:tc>
      </w:tr>
      <w:tr w:rsidR="009745C8" w:rsidRPr="00702125" w:rsidTr="00140009">
        <w:trPr>
          <w:trHeight w:val="241"/>
          <w:ins w:id="49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9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50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0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4382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4652</w:t>
              </w:r>
            </w:ins>
          </w:p>
        </w:tc>
      </w:tr>
      <w:tr w:rsidR="009745C8" w:rsidRPr="00702125" w:rsidTr="00140009">
        <w:trPr>
          <w:trHeight w:val="151"/>
          <w:ins w:id="51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158"/>
          <w:ins w:id="527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3819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4029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5833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6103</w:t>
              </w:r>
            </w:ins>
          </w:p>
        </w:tc>
      </w:tr>
      <w:tr w:rsidR="009745C8" w:rsidRPr="00702125" w:rsidTr="00140009">
        <w:trPr>
          <w:trHeight w:val="163"/>
          <w:ins w:id="538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3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96"/>
          <w:ins w:id="549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2164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4826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5066</w:t>
              </w:r>
            </w:ins>
          </w:p>
        </w:tc>
      </w:tr>
      <w:tr w:rsidR="009745C8" w:rsidRPr="00702125" w:rsidTr="00140009">
        <w:trPr>
          <w:trHeight w:val="47"/>
          <w:ins w:id="560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571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6092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6437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1027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1282</w:t>
              </w:r>
            </w:ins>
          </w:p>
        </w:tc>
      </w:tr>
      <w:tr w:rsidR="009745C8" w:rsidRPr="00702125" w:rsidTr="00140009">
        <w:trPr>
          <w:trHeight w:val="47"/>
          <w:ins w:id="58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59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7543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7888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4777</w:t>
              </w:r>
            </w:ins>
          </w:p>
        </w:tc>
      </w:tr>
      <w:tr w:rsidR="009745C8" w:rsidRPr="00702125" w:rsidTr="00140009">
        <w:trPr>
          <w:trHeight w:val="385"/>
          <w:ins w:id="60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61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9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3634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3949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1176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1461</w:t>
              </w:r>
            </w:ins>
          </w:p>
        </w:tc>
      </w:tr>
      <w:tr w:rsidR="009745C8" w:rsidRPr="00702125" w:rsidTr="00140009">
        <w:trPr>
          <w:trHeight w:val="225"/>
          <w:ins w:id="62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637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1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6536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3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6851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5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5529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7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5814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648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745C8" w:rsidRPr="00702125" w:rsidRDefault="009745C8" w:rsidP="009745C8">
      <w:pPr>
        <w:keepLines/>
        <w:wordWrap/>
        <w:autoSpaceDE/>
        <w:autoSpaceDN/>
        <w:spacing w:before="60" w:after="180" w:line="240" w:lineRule="auto"/>
        <w:jc w:val="center"/>
        <w:rPr>
          <w:ins w:id="649" w:author="samsung" w:date="2020-03-18T17:45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650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745C8" w:rsidRPr="00702125" w:rsidTr="00140009">
        <w:trPr>
          <w:trHeight w:val="345"/>
          <w:ins w:id="651" w:author="samsung" w:date="2020-03-18T17:45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2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653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5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7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8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9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0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61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37"/>
          <w:ins w:id="66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4200</w:t>
              </w:r>
            </w:ins>
          </w:p>
        </w:tc>
      </w:tr>
      <w:tr w:rsidR="009745C8" w:rsidRPr="00702125" w:rsidTr="00140009">
        <w:trPr>
          <w:trHeight w:val="135"/>
          <w:ins w:id="67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47"/>
          <w:ins w:id="68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8400</w:t>
              </w:r>
            </w:ins>
          </w:p>
        </w:tc>
      </w:tr>
      <w:tr w:rsidR="009745C8" w:rsidRPr="00702125" w:rsidTr="00140009">
        <w:trPr>
          <w:trHeight w:val="47"/>
          <w:ins w:id="69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9745C8" w:rsidRPr="00702125" w:rsidTr="00140009">
        <w:trPr>
          <w:trHeight w:val="111"/>
          <w:ins w:id="70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12600</w:t>
              </w:r>
            </w:ins>
          </w:p>
        </w:tc>
      </w:tr>
      <w:tr w:rsidR="009745C8" w:rsidRPr="00702125" w:rsidTr="00140009">
        <w:trPr>
          <w:trHeight w:val="172"/>
          <w:ins w:id="717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728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3497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4003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4948</w:t>
              </w:r>
            </w:ins>
          </w:p>
        </w:tc>
      </w:tr>
      <w:tr w:rsidR="009745C8" w:rsidRPr="00702125" w:rsidTr="00140009">
        <w:trPr>
          <w:trHeight w:val="157"/>
          <w:ins w:id="739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750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1804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2794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7697</w:t>
              </w:r>
            </w:ins>
          </w:p>
        </w:tc>
      </w:tr>
      <w:tr w:rsidR="009745C8" w:rsidRPr="00702125" w:rsidTr="00140009">
        <w:trPr>
          <w:trHeight w:val="155"/>
          <w:ins w:id="761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77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5696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9148</w:t>
              </w:r>
            </w:ins>
          </w:p>
        </w:tc>
      </w:tr>
      <w:tr w:rsidR="009745C8" w:rsidRPr="00702125" w:rsidTr="00140009">
        <w:trPr>
          <w:trHeight w:val="241"/>
          <w:ins w:id="78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79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1056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2091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11897</w:t>
              </w:r>
            </w:ins>
          </w:p>
        </w:tc>
      </w:tr>
      <w:tr w:rsidR="009745C8" w:rsidRPr="00702125" w:rsidTr="00140009">
        <w:trPr>
          <w:trHeight w:val="151"/>
          <w:ins w:id="80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158"/>
          <w:ins w:id="81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5409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10603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13348</w:t>
              </w:r>
            </w:ins>
          </w:p>
        </w:tc>
      </w:tr>
      <w:tr w:rsidR="009745C8" w:rsidRPr="00702125" w:rsidTr="00140009">
        <w:trPr>
          <w:trHeight w:val="163"/>
          <w:ins w:id="827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96"/>
          <w:ins w:id="838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9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0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6994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9896</w:t>
              </w:r>
            </w:ins>
          </w:p>
        </w:tc>
      </w:tr>
      <w:tr w:rsidR="009745C8" w:rsidRPr="00702125" w:rsidTr="00140009">
        <w:trPr>
          <w:trHeight w:val="47"/>
          <w:ins w:id="849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860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1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2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12452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16097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1388</w:t>
              </w:r>
            </w:ins>
          </w:p>
        </w:tc>
      </w:tr>
      <w:tr w:rsidR="009745C8" w:rsidRPr="00702125" w:rsidTr="00140009">
        <w:trPr>
          <w:trHeight w:val="47"/>
          <w:ins w:id="871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882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3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4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13903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17548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7192</w:t>
              </w:r>
            </w:ins>
          </w:p>
        </w:tc>
      </w:tr>
      <w:tr w:rsidR="009745C8" w:rsidRPr="00702125" w:rsidTr="00140009">
        <w:trPr>
          <w:trHeight w:val="385"/>
          <w:ins w:id="893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904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5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6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7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8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11194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4356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6291</w:t>
              </w:r>
            </w:ins>
          </w:p>
        </w:tc>
      </w:tr>
      <w:tr w:rsidR="009745C8" w:rsidRPr="00702125" w:rsidTr="00140009">
        <w:trPr>
          <w:trHeight w:val="225"/>
          <w:ins w:id="915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6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7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8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9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0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1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2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3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4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5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9745C8" w:rsidRPr="00702125" w:rsidTr="00140009">
        <w:trPr>
          <w:trHeight w:val="47"/>
          <w:ins w:id="926" w:author="samsung" w:date="2020-03-18T17:45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7" w:author="samsung" w:date="2020-03-18T17:45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8" w:author="samsung" w:date="2020-03-18T17:45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9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0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11306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1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2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3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4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8709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5C8" w:rsidRPr="00702125" w:rsidRDefault="009745C8" w:rsidP="00140009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5" w:author="samsung" w:date="2020-03-18T17:45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6" w:author="samsung" w:date="2020-03-18T17:45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10644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37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38" w:author="samsung" w:date="2020-03-18T17:45:00Z"/>
          <w:rFonts w:ascii="Times New Roman" w:eastAsia="宋体" w:hAnsi="Times New Roman" w:cs="Times New Roman"/>
          <w:kern w:val="0"/>
          <w:szCs w:val="20"/>
          <w:lang w:eastAsia="zh-TW"/>
        </w:rPr>
      </w:pPr>
      <w:ins w:id="939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40" w:author="samsung" w:date="2020-03-18T17:45:00Z"/>
          <w:rFonts w:ascii="Times New Roman" w:eastAsia="宋体" w:hAnsi="Times New Roman" w:cs="Times New Roman"/>
          <w:kern w:val="0"/>
          <w:szCs w:val="20"/>
          <w:lang w:eastAsia="zh-TW"/>
        </w:rPr>
      </w:pPr>
      <w:ins w:id="941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9745C8" w:rsidRPr="004E624A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42" w:author="samsung" w:date="2020-03-18T17:45:00Z"/>
          <w:rFonts w:ascii="Times New Roman" w:eastAsia="宋体" w:hAnsi="Times New Roman" w:cs="Times New Roman"/>
          <w:kern w:val="0"/>
          <w:szCs w:val="20"/>
          <w:highlight w:val="yellow"/>
          <w:lang w:val="en-GB" w:eastAsia="zh-CN"/>
        </w:rPr>
      </w:pPr>
      <w:ins w:id="943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3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r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vertAlign w:val="superscript"/>
            <w:lang w:val="en-GB" w:eastAsia="ja-JP"/>
          </w:rPr>
          <w:t>d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,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4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th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and 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5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vertAlign w:val="superscript"/>
            <w:lang w:val="en-GB" w:eastAsia="ja-JP"/>
          </w:rPr>
          <w:t>th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order IMD 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generated by dual uplink of Band 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28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+ Band n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3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may also fall into own Rx of band 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TW"/>
          </w:rPr>
          <w:t>n7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7</w:t>
        </w:r>
      </w:ins>
      <w:r w:rsidR="0035006A" w:rsidRPr="004E624A">
        <w:rPr>
          <w:rFonts w:ascii="Times New Roman" w:eastAsia="宋体" w:hAnsi="Times New Roman" w:cs="Times New Roman" w:hint="eastAsia"/>
          <w:kern w:val="0"/>
          <w:szCs w:val="20"/>
          <w:highlight w:val="yellow"/>
          <w:lang w:val="en-GB" w:eastAsia="zh-CN"/>
        </w:rPr>
        <w:t>.</w:t>
      </w:r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44" w:author="samsung" w:date="2020-03-18T17:4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945" w:author="samsung" w:date="2020-03-18T17:45:00Z"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>-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3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rd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and 4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th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order IMD 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generated by dual uplink of Band 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28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+ Band n7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7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may also fall into own Rx of band 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TW"/>
          </w:rPr>
          <w:t>n</w:t>
        </w:r>
        <w:r w:rsidRPr="004E624A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3</w:t>
        </w:r>
        <w:r w:rsidRPr="004E624A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CN"/>
          </w:rPr>
          <w:t>.</w:t>
        </w:r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46" w:author="samsung" w:date="2020-03-18T17:45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47" w:author="samsung" w:date="2020-03-18T17:4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948" w:name="_Toc22735631"/>
      <w:bookmarkStart w:id="949" w:name="_Toc22819663"/>
      <w:ins w:id="950" w:author="samsung" w:date="2020-03-18T17:4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948"/>
        <w:bookmarkEnd w:id="949"/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51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952" w:author="samsung" w:date="2020-03-18T17:4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A-n7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A,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</w:ins>
      <w:ins w:id="953" w:author="samsung" w:date="2020-03-19T09:35:00Z">
        <w:r w:rsidR="001D6603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</w:t>
        </w:r>
      </w:ins>
      <w:ins w:id="954" w:author="samsung" w:date="2020-03-18T17:45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55" w:author="samsung" w:date="2020-03-18T17:45:00Z"/>
          <w:rFonts w:ascii="Arial" w:eastAsia="宋体" w:hAnsi="Arial" w:cs="Times New Roman"/>
          <w:b/>
          <w:kern w:val="0"/>
          <w:szCs w:val="20"/>
          <w:lang w:eastAsia="en-US"/>
        </w:rPr>
      </w:pPr>
      <w:ins w:id="956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745C8" w:rsidRPr="00702125" w:rsidTr="00140009">
        <w:trPr>
          <w:tblHeader/>
          <w:jc w:val="center"/>
          <w:ins w:id="957" w:author="samsung" w:date="2020-03-18T17:45:00Z"/>
        </w:trPr>
        <w:tc>
          <w:tcPr>
            <w:tcW w:w="1535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8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59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0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61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2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963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745C8" w:rsidRPr="00702125" w:rsidTr="00140009">
        <w:trPr>
          <w:jc w:val="center"/>
          <w:ins w:id="964" w:author="samsung" w:date="2020-03-18T17:45:00Z"/>
        </w:trPr>
        <w:tc>
          <w:tcPr>
            <w:tcW w:w="1535" w:type="dxa"/>
            <w:vMerge w:val="restart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5" w:author="samsung" w:date="2020-03-18T17:4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66" w:author="samsung" w:date="2020-03-18T17:4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7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8" w:author="samsung" w:date="2020-03-18T17:4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69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70" w:author="samsung" w:date="2020-03-18T17:4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9745C8" w:rsidRPr="00702125" w:rsidTr="00140009">
        <w:trPr>
          <w:jc w:val="center"/>
          <w:ins w:id="971" w:author="samsung" w:date="2020-03-18T17:45:00Z"/>
        </w:trPr>
        <w:tc>
          <w:tcPr>
            <w:tcW w:w="153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2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3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74" w:author="samsung" w:date="2020-03-18T17:4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745C8" w:rsidRPr="007B501C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75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76" w:author="samsung" w:date="2020-03-18T17:4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9745C8" w:rsidRPr="00702125" w:rsidTr="00140009">
        <w:trPr>
          <w:jc w:val="center"/>
          <w:ins w:id="977" w:author="samsung" w:date="2020-03-18T17:45:00Z"/>
        </w:trPr>
        <w:tc>
          <w:tcPr>
            <w:tcW w:w="153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8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9" w:author="samsung" w:date="2020-03-18T17:4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80" w:author="samsung" w:date="2020-03-18T17:4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81" w:author="samsung" w:date="2020-03-18T17:4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982" w:author="samsung" w:date="2020-03-18T17:4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983" w:author="samsung" w:date="2020-03-18T17:4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84" w:author="samsung" w:date="2020-03-18T17:45:00Z"/>
          <w:rFonts w:ascii="Arial" w:eastAsia="宋体" w:hAnsi="Arial" w:cs="Times New Roman"/>
          <w:b/>
          <w:kern w:val="0"/>
          <w:szCs w:val="20"/>
          <w:lang w:eastAsia="en-US"/>
        </w:rPr>
      </w:pPr>
      <w:ins w:id="985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986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986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745C8" w:rsidRPr="00702125" w:rsidTr="00140009">
        <w:trPr>
          <w:tblHeader/>
          <w:jc w:val="center"/>
          <w:ins w:id="987" w:author="samsung" w:date="2020-03-18T17:45:00Z"/>
        </w:trPr>
        <w:tc>
          <w:tcPr>
            <w:tcW w:w="1535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8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89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0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91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2" w:author="samsung" w:date="2020-03-18T17:4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93" w:author="samsung" w:date="2020-03-18T17:4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745C8" w:rsidRPr="00702125" w:rsidTr="00140009">
        <w:trPr>
          <w:jc w:val="center"/>
          <w:ins w:id="994" w:author="samsung" w:date="2020-03-18T17:45:00Z"/>
        </w:trPr>
        <w:tc>
          <w:tcPr>
            <w:tcW w:w="1535" w:type="dxa"/>
            <w:vMerge w:val="restart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5" w:author="samsung" w:date="2020-03-18T17:4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96" w:author="samsung" w:date="2020-03-18T17:4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52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7" w:author="samsung" w:date="2020-03-18T17:4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98" w:author="samsung" w:date="2020-03-18T17:45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9" w:author="samsung" w:date="2020-03-18T17:45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000" w:author="samsung" w:date="2020-03-18T17:4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9745C8" w:rsidRPr="00702125" w:rsidTr="00140009">
        <w:trPr>
          <w:jc w:val="center"/>
          <w:ins w:id="1001" w:author="samsung" w:date="2020-03-18T17:45:00Z"/>
        </w:trPr>
        <w:tc>
          <w:tcPr>
            <w:tcW w:w="153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2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3" w:author="samsung" w:date="2020-03-18T17:45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1004" w:author="samsung" w:date="2020-03-18T17:4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05" w:author="samsung" w:date="2020-03-18T17:45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006" w:author="samsung" w:date="2020-03-18T17:4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9745C8" w:rsidRPr="00702125" w:rsidTr="00140009">
        <w:trPr>
          <w:jc w:val="center"/>
          <w:ins w:id="1007" w:author="samsung" w:date="2020-03-18T17:45:00Z"/>
        </w:trPr>
        <w:tc>
          <w:tcPr>
            <w:tcW w:w="1535" w:type="dxa"/>
            <w:vMerge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8" w:author="samsung" w:date="2020-03-18T17:4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745C8" w:rsidRPr="00E25FAB" w:rsidRDefault="009745C8" w:rsidP="0014000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9" w:author="samsung" w:date="2020-03-18T17:4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010" w:author="samsung" w:date="2020-03-18T17:45:00Z">
              <w:r w:rsidRPr="00702125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9745C8" w:rsidRPr="00702125" w:rsidRDefault="009745C8" w:rsidP="0014000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11" w:author="samsung" w:date="2020-03-18T17:45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012" w:author="samsung" w:date="2020-03-18T17:45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1013" w:author="samsung" w:date="2020-03-18T17:45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14" w:author="samsung" w:date="2020-03-18T17:45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015" w:author="samsung" w:date="2020-03-18T17:45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745C8" w:rsidRPr="00702125" w:rsidRDefault="009745C8" w:rsidP="009745C8">
      <w:pPr>
        <w:widowControl/>
        <w:wordWrap/>
        <w:autoSpaceDE/>
        <w:autoSpaceDN/>
        <w:spacing w:after="180" w:line="240" w:lineRule="auto"/>
        <w:jc w:val="left"/>
        <w:rPr>
          <w:ins w:id="1016" w:author="samsung" w:date="2020-03-18T17:45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017" w:author="samsung" w:date="2020-03-18T17:45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 xml:space="preserve">he </w:t>
        </w:r>
      </w:ins>
      <w:ins w:id="1018" w:author="samsung" w:date="2020-04-16T16:18:00Z">
        <w:r w:rsidR="007A5FFD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evaluated</w:t>
        </w:r>
      </w:ins>
      <w:ins w:id="1019" w:author="samsung" w:date="2020-03-18T17:45:00Z"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 xml:space="preserve">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9745C8" w:rsidRPr="00702125" w:rsidRDefault="009745C8" w:rsidP="009745C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20" w:author="samsung" w:date="2020-03-18T17:45:00Z"/>
          <w:rFonts w:ascii="Times New Roman" w:eastAsia="Batang" w:hAnsi="Times New Roman" w:cs="Times New Roman"/>
          <w:b/>
          <w:kern w:val="0"/>
          <w:szCs w:val="20"/>
          <w:lang w:val="x-none" w:eastAsia="ja-JP"/>
        </w:rPr>
      </w:pPr>
      <w:ins w:id="1021" w:author="samsung" w:date="2020-03-18T17:4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A_n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A-n7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A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24"/>
        <w:gridCol w:w="714"/>
        <w:gridCol w:w="1414"/>
        <w:gridCol w:w="1028"/>
        <w:gridCol w:w="1035"/>
        <w:gridCol w:w="728"/>
        <w:gridCol w:w="1022"/>
        <w:gridCol w:w="911"/>
      </w:tblGrid>
      <w:tr w:rsidR="009745C8" w:rsidRPr="00702125" w:rsidTr="00140009">
        <w:trPr>
          <w:trHeight w:val="301"/>
          <w:jc w:val="center"/>
          <w:ins w:id="1022" w:author="samsung" w:date="2020-03-18T17:45:00Z"/>
        </w:trPr>
        <w:tc>
          <w:tcPr>
            <w:tcW w:w="1872" w:type="dxa"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3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024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25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26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UL 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8" w:type="dxa"/>
            <w:gridSpan w:val="2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7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28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9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30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1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32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3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034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5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36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7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38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9" w:author="samsung" w:date="2020-03-18T17:4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040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MSD (dB)</w:t>
              </w:r>
            </w:ins>
          </w:p>
        </w:tc>
      </w:tr>
      <w:tr w:rsidR="009745C8" w:rsidRPr="00702125" w:rsidTr="00140009">
        <w:trPr>
          <w:trHeight w:val="301"/>
          <w:jc w:val="center"/>
          <w:ins w:id="1041" w:author="samsung" w:date="2020-03-18T17:45:00Z"/>
        </w:trPr>
        <w:tc>
          <w:tcPr>
            <w:tcW w:w="1872" w:type="dxa"/>
            <w:vMerge w:val="restart"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42" w:author="samsung" w:date="2020-03-18T17:45:00Z"/>
                <w:rFonts w:ascii="Calibri" w:eastAsia="Malgun Gothic" w:hAnsi="Calibri" w:cs="Times New Roman"/>
                <w:color w:val="000000"/>
                <w:kern w:val="0"/>
                <w:szCs w:val="20"/>
              </w:rPr>
            </w:pPr>
            <w:ins w:id="1043" w:author="samsung" w:date="2020-03-18T17:45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DC_28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A-n7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7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44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45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28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6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47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8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49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28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77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0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51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735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2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53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4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55" w:author="samsung" w:date="2020-03-18T17:45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6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57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790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8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59" w:author="samsung" w:date="2020-03-18T17:45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9745C8" w:rsidRPr="00702125" w:rsidTr="00140009">
        <w:trPr>
          <w:trHeight w:val="301"/>
          <w:jc w:val="center"/>
          <w:ins w:id="1060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61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62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63" w:author="samsung" w:date="2020-03-18T17:45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64" w:author="samsung" w:date="2020-03-18T17:4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65" w:author="samsung" w:date="2020-03-18T17:4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6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67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1755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8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69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0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71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2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73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1850</w:t>
              </w:r>
            </w:ins>
          </w:p>
        </w:tc>
        <w:tc>
          <w:tcPr>
            <w:tcW w:w="0" w:type="auto"/>
            <w:vAlign w:val="center"/>
            <w:hideMark/>
          </w:tcPr>
          <w:p w:rsidR="009745C8" w:rsidRPr="006D7249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4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  <w:vertAlign w:val="superscript"/>
                <w:lang w:eastAsia="zh-CN"/>
              </w:rPr>
            </w:pPr>
            <w:ins w:id="1075" w:author="samsung" w:date="2020-03-18T17:45:00Z">
              <w:r w:rsidRPr="006D7249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highlight w:val="yellow"/>
                </w:rPr>
                <w:t>17.0</w:t>
              </w:r>
            </w:ins>
            <w:ins w:id="1076" w:author="samsung" w:date="2020-04-16T14:04:00Z">
              <w:r w:rsidR="006D7249" w:rsidRPr="006D7249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highlight w:val="yellow"/>
                  <w:vertAlign w:val="superscript"/>
                  <w:lang w:eastAsia="zh-CN"/>
                </w:rPr>
                <w:t>1</w:t>
              </w:r>
            </w:ins>
          </w:p>
        </w:tc>
      </w:tr>
      <w:tr w:rsidR="009745C8" w:rsidRPr="00702125" w:rsidTr="00140009">
        <w:trPr>
          <w:trHeight w:val="301"/>
          <w:jc w:val="center"/>
          <w:ins w:id="1077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78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79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80" w:author="samsung" w:date="2020-03-18T17:45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81" w:author="samsung" w:date="2020-03-18T17:4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82" w:author="samsung" w:date="2020-03-18T17:4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3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84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3320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5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086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7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88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</w:t>
              </w:r>
            </w:ins>
          </w:p>
        </w:tc>
        <w:tc>
          <w:tcPr>
            <w:tcW w:w="1022" w:type="dxa"/>
            <w:noWrap/>
            <w:vAlign w:val="center"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9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90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3320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9745C8" w:rsidRPr="00702125" w:rsidRDefault="009745C8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1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092" w:author="samsung" w:date="2020-03-18T17:45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AC2DFA" w:rsidRPr="00702125" w:rsidTr="00140009">
        <w:trPr>
          <w:trHeight w:val="301"/>
          <w:jc w:val="center"/>
          <w:ins w:id="1093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94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95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96" w:author="samsung" w:date="2020-03-18T17:45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28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AC2DFA" w:rsidRPr="00702125" w:rsidRDefault="00AC2DFA" w:rsidP="00AC2D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7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098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</w:ins>
            <w:ins w:id="1099" w:author="samsung" w:date="2020-04-10T16:26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AC2DFA" w:rsidRPr="00702125" w:rsidRDefault="00AC2DFA" w:rsidP="00692C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0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01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|f</w:t>
              </w:r>
              <w:r w:rsidRPr="00692CEA">
                <w:rPr>
                  <w:rFonts w:ascii="Calibri" w:eastAsia="宋体" w:hAnsi="Calibri" w:cs="Times New Roman"/>
                  <w:kern w:val="0"/>
                  <w:szCs w:val="20"/>
                  <w:highlight w:val="yellow"/>
                  <w:vertAlign w:val="subscript"/>
                  <w:lang w:eastAsia="zh-CN"/>
                </w:rPr>
                <w:t>B</w:t>
              </w:r>
            </w:ins>
            <w:ins w:id="1102" w:author="samsung" w:date="2020-04-16T14:02:00Z">
              <w:r w:rsidR="00692CEA" w:rsidRPr="00692CEA">
                <w:rPr>
                  <w:rFonts w:ascii="Calibri" w:eastAsia="宋体" w:hAnsi="Calibri" w:cs="Times New Roman" w:hint="eastAsia"/>
                  <w:kern w:val="0"/>
                  <w:szCs w:val="20"/>
                  <w:highlight w:val="yellow"/>
                  <w:vertAlign w:val="subscript"/>
                  <w:lang w:eastAsia="zh-CN"/>
                </w:rPr>
                <w:t>2</w:t>
              </w:r>
            </w:ins>
            <w:ins w:id="1103" w:author="samsung" w:date="2020-03-18T17:45:00Z">
              <w:r w:rsidRPr="00692CEA">
                <w:rPr>
                  <w:rFonts w:ascii="Calibri" w:eastAsia="宋体" w:hAnsi="Calibri" w:cs="Times New Roman" w:hint="eastAsia"/>
                  <w:kern w:val="0"/>
                  <w:szCs w:val="20"/>
                  <w:highlight w:val="yellow"/>
                  <w:vertAlign w:val="subscript"/>
                  <w:lang w:eastAsia="zh-CN"/>
                </w:rPr>
                <w:t>8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+</w:t>
              </w:r>
            </w:ins>
            <w:ins w:id="1104" w:author="samsung" w:date="2020-04-10T16:26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</w:ins>
            <w:ins w:id="1105" w:author="samsung" w:date="2020-03-18T17:45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6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07" w:author="samsung" w:date="2020-04-10T16:26:00Z">
              <w:r>
                <w:rPr>
                  <w:rFonts w:ascii="Calibri" w:hAnsi="Calibri"/>
                </w:rPr>
                <w:t>733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8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09" w:author="samsung" w:date="2020-04-10T16:26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0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11" w:author="samsung" w:date="2020-04-10T16:26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2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13" w:author="samsung" w:date="2020-04-10T16:26:00Z">
              <w:r>
                <w:rPr>
                  <w:rFonts w:ascii="Calibri" w:hAnsi="Calibri"/>
                </w:rPr>
                <w:t>788</w:t>
              </w:r>
            </w:ins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4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115" w:author="samsung" w:date="2020-03-18T17:45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AC2DFA" w:rsidRPr="00702125" w:rsidTr="00140009">
        <w:trPr>
          <w:trHeight w:val="301"/>
          <w:jc w:val="center"/>
          <w:ins w:id="1116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17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18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19" w:author="samsung" w:date="2020-03-18T17:45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20" w:author="samsung" w:date="2020-03-18T17:4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21" w:author="samsung" w:date="2020-03-18T17:4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2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23" w:author="samsung" w:date="2020-04-10T16:26:00Z">
              <w:r>
                <w:rPr>
                  <w:rFonts w:ascii="Calibri" w:hAnsi="Calibri"/>
                </w:rPr>
                <w:t>1720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4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25" w:author="samsung" w:date="2020-04-10T16:26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6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27" w:author="samsung" w:date="2020-04-10T16:26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8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29" w:author="samsung" w:date="2020-04-10T16:26:00Z">
              <w:r>
                <w:rPr>
                  <w:rFonts w:ascii="Calibri" w:hAnsi="Calibri"/>
                </w:rPr>
                <w:t>1815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30" w:author="samsung" w:date="2020-03-18T17:45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AC2DFA" w:rsidRPr="00702125" w:rsidTr="00140009">
        <w:trPr>
          <w:trHeight w:val="301"/>
          <w:jc w:val="center"/>
          <w:ins w:id="1131" w:author="samsung" w:date="2020-03-18T17:45:00Z"/>
        </w:trPr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32" w:author="samsung" w:date="2020-03-18T17:4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33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34" w:author="samsung" w:date="2020-03-18T17:45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35" w:author="samsung" w:date="2020-03-18T17:4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36" w:author="samsung" w:date="2020-03-18T17:4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7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38" w:author="samsung" w:date="2020-04-10T16:26:00Z">
              <w:r>
                <w:rPr>
                  <w:rFonts w:ascii="Calibri" w:hAnsi="Calibri"/>
                  <w:color w:val="000000"/>
                </w:rPr>
                <w:t>4173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9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40" w:author="samsung" w:date="2020-04-10T16:26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1" w:author="samsung" w:date="2020-03-18T17:45:00Z"/>
                <w:rFonts w:ascii="Calibri" w:eastAsia="宋体" w:hAnsi="Calibri" w:cs="Times New Roman"/>
                <w:kern w:val="0"/>
                <w:szCs w:val="20"/>
              </w:rPr>
            </w:pPr>
            <w:ins w:id="1142" w:author="samsung" w:date="2020-04-10T16:26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AC2DFA" w:rsidRPr="00702125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3" w:author="samsung" w:date="2020-03-18T17:4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144" w:author="samsung" w:date="2020-04-10T16:26:00Z">
              <w:r>
                <w:rPr>
                  <w:rFonts w:ascii="Calibri" w:hAnsi="Calibri" w:hint="eastAsia"/>
                  <w:color w:val="000000"/>
                </w:rPr>
                <w:t>4173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AC2DFA" w:rsidRPr="006D7249" w:rsidRDefault="00AC2DFA" w:rsidP="0014000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5" w:author="samsung" w:date="2020-03-18T17:45:00Z"/>
                <w:rFonts w:ascii="Calibri" w:eastAsia="宋体" w:hAnsi="Calibri" w:cs="Times New Roman"/>
                <w:b/>
                <w:color w:val="000000"/>
                <w:kern w:val="0"/>
                <w:szCs w:val="20"/>
                <w:vertAlign w:val="superscript"/>
                <w:lang w:eastAsia="zh-CN"/>
              </w:rPr>
            </w:pPr>
            <w:ins w:id="1146" w:author="samsung" w:date="2020-04-10T16:26:00Z">
              <w:r w:rsidRPr="006D7249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highlight w:val="yellow"/>
                  <w:lang w:eastAsia="zh-CN"/>
                </w:rPr>
                <w:t>15.9</w:t>
              </w:r>
            </w:ins>
            <w:ins w:id="1147" w:author="samsung" w:date="2020-04-16T14:04:00Z">
              <w:r w:rsidR="006D7249" w:rsidRPr="006D7249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highlight w:val="yellow"/>
                  <w:vertAlign w:val="superscript"/>
                  <w:lang w:eastAsia="zh-CN"/>
                </w:rPr>
                <w:t>2</w:t>
              </w:r>
            </w:ins>
          </w:p>
        </w:tc>
      </w:tr>
      <w:tr w:rsidR="00661331" w:rsidRPr="00702125" w:rsidTr="00C831B0">
        <w:trPr>
          <w:trHeight w:val="301"/>
          <w:jc w:val="center"/>
          <w:ins w:id="1148" w:author="samsung" w:date="2020-04-10T16:28:00Z"/>
        </w:trPr>
        <w:tc>
          <w:tcPr>
            <w:tcW w:w="9648" w:type="dxa"/>
            <w:gridSpan w:val="9"/>
            <w:vAlign w:val="center"/>
          </w:tcPr>
          <w:p w:rsidR="00661331" w:rsidRDefault="00661331" w:rsidP="00661331">
            <w:pPr>
              <w:widowControl/>
              <w:wordWrap/>
              <w:autoSpaceDE/>
              <w:autoSpaceDN/>
              <w:spacing w:after="0" w:line="240" w:lineRule="auto"/>
              <w:rPr>
                <w:ins w:id="1149" w:author="samsung" w:date="2020-04-10T16:29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150" w:author="samsung" w:date="2020-04-10T16:28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NOTE 1: </w:t>
              </w:r>
            </w:ins>
            <w:ins w:id="1151" w:author="samsung" w:date="2020-04-10T16:29:00Z">
              <w:r w:rsidRPr="00661331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 xml:space="preserve"> </w:t>
              </w:r>
            </w:ins>
            <w:ins w:id="1152" w:author="samsung" w:date="2020-04-10T16:28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This band is subject to IMD</w:t>
              </w:r>
            </w:ins>
            <w:ins w:id="1153" w:author="samsung" w:date="2020-04-10T16:29:00Z"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4</w:t>
              </w:r>
            </w:ins>
            <w:ins w:id="1154" w:author="samsung" w:date="2020-04-10T16:28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also which MSD is not specified</w:t>
              </w:r>
            </w:ins>
          </w:p>
          <w:p w:rsidR="00661331" w:rsidRDefault="00661331" w:rsidP="00F21305">
            <w:pPr>
              <w:widowControl/>
              <w:wordWrap/>
              <w:autoSpaceDE/>
              <w:autoSpaceDN/>
              <w:spacing w:after="0" w:line="240" w:lineRule="auto"/>
              <w:rPr>
                <w:ins w:id="1155" w:author="samsung" w:date="2020-04-10T16:28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156" w:author="samsung" w:date="2020-04-10T16:29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NOTE </w:t>
              </w:r>
            </w:ins>
            <w:ins w:id="1157" w:author="samsung" w:date="2020-04-10T16:30:00Z">
              <w:r w:rsidR="00F21305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2</w:t>
              </w:r>
            </w:ins>
            <w:ins w:id="1158" w:author="samsung" w:date="2020-04-10T16:29:00Z"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: </w:t>
              </w:r>
              <w:r w:rsidRPr="00661331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 xml:space="preserve"> 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This band is subject to </w:t>
              </w:r>
            </w:ins>
            <w:ins w:id="1159" w:author="samsung" w:date="2020-04-16T14:03:00Z">
              <w:r w:rsidR="006D7249" w:rsidRPr="006D7249">
                <w:rPr>
                  <w:rFonts w:ascii="Calibri" w:eastAsia="宋体" w:hAnsi="Calibri" w:cs="Times New Roman"/>
                  <w:color w:val="000000"/>
                  <w:kern w:val="0"/>
                  <w:szCs w:val="20"/>
                  <w:highlight w:val="yellow"/>
                  <w:lang w:eastAsia="zh-CN"/>
                </w:rPr>
                <w:t>IMD</w:t>
              </w:r>
              <w:r w:rsidR="006D7249" w:rsidRPr="00792909">
                <w:rPr>
                  <w:rFonts w:ascii="Calibri" w:eastAsia="宋体" w:hAnsi="Calibri" w:cs="Times New Roman"/>
                  <w:color w:val="000000"/>
                  <w:kern w:val="0"/>
                  <w:szCs w:val="20"/>
                  <w:highlight w:val="yellow"/>
                  <w:lang w:eastAsia="zh-CN"/>
                </w:rPr>
                <w:t>4</w:t>
              </w:r>
              <w:r w:rsidR="006D7249" w:rsidRPr="00792909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 xml:space="preserve"> and </w:t>
              </w:r>
            </w:ins>
            <w:ins w:id="1160" w:author="samsung" w:date="2020-04-10T16:29:00Z">
              <w:r w:rsidRPr="00792909">
                <w:rPr>
                  <w:rFonts w:ascii="Calibri" w:eastAsia="宋体" w:hAnsi="Calibri" w:cs="Times New Roman"/>
                  <w:color w:val="000000"/>
                  <w:kern w:val="0"/>
                  <w:szCs w:val="20"/>
                  <w:highlight w:val="yellow"/>
                  <w:lang w:eastAsia="zh-CN"/>
                </w:rPr>
                <w:t>IMD</w:t>
              </w:r>
              <w:r w:rsidRPr="00792909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>5</w:t>
              </w:r>
              <w:r w:rsidRPr="00661331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also which MSD is not specified</w:t>
              </w:r>
            </w:ins>
          </w:p>
        </w:tc>
      </w:tr>
    </w:tbl>
    <w:p w:rsidR="00702125" w:rsidRPr="00F21305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F4776"/>
    <w:rsid w:val="00124ADF"/>
    <w:rsid w:val="00162F27"/>
    <w:rsid w:val="001B736D"/>
    <w:rsid w:val="001D6603"/>
    <w:rsid w:val="0029657F"/>
    <w:rsid w:val="002F05C3"/>
    <w:rsid w:val="0035006A"/>
    <w:rsid w:val="003C6A15"/>
    <w:rsid w:val="00482376"/>
    <w:rsid w:val="004E624A"/>
    <w:rsid w:val="004E6FE0"/>
    <w:rsid w:val="005060C1"/>
    <w:rsid w:val="005A6EF2"/>
    <w:rsid w:val="00643DE0"/>
    <w:rsid w:val="00661331"/>
    <w:rsid w:val="00665FA5"/>
    <w:rsid w:val="00692CEA"/>
    <w:rsid w:val="006D7249"/>
    <w:rsid w:val="006E3455"/>
    <w:rsid w:val="006F6977"/>
    <w:rsid w:val="00702125"/>
    <w:rsid w:val="00733024"/>
    <w:rsid w:val="00756BBB"/>
    <w:rsid w:val="00763CF3"/>
    <w:rsid w:val="00792909"/>
    <w:rsid w:val="007A5FFD"/>
    <w:rsid w:val="007B501C"/>
    <w:rsid w:val="0084383C"/>
    <w:rsid w:val="0096335C"/>
    <w:rsid w:val="009745C8"/>
    <w:rsid w:val="009A562B"/>
    <w:rsid w:val="009C7AE8"/>
    <w:rsid w:val="00AB3462"/>
    <w:rsid w:val="00AC2DFA"/>
    <w:rsid w:val="00AF3A1A"/>
    <w:rsid w:val="00B56796"/>
    <w:rsid w:val="00BA45A1"/>
    <w:rsid w:val="00BA6B8E"/>
    <w:rsid w:val="00C345B7"/>
    <w:rsid w:val="00D26654"/>
    <w:rsid w:val="00D30BBD"/>
    <w:rsid w:val="00DD19C5"/>
    <w:rsid w:val="00DD6199"/>
    <w:rsid w:val="00E25FAB"/>
    <w:rsid w:val="00F21305"/>
    <w:rsid w:val="00F805B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9</cp:revision>
  <dcterms:created xsi:type="dcterms:W3CDTF">2020-04-16T06:03:00Z</dcterms:created>
  <dcterms:modified xsi:type="dcterms:W3CDTF">2020-04-23T06:40:00Z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C:\Users\juan.zhang\AppData\Local\Temp\Temp1_R4-2003145.zip\R4-2003145.docx</vt:lpwstr>
  </property>
</Properties>
</file>