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7675C" w14:textId="77777777" w:rsidR="004659F7" w:rsidRDefault="004659F7" w:rsidP="001E0A28">
      <w:pPr>
        <w:spacing w:after="120"/>
        <w:ind w:left="1985" w:hanging="1985"/>
        <w:rPr>
          <w:rFonts w:ascii="Arial" w:eastAsiaTheme="minorEastAsia" w:hAnsi="Arial" w:cs="Arial"/>
          <w:b/>
          <w:sz w:val="24"/>
          <w:szCs w:val="24"/>
          <w:lang w:eastAsia="zh-CN"/>
        </w:rPr>
      </w:pPr>
    </w:p>
    <w:p w14:paraId="491B30B7" w14:textId="41D24D55" w:rsidR="001E0A28" w:rsidRPr="005E6B96" w:rsidRDefault="001E0A28" w:rsidP="001E0A28">
      <w:pPr>
        <w:spacing w:after="120"/>
        <w:ind w:left="1985" w:hanging="1985"/>
        <w:rPr>
          <w:rFonts w:ascii="Arial" w:eastAsiaTheme="minorEastAsia" w:hAnsi="Arial" w:cs="Arial"/>
          <w:b/>
          <w:sz w:val="24"/>
          <w:szCs w:val="24"/>
          <w:lang w:val="de-DE" w:eastAsia="zh-CN"/>
          <w:rPrChange w:id="0" w:author="Niels Petrovic" w:date="2020-04-28T10:40:00Z">
            <w:rPr>
              <w:rFonts w:ascii="Arial" w:eastAsiaTheme="minorEastAsia" w:hAnsi="Arial" w:cs="Arial"/>
              <w:b/>
              <w:sz w:val="24"/>
              <w:szCs w:val="24"/>
              <w:lang w:eastAsia="zh-CN"/>
            </w:rPr>
          </w:rPrChange>
        </w:rPr>
      </w:pPr>
      <w:r w:rsidRPr="005E6B96">
        <w:rPr>
          <w:rFonts w:ascii="Arial" w:eastAsiaTheme="minorEastAsia" w:hAnsi="Arial" w:cs="Arial"/>
          <w:b/>
          <w:sz w:val="24"/>
          <w:szCs w:val="24"/>
          <w:lang w:val="de-DE" w:eastAsia="zh-CN"/>
          <w:rPrChange w:id="1" w:author="Niels Petrovic" w:date="2020-04-28T10:40:00Z">
            <w:rPr>
              <w:rFonts w:ascii="Arial" w:eastAsiaTheme="minorEastAsia" w:hAnsi="Arial" w:cs="Arial"/>
              <w:b/>
              <w:sz w:val="24"/>
              <w:szCs w:val="24"/>
              <w:lang w:eastAsia="zh-CN"/>
            </w:rPr>
          </w:rPrChange>
        </w:rPr>
        <w:t xml:space="preserve">3GPP TSG-RAN WG4 Meeting # 94-e-Bis </w:t>
      </w:r>
      <w:r w:rsidRPr="005E6B96">
        <w:rPr>
          <w:rFonts w:ascii="Arial" w:eastAsiaTheme="minorEastAsia" w:hAnsi="Arial" w:cs="Arial"/>
          <w:b/>
          <w:sz w:val="24"/>
          <w:szCs w:val="24"/>
          <w:lang w:val="de-DE" w:eastAsia="zh-CN"/>
          <w:rPrChange w:id="2"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3"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4"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5"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6"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7"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8"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9"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10"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11" w:author="Niels Petrovic" w:date="2020-04-28T10:40:00Z">
            <w:rPr>
              <w:rFonts w:ascii="Arial" w:eastAsiaTheme="minorEastAsia" w:hAnsi="Arial" w:cs="Arial"/>
              <w:b/>
              <w:sz w:val="24"/>
              <w:szCs w:val="24"/>
              <w:lang w:eastAsia="zh-CN"/>
            </w:rPr>
          </w:rPrChange>
        </w:rPr>
        <w:tab/>
      </w:r>
      <w:r w:rsidRPr="005E6B96">
        <w:rPr>
          <w:rFonts w:ascii="Arial" w:eastAsiaTheme="minorEastAsia" w:hAnsi="Arial" w:cs="Arial"/>
          <w:b/>
          <w:sz w:val="24"/>
          <w:szCs w:val="24"/>
          <w:lang w:val="de-DE" w:eastAsia="zh-CN"/>
          <w:rPrChange w:id="12" w:author="Niels Petrovic" w:date="2020-04-28T10:40:00Z">
            <w:rPr>
              <w:rFonts w:ascii="Arial" w:eastAsiaTheme="minorEastAsia" w:hAnsi="Arial" w:cs="Arial"/>
              <w:b/>
              <w:sz w:val="24"/>
              <w:szCs w:val="24"/>
              <w:lang w:eastAsia="zh-CN"/>
            </w:rPr>
          </w:rPrChange>
        </w:rPr>
        <w:tab/>
      </w:r>
      <w:r w:rsidR="008A2072">
        <w:rPr>
          <w:rFonts w:ascii="Arial" w:eastAsiaTheme="minorEastAsia" w:hAnsi="Arial" w:cs="Arial"/>
          <w:b/>
          <w:sz w:val="24"/>
          <w:szCs w:val="24"/>
          <w:lang w:val="de-DE" w:eastAsia="zh-CN"/>
        </w:rPr>
        <w:tab/>
      </w:r>
      <w:r w:rsidRPr="005E6B96">
        <w:rPr>
          <w:rFonts w:ascii="Arial" w:eastAsiaTheme="minorEastAsia" w:hAnsi="Arial" w:cs="Arial"/>
          <w:b/>
          <w:sz w:val="24"/>
          <w:szCs w:val="24"/>
          <w:lang w:val="de-DE" w:eastAsia="zh-CN"/>
          <w:rPrChange w:id="13" w:author="Niels Petrovic" w:date="2020-04-28T10:40:00Z">
            <w:rPr>
              <w:rFonts w:ascii="Arial" w:eastAsiaTheme="minorEastAsia" w:hAnsi="Arial" w:cs="Arial"/>
              <w:b/>
              <w:sz w:val="24"/>
              <w:szCs w:val="24"/>
              <w:lang w:eastAsia="zh-CN"/>
            </w:rPr>
          </w:rPrChange>
        </w:rPr>
        <w:t>R4-</w:t>
      </w:r>
      <w:r w:rsidR="00DD591A" w:rsidRPr="005E6B96">
        <w:rPr>
          <w:rFonts w:ascii="Arial" w:eastAsiaTheme="minorEastAsia" w:hAnsi="Arial" w:cs="Arial"/>
          <w:b/>
          <w:sz w:val="24"/>
          <w:szCs w:val="24"/>
          <w:lang w:val="de-DE" w:eastAsia="zh-CN"/>
          <w:rPrChange w:id="14" w:author="Niels Petrovic" w:date="2020-04-28T10:40:00Z">
            <w:rPr>
              <w:rFonts w:ascii="Arial" w:eastAsiaTheme="minorEastAsia" w:hAnsi="Arial" w:cs="Arial"/>
              <w:b/>
              <w:sz w:val="24"/>
              <w:szCs w:val="24"/>
              <w:lang w:eastAsia="zh-CN"/>
            </w:rPr>
          </w:rPrChange>
        </w:rPr>
        <w:t>200</w:t>
      </w:r>
      <w:r w:rsidR="0054400D" w:rsidRPr="005E6B96">
        <w:rPr>
          <w:rFonts w:ascii="Arial" w:eastAsiaTheme="minorEastAsia" w:hAnsi="Arial" w:cs="Arial"/>
          <w:b/>
          <w:sz w:val="24"/>
          <w:szCs w:val="24"/>
          <w:lang w:val="de-DE" w:eastAsia="zh-CN"/>
          <w:rPrChange w:id="15" w:author="Niels Petrovic" w:date="2020-04-28T10:40:00Z">
            <w:rPr>
              <w:rFonts w:ascii="Arial" w:eastAsiaTheme="minorEastAsia" w:hAnsi="Arial" w:cs="Arial"/>
              <w:b/>
              <w:sz w:val="24"/>
              <w:szCs w:val="24"/>
              <w:lang w:eastAsia="zh-CN"/>
            </w:rPr>
          </w:rPrChange>
        </w:rPr>
        <w:t>5702</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58DD52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D074E">
        <w:rPr>
          <w:rFonts w:ascii="Arial" w:eastAsiaTheme="minorEastAsia" w:hAnsi="Arial" w:cs="Arial"/>
          <w:color w:val="000000"/>
          <w:sz w:val="22"/>
          <w:lang w:eastAsia="zh-CN"/>
        </w:rPr>
        <w:t>6.14.1.</w:t>
      </w:r>
      <w:r w:rsidR="005E77AD">
        <w:rPr>
          <w:rFonts w:ascii="Arial" w:eastAsiaTheme="minorEastAsia" w:hAnsi="Arial" w:cs="Arial"/>
          <w:color w:val="000000"/>
          <w:sz w:val="22"/>
          <w:lang w:eastAsia="zh-CN"/>
        </w:rPr>
        <w:t>3, 6.14.1.5</w:t>
      </w:r>
    </w:p>
    <w:p w14:paraId="50D5329D" w14:textId="415D9D1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934C6" w:rsidRPr="006934C6">
        <w:rPr>
          <w:rFonts w:ascii="Arial" w:eastAsia="MS Mincho" w:hAnsi="Arial" w:cs="Arial"/>
          <w:bCs/>
          <w:sz w:val="22"/>
        </w:rPr>
        <w:t>Moderator (</w:t>
      </w:r>
      <w:r w:rsidR="00ED074E" w:rsidRPr="006934C6">
        <w:rPr>
          <w:rFonts w:ascii="Arial" w:hAnsi="Arial" w:cs="Arial"/>
          <w:bCs/>
          <w:color w:val="000000"/>
          <w:sz w:val="22"/>
          <w:lang w:eastAsia="zh-CN"/>
        </w:rPr>
        <w:t>Qualcomm Incorporated</w:t>
      </w:r>
      <w:r w:rsidR="006934C6" w:rsidRPr="006934C6">
        <w:rPr>
          <w:rFonts w:ascii="Arial" w:hAnsi="Arial" w:cs="Arial"/>
          <w:bCs/>
          <w:color w:val="000000"/>
          <w:sz w:val="22"/>
          <w:lang w:eastAsia="zh-CN"/>
        </w:rPr>
        <w:t>)</w:t>
      </w:r>
    </w:p>
    <w:p w14:paraId="1E0389E7" w14:textId="2AB756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E22AF" w:rsidRPr="009E22AF">
        <w:rPr>
          <w:rFonts w:ascii="Arial" w:eastAsiaTheme="minorEastAsia" w:hAnsi="Arial" w:cs="Arial"/>
          <w:color w:val="000000"/>
          <w:sz w:val="22"/>
          <w:lang w:eastAsia="zh-CN"/>
        </w:rPr>
        <w:t>[94e Bis][</w:t>
      </w:r>
      <w:r w:rsidR="00DF6C36">
        <w:rPr>
          <w:rFonts w:ascii="Arial" w:eastAsiaTheme="minorEastAsia" w:hAnsi="Arial" w:cs="Arial"/>
          <w:color w:val="000000"/>
          <w:sz w:val="22"/>
          <w:lang w:eastAsia="zh-CN"/>
        </w:rPr>
        <w:t>19</w:t>
      </w:r>
      <w:r w:rsidR="009E22AF" w:rsidRPr="009E22AF">
        <w:rPr>
          <w:rFonts w:ascii="Arial" w:eastAsiaTheme="minorEastAsia" w:hAnsi="Arial" w:cs="Arial"/>
          <w:color w:val="000000"/>
          <w:sz w:val="22"/>
          <w:lang w:eastAsia="zh-CN"/>
        </w:rPr>
        <w:t>] NR_RF_FR2_req_enh_Part_3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0529A0D" w:rsidR="00484C5D" w:rsidRPr="005810C1" w:rsidRDefault="00627021" w:rsidP="00642BC6">
      <w:pPr>
        <w:rPr>
          <w:iCs/>
          <w:color w:val="0070C0"/>
          <w:lang w:eastAsia="zh-CN"/>
        </w:rPr>
      </w:pPr>
      <w:r w:rsidRPr="005810C1">
        <w:rPr>
          <w:iCs/>
          <w:color w:val="0070C0"/>
          <w:lang w:eastAsia="zh-CN"/>
        </w:rPr>
        <w:t>This document is intended to capture companies’ views</w:t>
      </w:r>
      <w:r w:rsidR="004E04CF" w:rsidRPr="005810C1">
        <w:rPr>
          <w:iCs/>
          <w:color w:val="0070C0"/>
          <w:lang w:eastAsia="zh-CN"/>
        </w:rPr>
        <w:t xml:space="preserve"> on </w:t>
      </w:r>
      <w:r w:rsidR="00702740" w:rsidRPr="005810C1">
        <w:rPr>
          <w:iCs/>
          <w:color w:val="0070C0"/>
          <w:lang w:eastAsia="zh-CN"/>
        </w:rPr>
        <w:t xml:space="preserve">contributions in </w:t>
      </w:r>
      <w:r w:rsidR="004E04CF" w:rsidRPr="005810C1">
        <w:rPr>
          <w:iCs/>
          <w:color w:val="0070C0"/>
          <w:lang w:eastAsia="zh-CN"/>
        </w:rPr>
        <w:t>the following agenda items</w:t>
      </w:r>
      <w:r w:rsidR="004E475C" w:rsidRPr="005810C1">
        <w:rPr>
          <w:rFonts w:hint="eastAsia"/>
          <w:iCs/>
          <w:color w:val="0070C0"/>
          <w:lang w:eastAsia="zh-CN"/>
        </w:rPr>
        <w:t>.</w:t>
      </w:r>
    </w:p>
    <w:p w14:paraId="7127CEDD" w14:textId="77777777" w:rsidR="00221191" w:rsidRPr="005810C1" w:rsidRDefault="00221191" w:rsidP="00F853C2">
      <w:pPr>
        <w:ind w:left="284"/>
        <w:rPr>
          <w:iCs/>
          <w:color w:val="0070C0"/>
          <w:lang w:eastAsia="zh-CN"/>
        </w:rPr>
      </w:pPr>
      <w:r w:rsidRPr="005810C1">
        <w:rPr>
          <w:iCs/>
          <w:color w:val="0070C0"/>
          <w:lang w:eastAsia="zh-CN"/>
        </w:rPr>
        <w:t>6.14.1.3</w:t>
      </w:r>
      <w:r w:rsidRPr="005810C1">
        <w:rPr>
          <w:iCs/>
          <w:color w:val="0070C0"/>
          <w:lang w:eastAsia="zh-CN"/>
        </w:rPr>
        <w:tab/>
        <w:t>Intra-band non-cont DL CA for aggregated BW larger than 1400 MHz</w:t>
      </w:r>
    </w:p>
    <w:p w14:paraId="0BECD27F" w14:textId="12A3C847" w:rsidR="00702740" w:rsidRDefault="00221191" w:rsidP="00F853C2">
      <w:pPr>
        <w:ind w:left="284"/>
        <w:rPr>
          <w:iCs/>
          <w:color w:val="0070C0"/>
          <w:lang w:eastAsia="zh-CN"/>
        </w:rPr>
      </w:pPr>
      <w:r w:rsidRPr="005810C1">
        <w:rPr>
          <w:iCs/>
          <w:color w:val="0070C0"/>
          <w:lang w:eastAsia="zh-CN"/>
        </w:rPr>
        <w:t>6.14.1.5</w:t>
      </w:r>
      <w:r w:rsidRPr="005810C1">
        <w:rPr>
          <w:iCs/>
          <w:color w:val="0070C0"/>
          <w:lang w:eastAsia="zh-CN"/>
        </w:rPr>
        <w:tab/>
        <w:t>Inter-band DL CA</w:t>
      </w:r>
    </w:p>
    <w:p w14:paraId="3046F60E" w14:textId="554C0F2E" w:rsidR="00711D3A" w:rsidRPr="005810C1" w:rsidRDefault="00711D3A" w:rsidP="00F853C2">
      <w:pPr>
        <w:ind w:left="284"/>
        <w:rPr>
          <w:iCs/>
          <w:color w:val="0070C0"/>
          <w:lang w:eastAsia="zh-CN"/>
        </w:rPr>
      </w:pPr>
      <w:r>
        <w:rPr>
          <w:iCs/>
          <w:color w:val="0070C0"/>
          <w:lang w:eastAsia="zh-CN"/>
        </w:rPr>
        <w:t>(various)</w:t>
      </w:r>
      <w:r>
        <w:rPr>
          <w:iCs/>
          <w:color w:val="0070C0"/>
          <w:lang w:eastAsia="zh-CN"/>
        </w:rPr>
        <w:tab/>
        <w:t xml:space="preserve">Radiative </w:t>
      </w:r>
      <w:r w:rsidR="002F3844">
        <w:rPr>
          <w:iCs/>
          <w:color w:val="0070C0"/>
          <w:lang w:eastAsia="zh-CN"/>
        </w:rPr>
        <w:t>degradation mechanisms for wide frequency separation (‘Beam squint’)</w:t>
      </w:r>
    </w:p>
    <w:p w14:paraId="4908F788" w14:textId="3ED49407" w:rsidR="009020C2" w:rsidRDefault="00295568" w:rsidP="00295568">
      <w:pPr>
        <w:pStyle w:val="Heading2"/>
        <w:rPr>
          <w:rFonts w:eastAsiaTheme="minorEastAsia"/>
        </w:rPr>
      </w:pPr>
      <w:r>
        <w:t>First round discussion</w:t>
      </w:r>
    </w:p>
    <w:p w14:paraId="0EE06B6A" w14:textId="32F8E11E" w:rsidR="00004165" w:rsidRDefault="00484C5D" w:rsidP="00805BE8">
      <w:pPr>
        <w:rPr>
          <w:iCs/>
          <w:color w:val="0070C0"/>
          <w:lang w:eastAsia="zh-CN"/>
        </w:rPr>
      </w:pPr>
      <w:r w:rsidRPr="005810C1">
        <w:rPr>
          <w:rFonts w:hint="eastAsia"/>
          <w:iCs/>
          <w:color w:val="0070C0"/>
          <w:lang w:eastAsia="zh-CN"/>
        </w:rPr>
        <w:t>List of candidate target</w:t>
      </w:r>
      <w:r w:rsidR="001D2F22">
        <w:rPr>
          <w:iCs/>
          <w:color w:val="0070C0"/>
          <w:lang w:eastAsia="zh-CN"/>
        </w:rPr>
        <w:t>s</w:t>
      </w:r>
      <w:r w:rsidR="006B1108">
        <w:rPr>
          <w:iCs/>
          <w:color w:val="0070C0"/>
          <w:lang w:eastAsia="zh-CN"/>
        </w:rPr>
        <w:t xml:space="preserve"> for first round of discussion</w:t>
      </w:r>
      <w:r w:rsidRPr="005810C1">
        <w:rPr>
          <w:rFonts w:hint="eastAsia"/>
          <w:iCs/>
          <w:color w:val="0070C0"/>
          <w:lang w:eastAsia="zh-CN"/>
        </w:rPr>
        <w:t xml:space="preserve"> </w:t>
      </w:r>
      <w:r w:rsidR="00DD26C6">
        <w:rPr>
          <w:iCs/>
          <w:color w:val="0070C0"/>
          <w:lang w:eastAsia="zh-CN"/>
        </w:rPr>
        <w:t>in agenda 6.</w:t>
      </w:r>
      <w:r w:rsidR="00711D3A">
        <w:rPr>
          <w:iCs/>
          <w:color w:val="0070C0"/>
          <w:lang w:eastAsia="zh-CN"/>
        </w:rPr>
        <w:t>14.1.3</w:t>
      </w:r>
      <w:r w:rsidR="002F3844">
        <w:rPr>
          <w:iCs/>
          <w:color w:val="0070C0"/>
          <w:lang w:eastAsia="zh-CN"/>
        </w:rPr>
        <w:t>:</w:t>
      </w:r>
    </w:p>
    <w:p w14:paraId="10E0FF90" w14:textId="354C12F8" w:rsidR="002F3844" w:rsidRDefault="00BE13D0" w:rsidP="00196AA9">
      <w:pPr>
        <w:pStyle w:val="ListParagraph"/>
        <w:numPr>
          <w:ilvl w:val="0"/>
          <w:numId w:val="10"/>
        </w:numPr>
        <w:ind w:firstLineChars="0"/>
        <w:rPr>
          <w:iCs/>
          <w:color w:val="0070C0"/>
          <w:lang w:eastAsia="zh-CN"/>
        </w:rPr>
      </w:pPr>
      <w:r>
        <w:rPr>
          <w:iCs/>
          <w:color w:val="0070C0"/>
          <w:lang w:eastAsia="zh-CN"/>
        </w:rPr>
        <w:t>Final details of DL-only spectrum for e DL CA</w:t>
      </w:r>
    </w:p>
    <w:p w14:paraId="42809221" w14:textId="0230516C" w:rsidR="00BE13D0" w:rsidRDefault="00894809" w:rsidP="00196AA9">
      <w:pPr>
        <w:pStyle w:val="ListParagraph"/>
        <w:numPr>
          <w:ilvl w:val="0"/>
          <w:numId w:val="10"/>
        </w:numPr>
        <w:ind w:firstLineChars="0"/>
        <w:rPr>
          <w:iCs/>
          <w:color w:val="0070C0"/>
          <w:lang w:eastAsia="zh-CN"/>
        </w:rPr>
      </w:pPr>
      <w:r>
        <w:rPr>
          <w:iCs/>
          <w:color w:val="0070C0"/>
          <w:lang w:eastAsia="zh-CN"/>
        </w:rPr>
        <w:t>Granularity of relaxation to REFSENS as a function of combined DL-only spectrum</w:t>
      </w:r>
      <w:r w:rsidR="00E172B2">
        <w:rPr>
          <w:iCs/>
          <w:color w:val="0070C0"/>
          <w:lang w:eastAsia="zh-CN"/>
        </w:rPr>
        <w:t>, also relaxation values</w:t>
      </w:r>
    </w:p>
    <w:p w14:paraId="668D6364" w14:textId="3A0FBF8F" w:rsidR="00894809" w:rsidRDefault="00894809" w:rsidP="00894809">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in agenda 6.14.1.5:</w:t>
      </w:r>
    </w:p>
    <w:p w14:paraId="592AE7D7" w14:textId="08928437" w:rsidR="00894809" w:rsidRDefault="00894809" w:rsidP="00196AA9">
      <w:pPr>
        <w:pStyle w:val="ListParagraph"/>
        <w:numPr>
          <w:ilvl w:val="0"/>
          <w:numId w:val="11"/>
        </w:numPr>
        <w:ind w:firstLineChars="0"/>
        <w:rPr>
          <w:iCs/>
          <w:color w:val="0070C0"/>
          <w:lang w:eastAsia="zh-CN"/>
        </w:rPr>
      </w:pPr>
      <w:r>
        <w:rPr>
          <w:iCs/>
          <w:color w:val="0070C0"/>
          <w:lang w:eastAsia="zh-CN"/>
        </w:rPr>
        <w:t>UE capability signalling (</w:t>
      </w:r>
      <w:r w:rsidR="008043E8">
        <w:rPr>
          <w:iCs/>
          <w:color w:val="0070C0"/>
          <w:lang w:eastAsia="zh-CN"/>
        </w:rPr>
        <w:t>Independent vs common beam management)</w:t>
      </w:r>
    </w:p>
    <w:p w14:paraId="77E6EA53" w14:textId="6840C750" w:rsidR="008043E8" w:rsidRDefault="008043E8" w:rsidP="00196AA9">
      <w:pPr>
        <w:pStyle w:val="ListParagraph"/>
        <w:numPr>
          <w:ilvl w:val="1"/>
          <w:numId w:val="11"/>
        </w:numPr>
        <w:ind w:firstLineChars="0"/>
        <w:rPr>
          <w:iCs/>
          <w:color w:val="0070C0"/>
          <w:lang w:eastAsia="zh-CN"/>
        </w:rPr>
      </w:pPr>
      <w:r>
        <w:rPr>
          <w:iCs/>
          <w:color w:val="0070C0"/>
          <w:lang w:eastAsia="zh-CN"/>
        </w:rPr>
        <w:t>Is it beneficial?</w:t>
      </w:r>
    </w:p>
    <w:p w14:paraId="17293CCC" w14:textId="51AD9C04" w:rsidR="008043E8" w:rsidRDefault="008043E8" w:rsidP="00196AA9">
      <w:pPr>
        <w:pStyle w:val="ListParagraph"/>
        <w:numPr>
          <w:ilvl w:val="1"/>
          <w:numId w:val="11"/>
        </w:numPr>
        <w:ind w:firstLineChars="0"/>
        <w:rPr>
          <w:iCs/>
          <w:color w:val="0070C0"/>
          <w:lang w:eastAsia="zh-CN"/>
        </w:rPr>
      </w:pPr>
      <w:r>
        <w:rPr>
          <w:iCs/>
          <w:color w:val="0070C0"/>
          <w:lang w:eastAsia="zh-CN"/>
        </w:rPr>
        <w:t xml:space="preserve">How to </w:t>
      </w:r>
      <w:r w:rsidR="004048DB">
        <w:rPr>
          <w:iCs/>
          <w:color w:val="0070C0"/>
          <w:lang w:eastAsia="zh-CN"/>
        </w:rPr>
        <w:t xml:space="preserve">ensure networks can deliver </w:t>
      </w:r>
      <w:r w:rsidR="009870B0">
        <w:rPr>
          <w:iCs/>
          <w:color w:val="0070C0"/>
          <w:lang w:eastAsia="zh-CN"/>
        </w:rPr>
        <w:t>intra-band MRTD for common BM</w:t>
      </w:r>
    </w:p>
    <w:p w14:paraId="5E0D0E40" w14:textId="522933E7" w:rsidR="00894809" w:rsidRPr="002F3844" w:rsidRDefault="009870B0" w:rsidP="00196AA9">
      <w:pPr>
        <w:pStyle w:val="ListParagraph"/>
        <w:numPr>
          <w:ilvl w:val="0"/>
          <w:numId w:val="11"/>
        </w:numPr>
        <w:ind w:firstLineChars="0"/>
        <w:rPr>
          <w:iCs/>
          <w:color w:val="0070C0"/>
          <w:lang w:eastAsia="zh-CN"/>
        </w:rPr>
      </w:pPr>
      <w:r>
        <w:rPr>
          <w:iCs/>
          <w:color w:val="0070C0"/>
          <w:lang w:eastAsia="zh-CN"/>
        </w:rPr>
        <w:t>Quantifying spherical coverage</w:t>
      </w:r>
    </w:p>
    <w:p w14:paraId="33DDFF06" w14:textId="2AFB72C2" w:rsidR="00894809" w:rsidRPr="002F3844" w:rsidRDefault="009870B0" w:rsidP="00196AA9">
      <w:pPr>
        <w:pStyle w:val="ListParagraph"/>
        <w:numPr>
          <w:ilvl w:val="0"/>
          <w:numId w:val="11"/>
        </w:numPr>
        <w:ind w:firstLineChars="0"/>
        <w:rPr>
          <w:iCs/>
          <w:color w:val="0070C0"/>
          <w:lang w:eastAsia="zh-CN"/>
        </w:rPr>
      </w:pPr>
      <w:r>
        <w:rPr>
          <w:iCs/>
          <w:color w:val="0070C0"/>
          <w:lang w:eastAsia="zh-CN"/>
        </w:rPr>
        <w:t>R</w:t>
      </w:r>
      <w:r w:rsidR="00C7397C">
        <w:rPr>
          <w:iCs/>
          <w:color w:val="0070C0"/>
          <w:lang w:eastAsia="zh-CN"/>
        </w:rPr>
        <w:t>EFSENS/EIS requirements discussion, focusing on PSD during test</w:t>
      </w:r>
    </w:p>
    <w:p w14:paraId="254E609F" w14:textId="0A137050" w:rsidR="00E172B2" w:rsidRDefault="00E172B2" w:rsidP="00E172B2">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on beam squint:</w:t>
      </w:r>
    </w:p>
    <w:p w14:paraId="4ADD6C08" w14:textId="5424778E" w:rsidR="00E172B2" w:rsidRDefault="00553B44" w:rsidP="00196AA9">
      <w:pPr>
        <w:pStyle w:val="ListParagraph"/>
        <w:numPr>
          <w:ilvl w:val="0"/>
          <w:numId w:val="12"/>
        </w:numPr>
        <w:ind w:firstLineChars="0"/>
        <w:rPr>
          <w:iCs/>
          <w:color w:val="0070C0"/>
          <w:lang w:eastAsia="zh-CN"/>
        </w:rPr>
      </w:pPr>
      <w:r>
        <w:rPr>
          <w:iCs/>
          <w:color w:val="0070C0"/>
          <w:lang w:eastAsia="zh-CN"/>
        </w:rPr>
        <w:t>Simulation assumptions</w:t>
      </w:r>
    </w:p>
    <w:p w14:paraId="2B86588F" w14:textId="0FBE8C20" w:rsidR="00E172B2" w:rsidRDefault="00553B44" w:rsidP="00196AA9">
      <w:pPr>
        <w:pStyle w:val="ListParagraph"/>
        <w:numPr>
          <w:ilvl w:val="0"/>
          <w:numId w:val="12"/>
        </w:numPr>
        <w:ind w:firstLineChars="0"/>
        <w:rPr>
          <w:iCs/>
          <w:color w:val="0070C0"/>
          <w:lang w:eastAsia="zh-CN"/>
        </w:rPr>
      </w:pPr>
      <w:r>
        <w:rPr>
          <w:iCs/>
          <w:color w:val="0070C0"/>
          <w:lang w:eastAsia="zh-CN"/>
        </w:rPr>
        <w:t>Which parameters to quantify degradation</w:t>
      </w:r>
      <w:r w:rsidR="00F853C2">
        <w:rPr>
          <w:iCs/>
          <w:color w:val="0070C0"/>
          <w:lang w:eastAsia="zh-CN"/>
        </w:rPr>
        <w:t>?</w:t>
      </w:r>
    </w:p>
    <w:p w14:paraId="72259B31" w14:textId="7A6CF072" w:rsidR="00AC611A" w:rsidRDefault="000A6595" w:rsidP="00AC611A">
      <w:pPr>
        <w:pStyle w:val="Heading2"/>
        <w:rPr>
          <w:rFonts w:eastAsiaTheme="minorEastAsia"/>
        </w:rPr>
      </w:pPr>
      <w:r>
        <w:t>Second</w:t>
      </w:r>
      <w:r w:rsidR="00AC611A">
        <w:t xml:space="preserve"> round discussion</w:t>
      </w:r>
    </w:p>
    <w:p w14:paraId="27BF9A0B" w14:textId="1E990447" w:rsidR="00AC611A" w:rsidRDefault="00AC611A" w:rsidP="00AC611A">
      <w:pPr>
        <w:rPr>
          <w:iCs/>
          <w:color w:val="0070C0"/>
          <w:lang w:eastAsia="zh-CN"/>
        </w:rPr>
      </w:pPr>
      <w:r w:rsidRPr="005810C1">
        <w:rPr>
          <w:rFonts w:hint="eastAsia"/>
          <w:iCs/>
          <w:color w:val="0070C0"/>
          <w:lang w:eastAsia="zh-CN"/>
        </w:rPr>
        <w:t>List of candidate target</w:t>
      </w:r>
      <w:r>
        <w:rPr>
          <w:iCs/>
          <w:color w:val="0070C0"/>
          <w:lang w:eastAsia="zh-CN"/>
        </w:rPr>
        <w:t xml:space="preserve">s for </w:t>
      </w:r>
      <w:r w:rsidR="000A6595">
        <w:rPr>
          <w:iCs/>
          <w:color w:val="0070C0"/>
          <w:lang w:eastAsia="zh-CN"/>
        </w:rPr>
        <w:t>second</w:t>
      </w:r>
      <w:r>
        <w:rPr>
          <w:iCs/>
          <w:color w:val="0070C0"/>
          <w:lang w:eastAsia="zh-CN"/>
        </w:rPr>
        <w:t xml:space="preserve"> round of discussion</w:t>
      </w:r>
      <w:r w:rsidRPr="005810C1">
        <w:rPr>
          <w:rFonts w:hint="eastAsia"/>
          <w:iCs/>
          <w:color w:val="0070C0"/>
          <w:lang w:eastAsia="zh-CN"/>
        </w:rPr>
        <w:t xml:space="preserve"> </w:t>
      </w:r>
      <w:r>
        <w:rPr>
          <w:iCs/>
          <w:color w:val="0070C0"/>
          <w:lang w:eastAsia="zh-CN"/>
        </w:rPr>
        <w:t>in agenda 6.14.1.3:</w:t>
      </w:r>
    </w:p>
    <w:p w14:paraId="7C85598E" w14:textId="31A4EA83" w:rsidR="00AC611A" w:rsidRDefault="004007CB" w:rsidP="00196AA9">
      <w:pPr>
        <w:pStyle w:val="ListParagraph"/>
        <w:numPr>
          <w:ilvl w:val="0"/>
          <w:numId w:val="24"/>
        </w:numPr>
        <w:ind w:firstLineChars="0"/>
        <w:rPr>
          <w:iCs/>
          <w:color w:val="0070C0"/>
          <w:lang w:eastAsia="zh-CN"/>
        </w:rPr>
      </w:pPr>
      <w:r>
        <w:rPr>
          <w:iCs/>
          <w:color w:val="0070C0"/>
          <w:lang w:eastAsia="zh-CN"/>
        </w:rPr>
        <w:t>Fsd=0 case</w:t>
      </w:r>
    </w:p>
    <w:p w14:paraId="22C99A51" w14:textId="0F11396C" w:rsidR="00AC611A" w:rsidRDefault="00EF338A" w:rsidP="00196AA9">
      <w:pPr>
        <w:pStyle w:val="ListParagraph"/>
        <w:numPr>
          <w:ilvl w:val="0"/>
          <w:numId w:val="24"/>
        </w:numPr>
        <w:ind w:firstLineChars="0"/>
        <w:rPr>
          <w:iCs/>
          <w:color w:val="0070C0"/>
          <w:lang w:eastAsia="zh-CN"/>
        </w:rPr>
      </w:pPr>
      <w:r>
        <w:rPr>
          <w:iCs/>
          <w:color w:val="0070C0"/>
          <w:lang w:eastAsia="zh-CN"/>
        </w:rPr>
        <w:t>Spec wording to ensure clarity</w:t>
      </w:r>
      <w:r w:rsidR="00523DA5">
        <w:rPr>
          <w:iCs/>
          <w:color w:val="0070C0"/>
          <w:lang w:eastAsia="zh-CN"/>
        </w:rPr>
        <w:t xml:space="preserve">, </w:t>
      </w:r>
      <w:r>
        <w:rPr>
          <w:iCs/>
          <w:color w:val="0070C0"/>
          <w:lang w:eastAsia="zh-CN"/>
        </w:rPr>
        <w:t>specification of Fsd &lt; Fs</w:t>
      </w:r>
    </w:p>
    <w:p w14:paraId="2B31E779" w14:textId="608E99D5" w:rsidR="00AC611A" w:rsidRDefault="00AC611A" w:rsidP="00AC611A">
      <w:pPr>
        <w:rPr>
          <w:iCs/>
          <w:color w:val="0070C0"/>
          <w:lang w:eastAsia="zh-CN"/>
        </w:rPr>
      </w:pPr>
      <w:r w:rsidRPr="005810C1">
        <w:rPr>
          <w:rFonts w:hint="eastAsia"/>
          <w:iCs/>
          <w:color w:val="0070C0"/>
          <w:lang w:eastAsia="zh-CN"/>
        </w:rPr>
        <w:t>List of candidate target</w:t>
      </w:r>
      <w:r>
        <w:rPr>
          <w:iCs/>
          <w:color w:val="0070C0"/>
          <w:lang w:eastAsia="zh-CN"/>
        </w:rPr>
        <w:t xml:space="preserve">s for </w:t>
      </w:r>
      <w:r w:rsidR="000A6595">
        <w:rPr>
          <w:iCs/>
          <w:color w:val="0070C0"/>
          <w:lang w:eastAsia="zh-CN"/>
        </w:rPr>
        <w:t>second</w:t>
      </w:r>
      <w:r>
        <w:rPr>
          <w:iCs/>
          <w:color w:val="0070C0"/>
          <w:lang w:eastAsia="zh-CN"/>
        </w:rPr>
        <w:t xml:space="preserve"> round of discussion</w:t>
      </w:r>
      <w:r w:rsidRPr="005810C1">
        <w:rPr>
          <w:rFonts w:hint="eastAsia"/>
          <w:iCs/>
          <w:color w:val="0070C0"/>
          <w:lang w:eastAsia="zh-CN"/>
        </w:rPr>
        <w:t xml:space="preserve"> </w:t>
      </w:r>
      <w:r>
        <w:rPr>
          <w:iCs/>
          <w:color w:val="0070C0"/>
          <w:lang w:eastAsia="zh-CN"/>
        </w:rPr>
        <w:t>in agenda 6.14.1.5:</w:t>
      </w:r>
    </w:p>
    <w:p w14:paraId="3F1F72D7" w14:textId="412F5A0B" w:rsidR="00AC611A" w:rsidRPr="008C017A" w:rsidRDefault="00AC611A" w:rsidP="00196AA9">
      <w:pPr>
        <w:pStyle w:val="ListParagraph"/>
        <w:numPr>
          <w:ilvl w:val="0"/>
          <w:numId w:val="25"/>
        </w:numPr>
        <w:ind w:firstLineChars="0"/>
        <w:rPr>
          <w:iCs/>
          <w:color w:val="0070C0"/>
          <w:lang w:eastAsia="zh-CN"/>
        </w:rPr>
      </w:pPr>
      <w:r>
        <w:rPr>
          <w:iCs/>
          <w:color w:val="0070C0"/>
          <w:lang w:eastAsia="zh-CN"/>
        </w:rPr>
        <w:t xml:space="preserve">UE </w:t>
      </w:r>
      <w:r w:rsidR="00CF6CFB">
        <w:rPr>
          <w:iCs/>
          <w:color w:val="0070C0"/>
          <w:lang w:eastAsia="zh-CN"/>
        </w:rPr>
        <w:t xml:space="preserve">IBM/CBM </w:t>
      </w:r>
      <w:r>
        <w:rPr>
          <w:iCs/>
          <w:color w:val="0070C0"/>
          <w:lang w:eastAsia="zh-CN"/>
        </w:rPr>
        <w:t xml:space="preserve">capability </w:t>
      </w:r>
      <w:r w:rsidR="00CF6CFB">
        <w:rPr>
          <w:iCs/>
          <w:color w:val="0070C0"/>
          <w:lang w:eastAsia="zh-CN"/>
        </w:rPr>
        <w:t>details</w:t>
      </w:r>
      <w:r>
        <w:rPr>
          <w:iCs/>
          <w:color w:val="0070C0"/>
          <w:lang w:eastAsia="zh-CN"/>
        </w:rPr>
        <w:t xml:space="preserve"> </w:t>
      </w:r>
    </w:p>
    <w:p w14:paraId="348582D7" w14:textId="1674A24D" w:rsidR="00AC611A" w:rsidRPr="002F3844" w:rsidRDefault="00CF6CFB" w:rsidP="00196AA9">
      <w:pPr>
        <w:pStyle w:val="ListParagraph"/>
        <w:numPr>
          <w:ilvl w:val="0"/>
          <w:numId w:val="25"/>
        </w:numPr>
        <w:ind w:firstLineChars="0"/>
        <w:rPr>
          <w:iCs/>
          <w:color w:val="0070C0"/>
          <w:lang w:eastAsia="zh-CN"/>
        </w:rPr>
      </w:pPr>
      <w:r>
        <w:rPr>
          <w:iCs/>
          <w:color w:val="0070C0"/>
          <w:lang w:eastAsia="zh-CN"/>
        </w:rPr>
        <w:t xml:space="preserve">For CBM band pairs: </w:t>
      </w:r>
      <w:r w:rsidR="00AC611A">
        <w:rPr>
          <w:iCs/>
          <w:color w:val="0070C0"/>
          <w:lang w:eastAsia="zh-CN"/>
        </w:rPr>
        <w:t>Quantifying spherical coverage</w:t>
      </w:r>
      <w:r>
        <w:rPr>
          <w:iCs/>
          <w:color w:val="0070C0"/>
          <w:lang w:eastAsia="zh-CN"/>
        </w:rPr>
        <w:t>, PSD for</w:t>
      </w:r>
      <w:r w:rsidR="007C5B90">
        <w:rPr>
          <w:iCs/>
          <w:color w:val="0070C0"/>
          <w:lang w:eastAsia="zh-CN"/>
        </w:rPr>
        <w:t xml:space="preserve"> EIS</w:t>
      </w:r>
      <w:r>
        <w:rPr>
          <w:iCs/>
          <w:color w:val="0070C0"/>
          <w:lang w:eastAsia="zh-CN"/>
        </w:rPr>
        <w:t xml:space="preserve"> </w:t>
      </w:r>
      <w:r w:rsidR="007C5B90">
        <w:rPr>
          <w:iCs/>
          <w:color w:val="0070C0"/>
          <w:lang w:eastAsia="zh-CN"/>
        </w:rPr>
        <w:t>sph. coverage and REFSENS</w:t>
      </w:r>
    </w:p>
    <w:p w14:paraId="19C1EC84" w14:textId="44DD5844" w:rsidR="007C5B90" w:rsidRPr="002F3844" w:rsidRDefault="007C5B90" w:rsidP="00196AA9">
      <w:pPr>
        <w:pStyle w:val="ListParagraph"/>
        <w:numPr>
          <w:ilvl w:val="0"/>
          <w:numId w:val="25"/>
        </w:numPr>
        <w:ind w:firstLineChars="0"/>
        <w:rPr>
          <w:iCs/>
          <w:color w:val="0070C0"/>
          <w:lang w:eastAsia="zh-CN"/>
        </w:rPr>
      </w:pPr>
      <w:r>
        <w:rPr>
          <w:iCs/>
          <w:color w:val="0070C0"/>
          <w:lang w:eastAsia="zh-CN"/>
        </w:rPr>
        <w:t>For IBM band pairs: Quantifying spherical coverage, PSD for EIS sph. coverage and REFSENS</w:t>
      </w:r>
    </w:p>
    <w:p w14:paraId="740095D2" w14:textId="59D7BAC6" w:rsidR="00AC611A" w:rsidRDefault="00AC611A" w:rsidP="00AC611A">
      <w:pPr>
        <w:rPr>
          <w:iCs/>
          <w:color w:val="0070C0"/>
          <w:lang w:eastAsia="zh-CN"/>
        </w:rPr>
      </w:pPr>
      <w:r w:rsidRPr="005810C1">
        <w:rPr>
          <w:rFonts w:hint="eastAsia"/>
          <w:iCs/>
          <w:color w:val="0070C0"/>
          <w:lang w:eastAsia="zh-CN"/>
        </w:rPr>
        <w:lastRenderedPageBreak/>
        <w:t>List of candidate target</w:t>
      </w:r>
      <w:r>
        <w:rPr>
          <w:iCs/>
          <w:color w:val="0070C0"/>
          <w:lang w:eastAsia="zh-CN"/>
        </w:rPr>
        <w:t xml:space="preserve">s for </w:t>
      </w:r>
      <w:r w:rsidR="000A6595">
        <w:rPr>
          <w:iCs/>
          <w:color w:val="0070C0"/>
          <w:lang w:eastAsia="zh-CN"/>
        </w:rPr>
        <w:t>second</w:t>
      </w:r>
      <w:r>
        <w:rPr>
          <w:iCs/>
          <w:color w:val="0070C0"/>
          <w:lang w:eastAsia="zh-CN"/>
        </w:rPr>
        <w:t xml:space="preserve"> round of discussion</w:t>
      </w:r>
      <w:r w:rsidRPr="005810C1">
        <w:rPr>
          <w:rFonts w:hint="eastAsia"/>
          <w:iCs/>
          <w:color w:val="0070C0"/>
          <w:lang w:eastAsia="zh-CN"/>
        </w:rPr>
        <w:t xml:space="preserve"> </w:t>
      </w:r>
      <w:r>
        <w:rPr>
          <w:iCs/>
          <w:color w:val="0070C0"/>
          <w:lang w:eastAsia="zh-CN"/>
        </w:rPr>
        <w:t>on beam squint:</w:t>
      </w:r>
    </w:p>
    <w:p w14:paraId="3F3A4EC1" w14:textId="13074DD6" w:rsidR="00AC611A" w:rsidRPr="000C6C26" w:rsidRDefault="000C6C26" w:rsidP="00196AA9">
      <w:pPr>
        <w:pStyle w:val="ListParagraph"/>
        <w:numPr>
          <w:ilvl w:val="0"/>
          <w:numId w:val="26"/>
        </w:numPr>
        <w:ind w:firstLineChars="0"/>
        <w:rPr>
          <w:iCs/>
          <w:color w:val="0070C0"/>
          <w:lang w:eastAsia="zh-CN"/>
        </w:rPr>
      </w:pPr>
      <w:r>
        <w:rPr>
          <w:iCs/>
          <w:color w:val="0070C0"/>
          <w:lang w:eastAsia="zh-CN"/>
        </w:rPr>
        <w:t>WF discussion</w:t>
      </w:r>
      <w:r w:rsidR="00591642">
        <w:rPr>
          <w:iCs/>
          <w:color w:val="0070C0"/>
          <w:lang w:eastAsia="zh-CN"/>
        </w:rPr>
        <w:t>, and open for other comments</w:t>
      </w:r>
    </w:p>
    <w:p w14:paraId="2193A23F" w14:textId="3FA32567" w:rsidR="00553B44" w:rsidRPr="00553B44" w:rsidRDefault="00553B44" w:rsidP="00AC611A">
      <w:pPr>
        <w:rPr>
          <w:iCs/>
          <w:color w:val="0070C0"/>
          <w:lang w:eastAsia="zh-CN"/>
        </w:rPr>
      </w:pPr>
    </w:p>
    <w:p w14:paraId="6613C7FD" w14:textId="77777777" w:rsidR="009F474B" w:rsidRPr="002D28FB" w:rsidRDefault="009F474B">
      <w:pPr>
        <w:spacing w:after="0"/>
        <w:rPr>
          <w:rFonts w:ascii="Arial" w:hAnsi="Arial"/>
          <w:sz w:val="36"/>
          <w:lang w:val="en-US" w:eastAsia="ja-JP"/>
          <w:rPrChange w:id="16" w:author="Zhao, Kun" w:date="2020-04-28T13:05:00Z">
            <w:rPr>
              <w:rFonts w:ascii="Arial" w:hAnsi="Arial"/>
              <w:sz w:val="36"/>
              <w:lang w:val="sv-SE" w:eastAsia="ja-JP"/>
            </w:rPr>
          </w:rPrChange>
        </w:rPr>
      </w:pPr>
      <w:r>
        <w:rPr>
          <w:lang w:eastAsia="ja-JP"/>
        </w:rPr>
        <w:br w:type="page"/>
      </w:r>
    </w:p>
    <w:p w14:paraId="609286E5" w14:textId="4889B5E4" w:rsidR="00E80B52" w:rsidRPr="002D28FB" w:rsidRDefault="00142BB9" w:rsidP="00805BE8">
      <w:pPr>
        <w:pStyle w:val="Heading1"/>
        <w:rPr>
          <w:lang w:val="en-US" w:eastAsia="ja-JP"/>
          <w:rPrChange w:id="17" w:author="Zhao, Kun" w:date="2020-04-28T13:05:00Z">
            <w:rPr>
              <w:lang w:eastAsia="ja-JP"/>
            </w:rPr>
          </w:rPrChange>
        </w:rPr>
      </w:pPr>
      <w:r w:rsidRPr="002D28FB">
        <w:rPr>
          <w:lang w:val="en-US" w:eastAsia="ja-JP"/>
          <w:rPrChange w:id="18" w:author="Zhao, Kun" w:date="2020-04-28T13:05:00Z">
            <w:rPr>
              <w:lang w:eastAsia="ja-JP"/>
            </w:rPr>
          </w:rPrChange>
        </w:rPr>
        <w:lastRenderedPageBreak/>
        <w:t>Topic</w:t>
      </w:r>
      <w:r w:rsidR="00C649BD" w:rsidRPr="002D28FB">
        <w:rPr>
          <w:lang w:val="en-US" w:eastAsia="ja-JP"/>
          <w:rPrChange w:id="19" w:author="Zhao, Kun" w:date="2020-04-28T13:05:00Z">
            <w:rPr>
              <w:lang w:eastAsia="ja-JP"/>
            </w:rPr>
          </w:rPrChange>
        </w:rPr>
        <w:t xml:space="preserve"> </w:t>
      </w:r>
      <w:r w:rsidR="00837458" w:rsidRPr="002D28FB">
        <w:rPr>
          <w:lang w:val="en-US" w:eastAsia="ja-JP"/>
          <w:rPrChange w:id="20" w:author="Zhao, Kun" w:date="2020-04-28T13:05:00Z">
            <w:rPr>
              <w:lang w:eastAsia="ja-JP"/>
            </w:rPr>
          </w:rPrChange>
        </w:rPr>
        <w:t>#1</w:t>
      </w:r>
      <w:r w:rsidR="00C649BD" w:rsidRPr="002D28FB">
        <w:rPr>
          <w:lang w:val="en-US" w:eastAsia="ja-JP"/>
          <w:rPrChange w:id="21" w:author="Zhao, Kun" w:date="2020-04-28T13:05:00Z">
            <w:rPr>
              <w:lang w:eastAsia="ja-JP"/>
            </w:rPr>
          </w:rPrChange>
        </w:rPr>
        <w:t xml:space="preserve">: </w:t>
      </w:r>
      <w:r w:rsidR="00463FF7" w:rsidRPr="002D28FB">
        <w:rPr>
          <w:lang w:val="en-US" w:eastAsia="ja-JP"/>
          <w:rPrChange w:id="22" w:author="Zhao, Kun" w:date="2020-04-28T13:05:00Z">
            <w:rPr>
              <w:lang w:eastAsia="ja-JP"/>
            </w:rPr>
          </w:rPrChange>
        </w:rPr>
        <w:t>Intra-band non-cont DL CA for aggregated BW larger than 1400 MHz</w:t>
      </w:r>
    </w:p>
    <w:p w14:paraId="733AB41F" w14:textId="322AAB28" w:rsidR="00517FF6" w:rsidRPr="00517FF6" w:rsidRDefault="00484C5D" w:rsidP="0029556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080A6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A7CEC" w14:paraId="7C273DAB" w14:textId="77777777" w:rsidTr="00080A61">
        <w:trPr>
          <w:trHeight w:val="468"/>
        </w:trPr>
        <w:tc>
          <w:tcPr>
            <w:tcW w:w="1622" w:type="dxa"/>
          </w:tcPr>
          <w:p w14:paraId="20C44940" w14:textId="009C16D9" w:rsidR="00DA7CEC" w:rsidRDefault="000C395C" w:rsidP="00DA7CEC">
            <w:pPr>
              <w:spacing w:before="120" w:after="120"/>
            </w:pPr>
            <w:hyperlink r:id="rId12" w:history="1">
              <w:r w:rsidR="00DA7CEC">
                <w:rPr>
                  <w:rStyle w:val="Hyperlink"/>
                  <w:rFonts w:ascii="Arial" w:hAnsi="Arial" w:cs="Arial"/>
                  <w:b/>
                  <w:bCs/>
                  <w:sz w:val="16"/>
                  <w:szCs w:val="16"/>
                </w:rPr>
                <w:t>R4-2003045</w:t>
              </w:r>
            </w:hyperlink>
          </w:p>
        </w:tc>
        <w:tc>
          <w:tcPr>
            <w:tcW w:w="1424" w:type="dxa"/>
          </w:tcPr>
          <w:p w14:paraId="253AE1B6" w14:textId="7817F291" w:rsidR="00DA7CEC" w:rsidRDefault="00DA7CEC" w:rsidP="00DA7CEC">
            <w:pPr>
              <w:spacing w:before="120" w:after="120"/>
            </w:pPr>
            <w:r>
              <w:rPr>
                <w:rFonts w:ascii="Arial" w:hAnsi="Arial" w:cs="Arial"/>
                <w:sz w:val="16"/>
                <w:szCs w:val="16"/>
              </w:rPr>
              <w:t>Samsung</w:t>
            </w:r>
          </w:p>
        </w:tc>
        <w:tc>
          <w:tcPr>
            <w:tcW w:w="6585" w:type="dxa"/>
          </w:tcPr>
          <w:p w14:paraId="1E7CC5BD" w14:textId="77777777" w:rsidR="009510E6" w:rsidRPr="009510E6" w:rsidRDefault="009510E6" w:rsidP="009510E6">
            <w:pPr>
              <w:rPr>
                <w:rFonts w:eastAsia="DengXian"/>
                <w:b/>
                <w:bCs/>
                <w:lang w:eastAsia="ko-KR"/>
              </w:rPr>
            </w:pPr>
            <w:r w:rsidRPr="009510E6">
              <w:rPr>
                <w:rFonts w:eastAsia="DengXian"/>
                <w:b/>
                <w:bCs/>
                <w:lang w:eastAsia="ko-KR"/>
              </w:rPr>
              <w:t xml:space="preserve">Proposal 1: DL-only spectrum (Fsd) shall be extended on one side relative to bidirectional spectrum (Fs). </w:t>
            </w:r>
          </w:p>
          <w:p w14:paraId="5EF1C534" w14:textId="0B2E6C01" w:rsidR="00DA7CEC" w:rsidRPr="009510E6" w:rsidRDefault="009510E6" w:rsidP="009510E6">
            <w:pPr>
              <w:rPr>
                <w:rFonts w:eastAsia="DengXian"/>
                <w:b/>
                <w:bCs/>
                <w:lang w:eastAsia="ko-KR"/>
              </w:rPr>
            </w:pPr>
            <w:r w:rsidRPr="009510E6">
              <w:rPr>
                <w:rFonts w:eastAsia="DengXian"/>
                <w:b/>
                <w:bCs/>
                <w:lang w:eastAsia="ko-KR"/>
              </w:rPr>
              <w:t xml:space="preserve">Proposal 2: apply two separate ranges from 1400 to 2400MHz to EIS relaxation table for </w:t>
            </w:r>
            <w:r w:rsidRPr="009510E6">
              <w:rPr>
                <w:rFonts w:eastAsia="DengXian"/>
                <w:b/>
                <w:lang w:eastAsia="ko-KR"/>
              </w:rPr>
              <w:t>ΔR</w:t>
            </w:r>
            <w:r w:rsidRPr="009510E6">
              <w:rPr>
                <w:rFonts w:eastAsia="DengXian"/>
                <w:b/>
                <w:vertAlign w:val="subscript"/>
                <w:lang w:eastAsia="ko-KR"/>
              </w:rPr>
              <w:t>IB</w:t>
            </w:r>
            <w:r w:rsidRPr="009510E6">
              <w:rPr>
                <w:rFonts w:eastAsia="DengXian"/>
                <w:b/>
                <w:bCs/>
                <w:lang w:eastAsia="ko-KR"/>
              </w:rPr>
              <w:t>.</w:t>
            </w:r>
          </w:p>
        </w:tc>
      </w:tr>
      <w:tr w:rsidR="00DA7CEC" w14:paraId="20B081B2" w14:textId="77777777" w:rsidTr="00080A61">
        <w:trPr>
          <w:trHeight w:val="468"/>
        </w:trPr>
        <w:tc>
          <w:tcPr>
            <w:tcW w:w="1622" w:type="dxa"/>
          </w:tcPr>
          <w:p w14:paraId="62F7301B" w14:textId="07E7B5F0" w:rsidR="00DA7CEC" w:rsidRDefault="000C395C" w:rsidP="00DA7CEC">
            <w:pPr>
              <w:spacing w:before="120" w:after="120"/>
            </w:pPr>
            <w:hyperlink r:id="rId13" w:history="1">
              <w:r w:rsidR="00DA7CEC">
                <w:rPr>
                  <w:rStyle w:val="Hyperlink"/>
                  <w:rFonts w:ascii="Arial" w:hAnsi="Arial" w:cs="Arial"/>
                  <w:b/>
                  <w:bCs/>
                  <w:sz w:val="16"/>
                  <w:szCs w:val="16"/>
                </w:rPr>
                <w:t>R4-2004696</w:t>
              </w:r>
            </w:hyperlink>
          </w:p>
        </w:tc>
        <w:tc>
          <w:tcPr>
            <w:tcW w:w="1424" w:type="dxa"/>
          </w:tcPr>
          <w:p w14:paraId="3FFD6EAD" w14:textId="260C7CE5" w:rsidR="00DA7CEC" w:rsidRDefault="00DA7CEC" w:rsidP="00DA7CEC">
            <w:pPr>
              <w:spacing w:before="120" w:after="120"/>
            </w:pPr>
            <w:r>
              <w:rPr>
                <w:rFonts w:ascii="Arial" w:hAnsi="Arial" w:cs="Arial"/>
                <w:sz w:val="16"/>
                <w:szCs w:val="16"/>
              </w:rPr>
              <w:t>Apple Inc.</w:t>
            </w:r>
          </w:p>
        </w:tc>
        <w:tc>
          <w:tcPr>
            <w:tcW w:w="6585" w:type="dxa"/>
          </w:tcPr>
          <w:p w14:paraId="10191507" w14:textId="77777777" w:rsidR="00D73005" w:rsidRPr="00D73005" w:rsidRDefault="00D73005" w:rsidP="00D73005">
            <w:pPr>
              <w:tabs>
                <w:tab w:val="left" w:pos="1701"/>
              </w:tabs>
              <w:ind w:left="1701" w:hanging="1701"/>
              <w:rPr>
                <w:rFonts w:eastAsia="Times New Roman"/>
                <w:i/>
              </w:rPr>
            </w:pPr>
            <w:r w:rsidRPr="00D73005">
              <w:rPr>
                <w:rFonts w:eastAsia="Times New Roman"/>
                <w:i/>
              </w:rPr>
              <w:t>Observation 1:</w:t>
            </w:r>
            <w:r w:rsidRPr="00D73005">
              <w:rPr>
                <w:rFonts w:eastAsia="Times New Roman"/>
                <w:i/>
              </w:rPr>
              <w:tab/>
              <w:t>The wider bandwidth will lower the Q-factor, which will increase the noise figure of the receiver. Consequentially the increase of the NF will affect directly the receiver reference sensitivity.</w:t>
            </w:r>
          </w:p>
          <w:p w14:paraId="2D4867FD" w14:textId="77777777" w:rsidR="00D73005" w:rsidRPr="00D73005" w:rsidRDefault="00D73005" w:rsidP="00D73005">
            <w:pPr>
              <w:tabs>
                <w:tab w:val="left" w:pos="1701"/>
              </w:tabs>
              <w:ind w:left="1701" w:hanging="1701"/>
              <w:rPr>
                <w:rFonts w:asciiTheme="minorHAnsi" w:eastAsiaTheme="minorEastAsia" w:hAnsiTheme="minorHAnsi" w:cstheme="minorBidi"/>
                <w:noProof/>
                <w:sz w:val="24"/>
                <w:szCs w:val="24"/>
                <w:lang w:val="en-US"/>
              </w:rPr>
            </w:pPr>
            <w:r w:rsidRPr="00D73005">
              <w:rPr>
                <w:rFonts w:eastAsia="Times New Roman"/>
                <w:b/>
                <w:bCs/>
                <w:noProof/>
              </w:rPr>
              <w:t>Proposal 1:</w:t>
            </w:r>
            <w:r w:rsidRPr="00D73005">
              <w:rPr>
                <w:rFonts w:asciiTheme="minorHAnsi" w:eastAsiaTheme="minorEastAsia" w:hAnsiTheme="minorHAnsi" w:cstheme="minorBidi"/>
                <w:noProof/>
                <w:sz w:val="24"/>
                <w:szCs w:val="24"/>
                <w:lang w:val="en-US"/>
              </w:rPr>
              <w:tab/>
            </w:r>
            <w:r w:rsidRPr="00D73005">
              <w:rPr>
                <w:rFonts w:eastAsia="Times New Roman"/>
                <w:b/>
                <w:bCs/>
                <w:noProof/>
              </w:rPr>
              <w:t>Define 1.0 dB for the EIS relaxation ΔRIB</w:t>
            </w:r>
            <w:r w:rsidRPr="00D73005">
              <w:rPr>
                <w:rFonts w:eastAsia="Times New Roman" w:cs="Arial"/>
                <w:b/>
                <w:bCs/>
                <w:sz w:val="12"/>
                <w:szCs w:val="12"/>
              </w:rPr>
              <w:t xml:space="preserve"> </w:t>
            </w:r>
            <w:r w:rsidRPr="00D73005">
              <w:rPr>
                <w:rFonts w:eastAsia="Times New Roman"/>
                <w:b/>
                <w:bCs/>
                <w:noProof/>
              </w:rPr>
              <w:t>for a cumulative aggregated channel BW from 1400 MHZ to 2400 MHz in intra-band non-contiguous CA reference sensitivity requirement.</w:t>
            </w:r>
          </w:p>
          <w:p w14:paraId="788BA7C7" w14:textId="4CA82A53" w:rsidR="00DA7CEC" w:rsidRDefault="00DA7CEC" w:rsidP="00DA7CEC">
            <w:pPr>
              <w:spacing w:before="120" w:after="120"/>
            </w:pPr>
          </w:p>
        </w:tc>
      </w:tr>
      <w:tr w:rsidR="00DA7CEC" w14:paraId="73B37048" w14:textId="77777777" w:rsidTr="00080A61">
        <w:trPr>
          <w:trHeight w:val="468"/>
        </w:trPr>
        <w:tc>
          <w:tcPr>
            <w:tcW w:w="1622" w:type="dxa"/>
          </w:tcPr>
          <w:p w14:paraId="5138CDAB" w14:textId="0D9F6D5A" w:rsidR="00DA7CEC" w:rsidRDefault="000C395C" w:rsidP="00DA7CEC">
            <w:pPr>
              <w:spacing w:before="120" w:after="120"/>
            </w:pPr>
            <w:hyperlink r:id="rId14" w:history="1">
              <w:r w:rsidR="00DA7CEC">
                <w:rPr>
                  <w:rStyle w:val="Hyperlink"/>
                  <w:rFonts w:ascii="Arial" w:hAnsi="Arial" w:cs="Arial"/>
                  <w:b/>
                  <w:bCs/>
                  <w:sz w:val="16"/>
                  <w:szCs w:val="16"/>
                </w:rPr>
                <w:t>R4-2004754</w:t>
              </w:r>
            </w:hyperlink>
          </w:p>
        </w:tc>
        <w:tc>
          <w:tcPr>
            <w:tcW w:w="1424" w:type="dxa"/>
          </w:tcPr>
          <w:p w14:paraId="0B370758" w14:textId="06CBBE72" w:rsidR="00DA7CEC" w:rsidRDefault="00DA7CEC" w:rsidP="00DA7CEC">
            <w:pPr>
              <w:spacing w:before="120" w:after="120"/>
            </w:pPr>
            <w:r>
              <w:rPr>
                <w:rFonts w:ascii="Arial" w:hAnsi="Arial" w:cs="Arial"/>
                <w:sz w:val="16"/>
                <w:szCs w:val="16"/>
              </w:rPr>
              <w:t>Huawei, HiSilicon</w:t>
            </w:r>
          </w:p>
        </w:tc>
        <w:tc>
          <w:tcPr>
            <w:tcW w:w="6585" w:type="dxa"/>
          </w:tcPr>
          <w:p w14:paraId="317C580C" w14:textId="77777777" w:rsidR="0064058B" w:rsidRPr="0064058B" w:rsidRDefault="0064058B" w:rsidP="0064058B">
            <w:pPr>
              <w:rPr>
                <w:bCs/>
                <w:i/>
                <w:lang w:val="x-none" w:eastAsia="zh-CN"/>
              </w:rPr>
            </w:pPr>
            <w:r w:rsidRPr="0064058B">
              <w:rPr>
                <w:bCs/>
                <w:i/>
                <w:lang w:val="x-none" w:eastAsia="zh-CN"/>
              </w:rPr>
              <w:t>Observation 1</w:t>
            </w:r>
            <w:r w:rsidRPr="0064058B">
              <w:rPr>
                <w:rFonts w:hint="eastAsia"/>
                <w:bCs/>
                <w:i/>
                <w:lang w:val="x-none" w:eastAsia="zh-CN"/>
              </w:rPr>
              <w:t>：</w:t>
            </w:r>
            <w:r w:rsidRPr="0064058B">
              <w:rPr>
                <w:rFonts w:hint="eastAsia"/>
                <w:bCs/>
                <w:i/>
                <w:lang w:val="x-none" w:eastAsia="zh-CN"/>
              </w:rPr>
              <w:t>For</w:t>
            </w:r>
            <w:r w:rsidRPr="0064058B">
              <w:rPr>
                <w:bCs/>
                <w:i/>
                <w:lang w:val="x-none" w:eastAsia="zh-CN"/>
              </w:rPr>
              <w:t xml:space="preserve"> UEs have no limitation on spectrum usage</w:t>
            </w:r>
            <w:r w:rsidRPr="0064058B">
              <w:rPr>
                <w:rFonts w:hint="eastAsia"/>
                <w:bCs/>
                <w:i/>
                <w:lang w:val="x-none" w:eastAsia="zh-CN"/>
              </w:rPr>
              <w:t>,</w:t>
            </w:r>
            <w:r w:rsidRPr="0064058B">
              <w:rPr>
                <w:bCs/>
                <w:i/>
                <w:lang w:val="x-none" w:eastAsia="zh-CN"/>
              </w:rPr>
              <w:t xml:space="preserve"> all the spectrum can be used for UL since its UL LO can be shifted to any position it needs to be.</w:t>
            </w:r>
          </w:p>
          <w:p w14:paraId="0A4A8793" w14:textId="77777777" w:rsidR="0064058B" w:rsidRPr="0064058B" w:rsidRDefault="0064058B" w:rsidP="0064058B">
            <w:pPr>
              <w:rPr>
                <w:bCs/>
                <w:i/>
                <w:lang w:val="x-none" w:eastAsia="zh-CN"/>
              </w:rPr>
            </w:pPr>
            <w:r w:rsidRPr="0064058B">
              <w:rPr>
                <w:bCs/>
                <w:i/>
                <w:lang w:val="x-none" w:eastAsia="zh-CN"/>
              </w:rPr>
              <w:t>Observation 2: For UEs with limitation on spectrum usage, some part of the supported spectrum can be only used for DL CCs.</w:t>
            </w:r>
          </w:p>
          <w:p w14:paraId="683FC341"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1: RAN4 should not exclude the UE type that have no limitation on spectrum usage in Rel-16.</w:t>
            </w:r>
          </w:p>
          <w:p w14:paraId="71327EEF"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2: two sided DL only spectrum shall be dropped from Rel-16.</w:t>
            </w:r>
          </w:p>
          <w:p w14:paraId="393C8D5D" w14:textId="77777777" w:rsidR="0064058B" w:rsidRPr="0064058B" w:rsidRDefault="0064058B" w:rsidP="0064058B">
            <w:pPr>
              <w:rPr>
                <w:bCs/>
                <w:i/>
                <w:lang w:val="en-US" w:eastAsia="zh-CN"/>
              </w:rPr>
            </w:pPr>
            <w:r w:rsidRPr="0064058B">
              <w:rPr>
                <w:rFonts w:hint="eastAsia"/>
                <w:bCs/>
                <w:i/>
                <w:lang w:val="en-US" w:eastAsia="zh-CN"/>
              </w:rPr>
              <w:t>O</w:t>
            </w:r>
            <w:r w:rsidRPr="0064058B">
              <w:rPr>
                <w:bCs/>
                <w:i/>
                <w:lang w:val="en-US" w:eastAsia="zh-CN"/>
              </w:rPr>
              <w:t>bservation 3: one sided DL-only spectrum UE capability also have deployment/configuration limitation for network/operators.</w:t>
            </w:r>
          </w:p>
          <w:p w14:paraId="6307EA0C"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3: one sided DL only spectrum should be more general which follow the definition in TS 38.331, the common part for both UL and DL can be unequal on the separation class indication.</w:t>
            </w:r>
          </w:p>
          <w:p w14:paraId="41AAB037" w14:textId="77777777" w:rsidR="0064058B" w:rsidRPr="0064058B" w:rsidRDefault="0064058B" w:rsidP="0064058B">
            <w:pPr>
              <w:rPr>
                <w:b/>
                <w:i/>
                <w:lang w:val="x-none" w:eastAsia="zh-CN"/>
              </w:rPr>
            </w:pPr>
            <w:r w:rsidRPr="0064058B">
              <w:rPr>
                <w:rFonts w:hint="eastAsia"/>
                <w:b/>
                <w:i/>
                <w:lang w:val="x-none" w:eastAsia="zh-CN"/>
              </w:rPr>
              <w:t>P</w:t>
            </w:r>
            <w:r w:rsidRPr="0064058B">
              <w:rPr>
                <w:b/>
                <w:i/>
                <w:lang w:val="x-none" w:eastAsia="zh-CN"/>
              </w:rPr>
              <w:t>roposal 4: separation class signaling shall be enhanced with following 2 aspects:</w:t>
            </w:r>
          </w:p>
          <w:p w14:paraId="4C37105C" w14:textId="77777777" w:rsidR="0064058B" w:rsidRPr="0064058B" w:rsidRDefault="0064058B" w:rsidP="00196AA9">
            <w:pPr>
              <w:numPr>
                <w:ilvl w:val="0"/>
                <w:numId w:val="3"/>
              </w:numPr>
              <w:rPr>
                <w:b/>
                <w:i/>
                <w:lang w:val="x-none" w:eastAsia="zh-CN"/>
              </w:rPr>
            </w:pPr>
            <w:r w:rsidRPr="0064058B">
              <w:rPr>
                <w:rFonts w:hint="eastAsia"/>
                <w:b/>
                <w:i/>
                <w:lang w:val="x-none" w:eastAsia="zh-CN"/>
              </w:rPr>
              <w:t>1</w:t>
            </w:r>
            <w:r w:rsidRPr="0064058B">
              <w:rPr>
                <w:b/>
                <w:i/>
                <w:lang w:val="x-none" w:eastAsia="zh-CN"/>
              </w:rPr>
              <w:t xml:space="preserve"> bit to indicate whether there is DL-only spectrum limitation</w:t>
            </w:r>
          </w:p>
          <w:p w14:paraId="777B8637" w14:textId="77777777" w:rsidR="0064058B" w:rsidRPr="0064058B" w:rsidRDefault="0064058B" w:rsidP="00196AA9">
            <w:pPr>
              <w:numPr>
                <w:ilvl w:val="0"/>
                <w:numId w:val="3"/>
              </w:numPr>
              <w:rPr>
                <w:b/>
                <w:i/>
                <w:lang w:val="x-none" w:eastAsia="zh-CN"/>
              </w:rPr>
            </w:pPr>
            <w:r w:rsidRPr="0064058B">
              <w:rPr>
                <w:b/>
                <w:i/>
                <w:lang w:val="x-none" w:eastAsia="zh-CN"/>
              </w:rPr>
              <w:t>Extending separation class into a separationclass List in Rel-16, each separation class value belongs to each chain(hardware set).</w:t>
            </w:r>
          </w:p>
          <w:p w14:paraId="592175DC" w14:textId="61999D10" w:rsidR="00DA7CEC" w:rsidRDefault="00DA7CEC" w:rsidP="00DA7CEC">
            <w:pPr>
              <w:spacing w:before="120" w:after="120"/>
            </w:pPr>
          </w:p>
        </w:tc>
      </w:tr>
      <w:tr w:rsidR="00D2001F" w14:paraId="086C57F6" w14:textId="77777777" w:rsidTr="00080A61">
        <w:trPr>
          <w:trHeight w:val="468"/>
        </w:trPr>
        <w:tc>
          <w:tcPr>
            <w:tcW w:w="1622" w:type="dxa"/>
          </w:tcPr>
          <w:p w14:paraId="5D6484AE" w14:textId="0E4BC5AF" w:rsidR="00D2001F" w:rsidRDefault="000C395C" w:rsidP="00D2001F">
            <w:pPr>
              <w:spacing w:before="120" w:after="120"/>
            </w:pPr>
            <w:hyperlink r:id="rId15" w:history="1">
              <w:r w:rsidR="00A70045">
                <w:rPr>
                  <w:rStyle w:val="Hyperlink"/>
                  <w:rFonts w:ascii="Arial" w:hAnsi="Arial" w:cs="Arial"/>
                  <w:b/>
                  <w:bCs/>
                  <w:sz w:val="16"/>
                  <w:szCs w:val="16"/>
                </w:rPr>
                <w:t>R4-2004870</w:t>
              </w:r>
            </w:hyperlink>
          </w:p>
        </w:tc>
        <w:tc>
          <w:tcPr>
            <w:tcW w:w="1424" w:type="dxa"/>
          </w:tcPr>
          <w:p w14:paraId="7442EB76" w14:textId="27C37DC3" w:rsidR="00D2001F" w:rsidRDefault="00D2001F" w:rsidP="00D2001F">
            <w:pPr>
              <w:spacing w:before="120" w:after="120"/>
              <w:rPr>
                <w:rFonts w:ascii="Arial" w:hAnsi="Arial" w:cs="Arial"/>
                <w:sz w:val="16"/>
                <w:szCs w:val="16"/>
              </w:rPr>
            </w:pPr>
            <w:r>
              <w:rPr>
                <w:rFonts w:ascii="Arial" w:hAnsi="Arial" w:cs="Arial"/>
                <w:sz w:val="16"/>
                <w:szCs w:val="16"/>
              </w:rPr>
              <w:t>Qualcomm Incorporated</w:t>
            </w:r>
          </w:p>
        </w:tc>
        <w:tc>
          <w:tcPr>
            <w:tcW w:w="6585" w:type="dxa"/>
          </w:tcPr>
          <w:p w14:paraId="5E256C30" w14:textId="1E132DA3" w:rsidR="00D2001F" w:rsidRDefault="00296EC2" w:rsidP="00D2001F">
            <w:pPr>
              <w:spacing w:before="120" w:after="120"/>
            </w:pPr>
            <w:r>
              <w:t>(</w:t>
            </w:r>
            <w:r w:rsidR="009278A4">
              <w:t>in</w:t>
            </w:r>
            <w:r>
              <w:t xml:space="preserve"> co-sourced dCR</w:t>
            </w:r>
            <w:r w:rsidR="00CE64A1">
              <w:t>, reproduced here for convenience</w:t>
            </w:r>
            <w:r>
              <w:t>)</w:t>
            </w:r>
          </w:p>
          <w:p w14:paraId="46500F6B" w14:textId="572F5C4C" w:rsidR="00682C19" w:rsidRDefault="0053171A" w:rsidP="00D2001F">
            <w:pPr>
              <w:spacing w:before="120" w:after="120"/>
            </w:pPr>
            <w:r>
              <w:t xml:space="preserve">Proposal: </w:t>
            </w:r>
            <w:r w:rsidR="00D022DE">
              <w:t>…</w:t>
            </w:r>
            <w:r>
              <w:rPr>
                <w:rFonts w:eastAsia="SimSun"/>
              </w:rPr>
              <w:t>the spectrum covered by the DL-only frequency separation extends on one-side relative to the bidirectional spectrum</w:t>
            </w:r>
          </w:p>
        </w:tc>
      </w:tr>
    </w:tbl>
    <w:p w14:paraId="3E29E2AF" w14:textId="58E303A0" w:rsidR="00484C5D" w:rsidRDefault="00484C5D" w:rsidP="005B4802"/>
    <w:p w14:paraId="67EA3547" w14:textId="407DC46C" w:rsidR="00484C5D" w:rsidRPr="004A7544" w:rsidRDefault="00837458" w:rsidP="00295568">
      <w:pPr>
        <w:pStyle w:val="Heading2"/>
      </w:pPr>
      <w:r w:rsidRPr="004A7544">
        <w:rPr>
          <w:rFonts w:hint="eastAsia"/>
        </w:rPr>
        <w:lastRenderedPageBreak/>
        <w:t>Open issues</w:t>
      </w:r>
      <w:r w:rsidR="00DC2500">
        <w:t xml:space="preserve"> summary</w:t>
      </w:r>
    </w:p>
    <w:p w14:paraId="321D7FA6" w14:textId="057B4986" w:rsidR="0018529D" w:rsidRDefault="00954463" w:rsidP="005B4802">
      <w:pPr>
        <w:rPr>
          <w:iCs/>
          <w:color w:val="0070C0"/>
        </w:rPr>
      </w:pPr>
      <w:r>
        <w:rPr>
          <w:iCs/>
          <w:color w:val="0070C0"/>
        </w:rPr>
        <w:t xml:space="preserve">There seems to be </w:t>
      </w:r>
      <w:r w:rsidRPr="00EB7673">
        <w:rPr>
          <w:iCs/>
          <w:color w:val="0070C0"/>
          <w:highlight w:val="green"/>
        </w:rPr>
        <w:t>consensus</w:t>
      </w:r>
      <w:r>
        <w:rPr>
          <w:iCs/>
          <w:color w:val="0070C0"/>
        </w:rPr>
        <w:t xml:space="preserve"> that </w:t>
      </w:r>
      <w:r w:rsidR="00FB101A">
        <w:rPr>
          <w:iCs/>
          <w:color w:val="0070C0"/>
        </w:rPr>
        <w:t>two-sided DL-only spectrum</w:t>
      </w:r>
      <w:r w:rsidR="00EB7673">
        <w:rPr>
          <w:iCs/>
          <w:color w:val="0070C0"/>
        </w:rPr>
        <w:t xml:space="preserve"> capability</w:t>
      </w:r>
      <w:r w:rsidR="00FB101A">
        <w:rPr>
          <w:iCs/>
          <w:color w:val="0070C0"/>
        </w:rPr>
        <w:t xml:space="preserve"> can be dropped</w:t>
      </w:r>
      <w:r w:rsidR="003418CB" w:rsidRPr="00035C50">
        <w:rPr>
          <w:rFonts w:hint="eastAsia"/>
          <w:i/>
          <w:color w:val="0070C0"/>
        </w:rPr>
        <w:t>.</w:t>
      </w:r>
      <w:r w:rsidR="00FB101A">
        <w:rPr>
          <w:iCs/>
          <w:color w:val="0070C0"/>
        </w:rPr>
        <w:t xml:space="preserve"> </w:t>
      </w:r>
    </w:p>
    <w:p w14:paraId="2C85179F" w14:textId="5E36B7FF" w:rsidR="003418CB" w:rsidRDefault="00D873CA" w:rsidP="005B4802">
      <w:pPr>
        <w:rPr>
          <w:iCs/>
          <w:color w:val="0070C0"/>
        </w:rPr>
      </w:pPr>
      <w:r>
        <w:rPr>
          <w:iCs/>
          <w:color w:val="0070C0"/>
        </w:rPr>
        <w:t xml:space="preserve">To build on this progress, </w:t>
      </w:r>
      <w:r w:rsidR="00AD5ACE">
        <w:rPr>
          <w:iCs/>
          <w:color w:val="0070C0"/>
        </w:rPr>
        <w:t>can we</w:t>
      </w:r>
      <w:r w:rsidR="0019393A">
        <w:rPr>
          <w:iCs/>
          <w:color w:val="0070C0"/>
        </w:rPr>
        <w:t xml:space="preserve"> try</w:t>
      </w:r>
      <w:r w:rsidR="001F3830">
        <w:rPr>
          <w:iCs/>
          <w:color w:val="0070C0"/>
        </w:rPr>
        <w:t xml:space="preserve"> to establish</w:t>
      </w:r>
      <w:r w:rsidR="00410147">
        <w:rPr>
          <w:iCs/>
          <w:color w:val="0070C0"/>
        </w:rPr>
        <w:t xml:space="preserve"> common understanding on the </w:t>
      </w:r>
      <w:r w:rsidR="00271330">
        <w:rPr>
          <w:iCs/>
          <w:color w:val="0070C0"/>
        </w:rPr>
        <w:t xml:space="preserve">location of the </w:t>
      </w:r>
      <w:r w:rsidR="00410147">
        <w:rPr>
          <w:iCs/>
          <w:color w:val="0070C0"/>
        </w:rPr>
        <w:t>one-sided</w:t>
      </w:r>
      <w:r w:rsidR="00212A81">
        <w:rPr>
          <w:iCs/>
          <w:color w:val="0070C0"/>
        </w:rPr>
        <w:t xml:space="preserve"> DL-only spectrum</w:t>
      </w:r>
      <w:r w:rsidR="009E57AF">
        <w:rPr>
          <w:iCs/>
          <w:color w:val="0070C0"/>
        </w:rPr>
        <w:t xml:space="preserve"> </w:t>
      </w:r>
      <w:r w:rsidR="009E57AF">
        <w:rPr>
          <w:color w:val="0070C0"/>
          <w:szCs w:val="24"/>
          <w:lang w:eastAsia="zh-CN"/>
        </w:rPr>
        <w:t>capability</w:t>
      </w:r>
      <w:r w:rsidR="00AD5ACE">
        <w:rPr>
          <w:iCs/>
          <w:color w:val="0070C0"/>
        </w:rPr>
        <w:t>?</w:t>
      </w:r>
      <w:r w:rsidR="00C85CB6">
        <w:rPr>
          <w:iCs/>
          <w:color w:val="0070C0"/>
        </w:rPr>
        <w:t xml:space="preserve"> The key question is whether to</w:t>
      </w:r>
      <w:r w:rsidR="00752596">
        <w:rPr>
          <w:iCs/>
          <w:color w:val="0070C0"/>
        </w:rPr>
        <w:t xml:space="preserve"> </w:t>
      </w:r>
      <w:r w:rsidR="00E042E1">
        <w:rPr>
          <w:iCs/>
          <w:color w:val="0070C0"/>
        </w:rPr>
        <w:t>allow a gap between DL-only spectrum and bidirectional spectrum</w:t>
      </w:r>
      <w:r w:rsidR="0020721C">
        <w:rPr>
          <w:iCs/>
          <w:color w:val="0070C0"/>
        </w:rPr>
        <w:t>,</w:t>
      </w:r>
      <w:r w:rsidR="00AC6801">
        <w:rPr>
          <w:iCs/>
          <w:color w:val="0070C0"/>
        </w:rPr>
        <w:t xml:space="preserve"> or stay with </w:t>
      </w:r>
      <w:r w:rsidR="00752596">
        <w:rPr>
          <w:iCs/>
          <w:color w:val="0070C0"/>
        </w:rPr>
        <w:t>agreement in WF R4-19130</w:t>
      </w:r>
      <w:r w:rsidR="0072304D">
        <w:rPr>
          <w:iCs/>
          <w:color w:val="0070C0"/>
        </w:rPr>
        <w:t>42</w:t>
      </w:r>
      <w:r w:rsidR="00C30503">
        <w:rPr>
          <w:iCs/>
          <w:color w:val="0070C0"/>
        </w:rPr>
        <w:t xml:space="preserve"> that </w:t>
      </w:r>
      <w:r w:rsidR="00843584">
        <w:rPr>
          <w:iCs/>
          <w:color w:val="0070C0"/>
        </w:rPr>
        <w:t xml:space="preserve">the </w:t>
      </w:r>
      <w:r w:rsidR="004129A6">
        <w:rPr>
          <w:iCs/>
          <w:color w:val="0070C0"/>
        </w:rPr>
        <w:t xml:space="preserve">combined </w:t>
      </w:r>
      <w:r w:rsidR="00C30503">
        <w:rPr>
          <w:iCs/>
          <w:color w:val="0070C0"/>
        </w:rPr>
        <w:t>DL spectrum</w:t>
      </w:r>
      <w:r w:rsidR="009E57AF">
        <w:rPr>
          <w:iCs/>
          <w:color w:val="0070C0"/>
        </w:rPr>
        <w:t xml:space="preserve"> </w:t>
      </w:r>
      <w:r w:rsidR="009E57AF">
        <w:rPr>
          <w:color w:val="0070C0"/>
          <w:szCs w:val="24"/>
          <w:lang w:eastAsia="zh-CN"/>
        </w:rPr>
        <w:t>capability</w:t>
      </w:r>
      <w:r w:rsidR="00C30503">
        <w:rPr>
          <w:iCs/>
          <w:color w:val="0070C0"/>
        </w:rPr>
        <w:t xml:space="preserve"> is contiguous</w:t>
      </w:r>
      <w:r w:rsidR="00AD5ACE">
        <w:rPr>
          <w:iCs/>
          <w:color w:val="0070C0"/>
        </w:rPr>
        <w:t xml:space="preserve"> (no gaps)</w:t>
      </w:r>
      <w:r w:rsidR="008E727C">
        <w:rPr>
          <w:iCs/>
          <w:color w:val="0070C0"/>
        </w:rPr>
        <w:t>?</w:t>
      </w:r>
      <w:r w:rsidR="006D504E">
        <w:rPr>
          <w:iCs/>
          <w:color w:val="0070C0"/>
        </w:rPr>
        <w:t xml:space="preserve"> </w:t>
      </w:r>
    </w:p>
    <w:p w14:paraId="0139EFA5" w14:textId="4211BCFE" w:rsidR="00E43AB4" w:rsidRPr="00FB101A" w:rsidRDefault="00E43AB4" w:rsidP="005B4802">
      <w:pPr>
        <w:rPr>
          <w:iCs/>
          <w:color w:val="0070C0"/>
          <w:lang w:eastAsia="zh-CN"/>
        </w:rPr>
      </w:pPr>
      <w:r>
        <w:rPr>
          <w:iCs/>
          <w:color w:val="0070C0"/>
        </w:rPr>
        <w:t xml:space="preserve">A second detail is </w:t>
      </w:r>
      <w:r w:rsidR="009E5C7B">
        <w:rPr>
          <w:iCs/>
          <w:color w:val="0070C0"/>
        </w:rPr>
        <w:t xml:space="preserve">granularity of specification of </w:t>
      </w:r>
      <w:r w:rsidR="00B52480">
        <w:rPr>
          <w:iCs/>
          <w:color w:val="0070C0"/>
        </w:rPr>
        <w:t>REFSENS</w:t>
      </w:r>
      <w:r w:rsidR="009A14CE">
        <w:rPr>
          <w:iCs/>
          <w:color w:val="0070C0"/>
        </w:rPr>
        <w:t xml:space="preserve"> requirement relaxation</w:t>
      </w:r>
      <w:r w:rsidR="009E5C7B">
        <w:rPr>
          <w:iCs/>
          <w:color w:val="0070C0"/>
        </w:rPr>
        <w:t xml:space="preserve"> </w:t>
      </w:r>
      <w:r w:rsidR="00A6044E">
        <w:rPr>
          <w:iCs/>
          <w:color w:val="0070C0"/>
        </w:rPr>
        <w:t>when</w:t>
      </w:r>
      <w:r w:rsidR="00837989">
        <w:rPr>
          <w:iCs/>
          <w:color w:val="0070C0"/>
        </w:rPr>
        <w:t xml:space="preserve"> UE combined</w:t>
      </w:r>
      <w:r w:rsidR="009E5C7B">
        <w:rPr>
          <w:iCs/>
          <w:color w:val="0070C0"/>
        </w:rPr>
        <w:t xml:space="preserve"> DL capability </w:t>
      </w:r>
      <w:r w:rsidR="00837989">
        <w:rPr>
          <w:iCs/>
          <w:color w:val="0070C0"/>
        </w:rPr>
        <w:t>&gt;</w:t>
      </w:r>
      <w:r w:rsidR="009E5C7B">
        <w:rPr>
          <w:iCs/>
          <w:color w:val="0070C0"/>
        </w:rPr>
        <w:t xml:space="preserve"> </w:t>
      </w:r>
      <w:r w:rsidR="00837989">
        <w:rPr>
          <w:iCs/>
          <w:color w:val="0070C0"/>
        </w:rPr>
        <w:t>1</w:t>
      </w:r>
      <w:r w:rsidR="009E5C7B">
        <w:rPr>
          <w:iCs/>
          <w:color w:val="0070C0"/>
        </w:rPr>
        <w:t>400 MHz</w:t>
      </w:r>
    </w:p>
    <w:p w14:paraId="766EF825" w14:textId="4A0392EA" w:rsidR="00571777" w:rsidRPr="002D28FB" w:rsidRDefault="00571777" w:rsidP="00295568">
      <w:pPr>
        <w:pStyle w:val="Heading3"/>
        <w:numPr>
          <w:ilvl w:val="0"/>
          <w:numId w:val="0"/>
        </w:numPr>
        <w:ind w:left="576"/>
        <w:rPr>
          <w:lang w:val="en-US"/>
          <w:rPrChange w:id="23" w:author="Zhao, Kun" w:date="2020-04-28T13:05:00Z">
            <w:rPr/>
          </w:rPrChange>
        </w:rPr>
      </w:pPr>
      <w:r w:rsidRPr="002D28FB">
        <w:rPr>
          <w:lang w:val="en-US"/>
          <w:rPrChange w:id="24" w:author="Zhao, Kun" w:date="2020-04-28T13:05:00Z">
            <w:rPr/>
          </w:rPrChange>
        </w:rPr>
        <w:t>Sub-</w:t>
      </w:r>
      <w:r w:rsidR="00142BB9" w:rsidRPr="002D28FB">
        <w:rPr>
          <w:lang w:val="en-US"/>
          <w:rPrChange w:id="25" w:author="Zhao, Kun" w:date="2020-04-28T13:05:00Z">
            <w:rPr/>
          </w:rPrChange>
        </w:rPr>
        <w:t>topic</w:t>
      </w:r>
      <w:r w:rsidRPr="002D28FB">
        <w:rPr>
          <w:lang w:val="en-US"/>
          <w:rPrChange w:id="26" w:author="Zhao, Kun" w:date="2020-04-28T13:05:00Z">
            <w:rPr/>
          </w:rPrChange>
        </w:rPr>
        <w:t xml:space="preserve"> 1-1</w:t>
      </w:r>
    </w:p>
    <w:p w14:paraId="4D0C193B" w14:textId="6F2BD006" w:rsidR="003418CB" w:rsidRPr="00D97A15" w:rsidRDefault="00D97A15" w:rsidP="005B4802">
      <w:pPr>
        <w:rPr>
          <w:iCs/>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Pr>
          <w:i/>
          <w:color w:val="0070C0"/>
          <w:lang w:val="en-US" w:eastAsia="zh-CN"/>
        </w:rPr>
        <w:t>d</w:t>
      </w:r>
      <w:r w:rsidR="00860D5E">
        <w:rPr>
          <w:i/>
          <w:color w:val="0070C0"/>
          <w:lang w:val="en-US" w:eastAsia="zh-CN"/>
        </w:rPr>
        <w:t xml:space="preserve">escription: </w:t>
      </w:r>
      <w:r w:rsidR="00860D5E" w:rsidRPr="00D97A15">
        <w:rPr>
          <w:iCs/>
          <w:color w:val="0070C0"/>
          <w:lang w:val="en-US" w:eastAsia="zh-CN"/>
        </w:rPr>
        <w:t>Should we revert previous agreement</w:t>
      </w:r>
      <w:r w:rsidR="0019393A">
        <w:rPr>
          <w:iCs/>
          <w:color w:val="0070C0"/>
          <w:lang w:val="en-US" w:eastAsia="zh-CN"/>
        </w:rPr>
        <w:t xml:space="preserve"> (R4-1913042)</w:t>
      </w:r>
      <w:r w:rsidR="00860D5E" w:rsidRPr="00D97A15">
        <w:rPr>
          <w:iCs/>
          <w:color w:val="0070C0"/>
          <w:lang w:val="en-US" w:eastAsia="zh-CN"/>
        </w:rPr>
        <w:t xml:space="preserve"> that</w:t>
      </w:r>
      <w:r w:rsidR="007F2660">
        <w:rPr>
          <w:iCs/>
          <w:color w:val="0070C0"/>
          <w:lang w:val="en-US" w:eastAsia="zh-CN"/>
        </w:rPr>
        <w:t xml:space="preserve"> the</w:t>
      </w:r>
      <w:r w:rsidR="00860D5E" w:rsidRPr="00D97A15">
        <w:rPr>
          <w:iCs/>
          <w:color w:val="0070C0"/>
          <w:lang w:val="en-US" w:eastAsia="zh-CN"/>
        </w:rPr>
        <w:t xml:space="preserve"> </w:t>
      </w:r>
      <w:r w:rsidR="00584FCF" w:rsidRPr="00D97A15">
        <w:rPr>
          <w:iCs/>
          <w:color w:val="0070C0"/>
          <w:lang w:val="en-US" w:eastAsia="zh-CN"/>
        </w:rPr>
        <w:t xml:space="preserve">UE’s </w:t>
      </w:r>
      <w:r w:rsidR="004129A6">
        <w:rPr>
          <w:iCs/>
          <w:color w:val="0070C0"/>
        </w:rPr>
        <w:t xml:space="preserve">combined </w:t>
      </w:r>
      <w:r w:rsidR="00584FCF" w:rsidRPr="00D97A15">
        <w:rPr>
          <w:iCs/>
          <w:color w:val="0070C0"/>
          <w:lang w:val="en-US" w:eastAsia="zh-CN"/>
        </w:rPr>
        <w:t xml:space="preserve">DL spectrum </w:t>
      </w:r>
      <w:r w:rsidR="009E57AF">
        <w:rPr>
          <w:color w:val="0070C0"/>
          <w:szCs w:val="24"/>
          <w:lang w:eastAsia="zh-CN"/>
        </w:rPr>
        <w:t>capability</w:t>
      </w:r>
      <w:r w:rsidR="009E57AF" w:rsidRPr="00D97A15">
        <w:rPr>
          <w:iCs/>
          <w:color w:val="0070C0"/>
          <w:lang w:val="en-US" w:eastAsia="zh-CN"/>
        </w:rPr>
        <w:t xml:space="preserve"> </w:t>
      </w:r>
      <w:r w:rsidR="00584FCF" w:rsidRPr="00D97A15">
        <w:rPr>
          <w:iCs/>
          <w:color w:val="0070C0"/>
          <w:lang w:val="en-US" w:eastAsia="zh-CN"/>
        </w:rPr>
        <w:t>shall be contiguous</w:t>
      </w:r>
      <w:r w:rsidR="005F5065" w:rsidRPr="00D97A15">
        <w:rPr>
          <w:iCs/>
          <w:color w:val="0070C0"/>
          <w:lang w:val="en-US" w:eastAsia="zh-CN"/>
        </w:rPr>
        <w:t xml:space="preserve"> (no gaps)</w:t>
      </w:r>
      <w:r w:rsidR="00584FCF" w:rsidRPr="00D97A15">
        <w:rPr>
          <w:iCs/>
          <w:color w:val="0070C0"/>
          <w:lang w:val="en-US"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9AB3F45" w:rsidR="00B4108D" w:rsidRPr="00805BE8" w:rsidRDefault="00B4108D" w:rsidP="00B4108D">
      <w:pPr>
        <w:rPr>
          <w:b/>
          <w:color w:val="0070C0"/>
          <w:u w:val="single"/>
          <w:lang w:eastAsia="ko-KR"/>
        </w:rPr>
      </w:pPr>
      <w:r w:rsidRPr="00805BE8">
        <w:rPr>
          <w:b/>
          <w:color w:val="0070C0"/>
          <w:u w:val="single"/>
          <w:lang w:eastAsia="ko-KR"/>
        </w:rPr>
        <w:t xml:space="preserve">Issue 1-1: </w:t>
      </w:r>
      <w:r w:rsidR="009A435A">
        <w:rPr>
          <w:color w:val="0070C0"/>
          <w:szCs w:val="24"/>
          <w:lang w:eastAsia="zh-CN"/>
        </w:rPr>
        <w:t>revert agreement to include gaps in combined DL capability?</w:t>
      </w:r>
    </w:p>
    <w:p w14:paraId="3C3336B6" w14:textId="77777777" w:rsidR="00B4108D" w:rsidRPr="00805BE8" w:rsidRDefault="00B4108D"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F45A2C5" w:rsidR="00B4108D" w:rsidRPr="00805BE8" w:rsidRDefault="00B4108D"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C4859">
        <w:rPr>
          <w:rFonts w:eastAsia="SimSun"/>
          <w:color w:val="0070C0"/>
          <w:szCs w:val="24"/>
          <w:lang w:eastAsia="zh-CN"/>
        </w:rPr>
        <w:t>yes</w:t>
      </w:r>
    </w:p>
    <w:p w14:paraId="49D6F8A9" w14:textId="7891EAC5" w:rsidR="00B4108D" w:rsidRPr="00805BE8" w:rsidRDefault="00B4108D"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C4859">
        <w:rPr>
          <w:rFonts w:eastAsia="SimSun"/>
          <w:color w:val="0070C0"/>
          <w:szCs w:val="24"/>
          <w:lang w:eastAsia="zh-CN"/>
        </w:rPr>
        <w:t>(no change if no consensus)</w:t>
      </w:r>
    </w:p>
    <w:p w14:paraId="1DDEB4D9" w14:textId="77777777" w:rsidR="00B4108D" w:rsidRPr="00805BE8" w:rsidRDefault="00B4108D" w:rsidP="005B4802">
      <w:pPr>
        <w:rPr>
          <w:i/>
          <w:color w:val="0070C0"/>
          <w:lang w:eastAsia="zh-CN"/>
        </w:rPr>
      </w:pPr>
    </w:p>
    <w:p w14:paraId="66F9C9AC" w14:textId="44734B51" w:rsidR="00571777" w:rsidRPr="002D28FB" w:rsidRDefault="00571777" w:rsidP="00295568">
      <w:pPr>
        <w:pStyle w:val="Heading3"/>
        <w:numPr>
          <w:ilvl w:val="0"/>
          <w:numId w:val="0"/>
        </w:numPr>
        <w:ind w:left="576"/>
        <w:rPr>
          <w:lang w:val="en-US"/>
          <w:rPrChange w:id="27" w:author="Zhao, Kun" w:date="2020-04-28T13:05:00Z">
            <w:rPr/>
          </w:rPrChange>
        </w:rPr>
      </w:pPr>
      <w:r w:rsidRPr="002D28FB">
        <w:rPr>
          <w:lang w:val="en-US"/>
          <w:rPrChange w:id="28" w:author="Zhao, Kun" w:date="2020-04-28T13:05:00Z">
            <w:rPr/>
          </w:rPrChange>
        </w:rPr>
        <w:t>Sub-</w:t>
      </w:r>
      <w:r w:rsidR="00142BB9" w:rsidRPr="002D28FB">
        <w:rPr>
          <w:lang w:val="en-US"/>
          <w:rPrChange w:id="29" w:author="Zhao, Kun" w:date="2020-04-28T13:05:00Z">
            <w:rPr/>
          </w:rPrChange>
        </w:rPr>
        <w:t>topic</w:t>
      </w:r>
      <w:r w:rsidRPr="002D28FB">
        <w:rPr>
          <w:lang w:val="en-US"/>
          <w:rPrChange w:id="30" w:author="Zhao, Kun" w:date="2020-04-28T13:05:00Z">
            <w:rPr/>
          </w:rPrChange>
        </w:rPr>
        <w:t xml:space="preserve"> 1-2</w:t>
      </w:r>
    </w:p>
    <w:p w14:paraId="711461D9" w14:textId="036E0E73" w:rsidR="003418CB" w:rsidRPr="00BE488F" w:rsidRDefault="003418CB" w:rsidP="005B4802">
      <w:pPr>
        <w:rPr>
          <w:iCs/>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BE488F">
        <w:rPr>
          <w:i/>
          <w:color w:val="0070C0"/>
          <w:lang w:val="en-US" w:eastAsia="zh-CN"/>
        </w:rPr>
        <w:t xml:space="preserve">: </w:t>
      </w:r>
      <w:r w:rsidR="00BE488F">
        <w:rPr>
          <w:iCs/>
          <w:color w:val="0070C0"/>
          <w:lang w:val="en-US" w:eastAsia="zh-CN"/>
        </w:rPr>
        <w:t xml:space="preserve">Granularity of </w:t>
      </w:r>
      <w:r w:rsidR="009A14CE">
        <w:rPr>
          <w:iCs/>
          <w:color w:val="0070C0"/>
          <w:lang w:val="en-US" w:eastAsia="zh-CN"/>
        </w:rPr>
        <w:t xml:space="preserve">EIS </w:t>
      </w:r>
      <w:r w:rsidR="00BE488F">
        <w:rPr>
          <w:iCs/>
          <w:color w:val="0070C0"/>
          <w:lang w:val="en-US" w:eastAsia="zh-CN"/>
        </w:rPr>
        <w:t xml:space="preserve">requirement </w:t>
      </w:r>
      <w:r w:rsidR="009A14CE">
        <w:rPr>
          <w:iCs/>
          <w:color w:val="0070C0"/>
          <w:lang w:val="en-US" w:eastAsia="zh-CN"/>
        </w:rPr>
        <w:t>relaxation</w:t>
      </w:r>
      <w:r w:rsidR="00BE488F">
        <w:rPr>
          <w:iCs/>
          <w:color w:val="0070C0"/>
          <w:lang w:val="en-US" w:eastAsia="zh-CN"/>
        </w:rPr>
        <w:t xml:space="preserve"> </w:t>
      </w:r>
      <w:r w:rsidR="007C1068">
        <w:rPr>
          <w:iCs/>
          <w:color w:val="0070C0"/>
        </w:rPr>
        <w:t>for UE combined DL capability &gt; 1400 MHz</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496406D" w:rsidR="00571777" w:rsidRPr="00805BE8" w:rsidRDefault="00571777" w:rsidP="00571777">
      <w:pPr>
        <w:rPr>
          <w:b/>
          <w:color w:val="0070C0"/>
          <w:u w:val="single"/>
          <w:lang w:eastAsia="ko-KR"/>
        </w:rPr>
      </w:pPr>
      <w:r w:rsidRPr="00805BE8">
        <w:rPr>
          <w:b/>
          <w:color w:val="0070C0"/>
          <w:u w:val="single"/>
          <w:lang w:eastAsia="ko-KR"/>
        </w:rPr>
        <w:t xml:space="preserve">Issue 1-2: </w:t>
      </w:r>
      <w:r w:rsidR="00070890">
        <w:rPr>
          <w:iCs/>
          <w:color w:val="0070C0"/>
          <w:lang w:val="en-US" w:eastAsia="zh-CN"/>
        </w:rPr>
        <w:t xml:space="preserve">Granularity of </w:t>
      </w:r>
      <w:r w:rsidR="00AF165B">
        <w:rPr>
          <w:iCs/>
          <w:color w:val="0070C0"/>
          <w:lang w:val="en-US" w:eastAsia="zh-CN"/>
        </w:rPr>
        <w:t>REFSENS</w:t>
      </w:r>
      <w:r w:rsidR="00070890">
        <w:rPr>
          <w:iCs/>
          <w:color w:val="0070C0"/>
          <w:lang w:val="en-US" w:eastAsia="zh-CN"/>
        </w:rPr>
        <w:t xml:space="preserve"> requirement relaxation</w:t>
      </w:r>
    </w:p>
    <w:p w14:paraId="010E9538" w14:textId="77777777" w:rsidR="00571777" w:rsidRPr="00805BE8" w:rsidRDefault="00571777"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5CA8120" w:rsidR="00571777" w:rsidRPr="00805BE8" w:rsidRDefault="00571777"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32842">
        <w:rPr>
          <w:rFonts w:eastAsia="SimSun"/>
          <w:color w:val="0070C0"/>
          <w:szCs w:val="24"/>
          <w:lang w:eastAsia="zh-CN"/>
        </w:rPr>
        <w:t>1 range covering 1400 to 2400 MHz</w:t>
      </w:r>
      <w:r w:rsidR="00A22FBF">
        <w:rPr>
          <w:rFonts w:eastAsia="SimSun"/>
          <w:color w:val="0070C0"/>
          <w:szCs w:val="24"/>
          <w:lang w:eastAsia="zh-CN"/>
        </w:rPr>
        <w:t xml:space="preserve"> </w:t>
      </w:r>
    </w:p>
    <w:p w14:paraId="58996C1B" w14:textId="3285DD71" w:rsidR="00571777" w:rsidRPr="00DB1C60" w:rsidRDefault="00571777"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B1C60">
        <w:rPr>
          <w:rFonts w:eastAsia="SimSun"/>
          <w:color w:val="0070C0"/>
          <w:szCs w:val="24"/>
          <w:lang w:eastAsia="zh-CN"/>
        </w:rPr>
        <w:t>2 ranges covering 1400 to 2400 MHz</w:t>
      </w:r>
    </w:p>
    <w:p w14:paraId="7A674C89" w14:textId="58B60BA9" w:rsidR="008960AA" w:rsidRPr="00805BE8" w:rsidRDefault="008960AA" w:rsidP="00295568">
      <w:pPr>
        <w:pStyle w:val="Heading3"/>
        <w:numPr>
          <w:ilvl w:val="0"/>
          <w:numId w:val="0"/>
        </w:numPr>
        <w:ind w:left="576"/>
      </w:pPr>
      <w:r w:rsidRPr="00805BE8">
        <w:t>Sub-</w:t>
      </w:r>
      <w:r>
        <w:t>topic</w:t>
      </w:r>
      <w:r w:rsidRPr="00805BE8">
        <w:t xml:space="preserve"> 1-</w:t>
      </w:r>
      <w:r w:rsidR="00070890">
        <w:t>3</w:t>
      </w:r>
    </w:p>
    <w:p w14:paraId="67F02E03" w14:textId="4669AB62" w:rsidR="008960AA" w:rsidRPr="00BE488F" w:rsidRDefault="008960AA" w:rsidP="008960AA">
      <w:pPr>
        <w:rPr>
          <w:iCs/>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8960AA">
        <w:rPr>
          <w:iCs/>
          <w:color w:val="0070C0"/>
          <w:lang w:val="en-US" w:eastAsia="zh-CN"/>
        </w:rPr>
        <w:t>In case there is convergence on granularity</w:t>
      </w:r>
      <w:r>
        <w:rPr>
          <w:iCs/>
          <w:color w:val="0070C0"/>
          <w:lang w:val="en-US" w:eastAsia="zh-CN"/>
        </w:rPr>
        <w:t xml:space="preserve"> of </w:t>
      </w:r>
      <w:r w:rsidR="00AF165B">
        <w:rPr>
          <w:iCs/>
          <w:color w:val="0070C0"/>
          <w:lang w:val="en-US" w:eastAsia="zh-CN"/>
        </w:rPr>
        <w:t xml:space="preserve">REFSENS </w:t>
      </w:r>
      <w:r>
        <w:rPr>
          <w:iCs/>
          <w:color w:val="0070C0"/>
          <w:lang w:val="en-US" w:eastAsia="zh-CN"/>
        </w:rPr>
        <w:t>requirement relaxation</w:t>
      </w:r>
      <w:r w:rsidR="00070890">
        <w:rPr>
          <w:iCs/>
          <w:color w:val="0070C0"/>
        </w:rPr>
        <w:t>, values may also be discussed</w:t>
      </w:r>
    </w:p>
    <w:p w14:paraId="042207E1" w14:textId="77777777" w:rsidR="008960AA" w:rsidRPr="00035C50" w:rsidRDefault="008960AA" w:rsidP="008960A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894ED99" w14:textId="6DBE90CB" w:rsidR="008960AA" w:rsidRPr="00805BE8" w:rsidRDefault="008960AA" w:rsidP="008960AA">
      <w:pPr>
        <w:rPr>
          <w:b/>
          <w:color w:val="0070C0"/>
          <w:u w:val="single"/>
          <w:lang w:eastAsia="ko-KR"/>
        </w:rPr>
      </w:pPr>
      <w:r w:rsidRPr="00805BE8">
        <w:rPr>
          <w:b/>
          <w:color w:val="0070C0"/>
          <w:u w:val="single"/>
          <w:lang w:eastAsia="ko-KR"/>
        </w:rPr>
        <w:t xml:space="preserve">Issue 1-2: </w:t>
      </w:r>
      <w:r w:rsidR="00070890">
        <w:rPr>
          <w:iCs/>
          <w:color w:val="0070C0"/>
          <w:lang w:val="en-US" w:eastAsia="zh-CN"/>
        </w:rPr>
        <w:t xml:space="preserve">Values of </w:t>
      </w:r>
      <w:r w:rsidR="00AF165B">
        <w:rPr>
          <w:iCs/>
          <w:color w:val="0070C0"/>
          <w:lang w:val="en-US" w:eastAsia="zh-CN"/>
        </w:rPr>
        <w:t xml:space="preserve">REFSENS </w:t>
      </w:r>
      <w:r w:rsidR="00070890">
        <w:rPr>
          <w:iCs/>
          <w:color w:val="0070C0"/>
          <w:lang w:val="en-US" w:eastAsia="zh-CN"/>
        </w:rPr>
        <w:t>requirement relaxation</w:t>
      </w:r>
    </w:p>
    <w:p w14:paraId="746BDC86" w14:textId="77777777" w:rsidR="008960AA" w:rsidRPr="00805BE8" w:rsidRDefault="008960AA"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8F7E7A1" w14:textId="77777777" w:rsidR="008960AA" w:rsidRPr="00805BE8" w:rsidRDefault="008960AA"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1 range covering 1400 to 2400 MHz (1.0 dB)</w:t>
      </w:r>
    </w:p>
    <w:p w14:paraId="097DFB82" w14:textId="77777777" w:rsidR="008960AA" w:rsidRPr="00DB1C60" w:rsidRDefault="008960AA"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2 ranges covering 1400 to 2400 MHz</w:t>
      </w:r>
    </w:p>
    <w:p w14:paraId="3D7B6E82" w14:textId="77777777" w:rsidR="003418CB" w:rsidRDefault="003418CB" w:rsidP="005B4802">
      <w:pPr>
        <w:rPr>
          <w:color w:val="0070C0"/>
          <w:lang w:val="en-US" w:eastAsia="zh-CN"/>
        </w:rPr>
      </w:pPr>
    </w:p>
    <w:p w14:paraId="2F59D28F" w14:textId="77777777" w:rsidR="00DC2500" w:rsidRPr="002D28FB" w:rsidRDefault="00DC2500" w:rsidP="00295568">
      <w:pPr>
        <w:pStyle w:val="Heading2"/>
        <w:rPr>
          <w:lang w:val="en-US"/>
          <w:rPrChange w:id="31" w:author="Zhao, Kun" w:date="2020-04-28T13:05:00Z">
            <w:rPr/>
          </w:rPrChange>
        </w:rPr>
      </w:pPr>
      <w:r w:rsidRPr="002D28FB">
        <w:rPr>
          <w:lang w:val="en-US"/>
          <w:rPrChange w:id="32" w:author="Zhao, Kun" w:date="2020-04-28T13:05:00Z">
            <w:rPr/>
          </w:rPrChange>
        </w:rPr>
        <w:t xml:space="preserve">Companies views’ collection for 1st round </w:t>
      </w:r>
    </w:p>
    <w:p w14:paraId="2A1A3671" w14:textId="3AD534F7" w:rsidR="003418CB" w:rsidRPr="00805BE8" w:rsidRDefault="00DC2500" w:rsidP="00295568">
      <w:pPr>
        <w:pStyle w:val="Heading3"/>
        <w:numPr>
          <w:ilvl w:val="0"/>
          <w:numId w:val="0"/>
        </w:numPr>
        <w:ind w:left="576"/>
      </w:pPr>
      <w:r w:rsidRPr="00805BE8">
        <w:t>Open issues</w:t>
      </w:r>
      <w:r w:rsidR="003418CB" w:rsidRPr="00805BE8">
        <w:t xml:space="preserve"> </w:t>
      </w:r>
    </w:p>
    <w:p w14:paraId="434B388F" w14:textId="69990110" w:rsidR="003418CB" w:rsidRDefault="003418CB" w:rsidP="005B4802">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2245"/>
        <w:gridCol w:w="2430"/>
        <w:gridCol w:w="4956"/>
      </w:tblGrid>
      <w:tr w:rsidR="00F7152C" w:rsidRPr="009D3F49" w14:paraId="5EB1CAB9" w14:textId="77777777" w:rsidTr="0046264F">
        <w:tc>
          <w:tcPr>
            <w:tcW w:w="2245" w:type="dxa"/>
          </w:tcPr>
          <w:p w14:paraId="54104000" w14:textId="77777777" w:rsidR="00F7152C" w:rsidRPr="009D3F49" w:rsidRDefault="00F7152C" w:rsidP="0046264F">
            <w:pPr>
              <w:spacing w:after="120"/>
              <w:rPr>
                <w:rFonts w:eastAsiaTheme="minorEastAsia"/>
                <w:b/>
                <w:bCs/>
                <w:lang w:val="en-US" w:eastAsia="zh-CN"/>
              </w:rPr>
            </w:pPr>
            <w:r>
              <w:rPr>
                <w:rFonts w:eastAsiaTheme="minorEastAsia"/>
                <w:b/>
                <w:bCs/>
                <w:lang w:val="en-US" w:eastAsia="zh-CN"/>
              </w:rPr>
              <w:t>Issue</w:t>
            </w:r>
          </w:p>
        </w:tc>
        <w:tc>
          <w:tcPr>
            <w:tcW w:w="2430" w:type="dxa"/>
          </w:tcPr>
          <w:p w14:paraId="0E741246" w14:textId="77777777" w:rsidR="00F7152C" w:rsidRPr="009D3F49" w:rsidRDefault="00F7152C" w:rsidP="0046264F">
            <w:pPr>
              <w:spacing w:after="120"/>
              <w:rPr>
                <w:rFonts w:eastAsiaTheme="minorEastAsia"/>
                <w:b/>
                <w:bCs/>
                <w:lang w:val="en-US" w:eastAsia="zh-CN"/>
              </w:rPr>
            </w:pPr>
            <w:r>
              <w:rPr>
                <w:rFonts w:eastAsiaTheme="minorEastAsia"/>
                <w:b/>
                <w:bCs/>
                <w:lang w:val="en-US" w:eastAsia="zh-CN"/>
              </w:rPr>
              <w:t>Options</w:t>
            </w:r>
          </w:p>
        </w:tc>
        <w:tc>
          <w:tcPr>
            <w:tcW w:w="4956" w:type="dxa"/>
          </w:tcPr>
          <w:p w14:paraId="15EDCBD8" w14:textId="77777777" w:rsidR="00F7152C" w:rsidRPr="009D3F49" w:rsidRDefault="00F7152C" w:rsidP="0046264F">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EF4437" w:rsidRPr="009D3F49" w14:paraId="62EBEEA3" w14:textId="77777777" w:rsidTr="0046264F">
        <w:trPr>
          <w:trHeight w:val="810"/>
        </w:trPr>
        <w:tc>
          <w:tcPr>
            <w:tcW w:w="2245" w:type="dxa"/>
          </w:tcPr>
          <w:p w14:paraId="65BB1051" w14:textId="520C3748" w:rsidR="00EF4437" w:rsidRPr="009D3F49" w:rsidRDefault="00EF4437" w:rsidP="0046264F">
            <w:pPr>
              <w:spacing w:after="120"/>
              <w:rPr>
                <w:rFonts w:eastAsiaTheme="minorEastAsia"/>
                <w:lang w:val="en-US" w:eastAsia="zh-CN"/>
              </w:rPr>
            </w:pPr>
            <w:r>
              <w:rPr>
                <w:rFonts w:eastAsiaTheme="minorEastAsia"/>
                <w:lang w:val="en-US" w:eastAsia="zh-CN"/>
              </w:rPr>
              <w:lastRenderedPageBreak/>
              <w:t>1</w:t>
            </w:r>
            <w:r w:rsidRPr="00FE3594">
              <w:rPr>
                <w:rFonts w:eastAsiaTheme="minorEastAsia"/>
                <w:lang w:val="en-US" w:eastAsia="zh-CN"/>
              </w:rPr>
              <w:t xml:space="preserve">-1: </w:t>
            </w:r>
            <w:r>
              <w:rPr>
                <w:rFonts w:eastAsiaTheme="minorEastAsia"/>
                <w:lang w:val="en-US" w:eastAsia="zh-CN"/>
              </w:rPr>
              <w:t>Revert agreement</w:t>
            </w:r>
            <w:r w:rsidR="00057A60">
              <w:rPr>
                <w:rFonts w:eastAsiaTheme="minorEastAsia"/>
                <w:lang w:val="en-US" w:eastAsia="zh-CN"/>
              </w:rPr>
              <w:t xml:space="preserve"> (R4-1913042)</w:t>
            </w:r>
            <w:r>
              <w:rPr>
                <w:rFonts w:eastAsiaTheme="minorEastAsia"/>
                <w:lang w:val="en-US" w:eastAsia="zh-CN"/>
              </w:rPr>
              <w:t xml:space="preserve"> of contiguous </w:t>
            </w:r>
            <w:r w:rsidR="001F4C28">
              <w:rPr>
                <w:rFonts w:eastAsiaTheme="minorEastAsia"/>
                <w:lang w:val="en-US" w:eastAsia="zh-CN"/>
              </w:rPr>
              <w:t xml:space="preserve">UE </w:t>
            </w:r>
            <w:r>
              <w:rPr>
                <w:rFonts w:eastAsiaTheme="minorEastAsia"/>
                <w:lang w:val="en-US" w:eastAsia="zh-CN"/>
              </w:rPr>
              <w:t>DL spectrum capability</w:t>
            </w:r>
            <w:r w:rsidR="008E3E5D">
              <w:rPr>
                <w:rFonts w:eastAsiaTheme="minorEastAsia"/>
                <w:lang w:val="en-US" w:eastAsia="zh-CN"/>
              </w:rPr>
              <w:t xml:space="preserve"> to include gaps</w:t>
            </w:r>
            <w:r>
              <w:rPr>
                <w:rFonts w:eastAsiaTheme="minorEastAsia"/>
                <w:lang w:val="en-US" w:eastAsia="zh-CN"/>
              </w:rPr>
              <w:t xml:space="preserve">? </w:t>
            </w:r>
          </w:p>
        </w:tc>
        <w:tc>
          <w:tcPr>
            <w:tcW w:w="2430" w:type="dxa"/>
          </w:tcPr>
          <w:p w14:paraId="1BAB6EA5" w14:textId="5C36649B" w:rsidR="00EF4437" w:rsidRPr="009D3F49" w:rsidRDefault="00EF4437" w:rsidP="0046264F">
            <w:pPr>
              <w:spacing w:after="120"/>
              <w:rPr>
                <w:rFonts w:eastAsiaTheme="minorEastAsia"/>
                <w:lang w:val="en-US" w:eastAsia="zh-CN"/>
              </w:rPr>
            </w:pPr>
            <w:r>
              <w:rPr>
                <w:rFonts w:eastAsia="SimSun"/>
                <w:szCs w:val="24"/>
                <w:lang w:eastAsia="zh-CN"/>
              </w:rPr>
              <w:t>Y/N</w:t>
            </w:r>
          </w:p>
        </w:tc>
        <w:tc>
          <w:tcPr>
            <w:tcW w:w="4956" w:type="dxa"/>
          </w:tcPr>
          <w:p w14:paraId="116AC500" w14:textId="77777777" w:rsidR="004F1837" w:rsidRDefault="0046264F" w:rsidP="0046264F">
            <w:pPr>
              <w:spacing w:after="120"/>
              <w:rPr>
                <w:rFonts w:eastAsiaTheme="minorEastAsia"/>
                <w:lang w:val="en-US" w:eastAsia="zh-CN"/>
              </w:rPr>
            </w:pPr>
            <w:r w:rsidRPr="004F1837">
              <w:rPr>
                <w:rFonts w:eastAsiaTheme="minorEastAsia"/>
                <w:b/>
                <w:bCs/>
                <w:lang w:val="en-US" w:eastAsia="zh-CN"/>
              </w:rPr>
              <w:t>Intel</w:t>
            </w:r>
            <w:r>
              <w:rPr>
                <w:rFonts w:eastAsiaTheme="minorEastAsia"/>
                <w:lang w:val="en-US" w:eastAsia="zh-CN"/>
              </w:rPr>
              <w:t xml:space="preserve">: </w:t>
            </w:r>
          </w:p>
          <w:p w14:paraId="0A5E3A9A" w14:textId="2EE13995" w:rsidR="00EF4437" w:rsidRDefault="0046264F" w:rsidP="0046264F">
            <w:pPr>
              <w:spacing w:after="120"/>
              <w:rPr>
                <w:rFonts w:eastAsiaTheme="minorEastAsia"/>
                <w:lang w:val="en-US" w:eastAsia="zh-CN"/>
              </w:rPr>
            </w:pPr>
            <w:r>
              <w:rPr>
                <w:rFonts w:eastAsiaTheme="minorEastAsia"/>
                <w:lang w:val="en-US" w:eastAsia="zh-CN"/>
              </w:rPr>
              <w:t>No</w:t>
            </w:r>
          </w:p>
          <w:p w14:paraId="4D546554" w14:textId="77777777" w:rsidR="004F1837" w:rsidRDefault="004315B7" w:rsidP="00E2102B">
            <w:pPr>
              <w:spacing w:after="120"/>
              <w:rPr>
                <w:rFonts w:eastAsiaTheme="minorEastAsia"/>
                <w:lang w:val="en-US" w:eastAsia="zh-CN"/>
              </w:rPr>
            </w:pPr>
            <w:r w:rsidRPr="004F1837">
              <w:rPr>
                <w:rFonts w:eastAsiaTheme="minorEastAsia"/>
                <w:b/>
                <w:bCs/>
                <w:lang w:val="en-US" w:eastAsia="zh-CN"/>
              </w:rPr>
              <w:t>MTK</w:t>
            </w:r>
            <w:r>
              <w:rPr>
                <w:rFonts w:eastAsiaTheme="minorEastAsia"/>
                <w:lang w:val="en-US" w:eastAsia="zh-CN"/>
              </w:rPr>
              <w:t xml:space="preserve">: </w:t>
            </w:r>
          </w:p>
          <w:p w14:paraId="55C68CF3" w14:textId="4814497F" w:rsidR="00E2102B" w:rsidRDefault="004315B7" w:rsidP="00E2102B">
            <w:pPr>
              <w:spacing w:after="120"/>
              <w:rPr>
                <w:rFonts w:eastAsiaTheme="minorEastAsia"/>
                <w:lang w:val="en-US" w:eastAsia="zh-CN"/>
              </w:rPr>
            </w:pPr>
            <w:r>
              <w:rPr>
                <w:rFonts w:eastAsiaTheme="minorEastAsia"/>
                <w:lang w:val="en-US" w:eastAsia="zh-CN"/>
              </w:rPr>
              <w:t>The gap should be considered as part of the Fsd. Otherwise, we would have another parameter called Fgap where the total frequency span is calculated by Fs + Fsd + Fgap which should still be confined to below 2400 MHz.</w:t>
            </w:r>
          </w:p>
          <w:p w14:paraId="1998DF92" w14:textId="77777777" w:rsidR="004F1837" w:rsidRDefault="003A6BEC" w:rsidP="003A6BEC">
            <w:pPr>
              <w:spacing w:after="120"/>
              <w:rPr>
                <w:rFonts w:eastAsiaTheme="minorEastAsia"/>
                <w:lang w:val="en-US" w:eastAsia="zh-CN"/>
              </w:rPr>
            </w:pPr>
            <w:r w:rsidRPr="004F1837">
              <w:rPr>
                <w:rFonts w:eastAsiaTheme="minorEastAsia"/>
                <w:b/>
                <w:bCs/>
                <w:lang w:val="en-US" w:eastAsia="zh-CN"/>
              </w:rPr>
              <w:t>OPPO</w:t>
            </w:r>
            <w:r>
              <w:rPr>
                <w:rFonts w:eastAsiaTheme="minorEastAsia"/>
                <w:lang w:val="en-US" w:eastAsia="zh-CN"/>
              </w:rPr>
              <w:t xml:space="preserve">: </w:t>
            </w:r>
          </w:p>
          <w:p w14:paraId="77A5C6A6" w14:textId="39C01957" w:rsidR="003A6BEC" w:rsidRDefault="003A6BEC" w:rsidP="003A6BEC">
            <w:pPr>
              <w:spacing w:after="120"/>
              <w:rPr>
                <w:rFonts w:eastAsia="SimSun"/>
                <w:color w:val="0070C0"/>
                <w:szCs w:val="24"/>
                <w:lang w:eastAsia="zh-CN"/>
              </w:rPr>
            </w:pPr>
            <w:r>
              <w:rPr>
                <w:rFonts w:eastAsia="SimSun"/>
                <w:color w:val="0070C0"/>
                <w:szCs w:val="24"/>
                <w:lang w:eastAsia="zh-CN"/>
              </w:rPr>
              <w:t>same comment as MTK.</w:t>
            </w:r>
          </w:p>
          <w:p w14:paraId="721874AE" w14:textId="77777777" w:rsidR="004F1837" w:rsidRDefault="00754A99" w:rsidP="003A6BEC">
            <w:pPr>
              <w:spacing w:after="120"/>
              <w:rPr>
                <w:rFonts w:eastAsiaTheme="minorEastAsia"/>
                <w:lang w:val="en-US" w:eastAsia="zh-CN"/>
              </w:rPr>
            </w:pPr>
            <w:r w:rsidRPr="004F1837">
              <w:rPr>
                <w:rFonts w:eastAsiaTheme="minorEastAsia"/>
                <w:b/>
                <w:bCs/>
                <w:lang w:val="en-US" w:eastAsia="zh-CN"/>
              </w:rPr>
              <w:t>Nokia</w:t>
            </w:r>
            <w:r w:rsidRPr="07E292DD">
              <w:rPr>
                <w:rFonts w:eastAsiaTheme="minorEastAsia"/>
                <w:lang w:val="en-US" w:eastAsia="zh-CN"/>
              </w:rPr>
              <w:t xml:space="preserve">: </w:t>
            </w:r>
          </w:p>
          <w:p w14:paraId="0D4972B1" w14:textId="18C5AA06" w:rsidR="00754A99" w:rsidRDefault="00754A99" w:rsidP="003A6BEC">
            <w:pPr>
              <w:spacing w:after="120"/>
              <w:rPr>
                <w:rFonts w:eastAsiaTheme="minorEastAsia"/>
                <w:lang w:val="en-US" w:eastAsia="zh-CN"/>
              </w:rPr>
            </w:pPr>
            <w:r w:rsidRPr="07E292DD">
              <w:rPr>
                <w:rFonts w:eastAsiaTheme="minorEastAsia"/>
                <w:lang w:val="en-US" w:eastAsia="zh-CN"/>
              </w:rPr>
              <w:t>Option 2: DL extension feature should cover very wide range more than 1400 MHz up to 2400MHz. The non-contiguous spectrum is not needed as UE should cover very wide range already.</w:t>
            </w:r>
            <w:r>
              <w:rPr>
                <w:rFonts w:eastAsiaTheme="minorEastAsia"/>
                <w:lang w:val="en-US" w:eastAsia="zh-CN"/>
              </w:rPr>
              <w:t xml:space="preserve"> Furthermore previous WF needs to be respected.</w:t>
            </w:r>
          </w:p>
          <w:p w14:paraId="7ABE1403" w14:textId="77777777" w:rsidR="00AB5A8E" w:rsidRDefault="00C9733A" w:rsidP="003A6BEC">
            <w:pPr>
              <w:spacing w:after="120"/>
              <w:rPr>
                <w:rFonts w:eastAsiaTheme="minorEastAsia"/>
                <w:lang w:val="en-US" w:eastAsia="zh-CN"/>
              </w:rPr>
            </w:pPr>
            <w:r w:rsidRPr="00AB5A8E">
              <w:rPr>
                <w:rFonts w:eastAsiaTheme="minorEastAsia"/>
                <w:b/>
                <w:bCs/>
                <w:lang w:val="en-US" w:eastAsia="zh-CN"/>
              </w:rPr>
              <w:t>Samsung</w:t>
            </w:r>
            <w:r>
              <w:rPr>
                <w:rFonts w:eastAsiaTheme="minorEastAsia"/>
                <w:lang w:val="en-US" w:eastAsia="zh-CN"/>
              </w:rPr>
              <w:t xml:space="preserve">: </w:t>
            </w:r>
          </w:p>
          <w:p w14:paraId="6DB0A33B" w14:textId="39D9FCA5" w:rsidR="00C9733A" w:rsidRDefault="00C9733A" w:rsidP="003A6BEC">
            <w:pPr>
              <w:spacing w:after="120"/>
              <w:rPr>
                <w:rFonts w:eastAsiaTheme="minorEastAsia"/>
                <w:lang w:val="en-US" w:eastAsia="zh-CN"/>
              </w:rPr>
            </w:pPr>
            <w:r>
              <w:rPr>
                <w:rFonts w:eastAsiaTheme="minorEastAsia"/>
                <w:lang w:val="en-US" w:eastAsia="zh-CN"/>
              </w:rPr>
              <w:t>can not find related contribution. Is there any background information to allow the said gaps?</w:t>
            </w:r>
          </w:p>
          <w:p w14:paraId="0F9B3826" w14:textId="77777777" w:rsidR="00AB5A8E" w:rsidRDefault="009F076C" w:rsidP="003A6BEC">
            <w:pPr>
              <w:spacing w:after="120"/>
              <w:rPr>
                <w:rFonts w:eastAsiaTheme="minorEastAsia"/>
                <w:lang w:val="en-US" w:eastAsia="zh-CN"/>
              </w:rPr>
            </w:pPr>
            <w:r w:rsidRPr="00AB5A8E">
              <w:rPr>
                <w:rFonts w:eastAsiaTheme="minorEastAsia"/>
                <w:b/>
                <w:bCs/>
                <w:lang w:val="en-US" w:eastAsia="zh-CN"/>
              </w:rPr>
              <w:t>Qualcomm</w:t>
            </w:r>
            <w:r>
              <w:rPr>
                <w:rFonts w:eastAsiaTheme="minorEastAsia"/>
                <w:lang w:val="en-US" w:eastAsia="zh-CN"/>
              </w:rPr>
              <w:t xml:space="preserve">: </w:t>
            </w:r>
          </w:p>
          <w:p w14:paraId="333980FE" w14:textId="6912C1A1" w:rsidR="009F076C" w:rsidRDefault="009F076C" w:rsidP="003A6BEC">
            <w:pPr>
              <w:spacing w:after="120"/>
              <w:rPr>
                <w:rFonts w:eastAsiaTheme="minorEastAsia"/>
                <w:lang w:val="en-US" w:eastAsia="zh-CN"/>
              </w:rPr>
            </w:pPr>
            <w:r>
              <w:rPr>
                <w:rFonts w:eastAsiaTheme="minorEastAsia"/>
                <w:lang w:val="en-US" w:eastAsia="zh-CN"/>
              </w:rPr>
              <w:t>We prefer that previous agreement not be reverted.</w:t>
            </w:r>
            <w:r w:rsidR="001F34D1">
              <w:rPr>
                <w:rFonts w:eastAsiaTheme="minorEastAsia"/>
                <w:lang w:val="en-US" w:eastAsia="zh-CN"/>
              </w:rPr>
              <w:t xml:space="preserve"> (to Samsung: </w:t>
            </w:r>
            <w:r w:rsidR="00624854">
              <w:rPr>
                <w:rFonts w:eastAsiaTheme="minorEastAsia"/>
                <w:lang w:val="en-US" w:eastAsia="zh-CN"/>
              </w:rPr>
              <w:t>one company</w:t>
            </w:r>
            <w:r w:rsidR="001F34D1">
              <w:rPr>
                <w:rFonts w:eastAsiaTheme="minorEastAsia"/>
                <w:lang w:val="en-US" w:eastAsia="zh-CN"/>
              </w:rPr>
              <w:t xml:space="preserve"> claimed contiguous DL spectrum was not agreed in the last meeting)</w:t>
            </w:r>
          </w:p>
          <w:p w14:paraId="4EF80DF0" w14:textId="77777777" w:rsidR="00AB5A8E" w:rsidRDefault="00BF28DA" w:rsidP="00BF28DA">
            <w:pPr>
              <w:spacing w:after="120"/>
              <w:rPr>
                <w:rFonts w:eastAsiaTheme="minorEastAsia"/>
                <w:lang w:val="en-US" w:eastAsia="zh-CN"/>
              </w:rPr>
            </w:pPr>
            <w:r w:rsidRPr="00AB5A8E">
              <w:rPr>
                <w:rFonts w:eastAsiaTheme="minorEastAsia"/>
                <w:b/>
                <w:bCs/>
                <w:lang w:val="en-US" w:eastAsia="zh-CN"/>
              </w:rPr>
              <w:t>Verizon</w:t>
            </w:r>
            <w:r>
              <w:rPr>
                <w:rFonts w:eastAsiaTheme="minorEastAsia"/>
                <w:lang w:val="en-US" w:eastAsia="zh-CN"/>
              </w:rPr>
              <w:t xml:space="preserve">: </w:t>
            </w:r>
          </w:p>
          <w:p w14:paraId="312F45C0" w14:textId="50C5CA8B" w:rsidR="00BF28DA" w:rsidRDefault="00BF28DA" w:rsidP="00BF28DA">
            <w:pPr>
              <w:spacing w:after="120"/>
              <w:rPr>
                <w:rFonts w:eastAsiaTheme="minorEastAsia"/>
                <w:lang w:val="en-US" w:eastAsia="zh-CN"/>
              </w:rPr>
            </w:pPr>
            <w:r>
              <w:rPr>
                <w:rFonts w:eastAsiaTheme="minorEastAsia"/>
                <w:lang w:val="en-US" w:eastAsia="zh-CN"/>
              </w:rPr>
              <w:t>No!</w:t>
            </w:r>
          </w:p>
          <w:p w14:paraId="4C744674" w14:textId="77777777" w:rsidR="00BF28DA" w:rsidRDefault="00BF28DA" w:rsidP="00BF28DA">
            <w:pPr>
              <w:spacing w:after="120"/>
              <w:rPr>
                <w:rFonts w:eastAsiaTheme="minorEastAsia"/>
                <w:lang w:val="en-US" w:eastAsia="zh-CN"/>
              </w:rPr>
            </w:pPr>
            <w:r w:rsidRPr="00AB5A8E">
              <w:rPr>
                <w:rFonts w:eastAsiaTheme="minorEastAsia" w:hint="eastAsia"/>
                <w:b/>
                <w:bCs/>
                <w:lang w:val="en-US" w:eastAsia="zh-CN"/>
              </w:rPr>
              <w:t>H</w:t>
            </w:r>
            <w:r w:rsidRPr="00AB5A8E">
              <w:rPr>
                <w:rFonts w:eastAsiaTheme="minorEastAsia"/>
                <w:b/>
                <w:bCs/>
                <w:lang w:val="en-US" w:eastAsia="zh-CN"/>
              </w:rPr>
              <w:t>uawei</w:t>
            </w:r>
            <w:r>
              <w:rPr>
                <w:rFonts w:eastAsiaTheme="minorEastAsia"/>
                <w:lang w:val="en-US" w:eastAsia="zh-CN"/>
              </w:rPr>
              <w:t xml:space="preserve">: </w:t>
            </w:r>
          </w:p>
          <w:p w14:paraId="7D93B408" w14:textId="4766C3D9" w:rsidR="00BF28DA" w:rsidRDefault="00BF28DA" w:rsidP="00BF28DA">
            <w:pPr>
              <w:spacing w:after="120"/>
              <w:rPr>
                <w:rFonts w:eastAsiaTheme="minorEastAsia"/>
                <w:lang w:val="en-US" w:eastAsia="zh-CN"/>
              </w:rPr>
            </w:pPr>
            <w:r>
              <w:rPr>
                <w:rFonts w:eastAsiaTheme="minorEastAsia"/>
                <w:lang w:val="en-US" w:eastAsia="zh-CN"/>
              </w:rPr>
              <w:t>Would like to know whether the gap is included within the DL separation class which is up to 2400MHz</w:t>
            </w:r>
            <w:r>
              <w:rPr>
                <w:rFonts w:eastAsiaTheme="minorEastAsia" w:hint="eastAsia"/>
                <w:lang w:val="en-US" w:eastAsia="zh-CN"/>
              </w:rPr>
              <w:t>?</w:t>
            </w:r>
            <w:r>
              <w:rPr>
                <w:rFonts w:eastAsiaTheme="minorEastAsia"/>
                <w:lang w:val="en-US" w:eastAsia="zh-CN"/>
              </w:rPr>
              <w:t xml:space="preserve"> or does it mean, this 2400MHz DL separation is the span excluding the gap?</w:t>
            </w:r>
          </w:p>
          <w:p w14:paraId="266E9C95" w14:textId="77777777" w:rsidR="00BF28DA" w:rsidRDefault="00BF28DA" w:rsidP="00BF28DA">
            <w:pPr>
              <w:spacing w:after="120"/>
              <w:rPr>
                <w:rFonts w:eastAsiaTheme="minorEastAsia"/>
                <w:lang w:val="en-US" w:eastAsia="zh-CN"/>
              </w:rPr>
            </w:pPr>
            <w:r>
              <w:rPr>
                <w:rFonts w:eastAsiaTheme="minorEastAsia"/>
                <w:lang w:val="en-US" w:eastAsia="zh-CN"/>
              </w:rPr>
              <w:t>Generally, we think both gap and non-gap case shall be allowed, but gap issue will overturn the definition for DL separation class.</w:t>
            </w:r>
          </w:p>
          <w:p w14:paraId="7C79B566" w14:textId="77777777" w:rsidR="00BF28DA" w:rsidRDefault="00BF28DA" w:rsidP="00BF28DA">
            <w:pPr>
              <w:spacing w:after="120"/>
              <w:rPr>
                <w:rFonts w:eastAsiaTheme="minorEastAsia"/>
                <w:lang w:val="en-US" w:eastAsia="zh-CN"/>
              </w:rPr>
            </w:pPr>
            <w:r>
              <w:rPr>
                <w:rFonts w:eastAsiaTheme="minorEastAsia"/>
                <w:lang w:val="en-US" w:eastAsia="zh-CN"/>
              </w:rPr>
              <w:t>2 parts DL separation class is allowed to be reported which we propose to define as below style:</w:t>
            </w:r>
          </w:p>
          <w:p w14:paraId="64310FE0" w14:textId="77777777" w:rsidR="00BF28DA" w:rsidRDefault="00BF28DA" w:rsidP="00BF28DA">
            <w:pPr>
              <w:rPr>
                <w:lang w:val="x-none"/>
              </w:rPr>
            </w:pPr>
            <w:r>
              <w:rPr>
                <w:rFonts w:hint="eastAsia"/>
                <w:lang w:val="x-none"/>
              </w:rPr>
              <w:t>F</w:t>
            </w:r>
            <w:r>
              <w:rPr>
                <w:lang w:val="x-none"/>
              </w:rPr>
              <w:t>eatureSetDownlink:{</w:t>
            </w:r>
          </w:p>
          <w:p w14:paraId="493AEE19" w14:textId="77777777" w:rsidR="00BF28DA" w:rsidRDefault="00BF28DA" w:rsidP="00BF28DA">
            <w:pPr>
              <w:rPr>
                <w:lang w:val="x-none"/>
              </w:rPr>
            </w:pPr>
            <w:r>
              <w:rPr>
                <w:lang w:val="x-none"/>
              </w:rPr>
              <w:t>intraBandFreqSeparationDLList{</w:t>
            </w:r>
          </w:p>
          <w:p w14:paraId="74CD1A3B" w14:textId="77777777" w:rsidR="00BF28DA" w:rsidRDefault="00BF28DA" w:rsidP="00BF28DA">
            <w:pPr>
              <w:rPr>
                <w:lang w:val="x-none"/>
              </w:rPr>
            </w:pPr>
            <w:r>
              <w:rPr>
                <w:rFonts w:hint="eastAsia"/>
                <w:lang w:val="x-none"/>
              </w:rPr>
              <w:t>V</w:t>
            </w:r>
            <w:r>
              <w:rPr>
                <w:lang w:val="x-none"/>
              </w:rPr>
              <w:t>alue1: separation class for chain 1</w:t>
            </w:r>
          </w:p>
          <w:p w14:paraId="7B7451E0" w14:textId="77777777" w:rsidR="00BF28DA" w:rsidRDefault="00BF28DA" w:rsidP="00BF28DA">
            <w:pPr>
              <w:rPr>
                <w:lang w:val="x-none"/>
              </w:rPr>
            </w:pPr>
            <w:r>
              <w:rPr>
                <w:lang w:val="x-none"/>
              </w:rPr>
              <w:t>Value2: separation class for chain 2}</w:t>
            </w:r>
          </w:p>
          <w:p w14:paraId="3875F5BD" w14:textId="77777777" w:rsidR="00BF28DA" w:rsidRDefault="00BF28DA" w:rsidP="00BF28DA">
            <w:pPr>
              <w:rPr>
                <w:lang w:val="x-none"/>
              </w:rPr>
            </w:pPr>
            <w:r>
              <w:rPr>
                <w:lang w:val="x-none"/>
              </w:rPr>
              <w:t>DL-only limitation{Yes, No}</w:t>
            </w:r>
          </w:p>
          <w:p w14:paraId="206114C6" w14:textId="77777777" w:rsidR="00BF28DA" w:rsidRDefault="00BF28DA" w:rsidP="00BF28DA">
            <w:pPr>
              <w:rPr>
                <w:lang w:val="x-none"/>
              </w:rPr>
            </w:pPr>
            <w:r>
              <w:rPr>
                <w:lang w:val="x-none"/>
              </w:rPr>
              <w:t>}</w:t>
            </w:r>
          </w:p>
          <w:p w14:paraId="3DF07E27" w14:textId="77777777" w:rsidR="00CF111F" w:rsidRDefault="00A21CC5" w:rsidP="00BF28DA">
            <w:pPr>
              <w:rPr>
                <w:rFonts w:eastAsiaTheme="minorEastAsia"/>
                <w:lang w:val="en-US" w:eastAsia="zh-CN"/>
              </w:rPr>
            </w:pPr>
            <w:r w:rsidRPr="00AB5A8E">
              <w:rPr>
                <w:rFonts w:eastAsiaTheme="minorEastAsia"/>
                <w:b/>
                <w:bCs/>
                <w:lang w:val="en-US" w:eastAsia="zh-CN"/>
              </w:rPr>
              <w:t>Apple</w:t>
            </w:r>
            <w:r>
              <w:rPr>
                <w:rFonts w:eastAsiaTheme="minorEastAsia"/>
                <w:lang w:val="en-US" w:eastAsia="zh-CN"/>
              </w:rPr>
              <w:t xml:space="preserve">: </w:t>
            </w:r>
          </w:p>
          <w:p w14:paraId="62F4C30E" w14:textId="09708D7C" w:rsidR="00CB3433" w:rsidRPr="003A6BEC" w:rsidRDefault="00A21CC5" w:rsidP="00BF28DA">
            <w:pPr>
              <w:rPr>
                <w:rFonts w:eastAsiaTheme="minorEastAsia"/>
                <w:lang w:val="en-US" w:eastAsia="zh-CN"/>
              </w:rPr>
            </w:pPr>
            <w:r>
              <w:rPr>
                <w:rFonts w:eastAsiaTheme="minorEastAsia"/>
                <w:lang w:val="en-US" w:eastAsia="zh-CN"/>
              </w:rPr>
              <w:t>We prefer to keep the agreement from R4-1913042</w:t>
            </w:r>
          </w:p>
        </w:tc>
      </w:tr>
      <w:tr w:rsidR="00F7152C" w:rsidRPr="009D3F49" w14:paraId="39EE48EA" w14:textId="77777777" w:rsidTr="0046264F">
        <w:trPr>
          <w:trHeight w:val="293"/>
        </w:trPr>
        <w:tc>
          <w:tcPr>
            <w:tcW w:w="2245" w:type="dxa"/>
            <w:vMerge w:val="restart"/>
          </w:tcPr>
          <w:p w14:paraId="2C2B4227" w14:textId="13C8AB84" w:rsidR="00F7152C" w:rsidRPr="00FE3594" w:rsidRDefault="00EF4437" w:rsidP="0046264F">
            <w:pPr>
              <w:spacing w:after="120"/>
              <w:rPr>
                <w:rFonts w:eastAsiaTheme="minorEastAsia"/>
                <w:lang w:val="en-US" w:eastAsia="zh-CN"/>
              </w:rPr>
            </w:pPr>
            <w:r>
              <w:rPr>
                <w:rFonts w:eastAsiaTheme="minorEastAsia"/>
                <w:lang w:val="en-US" w:eastAsia="zh-CN"/>
              </w:rPr>
              <w:t>1</w:t>
            </w:r>
            <w:r w:rsidR="000B61C9">
              <w:rPr>
                <w:rFonts w:eastAsiaTheme="minorEastAsia"/>
                <w:lang w:val="en-US" w:eastAsia="zh-CN"/>
              </w:rPr>
              <w:t>-</w:t>
            </w:r>
            <w:r w:rsidR="00F7152C">
              <w:rPr>
                <w:rFonts w:eastAsiaTheme="minorEastAsia"/>
                <w:lang w:val="en-US" w:eastAsia="zh-CN"/>
              </w:rPr>
              <w:t>2</w:t>
            </w:r>
            <w:r w:rsidR="00F7152C" w:rsidRPr="00FE3594">
              <w:rPr>
                <w:rFonts w:eastAsiaTheme="minorEastAsia"/>
                <w:lang w:val="en-US" w:eastAsia="zh-CN"/>
              </w:rPr>
              <w:t xml:space="preserve">: </w:t>
            </w:r>
            <w:r w:rsidR="00AF165B" w:rsidRPr="00AF165B">
              <w:rPr>
                <w:rFonts w:eastAsiaTheme="minorEastAsia"/>
                <w:lang w:val="en-US" w:eastAsia="zh-CN"/>
              </w:rPr>
              <w:t xml:space="preserve">REFSENS </w:t>
            </w:r>
            <w:r>
              <w:rPr>
                <w:rFonts w:eastAsiaTheme="minorEastAsia"/>
                <w:lang w:val="en-US" w:eastAsia="zh-CN"/>
              </w:rPr>
              <w:t>requirement</w:t>
            </w:r>
            <w:r w:rsidR="00F7152C" w:rsidRPr="00B44E75">
              <w:rPr>
                <w:rFonts w:eastAsiaTheme="minorEastAsia"/>
                <w:lang w:val="en-US" w:eastAsia="zh-CN"/>
              </w:rPr>
              <w:t xml:space="preserve"> relaxation </w:t>
            </w:r>
            <w:r w:rsidR="00F7152C">
              <w:rPr>
                <w:rFonts w:eastAsiaTheme="minorEastAsia"/>
                <w:lang w:val="en-US" w:eastAsia="zh-CN"/>
              </w:rPr>
              <w:t>table breaks</w:t>
            </w:r>
          </w:p>
        </w:tc>
        <w:tc>
          <w:tcPr>
            <w:tcW w:w="2430" w:type="dxa"/>
          </w:tcPr>
          <w:p w14:paraId="12958C2A" w14:textId="77777777" w:rsidR="00F7152C" w:rsidRPr="009D3F49" w:rsidRDefault="00F7152C" w:rsidP="0046264F">
            <w:pPr>
              <w:spacing w:after="120"/>
              <w:rPr>
                <w:rFonts w:eastAsiaTheme="minorEastAsia"/>
                <w:lang w:val="en-US" w:eastAsia="zh-CN"/>
              </w:rPr>
            </w:pPr>
            <w:r>
              <w:rPr>
                <w:rFonts w:eastAsiaTheme="minorEastAsia"/>
                <w:lang w:val="en-US" w:eastAsia="zh-CN"/>
              </w:rPr>
              <w:t>Treat 1400 to 2000 MHz range separately from 2000 to 2400 MHz</w:t>
            </w:r>
          </w:p>
        </w:tc>
        <w:tc>
          <w:tcPr>
            <w:tcW w:w="4956" w:type="dxa"/>
            <w:vMerge w:val="restart"/>
          </w:tcPr>
          <w:p w14:paraId="315D8204" w14:textId="77777777" w:rsidR="00F7152C" w:rsidRDefault="00754A99" w:rsidP="0046264F">
            <w:pPr>
              <w:spacing w:after="120"/>
              <w:rPr>
                <w:rFonts w:eastAsiaTheme="minorEastAsia"/>
                <w:lang w:val="en-US" w:eastAsia="zh-CN"/>
              </w:rPr>
            </w:pPr>
            <w:r>
              <w:rPr>
                <w:rFonts w:eastAsiaTheme="minorEastAsia"/>
                <w:lang w:val="en-US" w:eastAsia="zh-CN"/>
              </w:rPr>
              <w:t>Nokia: We have no strong view to split, but it is okay to split if option 1 value is maintained for all the ranges.</w:t>
            </w:r>
          </w:p>
          <w:p w14:paraId="29F7245D" w14:textId="77777777" w:rsidR="00C9733A" w:rsidRDefault="00C9733A" w:rsidP="0046264F">
            <w:pPr>
              <w:spacing w:after="120"/>
              <w:rPr>
                <w:rFonts w:eastAsiaTheme="minorEastAsia"/>
                <w:lang w:val="en-US" w:eastAsia="zh-CN"/>
              </w:rPr>
            </w:pPr>
            <w:r>
              <w:rPr>
                <w:rFonts w:eastAsiaTheme="minorEastAsia"/>
                <w:lang w:val="en-US" w:eastAsia="zh-CN"/>
              </w:rPr>
              <w:lastRenderedPageBreak/>
              <w:t>Samsung: it is better to treat the whole range separately</w:t>
            </w:r>
          </w:p>
          <w:p w14:paraId="70D87824" w14:textId="1467C92A" w:rsidR="00BF28DA" w:rsidRDefault="00000F12" w:rsidP="00BF28DA">
            <w:pPr>
              <w:spacing w:after="120"/>
              <w:rPr>
                <w:rFonts w:eastAsiaTheme="minorEastAsia"/>
                <w:lang w:val="en-US" w:eastAsia="zh-CN"/>
              </w:rPr>
            </w:pPr>
            <w:r>
              <w:rPr>
                <w:rFonts w:eastAsiaTheme="minorEastAsia"/>
                <w:lang w:val="en-US" w:eastAsia="zh-CN"/>
              </w:rPr>
              <w:t>Huawei:</w:t>
            </w:r>
            <w:r w:rsidR="00BF28DA">
              <w:rPr>
                <w:rFonts w:eastAsiaTheme="minorEastAsia" w:hint="eastAsia"/>
                <w:lang w:val="en-US" w:eastAsia="zh-CN"/>
              </w:rPr>
              <w:t xml:space="preserve"> C</w:t>
            </w:r>
            <w:r w:rsidR="00BF28DA">
              <w:rPr>
                <w:rFonts w:eastAsiaTheme="minorEastAsia"/>
                <w:lang w:val="en-US" w:eastAsia="zh-CN"/>
              </w:rPr>
              <w:t>larify it is the part not related to beam squint?</w:t>
            </w:r>
          </w:p>
          <w:p w14:paraId="3B85E993" w14:textId="77777777" w:rsidR="00BF28DA" w:rsidRDefault="00BF28DA" w:rsidP="00BF28DA">
            <w:pPr>
              <w:spacing w:after="120"/>
              <w:rPr>
                <w:rFonts w:eastAsiaTheme="minorEastAsia"/>
                <w:lang w:val="en-US" w:eastAsia="zh-CN"/>
              </w:rPr>
            </w:pPr>
            <w:r>
              <w:rPr>
                <w:rFonts w:eastAsiaTheme="minorEastAsia"/>
                <w:lang w:val="en-US" w:eastAsia="zh-CN"/>
              </w:rPr>
              <w:t>Prefer 2 ranges.</w:t>
            </w:r>
          </w:p>
          <w:p w14:paraId="5D7A271D" w14:textId="77777777" w:rsidR="00B25231" w:rsidRDefault="00BF28DA" w:rsidP="00BF28DA">
            <w:pPr>
              <w:spacing w:after="120"/>
              <w:rPr>
                <w:rFonts w:eastAsiaTheme="minorEastAsia"/>
                <w:lang w:val="en-US" w:eastAsia="zh-CN"/>
              </w:rPr>
            </w:pPr>
            <w:r>
              <w:rPr>
                <w:rFonts w:eastAsiaTheme="minorEastAsia"/>
                <w:lang w:val="en-US" w:eastAsia="zh-CN"/>
              </w:rPr>
              <w:t>Here this separation range is a contiguous spectrum, gap is not allowed.</w:t>
            </w:r>
          </w:p>
          <w:p w14:paraId="0E2EF15E" w14:textId="323B60F9" w:rsidR="007B61EB" w:rsidRPr="009D3F49" w:rsidRDefault="007B61EB" w:rsidP="00BF28DA">
            <w:pPr>
              <w:spacing w:after="120"/>
              <w:rPr>
                <w:rFonts w:eastAsiaTheme="minorEastAsia"/>
                <w:lang w:val="en-US" w:eastAsia="zh-CN"/>
              </w:rPr>
            </w:pPr>
            <w:r>
              <w:rPr>
                <w:rFonts w:eastAsiaTheme="minorEastAsia"/>
                <w:lang w:val="en-US" w:eastAsia="zh-CN"/>
              </w:rPr>
              <w:t>Apple: We have provided our view in R4-2004696, in which the 1 dB relaxation is considered for one range from 1400 to 2400 MHz.</w:t>
            </w:r>
          </w:p>
        </w:tc>
      </w:tr>
      <w:tr w:rsidR="00F7152C" w:rsidRPr="009D3F49" w14:paraId="37C972CC" w14:textId="77777777" w:rsidTr="0046264F">
        <w:trPr>
          <w:trHeight w:val="292"/>
        </w:trPr>
        <w:tc>
          <w:tcPr>
            <w:tcW w:w="2245" w:type="dxa"/>
            <w:vMerge/>
          </w:tcPr>
          <w:p w14:paraId="05700178" w14:textId="77777777" w:rsidR="00F7152C" w:rsidRPr="00FE3594" w:rsidRDefault="00F7152C" w:rsidP="0046264F">
            <w:pPr>
              <w:spacing w:after="120"/>
              <w:rPr>
                <w:rFonts w:eastAsiaTheme="minorEastAsia"/>
                <w:lang w:val="en-US" w:eastAsia="zh-CN"/>
              </w:rPr>
            </w:pPr>
          </w:p>
        </w:tc>
        <w:tc>
          <w:tcPr>
            <w:tcW w:w="2430" w:type="dxa"/>
          </w:tcPr>
          <w:p w14:paraId="34F4FE82" w14:textId="77777777" w:rsidR="00F7152C" w:rsidRPr="009D3F49" w:rsidRDefault="00F7152C" w:rsidP="0046264F">
            <w:pPr>
              <w:spacing w:after="120"/>
              <w:rPr>
                <w:rFonts w:eastAsiaTheme="minorEastAsia"/>
                <w:lang w:val="en-US" w:eastAsia="zh-CN"/>
              </w:rPr>
            </w:pPr>
            <w:r>
              <w:rPr>
                <w:rFonts w:eastAsiaTheme="minorEastAsia"/>
                <w:lang w:val="en-US" w:eastAsia="zh-CN"/>
              </w:rPr>
              <w:t>Treat 1400 to 2400 MHz as one range</w:t>
            </w:r>
          </w:p>
        </w:tc>
        <w:tc>
          <w:tcPr>
            <w:tcW w:w="4956" w:type="dxa"/>
            <w:vMerge/>
          </w:tcPr>
          <w:p w14:paraId="35D4979F" w14:textId="77777777" w:rsidR="00F7152C" w:rsidRPr="009D3F49" w:rsidRDefault="00F7152C" w:rsidP="0046264F">
            <w:pPr>
              <w:spacing w:after="120"/>
              <w:rPr>
                <w:rFonts w:eastAsiaTheme="minorEastAsia"/>
                <w:lang w:val="en-US" w:eastAsia="zh-CN"/>
              </w:rPr>
            </w:pPr>
          </w:p>
        </w:tc>
      </w:tr>
      <w:tr w:rsidR="00F7152C" w:rsidRPr="009D3F49" w14:paraId="093DFA20" w14:textId="77777777" w:rsidTr="0046264F">
        <w:trPr>
          <w:trHeight w:val="292"/>
        </w:trPr>
        <w:tc>
          <w:tcPr>
            <w:tcW w:w="2245" w:type="dxa"/>
            <w:vMerge w:val="restart"/>
          </w:tcPr>
          <w:p w14:paraId="4645D340" w14:textId="000F5B08" w:rsidR="00F7152C" w:rsidRPr="00FE3594" w:rsidRDefault="000B61C9" w:rsidP="0046264F">
            <w:pPr>
              <w:spacing w:after="120"/>
              <w:rPr>
                <w:rFonts w:eastAsiaTheme="minorEastAsia"/>
                <w:lang w:val="en-US" w:eastAsia="zh-CN"/>
              </w:rPr>
            </w:pPr>
            <w:r>
              <w:rPr>
                <w:rFonts w:eastAsiaTheme="minorEastAsia"/>
                <w:lang w:val="en-US" w:eastAsia="zh-CN"/>
              </w:rPr>
              <w:t>1-3</w:t>
            </w:r>
            <w:r w:rsidR="00F7152C" w:rsidRPr="00FE3594">
              <w:rPr>
                <w:rFonts w:eastAsiaTheme="minorEastAsia"/>
                <w:lang w:val="en-US" w:eastAsia="zh-CN"/>
              </w:rPr>
              <w:t xml:space="preserve">: </w:t>
            </w:r>
            <w:r w:rsidR="00AF165B" w:rsidRPr="00AF165B">
              <w:rPr>
                <w:rFonts w:eastAsiaTheme="minorEastAsia"/>
                <w:lang w:val="en-US" w:eastAsia="zh-CN"/>
              </w:rPr>
              <w:t xml:space="preserve">REFSENS </w:t>
            </w:r>
            <w:r w:rsidR="00F7152C" w:rsidRPr="00B44E75">
              <w:rPr>
                <w:rFonts w:eastAsiaTheme="minorEastAsia"/>
                <w:lang w:val="en-US" w:eastAsia="zh-CN"/>
              </w:rPr>
              <w:t xml:space="preserve">relaxation </w:t>
            </w:r>
            <w:r w:rsidR="00F7152C">
              <w:rPr>
                <w:rFonts w:eastAsiaTheme="minorEastAsia"/>
                <w:lang w:val="en-US" w:eastAsia="zh-CN"/>
              </w:rPr>
              <w:t>values</w:t>
            </w:r>
          </w:p>
        </w:tc>
        <w:tc>
          <w:tcPr>
            <w:tcW w:w="2430" w:type="dxa"/>
          </w:tcPr>
          <w:p w14:paraId="7FC6219A" w14:textId="09E06F69" w:rsidR="00F7152C" w:rsidRDefault="005B1AA4" w:rsidP="0046264F">
            <w:pPr>
              <w:spacing w:after="120"/>
              <w:rPr>
                <w:rFonts w:eastAsiaTheme="minorEastAsia"/>
                <w:lang w:val="en-US" w:eastAsia="zh-CN"/>
              </w:rPr>
            </w:pPr>
            <w:r>
              <w:rPr>
                <w:rFonts w:eastAsiaTheme="minorEastAsia"/>
                <w:lang w:val="en-US" w:eastAsia="zh-CN"/>
              </w:rPr>
              <w:t xml:space="preserve">TBD </w:t>
            </w:r>
          </w:p>
        </w:tc>
        <w:tc>
          <w:tcPr>
            <w:tcW w:w="4956" w:type="dxa"/>
            <w:vMerge w:val="restart"/>
          </w:tcPr>
          <w:p w14:paraId="0E8FA20A" w14:textId="77777777" w:rsidR="00F7152C" w:rsidRDefault="00754A99" w:rsidP="0046264F">
            <w:pPr>
              <w:spacing w:after="120"/>
              <w:rPr>
                <w:rFonts w:eastAsiaTheme="minorEastAsia"/>
                <w:lang w:val="en-US" w:eastAsia="zh-CN"/>
              </w:rPr>
            </w:pPr>
            <w:r w:rsidRPr="07E292DD">
              <w:rPr>
                <w:rFonts w:eastAsiaTheme="minorEastAsia"/>
                <w:lang w:val="en-US" w:eastAsia="zh-CN"/>
              </w:rPr>
              <w:t>Nokia: Support 1dB. It can be split, if the range 1400-2000MHz is smaller than 1dB.</w:t>
            </w:r>
          </w:p>
          <w:p w14:paraId="76C4BEE6" w14:textId="77777777" w:rsidR="008A2996" w:rsidRDefault="008A2996" w:rsidP="0046264F">
            <w:pPr>
              <w:spacing w:after="120"/>
              <w:rPr>
                <w:rFonts w:eastAsiaTheme="minorEastAsia"/>
                <w:lang w:val="en-US" w:eastAsia="zh-CN"/>
              </w:rPr>
            </w:pPr>
            <w:r>
              <w:rPr>
                <w:rFonts w:eastAsiaTheme="minorEastAsia"/>
                <w:lang w:val="en-US" w:eastAsia="zh-CN"/>
              </w:rPr>
              <w:t>Samsung: TBD</w:t>
            </w:r>
          </w:p>
          <w:p w14:paraId="44BF21D1" w14:textId="77777777" w:rsidR="00000F12" w:rsidRDefault="00000F12" w:rsidP="00000F12">
            <w:pPr>
              <w:spacing w:after="120"/>
              <w:rPr>
                <w:rFonts w:eastAsiaTheme="minorEastAsia"/>
                <w:lang w:val="en-US" w:eastAsia="zh-CN"/>
              </w:rPr>
            </w:pPr>
            <w:r>
              <w:rPr>
                <w:rFonts w:eastAsiaTheme="minorEastAsia"/>
                <w:lang w:val="en-US" w:eastAsia="zh-CN"/>
              </w:rPr>
              <w:t>Verizon: no matter which option is agreed, the amount of relaxation(s) should be not enlarged from the proposed 1.0dB over the range 1400 to 2400MHz.</w:t>
            </w:r>
          </w:p>
          <w:p w14:paraId="73811D73" w14:textId="77777777" w:rsidR="00000F12" w:rsidRDefault="00000F12" w:rsidP="00000F12">
            <w:pPr>
              <w:spacing w:after="120"/>
              <w:rPr>
                <w:rFonts w:eastAsiaTheme="minorEastAsia"/>
                <w:lang w:val="en-US" w:eastAsia="zh-CN"/>
              </w:rPr>
            </w:pPr>
            <w:r>
              <w:rPr>
                <w:rFonts w:eastAsiaTheme="minorEastAsia"/>
                <w:lang w:val="en-US" w:eastAsia="zh-CN"/>
              </w:rPr>
              <w:t xml:space="preserve">SONY: </w:t>
            </w:r>
            <w:r w:rsidRPr="000E3EBD">
              <w:rPr>
                <w:rFonts w:eastAsiaTheme="minorEastAsia"/>
                <w:lang w:val="en-US" w:eastAsia="zh-CN"/>
              </w:rPr>
              <w:t>we would like to get a clarification that if the relaxation values discussion under this section includes the beam squint, which is discussed in the next section</w:t>
            </w:r>
          </w:p>
          <w:p w14:paraId="3B53AC67" w14:textId="77777777" w:rsidR="00000F12" w:rsidRDefault="00000F12" w:rsidP="00000F12">
            <w:pPr>
              <w:spacing w:after="120"/>
              <w:rPr>
                <w:rFonts w:eastAsiaTheme="minorEastAsia"/>
                <w:lang w:val="en-US" w:eastAsia="zh-CN"/>
              </w:rPr>
            </w:pPr>
            <w:r>
              <w:rPr>
                <w:rFonts w:eastAsiaTheme="minorEastAsia"/>
                <w:lang w:val="en-US" w:eastAsia="zh-CN"/>
              </w:rPr>
              <w:t>Huawei:</w:t>
            </w:r>
          </w:p>
          <w:p w14:paraId="1409CD5A" w14:textId="77777777" w:rsidR="00000F12" w:rsidRDefault="00000F12" w:rsidP="00000F12">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400~2000MHz: 1dB</w:t>
            </w:r>
          </w:p>
          <w:p w14:paraId="5717B8AE" w14:textId="77777777" w:rsidR="00000F12" w:rsidRDefault="00000F12" w:rsidP="00000F12">
            <w:pPr>
              <w:spacing w:after="120"/>
              <w:rPr>
                <w:rFonts w:eastAsiaTheme="minorEastAsia"/>
                <w:lang w:val="en-US" w:eastAsia="zh-CN"/>
              </w:rPr>
            </w:pPr>
            <w:r>
              <w:rPr>
                <w:rFonts w:eastAsiaTheme="minorEastAsia"/>
                <w:lang w:val="en-US" w:eastAsia="zh-CN"/>
              </w:rPr>
              <w:t>2000~2400MHz: 1.5dB</w:t>
            </w:r>
          </w:p>
          <w:p w14:paraId="6F040B9A" w14:textId="73FC3130" w:rsidR="00500785" w:rsidRPr="009D3F49" w:rsidRDefault="005961C5" w:rsidP="00000F12">
            <w:pPr>
              <w:spacing w:after="120"/>
              <w:rPr>
                <w:rFonts w:eastAsiaTheme="minorEastAsia"/>
                <w:lang w:val="en-US" w:eastAsia="zh-CN"/>
              </w:rPr>
            </w:pPr>
            <w:r>
              <w:rPr>
                <w:rFonts w:eastAsiaTheme="minorEastAsia"/>
                <w:lang w:val="en-US" w:eastAsia="zh-CN"/>
              </w:rPr>
              <w:t>Apple: We support the position to apply 1 dB relaxation from 1400 to 2400 MHz.</w:t>
            </w:r>
          </w:p>
        </w:tc>
      </w:tr>
      <w:tr w:rsidR="00F7152C" w:rsidRPr="009D3F49" w14:paraId="0AE98DAF" w14:textId="77777777" w:rsidTr="0046264F">
        <w:trPr>
          <w:trHeight w:val="292"/>
        </w:trPr>
        <w:tc>
          <w:tcPr>
            <w:tcW w:w="2245" w:type="dxa"/>
            <w:vMerge/>
          </w:tcPr>
          <w:p w14:paraId="29B155BF" w14:textId="77777777" w:rsidR="00F7152C" w:rsidRPr="00FE3594" w:rsidRDefault="00F7152C" w:rsidP="0046264F">
            <w:pPr>
              <w:spacing w:after="120"/>
              <w:rPr>
                <w:rFonts w:eastAsiaTheme="minorEastAsia"/>
                <w:lang w:val="en-US" w:eastAsia="zh-CN"/>
              </w:rPr>
            </w:pPr>
          </w:p>
        </w:tc>
        <w:tc>
          <w:tcPr>
            <w:tcW w:w="2430" w:type="dxa"/>
          </w:tcPr>
          <w:p w14:paraId="13335C1A" w14:textId="1624881D" w:rsidR="00F7152C" w:rsidRDefault="005B1AA4" w:rsidP="0046264F">
            <w:pPr>
              <w:spacing w:after="120"/>
              <w:rPr>
                <w:rFonts w:eastAsiaTheme="minorEastAsia"/>
                <w:lang w:val="en-US" w:eastAsia="zh-CN"/>
              </w:rPr>
            </w:pPr>
            <w:r>
              <w:rPr>
                <w:rFonts w:eastAsiaTheme="minorEastAsia"/>
                <w:lang w:val="en-US" w:eastAsia="zh-CN"/>
              </w:rPr>
              <w:t>1.0 dB</w:t>
            </w:r>
            <w:r w:rsidR="00962A6A">
              <w:rPr>
                <w:rFonts w:eastAsiaTheme="minorEastAsia"/>
                <w:lang w:val="en-US" w:eastAsia="zh-CN"/>
              </w:rPr>
              <w:t xml:space="preserve"> fo</w:t>
            </w:r>
            <w:r w:rsidR="00D520F9">
              <w:rPr>
                <w:rFonts w:eastAsiaTheme="minorEastAsia"/>
                <w:lang w:val="en-US" w:eastAsia="zh-CN"/>
              </w:rPr>
              <w:t>r</w:t>
            </w:r>
            <w:r w:rsidR="00962A6A">
              <w:rPr>
                <w:rFonts w:eastAsiaTheme="minorEastAsia"/>
                <w:lang w:val="en-US" w:eastAsia="zh-CN"/>
              </w:rPr>
              <w:t xml:space="preserve"> 1400 to 2400 MHz as one range</w:t>
            </w:r>
          </w:p>
        </w:tc>
        <w:tc>
          <w:tcPr>
            <w:tcW w:w="4956" w:type="dxa"/>
            <w:vMerge/>
          </w:tcPr>
          <w:p w14:paraId="34611183" w14:textId="77777777" w:rsidR="00F7152C" w:rsidRPr="009D3F49" w:rsidRDefault="00F7152C" w:rsidP="0046264F">
            <w:pPr>
              <w:spacing w:after="120"/>
              <w:rPr>
                <w:rFonts w:eastAsiaTheme="minorEastAsia"/>
                <w:lang w:val="en-US" w:eastAsia="zh-CN"/>
              </w:rPr>
            </w:pPr>
          </w:p>
        </w:tc>
      </w:tr>
    </w:tbl>
    <w:p w14:paraId="2DCAB1B5" w14:textId="77777777" w:rsidR="00F7152C" w:rsidRDefault="00F7152C" w:rsidP="005B4802">
      <w:pPr>
        <w:rPr>
          <w:color w:val="0070C0"/>
          <w:lang w:val="en-US" w:eastAsia="zh-CN"/>
        </w:rPr>
      </w:pPr>
    </w:p>
    <w:p w14:paraId="534E67F0" w14:textId="1670CAC5" w:rsidR="009415B0" w:rsidRPr="002D28FB" w:rsidRDefault="009415B0" w:rsidP="00295568">
      <w:pPr>
        <w:pStyle w:val="Heading3"/>
        <w:numPr>
          <w:ilvl w:val="0"/>
          <w:numId w:val="0"/>
        </w:numPr>
        <w:ind w:left="576"/>
        <w:rPr>
          <w:lang w:val="en-US"/>
          <w:rPrChange w:id="33" w:author="Zhao, Kun" w:date="2020-04-28T13:05:00Z">
            <w:rPr/>
          </w:rPrChange>
        </w:rPr>
      </w:pPr>
      <w:r w:rsidRPr="002D28FB">
        <w:rPr>
          <w:lang w:val="en-US"/>
          <w:rPrChange w:id="34" w:author="Zhao, Kun" w:date="2020-04-28T13:05:00Z">
            <w:rPr/>
          </w:rPrChange>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3FFD8C7F" w14:textId="6DBAAD78" w:rsidR="009415B0" w:rsidRDefault="009415B0"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A30897" w:rsidRPr="00F53FE2" w14:paraId="1B4EB42F" w14:textId="77777777" w:rsidTr="0046264F">
        <w:trPr>
          <w:trHeight w:val="468"/>
        </w:trPr>
        <w:tc>
          <w:tcPr>
            <w:tcW w:w="1622" w:type="dxa"/>
            <w:vAlign w:val="center"/>
          </w:tcPr>
          <w:p w14:paraId="574D84EC" w14:textId="11A0CA9F" w:rsidR="00A30897" w:rsidRPr="00805BE8" w:rsidRDefault="00A30897" w:rsidP="0046264F">
            <w:pPr>
              <w:spacing w:before="120" w:after="120"/>
              <w:rPr>
                <w:b/>
                <w:bCs/>
              </w:rPr>
            </w:pPr>
            <w:r>
              <w:rPr>
                <w:b/>
                <w:bCs/>
              </w:rPr>
              <w:t xml:space="preserve">dCR </w:t>
            </w:r>
            <w:r w:rsidRPr="00805BE8">
              <w:rPr>
                <w:b/>
                <w:bCs/>
              </w:rPr>
              <w:t>T-doc number</w:t>
            </w:r>
          </w:p>
        </w:tc>
        <w:tc>
          <w:tcPr>
            <w:tcW w:w="1424" w:type="dxa"/>
            <w:vAlign w:val="center"/>
          </w:tcPr>
          <w:p w14:paraId="53F12BA6" w14:textId="77777777" w:rsidR="00A30897" w:rsidRPr="00805BE8" w:rsidRDefault="00A30897" w:rsidP="0046264F">
            <w:pPr>
              <w:spacing w:before="120" w:after="120"/>
              <w:rPr>
                <w:b/>
                <w:bCs/>
              </w:rPr>
            </w:pPr>
            <w:r>
              <w:rPr>
                <w:b/>
                <w:bCs/>
              </w:rPr>
              <w:t xml:space="preserve">Sourcing </w:t>
            </w:r>
            <w:r w:rsidRPr="00805BE8">
              <w:rPr>
                <w:b/>
                <w:bCs/>
              </w:rPr>
              <w:t>Company</w:t>
            </w:r>
          </w:p>
        </w:tc>
        <w:tc>
          <w:tcPr>
            <w:tcW w:w="6585" w:type="dxa"/>
            <w:vAlign w:val="center"/>
          </w:tcPr>
          <w:p w14:paraId="662457F1" w14:textId="77777777" w:rsidR="00A30897" w:rsidRPr="00805BE8" w:rsidRDefault="00A30897" w:rsidP="0046264F">
            <w:pPr>
              <w:spacing w:before="120" w:after="120"/>
              <w:rPr>
                <w:b/>
                <w:bCs/>
              </w:rPr>
            </w:pPr>
            <w:r>
              <w:rPr>
                <w:b/>
                <w:bCs/>
              </w:rPr>
              <w:t>Comments</w:t>
            </w:r>
          </w:p>
        </w:tc>
      </w:tr>
      <w:tr w:rsidR="00A30897" w14:paraId="143B79C2" w14:textId="77777777" w:rsidTr="0046264F">
        <w:trPr>
          <w:trHeight w:val="468"/>
        </w:trPr>
        <w:tc>
          <w:tcPr>
            <w:tcW w:w="1622" w:type="dxa"/>
          </w:tcPr>
          <w:p w14:paraId="35633DAD" w14:textId="77777777" w:rsidR="00A30897" w:rsidRDefault="000C395C" w:rsidP="0046264F">
            <w:pPr>
              <w:spacing w:before="120" w:after="120"/>
            </w:pPr>
            <w:hyperlink r:id="rId16" w:history="1">
              <w:r w:rsidR="00A30897">
                <w:rPr>
                  <w:rStyle w:val="Hyperlink"/>
                  <w:rFonts w:ascii="Arial" w:hAnsi="Arial" w:cs="Arial"/>
                  <w:b/>
                  <w:bCs/>
                  <w:sz w:val="16"/>
                  <w:szCs w:val="16"/>
                </w:rPr>
                <w:t>R4-2004697</w:t>
              </w:r>
            </w:hyperlink>
          </w:p>
        </w:tc>
        <w:tc>
          <w:tcPr>
            <w:tcW w:w="1424" w:type="dxa"/>
          </w:tcPr>
          <w:p w14:paraId="3B41DE14" w14:textId="77777777" w:rsidR="00A30897" w:rsidRDefault="00A30897" w:rsidP="0046264F">
            <w:pPr>
              <w:spacing w:before="120" w:after="120"/>
            </w:pPr>
            <w:r>
              <w:rPr>
                <w:rFonts w:ascii="Arial" w:hAnsi="Arial" w:cs="Arial"/>
                <w:sz w:val="16"/>
                <w:szCs w:val="16"/>
              </w:rPr>
              <w:t>Apple Inc.</w:t>
            </w:r>
          </w:p>
        </w:tc>
        <w:tc>
          <w:tcPr>
            <w:tcW w:w="6585" w:type="dxa"/>
          </w:tcPr>
          <w:p w14:paraId="68F18300" w14:textId="77777777" w:rsidR="00A30897" w:rsidRDefault="00A30897" w:rsidP="0046264F">
            <w:pPr>
              <w:spacing w:before="120" w:after="120"/>
            </w:pPr>
          </w:p>
        </w:tc>
      </w:tr>
      <w:tr w:rsidR="00A30897" w14:paraId="658FF594" w14:textId="77777777" w:rsidTr="0046264F">
        <w:trPr>
          <w:trHeight w:val="468"/>
        </w:trPr>
        <w:tc>
          <w:tcPr>
            <w:tcW w:w="1622" w:type="dxa"/>
          </w:tcPr>
          <w:p w14:paraId="2FEC69EA" w14:textId="77777777" w:rsidR="00A30897" w:rsidRDefault="000C395C" w:rsidP="0046264F">
            <w:pPr>
              <w:spacing w:before="120" w:after="120"/>
            </w:pPr>
            <w:hyperlink r:id="rId17" w:history="1">
              <w:r w:rsidR="00A30897">
                <w:rPr>
                  <w:rStyle w:val="Hyperlink"/>
                  <w:rFonts w:ascii="Arial" w:hAnsi="Arial" w:cs="Arial"/>
                  <w:b/>
                  <w:bCs/>
                  <w:sz w:val="16"/>
                  <w:szCs w:val="16"/>
                </w:rPr>
                <w:t>R4-2004699</w:t>
              </w:r>
            </w:hyperlink>
          </w:p>
        </w:tc>
        <w:tc>
          <w:tcPr>
            <w:tcW w:w="1424" w:type="dxa"/>
          </w:tcPr>
          <w:p w14:paraId="1BA80FA0" w14:textId="77777777" w:rsidR="00A30897" w:rsidRDefault="00A30897" w:rsidP="0046264F">
            <w:pPr>
              <w:spacing w:before="120" w:after="120"/>
            </w:pPr>
            <w:r>
              <w:rPr>
                <w:rFonts w:ascii="Arial" w:hAnsi="Arial" w:cs="Arial"/>
                <w:sz w:val="16"/>
                <w:szCs w:val="16"/>
              </w:rPr>
              <w:t>Apple Inc., Nokia, Nokia Shanghai Bell, Qualcomm Incorporated</w:t>
            </w:r>
          </w:p>
        </w:tc>
        <w:tc>
          <w:tcPr>
            <w:tcW w:w="6585" w:type="dxa"/>
          </w:tcPr>
          <w:p w14:paraId="3C6C8115" w14:textId="77777777" w:rsidR="00A30897" w:rsidRDefault="0046264F" w:rsidP="0046264F">
            <w:pPr>
              <w:spacing w:before="120" w:after="120"/>
            </w:pPr>
            <w:r w:rsidRPr="007B657E">
              <w:rPr>
                <w:b/>
                <w:bCs/>
              </w:rPr>
              <w:t>Intel</w:t>
            </w:r>
            <w:r>
              <w:t xml:space="preserve">: </w:t>
            </w:r>
          </w:p>
          <w:p w14:paraId="410DDD3A" w14:textId="3E65C0D7" w:rsidR="0046264F" w:rsidRDefault="0046264F" w:rsidP="0046264F">
            <w:pPr>
              <w:spacing w:before="120" w:after="120"/>
            </w:pPr>
            <w:r>
              <w:t xml:space="preserve">1) If Fsd = 0, which is </w:t>
            </w:r>
            <w:r w:rsidR="00F36092">
              <w:t>allowed</w:t>
            </w:r>
            <w:r>
              <w:t>. How to signal this to network w</w:t>
            </w:r>
            <w:r w:rsidR="00F36092">
              <w:t>ith</w:t>
            </w:r>
            <w:r>
              <w:t xml:space="preserve"> Fs = 1600, Fsd = 0. </w:t>
            </w:r>
          </w:p>
          <w:p w14:paraId="410AFD16" w14:textId="77777777" w:rsidR="0046264F" w:rsidRDefault="0046264F" w:rsidP="0046264F">
            <w:pPr>
              <w:spacing w:before="120" w:after="120"/>
            </w:pPr>
            <w:r>
              <w:t>2) In the table 5.3A.4-2 and 5.3A.4-3, “Fs &lt;=” and “Fsd &lt;=” need to be removed. They cause confusion. Their definitions clearly state that they are maximum frequency spans that UE can support.</w:t>
            </w:r>
          </w:p>
          <w:p w14:paraId="088ADA3E" w14:textId="77777777" w:rsidR="004315B7" w:rsidRDefault="004315B7" w:rsidP="0046264F">
            <w:pPr>
              <w:spacing w:before="120" w:after="120"/>
            </w:pPr>
            <w:r w:rsidRPr="007B657E">
              <w:rPr>
                <w:b/>
                <w:bCs/>
              </w:rPr>
              <w:t>MTK</w:t>
            </w:r>
            <w:r>
              <w:t>: The restriction of Fsd ≤ Fs should be captured somewhere in the text.</w:t>
            </w:r>
          </w:p>
          <w:p w14:paraId="71ABEFEC" w14:textId="77777777" w:rsidR="003A6BEC" w:rsidRDefault="003A6BEC" w:rsidP="003A6BEC">
            <w:pPr>
              <w:spacing w:before="120" w:after="120"/>
            </w:pPr>
            <w:r w:rsidRPr="007B657E">
              <w:rPr>
                <w:b/>
                <w:bCs/>
              </w:rPr>
              <w:t>OPPO</w:t>
            </w:r>
            <w:r>
              <w:t xml:space="preserve">: </w:t>
            </w:r>
          </w:p>
          <w:p w14:paraId="6FE11C1D" w14:textId="29D40DFD" w:rsidR="003A6BEC" w:rsidRDefault="003A6BEC" w:rsidP="003A6BEC">
            <w:pPr>
              <w:spacing w:before="120" w:after="120"/>
              <w:rPr>
                <w:rFonts w:eastAsiaTheme="minorEastAsia"/>
                <w:lang w:eastAsia="zh-CN"/>
              </w:rPr>
            </w:pPr>
            <w:r>
              <w:t>To clarify the definition of Fs and Fsd, it seems Fs is the whole range of all CCs including UL/DL and DL only according to “</w:t>
            </w:r>
            <w:r w:rsidRPr="003A6BEC">
              <w:rPr>
                <w:rFonts w:eastAsia="SimSun"/>
                <w:i/>
              </w:rPr>
              <w:t xml:space="preserve">Frequency separation class specified in Table 5.3A.4-2 indicates the maximum frequency span </w:t>
            </w:r>
            <w:r w:rsidRPr="003A6BEC">
              <w:rPr>
                <w:rFonts w:eastAsia="SimSun"/>
                <w:i/>
                <w:lang w:eastAsia="ja-JP"/>
              </w:rPr>
              <w:t>between lower edge of lowest component carrier and upper edge of highest component carrier that UE can support per band in downlink or uplink respectively in non-contiguous intra-band operation.</w:t>
            </w:r>
            <w:r>
              <w:t>”</w:t>
            </w:r>
            <w:r>
              <w:rPr>
                <w:rFonts w:eastAsiaTheme="minorEastAsia" w:hint="eastAsia"/>
                <w:lang w:eastAsia="zh-CN"/>
              </w:rPr>
              <w:t xml:space="preserve"> </w:t>
            </w:r>
          </w:p>
          <w:p w14:paraId="79CFD256" w14:textId="77777777" w:rsidR="003A6BEC" w:rsidRDefault="003A6BEC" w:rsidP="003F5553">
            <w:pPr>
              <w:spacing w:before="120" w:after="120"/>
              <w:rPr>
                <w:rFonts w:eastAsiaTheme="minorEastAsia"/>
                <w:lang w:eastAsia="zh-CN"/>
              </w:rPr>
            </w:pPr>
            <w:r>
              <w:rPr>
                <w:rFonts w:eastAsiaTheme="minorEastAsia"/>
                <w:lang w:eastAsia="zh-CN"/>
              </w:rPr>
              <w:lastRenderedPageBreak/>
              <w:t xml:space="preserve">And this means the Fsd is part of Fs, then </w:t>
            </w:r>
            <w:r w:rsidR="003F5553">
              <w:rPr>
                <w:rFonts w:eastAsiaTheme="minorEastAsia"/>
                <w:lang w:eastAsia="zh-CN"/>
              </w:rPr>
              <w:t xml:space="preserve">why we need to limit the Fs+Fsd to below 2400MHz? </w:t>
            </w:r>
            <w:r>
              <w:rPr>
                <w:rFonts w:eastAsiaTheme="minorEastAsia"/>
                <w:lang w:eastAsia="zh-CN"/>
              </w:rPr>
              <w:t>“</w:t>
            </w:r>
            <w:r w:rsidRPr="003A6BEC">
              <w:rPr>
                <w:rFonts w:eastAsia="SimSun"/>
                <w:i/>
              </w:rPr>
              <w:t>The sum value of the frequency separation (Fs) and frequency separation class for DL-only spectrum (Fsd) cannot exceed 2400 MHz.</w:t>
            </w:r>
            <w:r>
              <w:rPr>
                <w:rFonts w:eastAsiaTheme="minorEastAsia"/>
                <w:lang w:eastAsia="zh-CN"/>
              </w:rPr>
              <w:t>”</w:t>
            </w:r>
          </w:p>
          <w:p w14:paraId="1B8E3F7C" w14:textId="77777777" w:rsidR="00922048" w:rsidRDefault="008A2996" w:rsidP="008A2996">
            <w:pPr>
              <w:spacing w:before="120" w:after="120"/>
              <w:rPr>
                <w:rFonts w:eastAsiaTheme="minorEastAsia"/>
                <w:lang w:eastAsia="zh-CN"/>
              </w:rPr>
            </w:pPr>
            <w:r w:rsidRPr="007B657E">
              <w:rPr>
                <w:rFonts w:eastAsiaTheme="minorEastAsia"/>
                <w:b/>
                <w:bCs/>
                <w:lang w:eastAsia="zh-CN"/>
              </w:rPr>
              <w:t>Samsung</w:t>
            </w:r>
            <w:r>
              <w:rPr>
                <w:rFonts w:eastAsiaTheme="minorEastAsia"/>
                <w:lang w:eastAsia="zh-CN"/>
              </w:rPr>
              <w:t xml:space="preserve">: </w:t>
            </w:r>
          </w:p>
          <w:p w14:paraId="41622FE0" w14:textId="3D1F44B4" w:rsidR="008A2996" w:rsidRDefault="00922048" w:rsidP="008A2996">
            <w:pPr>
              <w:spacing w:before="120" w:after="120"/>
              <w:rPr>
                <w:rFonts w:eastAsiaTheme="minorEastAsia"/>
                <w:lang w:eastAsia="zh-CN"/>
              </w:rPr>
            </w:pPr>
            <w:r>
              <w:rPr>
                <w:rFonts w:eastAsiaTheme="minorEastAsia"/>
                <w:lang w:eastAsia="zh-CN"/>
              </w:rPr>
              <w:t xml:space="preserve">- </w:t>
            </w:r>
            <w:r w:rsidR="008A2996">
              <w:rPr>
                <w:rFonts w:eastAsiaTheme="minorEastAsia"/>
                <w:lang w:eastAsia="zh-CN"/>
              </w:rPr>
              <w:t>for Fsd=0 scenario, we would like to make clear on UE signalling: 1) not signalling Fsd; or 2) signalling Fsd class as</w:t>
            </w:r>
            <w:r>
              <w:rPr>
                <w:rFonts w:eastAsiaTheme="minorEastAsia"/>
                <w:lang w:eastAsia="zh-CN"/>
              </w:rPr>
              <w:t xml:space="preserve"> class I (Fsd&lt;=200MHz)</w:t>
            </w:r>
            <w:r w:rsidR="00F074DA">
              <w:rPr>
                <w:rFonts w:eastAsiaTheme="minorEastAsia"/>
                <w:lang w:eastAsia="zh-CN"/>
              </w:rPr>
              <w:t xml:space="preserve"> </w:t>
            </w:r>
            <w:r>
              <w:rPr>
                <w:rFonts w:eastAsiaTheme="minorEastAsia"/>
                <w:lang w:eastAsia="zh-CN"/>
              </w:rPr>
              <w:t xml:space="preserve">? </w:t>
            </w:r>
            <w:r w:rsidR="000B4B4F">
              <w:rPr>
                <w:rFonts w:eastAsiaTheme="minorEastAsia"/>
                <w:lang w:eastAsia="zh-CN"/>
              </w:rPr>
              <w:t xml:space="preserve"> </w:t>
            </w:r>
            <w:r w:rsidR="00F074DA">
              <w:rPr>
                <w:rFonts w:eastAsiaTheme="minorEastAsia"/>
                <w:lang w:eastAsia="zh-CN"/>
              </w:rPr>
              <w:t>it seems that UE  signalling of Fsd=0 is not supported</w:t>
            </w:r>
            <w:r w:rsidR="000B4B4F">
              <w:rPr>
                <w:rFonts w:eastAsiaTheme="minorEastAsia"/>
                <w:lang w:eastAsia="zh-CN"/>
              </w:rPr>
              <w:t>.</w:t>
            </w:r>
          </w:p>
          <w:p w14:paraId="449A4839" w14:textId="77777777" w:rsidR="00922048" w:rsidRDefault="00922048" w:rsidP="008A2996">
            <w:pPr>
              <w:spacing w:before="120" w:after="120"/>
            </w:pPr>
            <w:r>
              <w:rPr>
                <w:rFonts w:eastAsiaTheme="minorEastAsia"/>
                <w:lang w:eastAsia="zh-CN"/>
              </w:rPr>
              <w:t xml:space="preserve">- </w:t>
            </w:r>
            <w:r w:rsidR="000B4B4F">
              <w:rPr>
                <w:rFonts w:eastAsiaTheme="minorEastAsia"/>
                <w:lang w:eastAsia="zh-CN"/>
              </w:rPr>
              <w:t xml:space="preserve">Agree with MTK that </w:t>
            </w:r>
            <w:r w:rsidR="000B4B4F">
              <w:t>Fsd ≤ Fs should be captured.</w:t>
            </w:r>
          </w:p>
          <w:p w14:paraId="16383F23" w14:textId="77777777" w:rsidR="00691719" w:rsidRDefault="002B3B43" w:rsidP="002B3B43">
            <w:pPr>
              <w:spacing w:before="120" w:after="120"/>
              <w:rPr>
                <w:rFonts w:eastAsiaTheme="minorEastAsia"/>
                <w:lang w:eastAsia="zh-CN"/>
              </w:rPr>
            </w:pPr>
            <w:r w:rsidRPr="007B657E">
              <w:rPr>
                <w:rFonts w:eastAsiaTheme="minorEastAsia" w:hint="eastAsia"/>
                <w:b/>
                <w:bCs/>
                <w:lang w:eastAsia="zh-CN"/>
              </w:rPr>
              <w:t>Hu</w:t>
            </w:r>
            <w:r w:rsidRPr="007B657E">
              <w:rPr>
                <w:rFonts w:eastAsiaTheme="minorEastAsia"/>
                <w:b/>
                <w:bCs/>
                <w:lang w:eastAsia="zh-CN"/>
              </w:rPr>
              <w:t>awei</w:t>
            </w:r>
            <w:r>
              <w:rPr>
                <w:rFonts w:eastAsiaTheme="minorEastAsia"/>
                <w:lang w:eastAsia="zh-CN"/>
              </w:rPr>
              <w:t>:</w:t>
            </w:r>
          </w:p>
          <w:p w14:paraId="6DD17C82" w14:textId="3F9D7257" w:rsidR="002B3B43" w:rsidRPr="00682BAD" w:rsidRDefault="002B3B43" w:rsidP="002B3B43">
            <w:pPr>
              <w:spacing w:before="120" w:after="120"/>
              <w:rPr>
                <w:rFonts w:eastAsiaTheme="minorEastAsia"/>
                <w:lang w:eastAsia="zh-CN"/>
              </w:rPr>
            </w:pPr>
            <w:r>
              <w:rPr>
                <w:rFonts w:eastAsiaTheme="minorEastAsia" w:hint="eastAsia"/>
                <w:lang w:eastAsia="zh-CN"/>
              </w:rPr>
              <w:t>M</w:t>
            </w:r>
            <w:r>
              <w:rPr>
                <w:rFonts w:eastAsiaTheme="minorEastAsia"/>
                <w:lang w:eastAsia="zh-CN"/>
              </w:rPr>
              <w:t>any issues are not configured out on DL-only spectrum, propose to discuss UE capability first in UE feature list thread.</w:t>
            </w:r>
          </w:p>
          <w:p w14:paraId="18A28436" w14:textId="77777777" w:rsidR="002B3B43" w:rsidRDefault="002B3B43" w:rsidP="00196AA9">
            <w:pPr>
              <w:pStyle w:val="ListParagraph"/>
              <w:numPr>
                <w:ilvl w:val="0"/>
                <w:numId w:val="16"/>
              </w:numPr>
              <w:spacing w:before="120" w:after="120"/>
              <w:ind w:firstLineChars="0"/>
              <w:rPr>
                <w:rFonts w:eastAsiaTheme="minorEastAsia"/>
                <w:lang w:eastAsia="zh-CN"/>
              </w:rPr>
            </w:pPr>
            <w:r w:rsidRPr="00682BAD">
              <w:rPr>
                <w:rFonts w:eastAsiaTheme="minorEastAsia"/>
                <w:lang w:eastAsia="zh-CN"/>
              </w:rPr>
              <w:t xml:space="preserve">For bidirectional spectrum, whether UE can report UL separation class and DL separation class separately? </w:t>
            </w:r>
          </w:p>
          <w:p w14:paraId="196C29E5" w14:textId="2DB6BE32" w:rsidR="002B3B43" w:rsidRDefault="002B3B43" w:rsidP="002B3B43">
            <w:pPr>
              <w:spacing w:before="120" w:after="120"/>
            </w:pPr>
            <w:r>
              <w:rPr>
                <w:rFonts w:eastAsiaTheme="minorEastAsia"/>
                <w:lang w:eastAsia="zh-CN"/>
              </w:rPr>
              <w:t>DL-only spectrum is one of the optionally UE capability, we need to show the other option that UE do not have DL-only limitation. We will provide the revision on this CR soon.</w:t>
            </w:r>
          </w:p>
        </w:tc>
      </w:tr>
      <w:tr w:rsidR="00A30897" w14:paraId="229BA40D" w14:textId="77777777" w:rsidTr="0046264F">
        <w:trPr>
          <w:trHeight w:val="468"/>
        </w:trPr>
        <w:tc>
          <w:tcPr>
            <w:tcW w:w="1622" w:type="dxa"/>
          </w:tcPr>
          <w:p w14:paraId="5ECD223B" w14:textId="77777777" w:rsidR="00A30897" w:rsidRDefault="000C395C" w:rsidP="0046264F">
            <w:pPr>
              <w:spacing w:before="120" w:after="120"/>
            </w:pPr>
            <w:hyperlink r:id="rId18" w:history="1">
              <w:r w:rsidR="00A30897">
                <w:rPr>
                  <w:rStyle w:val="Hyperlink"/>
                  <w:rFonts w:ascii="Arial" w:hAnsi="Arial" w:cs="Arial"/>
                  <w:b/>
                  <w:bCs/>
                  <w:sz w:val="16"/>
                  <w:szCs w:val="16"/>
                </w:rPr>
                <w:t>R4-2004797</w:t>
              </w:r>
            </w:hyperlink>
          </w:p>
        </w:tc>
        <w:tc>
          <w:tcPr>
            <w:tcW w:w="1424" w:type="dxa"/>
          </w:tcPr>
          <w:p w14:paraId="7EA707BF" w14:textId="77777777" w:rsidR="00A30897" w:rsidRDefault="00A30897" w:rsidP="0046264F">
            <w:pPr>
              <w:spacing w:before="120" w:after="120"/>
            </w:pPr>
            <w:r>
              <w:rPr>
                <w:rFonts w:ascii="Arial" w:hAnsi="Arial" w:cs="Arial"/>
                <w:sz w:val="16"/>
                <w:szCs w:val="16"/>
              </w:rPr>
              <w:t>Qualcomm India Pvt Ltd</w:t>
            </w:r>
          </w:p>
        </w:tc>
        <w:tc>
          <w:tcPr>
            <w:tcW w:w="6585" w:type="dxa"/>
          </w:tcPr>
          <w:p w14:paraId="334395AC" w14:textId="77777777" w:rsidR="00A30897" w:rsidRDefault="004315B7" w:rsidP="0046264F">
            <w:pPr>
              <w:spacing w:before="120" w:after="120"/>
            </w:pPr>
            <w:r w:rsidRPr="007B657E">
              <w:rPr>
                <w:b/>
                <w:bCs/>
              </w:rPr>
              <w:t>MTK</w:t>
            </w:r>
            <w:r>
              <w:t>: The cumulative aggregated channel bandwidth in the MPR clause also needs to be clarified which should be within the bidirectional spectrum.</w:t>
            </w:r>
          </w:p>
          <w:p w14:paraId="68E1342D" w14:textId="42D1C478" w:rsidR="00337A66" w:rsidRDefault="00337A66" w:rsidP="0046264F">
            <w:pPr>
              <w:spacing w:before="120" w:after="120"/>
            </w:pPr>
            <w:r w:rsidRPr="007B657E">
              <w:rPr>
                <w:rFonts w:eastAsiaTheme="minorEastAsia" w:hint="eastAsia"/>
                <w:b/>
                <w:bCs/>
                <w:lang w:eastAsia="zh-CN"/>
              </w:rPr>
              <w:t>Hu</w:t>
            </w:r>
            <w:r w:rsidRPr="007B657E">
              <w:rPr>
                <w:rFonts w:eastAsiaTheme="minorEastAsia"/>
                <w:b/>
                <w:bCs/>
                <w:lang w:eastAsia="zh-CN"/>
              </w:rPr>
              <w:t>awei</w:t>
            </w:r>
            <w:r>
              <w:rPr>
                <w:rFonts w:eastAsiaTheme="minorEastAsia"/>
                <w:lang w:eastAsia="zh-CN"/>
              </w:rPr>
              <w:t xml:space="preserve">: </w:t>
            </w:r>
            <w:r>
              <w:rPr>
                <w:rFonts w:eastAsiaTheme="minorEastAsia"/>
                <w:lang w:val="en-US" w:eastAsia="zh-CN"/>
              </w:rPr>
              <w:t>Here this separation range is a contiguous spectrum, gap is not allowed. We need to study How to reflect this in the spec</w:t>
            </w:r>
          </w:p>
        </w:tc>
      </w:tr>
    </w:tbl>
    <w:p w14:paraId="2D9DC5D0" w14:textId="1B253EB5" w:rsidR="00A30897" w:rsidRDefault="00A30897"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416461" w:rsidRPr="00F53FE2" w14:paraId="7C1F96E4" w14:textId="77777777" w:rsidTr="0046264F">
        <w:trPr>
          <w:trHeight w:val="468"/>
        </w:trPr>
        <w:tc>
          <w:tcPr>
            <w:tcW w:w="1622" w:type="dxa"/>
            <w:vAlign w:val="center"/>
          </w:tcPr>
          <w:p w14:paraId="46C250F3" w14:textId="60FD0DAE" w:rsidR="00416461" w:rsidRPr="00805BE8" w:rsidRDefault="00416461" w:rsidP="0046264F">
            <w:pPr>
              <w:spacing w:before="120" w:after="120"/>
              <w:rPr>
                <w:b/>
                <w:bCs/>
              </w:rPr>
            </w:pPr>
            <w:r>
              <w:rPr>
                <w:b/>
                <w:bCs/>
              </w:rPr>
              <w:t xml:space="preserve">LS </w:t>
            </w:r>
            <w:r w:rsidRPr="00805BE8">
              <w:rPr>
                <w:b/>
                <w:bCs/>
              </w:rPr>
              <w:t>T-doc number</w:t>
            </w:r>
          </w:p>
        </w:tc>
        <w:tc>
          <w:tcPr>
            <w:tcW w:w="1424" w:type="dxa"/>
            <w:vAlign w:val="center"/>
          </w:tcPr>
          <w:p w14:paraId="27A84B94" w14:textId="77777777" w:rsidR="00416461" w:rsidRPr="00805BE8" w:rsidRDefault="00416461" w:rsidP="0046264F">
            <w:pPr>
              <w:spacing w:before="120" w:after="120"/>
              <w:rPr>
                <w:b/>
                <w:bCs/>
              </w:rPr>
            </w:pPr>
            <w:r>
              <w:rPr>
                <w:b/>
                <w:bCs/>
              </w:rPr>
              <w:t xml:space="preserve">Sourcing </w:t>
            </w:r>
            <w:r w:rsidRPr="00805BE8">
              <w:rPr>
                <w:b/>
                <w:bCs/>
              </w:rPr>
              <w:t>Company</w:t>
            </w:r>
          </w:p>
        </w:tc>
        <w:tc>
          <w:tcPr>
            <w:tcW w:w="6585" w:type="dxa"/>
            <w:vAlign w:val="center"/>
          </w:tcPr>
          <w:p w14:paraId="7E68234F" w14:textId="77777777" w:rsidR="00416461" w:rsidRPr="00805BE8" w:rsidRDefault="00416461" w:rsidP="0046264F">
            <w:pPr>
              <w:spacing w:before="120" w:after="120"/>
              <w:rPr>
                <w:b/>
                <w:bCs/>
              </w:rPr>
            </w:pPr>
            <w:r>
              <w:rPr>
                <w:b/>
                <w:bCs/>
              </w:rPr>
              <w:t>Comments</w:t>
            </w:r>
          </w:p>
        </w:tc>
      </w:tr>
      <w:tr w:rsidR="00416461" w:rsidRPr="00C6789C" w14:paraId="1D9D0F85" w14:textId="77777777" w:rsidTr="0046264F">
        <w:trPr>
          <w:trHeight w:val="468"/>
        </w:trPr>
        <w:tc>
          <w:tcPr>
            <w:tcW w:w="1622" w:type="dxa"/>
          </w:tcPr>
          <w:p w14:paraId="06A67C35" w14:textId="77777777" w:rsidR="00416461" w:rsidRDefault="000C395C" w:rsidP="0046264F">
            <w:pPr>
              <w:spacing w:before="120" w:after="120"/>
            </w:pPr>
            <w:hyperlink r:id="rId19" w:history="1">
              <w:r w:rsidR="00416461">
                <w:rPr>
                  <w:rStyle w:val="Hyperlink"/>
                  <w:rFonts w:ascii="Arial" w:hAnsi="Arial" w:cs="Arial"/>
                  <w:b/>
                  <w:bCs/>
                  <w:sz w:val="16"/>
                  <w:szCs w:val="16"/>
                </w:rPr>
                <w:t>R4-2004698</w:t>
              </w:r>
            </w:hyperlink>
          </w:p>
        </w:tc>
        <w:tc>
          <w:tcPr>
            <w:tcW w:w="1424" w:type="dxa"/>
          </w:tcPr>
          <w:p w14:paraId="3BF7C09D" w14:textId="77777777" w:rsidR="00416461" w:rsidRDefault="00416461" w:rsidP="0046264F">
            <w:pPr>
              <w:spacing w:before="120" w:after="120"/>
            </w:pPr>
            <w:r>
              <w:rPr>
                <w:rFonts w:ascii="Arial" w:hAnsi="Arial" w:cs="Arial"/>
                <w:sz w:val="16"/>
                <w:szCs w:val="16"/>
              </w:rPr>
              <w:t>Apple Inc.</w:t>
            </w:r>
          </w:p>
        </w:tc>
        <w:tc>
          <w:tcPr>
            <w:tcW w:w="6585" w:type="dxa"/>
          </w:tcPr>
          <w:p w14:paraId="14BB8445" w14:textId="77777777" w:rsidR="00691719" w:rsidRDefault="004315B7" w:rsidP="0046264F">
            <w:pPr>
              <w:spacing w:before="120" w:after="120"/>
            </w:pPr>
            <w:r w:rsidRPr="007B657E">
              <w:rPr>
                <w:b/>
                <w:bCs/>
              </w:rPr>
              <w:t>MTK</w:t>
            </w:r>
            <w:r>
              <w:t xml:space="preserve">: </w:t>
            </w:r>
          </w:p>
          <w:p w14:paraId="0B90DFC0" w14:textId="06DAD8CA" w:rsidR="00416461" w:rsidRDefault="004315B7" w:rsidP="0046264F">
            <w:pPr>
              <w:spacing w:before="120" w:after="120"/>
            </w:pPr>
            <w:r>
              <w:t>Is it the common understanding that if a UE does not have restriction for UL allocation within the DL Fs range, Fsd would not be signalled? Or UE still needs to signal Fsd = 0?</w:t>
            </w:r>
          </w:p>
          <w:p w14:paraId="10B3B74B" w14:textId="77777777" w:rsidR="00691719" w:rsidRDefault="003F5553" w:rsidP="003F5553">
            <w:pPr>
              <w:spacing w:before="120" w:after="120"/>
            </w:pPr>
            <w:r w:rsidRPr="007B657E">
              <w:rPr>
                <w:b/>
                <w:bCs/>
              </w:rPr>
              <w:t>OPPO</w:t>
            </w:r>
            <w:r>
              <w:t xml:space="preserve">: </w:t>
            </w:r>
          </w:p>
          <w:p w14:paraId="231BD4DA" w14:textId="78CDF818" w:rsidR="003F5553" w:rsidRDefault="003F5553" w:rsidP="003F5553">
            <w:pPr>
              <w:spacing w:before="120" w:after="120"/>
            </w:pPr>
            <w:r>
              <w:t xml:space="preserve">As commented in </w:t>
            </w:r>
            <w:r w:rsidRPr="003F5553">
              <w:t>R4-2004699</w:t>
            </w:r>
            <w:r>
              <w:t>, the relation of Fs and Fsd needs clarify.</w:t>
            </w:r>
          </w:p>
          <w:p w14:paraId="4896503D" w14:textId="77777777" w:rsidR="00C6789C" w:rsidRDefault="000B4B4F" w:rsidP="003F5553">
            <w:pPr>
              <w:spacing w:before="120" w:after="120"/>
            </w:pPr>
            <w:r w:rsidRPr="007B657E">
              <w:rPr>
                <w:b/>
                <w:bCs/>
              </w:rPr>
              <w:t>Samsung</w:t>
            </w:r>
            <w:r>
              <w:t xml:space="preserve">: </w:t>
            </w:r>
          </w:p>
          <w:p w14:paraId="7345B537" w14:textId="77777777" w:rsidR="000B4B4F" w:rsidRDefault="00C6789C" w:rsidP="003F5553">
            <w:pPr>
              <w:spacing w:before="120" w:after="120"/>
            </w:pPr>
            <w:r>
              <w:t xml:space="preserve">- </w:t>
            </w:r>
            <w:r w:rsidR="000B4B4F">
              <w:t>about “</w:t>
            </w:r>
            <w:r w:rsidR="000B4B4F" w:rsidRPr="00701493">
              <w:t>The signalling shall be implemented in addition to the signalling of freque</w:t>
            </w:r>
            <w:r w:rsidR="000B4B4F">
              <w:t xml:space="preserve">ncy separation (Fs) from Rel-15” Frequency separation class number is extended from 3 to 9, not sure if the bits for Rel-15 Fs is enough for Rel-16 Fs. </w:t>
            </w:r>
            <w:r>
              <w:t xml:space="preserve">- </w:t>
            </w:r>
            <w:r w:rsidR="000B4B4F">
              <w:t xml:space="preserve"> Fsd≤ Fs is not mentioned</w:t>
            </w:r>
          </w:p>
          <w:p w14:paraId="2AA52C31" w14:textId="4623D2AD" w:rsidR="00B20021" w:rsidRDefault="007F4B6C" w:rsidP="00B20021">
            <w:pPr>
              <w:spacing w:before="120" w:after="120"/>
            </w:pPr>
            <w:r w:rsidRPr="007B657E">
              <w:rPr>
                <w:rFonts w:eastAsiaTheme="minorEastAsia"/>
                <w:b/>
                <w:bCs/>
                <w:lang w:eastAsia="zh-CN"/>
              </w:rPr>
              <w:t>Huawei</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LS is needed, we are discussing RAN4 UE feature List in Rel-16.</w:t>
            </w:r>
          </w:p>
        </w:tc>
      </w:tr>
    </w:tbl>
    <w:p w14:paraId="6D1E8432" w14:textId="77777777" w:rsidR="00416461" w:rsidRDefault="00416461"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1F2E92" w:rsidRPr="00F53FE2" w14:paraId="78359CAF" w14:textId="77777777" w:rsidTr="0046264F">
        <w:trPr>
          <w:trHeight w:val="468"/>
        </w:trPr>
        <w:tc>
          <w:tcPr>
            <w:tcW w:w="1622" w:type="dxa"/>
            <w:vAlign w:val="center"/>
          </w:tcPr>
          <w:p w14:paraId="4D573244" w14:textId="14B68608" w:rsidR="001F2E92" w:rsidRPr="00805BE8" w:rsidRDefault="00416461" w:rsidP="0046264F">
            <w:pPr>
              <w:spacing w:before="120" w:after="120"/>
              <w:rPr>
                <w:b/>
                <w:bCs/>
              </w:rPr>
            </w:pPr>
            <w:r>
              <w:rPr>
                <w:b/>
                <w:bCs/>
              </w:rPr>
              <w:t xml:space="preserve">TP </w:t>
            </w:r>
            <w:r w:rsidR="001F2E92" w:rsidRPr="00805BE8">
              <w:rPr>
                <w:b/>
                <w:bCs/>
              </w:rPr>
              <w:t>T-doc number</w:t>
            </w:r>
          </w:p>
        </w:tc>
        <w:tc>
          <w:tcPr>
            <w:tcW w:w="1424" w:type="dxa"/>
            <w:vAlign w:val="center"/>
          </w:tcPr>
          <w:p w14:paraId="25303E5C" w14:textId="77777777" w:rsidR="001F2E92" w:rsidRPr="00805BE8" w:rsidRDefault="001F2E92" w:rsidP="0046264F">
            <w:pPr>
              <w:spacing w:before="120" w:after="120"/>
              <w:rPr>
                <w:b/>
                <w:bCs/>
              </w:rPr>
            </w:pPr>
            <w:r>
              <w:rPr>
                <w:b/>
                <w:bCs/>
              </w:rPr>
              <w:t xml:space="preserve">Sourcing </w:t>
            </w:r>
            <w:r w:rsidRPr="00805BE8">
              <w:rPr>
                <w:b/>
                <w:bCs/>
              </w:rPr>
              <w:t>Company</w:t>
            </w:r>
          </w:p>
        </w:tc>
        <w:tc>
          <w:tcPr>
            <w:tcW w:w="6585" w:type="dxa"/>
            <w:vAlign w:val="center"/>
          </w:tcPr>
          <w:p w14:paraId="46D5193A" w14:textId="77777777" w:rsidR="001F2E92" w:rsidRPr="00805BE8" w:rsidRDefault="001F2E92" w:rsidP="0046264F">
            <w:pPr>
              <w:spacing w:before="120" w:after="120"/>
              <w:rPr>
                <w:b/>
                <w:bCs/>
              </w:rPr>
            </w:pPr>
            <w:r>
              <w:rPr>
                <w:b/>
                <w:bCs/>
              </w:rPr>
              <w:t>Comments</w:t>
            </w:r>
          </w:p>
        </w:tc>
      </w:tr>
      <w:tr w:rsidR="001F2E92" w14:paraId="7254D7F1" w14:textId="77777777" w:rsidTr="0046264F">
        <w:trPr>
          <w:trHeight w:val="468"/>
        </w:trPr>
        <w:tc>
          <w:tcPr>
            <w:tcW w:w="1622" w:type="dxa"/>
          </w:tcPr>
          <w:p w14:paraId="3BC8E4E1" w14:textId="40C3D96C" w:rsidR="001F2E92" w:rsidRDefault="000C395C" w:rsidP="0046264F">
            <w:pPr>
              <w:spacing w:before="120" w:after="120"/>
            </w:pPr>
            <w:hyperlink r:id="rId20" w:history="1">
              <w:r w:rsidR="00D2001F">
                <w:rPr>
                  <w:rStyle w:val="Hyperlink"/>
                  <w:rFonts w:ascii="Arial" w:hAnsi="Arial" w:cs="Arial"/>
                  <w:b/>
                  <w:bCs/>
                  <w:sz w:val="16"/>
                  <w:szCs w:val="16"/>
                </w:rPr>
                <w:t>R4-2004871</w:t>
              </w:r>
            </w:hyperlink>
          </w:p>
        </w:tc>
        <w:tc>
          <w:tcPr>
            <w:tcW w:w="1424" w:type="dxa"/>
          </w:tcPr>
          <w:p w14:paraId="25015698" w14:textId="22A9959D" w:rsidR="001F2E92" w:rsidRDefault="001F2E92" w:rsidP="0046264F">
            <w:pPr>
              <w:spacing w:before="120" w:after="120"/>
            </w:pPr>
            <w:r>
              <w:rPr>
                <w:rFonts w:ascii="Arial" w:hAnsi="Arial" w:cs="Arial"/>
                <w:sz w:val="16"/>
                <w:szCs w:val="16"/>
              </w:rPr>
              <w:t>Qualcomm</w:t>
            </w:r>
            <w:r w:rsidR="00D77D67">
              <w:rPr>
                <w:rFonts w:ascii="Arial" w:hAnsi="Arial" w:cs="Arial"/>
                <w:sz w:val="16"/>
                <w:szCs w:val="16"/>
              </w:rPr>
              <w:t>, Apple, Nokia</w:t>
            </w:r>
          </w:p>
        </w:tc>
        <w:tc>
          <w:tcPr>
            <w:tcW w:w="6585" w:type="dxa"/>
          </w:tcPr>
          <w:p w14:paraId="498C7DE9" w14:textId="77777777" w:rsidR="001F2E92" w:rsidRPr="007B657E" w:rsidRDefault="0046264F" w:rsidP="0046264F">
            <w:pPr>
              <w:spacing w:before="120" w:after="120"/>
              <w:rPr>
                <w:b/>
                <w:bCs/>
              </w:rPr>
            </w:pPr>
            <w:r w:rsidRPr="007B657E">
              <w:rPr>
                <w:b/>
                <w:bCs/>
              </w:rPr>
              <w:t xml:space="preserve">Intel: </w:t>
            </w:r>
          </w:p>
          <w:p w14:paraId="3F63CA4E" w14:textId="1ED1F37A" w:rsidR="0046264F" w:rsidRDefault="0046264F" w:rsidP="0046264F">
            <w:pPr>
              <w:spacing w:before="120" w:after="120"/>
            </w:pPr>
            <w:r>
              <w:t>Clarification question: The sentence “</w:t>
            </w:r>
            <w:r w:rsidRPr="00F3217C">
              <w:rPr>
                <w:lang w:val="en-US"/>
              </w:rPr>
              <w:t xml:space="preserve">In Case 3 the UE supports one-sided extension of bidirectional coverage spectrum for DL only. </w:t>
            </w:r>
            <w:r w:rsidRPr="009B53DE">
              <w:rPr>
                <w:highlight w:val="yellow"/>
                <w:lang w:val="en-US"/>
              </w:rPr>
              <w:t>Due to the extension on one side of the UL enables a more flexible allocation of DL carriers for the network scheduler behavior.</w:t>
            </w:r>
            <w:r>
              <w:t>” How to understand it is more flexible for network scheduler behavior? Actually this architecture is more friendly to UE design.</w:t>
            </w:r>
          </w:p>
        </w:tc>
      </w:tr>
    </w:tbl>
    <w:p w14:paraId="72730616" w14:textId="77777777" w:rsidR="001B15E4" w:rsidRDefault="001B15E4" w:rsidP="007C280B"/>
    <w:p w14:paraId="54C4684C" w14:textId="41BD7121" w:rsidR="003418CB" w:rsidRPr="00035C50" w:rsidRDefault="003418CB" w:rsidP="00295568">
      <w:pPr>
        <w:pStyle w:val="Heading2"/>
      </w:pPr>
      <w:r w:rsidRPr="00035C50">
        <w:t>Summary</w:t>
      </w:r>
      <w:r w:rsidRPr="00035C50">
        <w:rPr>
          <w:rFonts w:hint="eastAsia"/>
        </w:rPr>
        <w:t xml:space="preserve"> for 1st round </w:t>
      </w:r>
    </w:p>
    <w:p w14:paraId="3361B8C0" w14:textId="6BB2391C" w:rsidR="00855107" w:rsidRPr="007C280B" w:rsidRDefault="00DD19DE" w:rsidP="00295568">
      <w:pPr>
        <w:pStyle w:val="Heading3"/>
        <w:numPr>
          <w:ilvl w:val="0"/>
          <w:numId w:val="0"/>
        </w:numPr>
        <w:ind w:left="576"/>
      </w:pPr>
      <w:r w:rsidRPr="00805BE8">
        <w:t xml:space="preserve">Open issues </w:t>
      </w:r>
    </w:p>
    <w:tbl>
      <w:tblPr>
        <w:tblStyle w:val="TableGrid"/>
        <w:tblW w:w="0" w:type="auto"/>
        <w:tblLook w:val="04A0" w:firstRow="1" w:lastRow="0" w:firstColumn="1" w:lastColumn="0" w:noHBand="0" w:noVBand="1"/>
      </w:tblPr>
      <w:tblGrid>
        <w:gridCol w:w="1188"/>
        <w:gridCol w:w="2798"/>
        <w:gridCol w:w="2492"/>
        <w:gridCol w:w="3153"/>
      </w:tblGrid>
      <w:tr w:rsidR="00691681" w:rsidRPr="009D3F49" w14:paraId="7E53C220" w14:textId="7919FA19" w:rsidTr="000E3324">
        <w:tc>
          <w:tcPr>
            <w:tcW w:w="1188" w:type="dxa"/>
          </w:tcPr>
          <w:p w14:paraId="6CD34032" w14:textId="77777777" w:rsidR="00691681" w:rsidRPr="009D3F49" w:rsidRDefault="00691681" w:rsidP="00691681">
            <w:pPr>
              <w:spacing w:after="120"/>
              <w:rPr>
                <w:rFonts w:eastAsiaTheme="minorEastAsia"/>
                <w:b/>
                <w:bCs/>
                <w:lang w:val="en-US" w:eastAsia="zh-CN"/>
              </w:rPr>
            </w:pPr>
            <w:r>
              <w:rPr>
                <w:rFonts w:eastAsiaTheme="minorEastAsia"/>
                <w:b/>
                <w:bCs/>
                <w:lang w:val="en-US" w:eastAsia="zh-CN"/>
              </w:rPr>
              <w:t>Issue</w:t>
            </w:r>
          </w:p>
        </w:tc>
        <w:tc>
          <w:tcPr>
            <w:tcW w:w="2880" w:type="dxa"/>
          </w:tcPr>
          <w:p w14:paraId="7F529F45" w14:textId="420EB190" w:rsidR="00691681" w:rsidRPr="009D3F49" w:rsidRDefault="00691681" w:rsidP="00691681">
            <w:pPr>
              <w:spacing w:after="120"/>
              <w:rPr>
                <w:rFonts w:eastAsiaTheme="minorEastAsia"/>
                <w:b/>
                <w:bCs/>
                <w:lang w:val="en-US" w:eastAsia="zh-CN"/>
              </w:rPr>
            </w:pPr>
            <w:r>
              <w:rPr>
                <w:rFonts w:eastAsiaTheme="minorEastAsia"/>
                <w:b/>
                <w:bCs/>
                <w:lang w:val="en-US" w:eastAsia="zh-CN"/>
              </w:rPr>
              <w:t>Moderator Summary</w:t>
            </w:r>
          </w:p>
        </w:tc>
        <w:tc>
          <w:tcPr>
            <w:tcW w:w="2561" w:type="dxa"/>
          </w:tcPr>
          <w:p w14:paraId="1FB5037E" w14:textId="58762972" w:rsidR="00691681" w:rsidRPr="009D3F49" w:rsidRDefault="00691681" w:rsidP="00691681">
            <w:pPr>
              <w:spacing w:after="120"/>
              <w:rPr>
                <w:rFonts w:eastAsiaTheme="minorEastAsia"/>
                <w:b/>
                <w:bCs/>
                <w:lang w:val="en-US" w:eastAsia="zh-CN"/>
              </w:rPr>
            </w:pPr>
            <w:r>
              <w:rPr>
                <w:rFonts w:eastAsiaTheme="minorEastAsia"/>
                <w:b/>
                <w:bCs/>
                <w:lang w:val="en-US" w:eastAsia="zh-CN"/>
              </w:rPr>
              <w:t>Tentative agreements</w:t>
            </w:r>
          </w:p>
        </w:tc>
        <w:tc>
          <w:tcPr>
            <w:tcW w:w="3228" w:type="dxa"/>
          </w:tcPr>
          <w:p w14:paraId="749C9122" w14:textId="4BBA75D0" w:rsidR="00691681" w:rsidRDefault="00691681" w:rsidP="00691681">
            <w:pPr>
              <w:spacing w:after="120"/>
              <w:rPr>
                <w:rFonts w:eastAsiaTheme="minorEastAsia"/>
                <w:b/>
                <w:bCs/>
                <w:lang w:val="en-US" w:eastAsia="zh-CN"/>
              </w:rPr>
            </w:pPr>
            <w:r>
              <w:rPr>
                <w:rFonts w:eastAsiaTheme="minorEastAsia"/>
                <w:b/>
                <w:bCs/>
                <w:lang w:val="en-US" w:eastAsia="zh-CN"/>
              </w:rPr>
              <w:t>Recommendations for 2</w:t>
            </w:r>
            <w:r w:rsidRPr="00691681">
              <w:rPr>
                <w:rFonts w:eastAsiaTheme="minorEastAsia"/>
                <w:b/>
                <w:bCs/>
                <w:vertAlign w:val="superscript"/>
                <w:lang w:val="en-US" w:eastAsia="zh-CN"/>
              </w:rPr>
              <w:t>nd</w:t>
            </w:r>
            <w:r>
              <w:rPr>
                <w:rFonts w:eastAsiaTheme="minorEastAsia"/>
                <w:b/>
                <w:bCs/>
                <w:lang w:val="en-US" w:eastAsia="zh-CN"/>
              </w:rPr>
              <w:t xml:space="preserve"> Round</w:t>
            </w:r>
          </w:p>
        </w:tc>
      </w:tr>
      <w:tr w:rsidR="00691681" w:rsidRPr="009D3F49" w14:paraId="2FE9B68A" w14:textId="0198C363" w:rsidTr="000E3324">
        <w:trPr>
          <w:trHeight w:val="3042"/>
        </w:trPr>
        <w:tc>
          <w:tcPr>
            <w:tcW w:w="1188" w:type="dxa"/>
          </w:tcPr>
          <w:p w14:paraId="31050661" w14:textId="162B470F" w:rsidR="00691681" w:rsidRDefault="0028087B" w:rsidP="00691681">
            <w:pPr>
              <w:spacing w:after="120"/>
              <w:rPr>
                <w:rFonts w:eastAsiaTheme="minorEastAsia"/>
                <w:lang w:val="en-US" w:eastAsia="zh-CN"/>
              </w:rPr>
            </w:pPr>
            <w:r>
              <w:rPr>
                <w:rFonts w:eastAsiaTheme="minorEastAsia"/>
                <w:lang w:val="en-US" w:eastAsia="zh-CN"/>
              </w:rPr>
              <w:t xml:space="preserve">UE’s </w:t>
            </w:r>
            <w:r w:rsidR="00691681">
              <w:rPr>
                <w:rFonts w:eastAsiaTheme="minorEastAsia"/>
                <w:lang w:val="en-US" w:eastAsia="zh-CN"/>
              </w:rPr>
              <w:t>DL-only spectrum</w:t>
            </w:r>
            <w:r>
              <w:rPr>
                <w:rFonts w:eastAsiaTheme="minorEastAsia"/>
                <w:lang w:val="en-US" w:eastAsia="zh-CN"/>
              </w:rPr>
              <w:t xml:space="preserve"> capability </w:t>
            </w:r>
          </w:p>
          <w:p w14:paraId="6E4B3F28" w14:textId="5C6886B7" w:rsidR="00691681" w:rsidRPr="009D3F49" w:rsidRDefault="00691681" w:rsidP="00691681">
            <w:pPr>
              <w:spacing w:after="120"/>
              <w:rPr>
                <w:rFonts w:eastAsiaTheme="minorEastAsia"/>
                <w:lang w:val="en-US" w:eastAsia="zh-CN"/>
              </w:rPr>
            </w:pPr>
          </w:p>
        </w:tc>
        <w:tc>
          <w:tcPr>
            <w:tcW w:w="2880" w:type="dxa"/>
          </w:tcPr>
          <w:p w14:paraId="0A1DB062" w14:textId="4850DDB4" w:rsidR="00691681" w:rsidRDefault="00691681" w:rsidP="00691681">
            <w:pPr>
              <w:spacing w:after="120"/>
              <w:rPr>
                <w:rFonts w:eastAsiaTheme="minorEastAsia"/>
                <w:lang w:val="en-US" w:eastAsia="zh-CN"/>
              </w:rPr>
            </w:pPr>
            <w:r>
              <w:rPr>
                <w:rFonts w:eastAsiaTheme="minorEastAsia"/>
                <w:lang w:val="en-US" w:eastAsia="zh-CN"/>
              </w:rPr>
              <w:t>Old agreement stands: A UE’s combined DL spectrum capability</w:t>
            </w:r>
            <w:r w:rsidR="00C21DDE">
              <w:rPr>
                <w:rFonts w:eastAsiaTheme="minorEastAsia"/>
                <w:lang w:val="en-US" w:eastAsia="zh-CN"/>
              </w:rPr>
              <w:t xml:space="preserve"> (</w:t>
            </w:r>
            <w:r w:rsidR="004979A8">
              <w:rPr>
                <w:rFonts w:eastAsiaTheme="minorEastAsia"/>
                <w:lang w:val="en-US" w:eastAsia="zh-CN"/>
              </w:rPr>
              <w:t>Bidirectional spectrum capability + DL-only spectrum capability)</w:t>
            </w:r>
            <w:r>
              <w:rPr>
                <w:rFonts w:eastAsiaTheme="minorEastAsia"/>
                <w:lang w:val="en-US" w:eastAsia="zh-CN"/>
              </w:rPr>
              <w:t xml:space="preserve"> is contiguous</w:t>
            </w:r>
          </w:p>
          <w:p w14:paraId="30046762" w14:textId="77777777" w:rsidR="00C21DDE" w:rsidRDefault="00C21DDE" w:rsidP="00C21DDE">
            <w:pPr>
              <w:spacing w:after="120"/>
              <w:rPr>
                <w:rFonts w:eastAsiaTheme="minorEastAsia"/>
                <w:lang w:val="en-US" w:eastAsia="zh-CN"/>
              </w:rPr>
            </w:pPr>
            <w:r>
              <w:rPr>
                <w:rFonts w:eastAsiaTheme="minorEastAsia"/>
                <w:lang w:val="en-US" w:eastAsia="zh-CN"/>
              </w:rPr>
              <w:t xml:space="preserve">No consensus to overturn agreement </w:t>
            </w:r>
          </w:p>
          <w:p w14:paraId="33FEF4E4" w14:textId="77777777" w:rsidR="00C21DDE" w:rsidRDefault="00C21DDE" w:rsidP="00C21DDE">
            <w:pPr>
              <w:spacing w:after="120"/>
              <w:rPr>
                <w:rFonts w:eastAsiaTheme="minorEastAsia"/>
                <w:lang w:val="en-US" w:eastAsia="zh-CN"/>
              </w:rPr>
            </w:pPr>
            <w:r>
              <w:rPr>
                <w:rFonts w:eastAsiaTheme="minorEastAsia"/>
                <w:lang w:val="en-US" w:eastAsia="zh-CN"/>
              </w:rPr>
              <w:t>(Yes to overturn – MTK, OPPO, Huawei</w:t>
            </w:r>
          </w:p>
          <w:p w14:paraId="57C2D359" w14:textId="2E38622B" w:rsidR="00C21DDE" w:rsidRPr="009D3F49" w:rsidRDefault="00C21DDE" w:rsidP="00691681">
            <w:pPr>
              <w:spacing w:after="120"/>
              <w:rPr>
                <w:rFonts w:eastAsiaTheme="minorEastAsia"/>
                <w:lang w:val="en-US" w:eastAsia="zh-CN"/>
              </w:rPr>
            </w:pPr>
            <w:r>
              <w:rPr>
                <w:rFonts w:eastAsiaTheme="minorEastAsia"/>
                <w:lang w:val="en-US" w:eastAsia="zh-CN"/>
              </w:rPr>
              <w:t xml:space="preserve">No to overturn – Intel, Nokia, Samsung, Qualcomm, Verizon, Apple)  </w:t>
            </w:r>
          </w:p>
        </w:tc>
        <w:tc>
          <w:tcPr>
            <w:tcW w:w="2561" w:type="dxa"/>
          </w:tcPr>
          <w:p w14:paraId="3F40B197" w14:textId="15587A21" w:rsidR="00691681" w:rsidRPr="003A6BEC" w:rsidRDefault="00691681" w:rsidP="00691681">
            <w:pPr>
              <w:rPr>
                <w:rFonts w:eastAsiaTheme="minorEastAsia"/>
                <w:lang w:val="en-US" w:eastAsia="zh-CN"/>
              </w:rPr>
            </w:pPr>
            <w:r>
              <w:rPr>
                <w:rFonts w:eastAsiaTheme="minorEastAsia"/>
                <w:lang w:val="en-US" w:eastAsia="zh-CN"/>
              </w:rPr>
              <w:t xml:space="preserve">Consensus from submissions: UE’s DL-only spectrum capability extends only on side </w:t>
            </w:r>
            <w:r w:rsidR="002E54B5">
              <w:rPr>
                <w:rFonts w:eastAsiaTheme="minorEastAsia"/>
                <w:lang w:val="en-US" w:eastAsia="zh-CN"/>
              </w:rPr>
              <w:t>relative to</w:t>
            </w:r>
            <w:r w:rsidR="00370431">
              <w:rPr>
                <w:rFonts w:eastAsiaTheme="minorEastAsia"/>
                <w:lang w:val="en-US" w:eastAsia="zh-CN"/>
              </w:rPr>
              <w:t xml:space="preserve"> </w:t>
            </w:r>
            <w:r w:rsidR="00525040">
              <w:rPr>
                <w:rFonts w:eastAsiaTheme="minorEastAsia"/>
                <w:lang w:val="en-US" w:eastAsia="zh-CN"/>
              </w:rPr>
              <w:t xml:space="preserve">its </w:t>
            </w:r>
            <w:r>
              <w:rPr>
                <w:rFonts w:eastAsiaTheme="minorEastAsia"/>
                <w:lang w:val="en-US" w:eastAsia="zh-CN"/>
              </w:rPr>
              <w:t>bidirectional spectrum capability</w:t>
            </w:r>
          </w:p>
        </w:tc>
        <w:tc>
          <w:tcPr>
            <w:tcW w:w="3228" w:type="dxa"/>
          </w:tcPr>
          <w:p w14:paraId="59FB4AC5" w14:textId="30312C3B" w:rsidR="00691681" w:rsidRDefault="00691681" w:rsidP="00691681">
            <w:pPr>
              <w:spacing w:after="120"/>
              <w:rPr>
                <w:rFonts w:eastAsiaTheme="minorEastAsia"/>
                <w:lang w:val="en-US" w:eastAsia="zh-CN"/>
              </w:rPr>
            </w:pPr>
            <w:r>
              <w:rPr>
                <w:rFonts w:eastAsiaTheme="minorEastAsia"/>
                <w:lang w:val="en-US" w:eastAsia="zh-CN"/>
              </w:rPr>
              <w:t>Build on</w:t>
            </w:r>
            <w:r w:rsidR="009E1FF2">
              <w:rPr>
                <w:rFonts w:eastAsiaTheme="minorEastAsia"/>
                <w:lang w:val="en-US" w:eastAsia="zh-CN"/>
              </w:rPr>
              <w:t xml:space="preserve"> tentative agreement</w:t>
            </w:r>
            <w:r w:rsidR="003156E8">
              <w:rPr>
                <w:rFonts w:eastAsiaTheme="minorEastAsia"/>
                <w:lang w:val="en-US" w:eastAsia="zh-CN"/>
              </w:rPr>
              <w:t xml:space="preserve"> to complete definition of D</w:t>
            </w:r>
            <w:r w:rsidR="00602A05">
              <w:rPr>
                <w:rFonts w:eastAsiaTheme="minorEastAsia"/>
                <w:lang w:val="en-US" w:eastAsia="zh-CN"/>
              </w:rPr>
              <w:t>L</w:t>
            </w:r>
            <w:r w:rsidR="003156E8">
              <w:rPr>
                <w:rFonts w:eastAsiaTheme="minorEastAsia"/>
                <w:lang w:val="en-US" w:eastAsia="zh-CN"/>
              </w:rPr>
              <w:t>-only spectrum</w:t>
            </w:r>
            <w:r w:rsidR="00F46830">
              <w:rPr>
                <w:rFonts w:eastAsiaTheme="minorEastAsia"/>
                <w:lang w:val="en-US" w:eastAsia="zh-CN"/>
              </w:rPr>
              <w:t xml:space="preserve"> by identifying</w:t>
            </w:r>
            <w:r w:rsidR="00276B5F">
              <w:rPr>
                <w:rFonts w:eastAsiaTheme="minorEastAsia"/>
                <w:lang w:val="en-US" w:eastAsia="zh-CN"/>
              </w:rPr>
              <w:t xml:space="preserve"> </w:t>
            </w:r>
            <w:r w:rsidR="00ED2EFC">
              <w:rPr>
                <w:rFonts w:eastAsiaTheme="minorEastAsia"/>
                <w:lang w:val="en-US" w:eastAsia="zh-CN"/>
              </w:rPr>
              <w:t>remaining details</w:t>
            </w:r>
            <w:r w:rsidR="00276B5F">
              <w:rPr>
                <w:rFonts w:eastAsiaTheme="minorEastAsia"/>
                <w:lang w:val="en-US" w:eastAsia="zh-CN"/>
              </w:rPr>
              <w:t>.</w:t>
            </w:r>
          </w:p>
          <w:p w14:paraId="532B986B" w14:textId="57345FAE" w:rsidR="007E2D1D" w:rsidRDefault="006976C7" w:rsidP="00691681">
            <w:pPr>
              <w:spacing w:after="120"/>
              <w:rPr>
                <w:rFonts w:eastAsiaTheme="minorEastAsia"/>
                <w:lang w:val="en-US" w:eastAsia="zh-CN"/>
              </w:rPr>
            </w:pPr>
            <w:r>
              <w:rPr>
                <w:rFonts w:eastAsiaTheme="minorEastAsia"/>
                <w:lang w:val="en-US" w:eastAsia="zh-CN"/>
              </w:rPr>
              <w:t>- Does Fsd=0 need to be signaled, or is Fsd signaling optional?</w:t>
            </w:r>
          </w:p>
          <w:p w14:paraId="0F4769FC" w14:textId="368320C8" w:rsidR="006976C7" w:rsidRDefault="006976C7" w:rsidP="00691681">
            <w:pPr>
              <w:spacing w:after="120"/>
            </w:pPr>
            <w:r>
              <w:rPr>
                <w:rFonts w:eastAsiaTheme="minorEastAsia"/>
                <w:lang w:val="en-US" w:eastAsia="zh-CN"/>
              </w:rPr>
              <w:t xml:space="preserve">- </w:t>
            </w:r>
            <w:r w:rsidR="00A7780B">
              <w:rPr>
                <w:rFonts w:eastAsiaTheme="minorEastAsia"/>
                <w:lang w:val="en-US" w:eastAsia="zh-CN"/>
              </w:rPr>
              <w:t xml:space="preserve">How to capture </w:t>
            </w:r>
            <w:r w:rsidR="00A7780B">
              <w:t>Fsd &lt; Fs</w:t>
            </w:r>
          </w:p>
          <w:p w14:paraId="5F8D6CF3" w14:textId="3A0BB2EE" w:rsidR="00ED2EFC" w:rsidRDefault="00ED2EFC" w:rsidP="00691681">
            <w:pPr>
              <w:spacing w:after="120"/>
            </w:pPr>
            <w:r>
              <w:t xml:space="preserve">- </w:t>
            </w:r>
            <w:r w:rsidR="00F4144F">
              <w:t>C</w:t>
            </w:r>
            <w:r w:rsidR="00B70D19">
              <w:t>larification on capability from Rel-15: Can UL FS and DL FS be signal</w:t>
            </w:r>
            <w:r w:rsidR="00F05F83">
              <w:t>l</w:t>
            </w:r>
            <w:r w:rsidR="00B70D19">
              <w:t>ed separately</w:t>
            </w:r>
            <w:r w:rsidR="00F05F83">
              <w:t>?</w:t>
            </w:r>
          </w:p>
          <w:p w14:paraId="5C8C55A6" w14:textId="614E2D49" w:rsidR="006E2DDE" w:rsidRDefault="00F05F83" w:rsidP="00691681">
            <w:pPr>
              <w:spacing w:after="120"/>
              <w:rPr>
                <w:rFonts w:eastAsiaTheme="minorEastAsia"/>
                <w:lang w:val="en-US" w:eastAsia="zh-CN"/>
              </w:rPr>
            </w:pPr>
            <w:r>
              <w:t>- How to</w:t>
            </w:r>
            <w:r w:rsidR="005D6174">
              <w:t xml:space="preserve"> construct wording so </w:t>
            </w:r>
            <w:r w:rsidR="003E51C6">
              <w:t>it cannot be misunderstood that Fsd is part of Fs</w:t>
            </w:r>
          </w:p>
        </w:tc>
      </w:tr>
      <w:tr w:rsidR="00691681" w:rsidRPr="009D3F49" w14:paraId="4A5E9DB8" w14:textId="4B338DBC" w:rsidTr="000E3324">
        <w:trPr>
          <w:trHeight w:val="293"/>
        </w:trPr>
        <w:tc>
          <w:tcPr>
            <w:tcW w:w="1188" w:type="dxa"/>
            <w:vMerge w:val="restart"/>
          </w:tcPr>
          <w:p w14:paraId="340C86F4" w14:textId="6B91D850" w:rsidR="00691681" w:rsidRPr="00FE3594" w:rsidRDefault="00691681" w:rsidP="00691681">
            <w:pPr>
              <w:spacing w:after="120"/>
              <w:rPr>
                <w:rFonts w:eastAsiaTheme="minorEastAsia"/>
                <w:lang w:val="en-US" w:eastAsia="zh-CN"/>
              </w:rPr>
            </w:pPr>
            <w:r w:rsidRPr="00AF165B">
              <w:rPr>
                <w:rFonts w:eastAsiaTheme="minorEastAsia"/>
                <w:lang w:val="en-US" w:eastAsia="zh-CN"/>
              </w:rPr>
              <w:t xml:space="preserve">REFSENS </w:t>
            </w:r>
            <w:r>
              <w:rPr>
                <w:rFonts w:eastAsiaTheme="minorEastAsia"/>
                <w:lang w:val="en-US" w:eastAsia="zh-CN"/>
              </w:rPr>
              <w:t>requirement</w:t>
            </w:r>
            <w:r w:rsidRPr="00B44E75">
              <w:rPr>
                <w:rFonts w:eastAsiaTheme="minorEastAsia"/>
                <w:lang w:val="en-US" w:eastAsia="zh-CN"/>
              </w:rPr>
              <w:t xml:space="preserve"> relaxation </w:t>
            </w:r>
          </w:p>
        </w:tc>
        <w:tc>
          <w:tcPr>
            <w:tcW w:w="2880" w:type="dxa"/>
          </w:tcPr>
          <w:p w14:paraId="5FA208AB" w14:textId="2DCCEAF5" w:rsidR="00691681" w:rsidRPr="009D3F49" w:rsidRDefault="00AF2957" w:rsidP="00691681">
            <w:pPr>
              <w:spacing w:after="120"/>
              <w:rPr>
                <w:rFonts w:eastAsiaTheme="minorEastAsia"/>
                <w:lang w:val="en-US" w:eastAsia="zh-CN"/>
              </w:rPr>
            </w:pPr>
            <w:r>
              <w:rPr>
                <w:rFonts w:eastAsiaTheme="minorEastAsia"/>
                <w:lang w:val="en-US" w:eastAsia="zh-CN"/>
              </w:rPr>
              <w:t>Relaxation fra</w:t>
            </w:r>
            <w:r w:rsidR="008163D9">
              <w:rPr>
                <w:rFonts w:eastAsiaTheme="minorEastAsia"/>
                <w:lang w:val="en-US" w:eastAsia="zh-CN"/>
              </w:rPr>
              <w:t xml:space="preserve">mework to be </w:t>
            </w:r>
            <w:r w:rsidR="00C51CDB">
              <w:rPr>
                <w:rFonts w:eastAsiaTheme="minorEastAsia"/>
                <w:lang w:val="en-US" w:eastAsia="zh-CN"/>
              </w:rPr>
              <w:t>clarified</w:t>
            </w:r>
          </w:p>
        </w:tc>
        <w:tc>
          <w:tcPr>
            <w:tcW w:w="2561" w:type="dxa"/>
          </w:tcPr>
          <w:p w14:paraId="0057FBAC" w14:textId="597874B5" w:rsidR="00691681" w:rsidRPr="009D3F49" w:rsidRDefault="00691681" w:rsidP="00691681">
            <w:pPr>
              <w:spacing w:after="120"/>
              <w:rPr>
                <w:rFonts w:eastAsiaTheme="minorEastAsia"/>
                <w:lang w:val="en-US" w:eastAsia="zh-CN"/>
              </w:rPr>
            </w:pPr>
          </w:p>
        </w:tc>
        <w:tc>
          <w:tcPr>
            <w:tcW w:w="3228" w:type="dxa"/>
          </w:tcPr>
          <w:p w14:paraId="2FED9869" w14:textId="5E41766D" w:rsidR="00691681" w:rsidRDefault="00D71AF4" w:rsidP="00691681">
            <w:pPr>
              <w:spacing w:after="120"/>
              <w:rPr>
                <w:rFonts w:eastAsiaTheme="minorEastAsia"/>
                <w:lang w:val="en-US" w:eastAsia="zh-CN"/>
              </w:rPr>
            </w:pPr>
            <w:r>
              <w:rPr>
                <w:rFonts w:eastAsiaTheme="minorEastAsia"/>
                <w:lang w:val="en-US" w:eastAsia="zh-CN"/>
              </w:rPr>
              <w:t>Discuss if b</w:t>
            </w:r>
            <w:r w:rsidR="00E47C83">
              <w:rPr>
                <w:rFonts w:eastAsiaTheme="minorEastAsia"/>
                <w:lang w:val="en-US" w:eastAsia="zh-CN"/>
              </w:rPr>
              <w:t xml:space="preserve">eam squint relaxation to be added on top of </w:t>
            </w:r>
            <w:r w:rsidR="00F8745D">
              <w:rPr>
                <w:rFonts w:eastAsiaTheme="minorEastAsia"/>
                <w:lang w:val="en-US" w:eastAsia="zh-CN"/>
              </w:rPr>
              <w:t xml:space="preserve">CA </w:t>
            </w:r>
            <w:r w:rsidR="00E47C83">
              <w:rPr>
                <w:rFonts w:eastAsiaTheme="minorEastAsia"/>
                <w:lang w:val="en-US" w:eastAsia="zh-CN"/>
              </w:rPr>
              <w:t>REFSENS relaxation</w:t>
            </w:r>
            <w:r w:rsidR="00AF2957">
              <w:rPr>
                <w:rFonts w:eastAsiaTheme="minorEastAsia"/>
                <w:lang w:val="en-US" w:eastAsia="zh-CN"/>
              </w:rPr>
              <w:t>?</w:t>
            </w:r>
          </w:p>
          <w:p w14:paraId="13D13A1E" w14:textId="51F7AB51" w:rsidR="003C2B54" w:rsidRDefault="003C2B54" w:rsidP="00691681">
            <w:pPr>
              <w:spacing w:after="120"/>
              <w:rPr>
                <w:rFonts w:eastAsiaTheme="minorEastAsia"/>
                <w:lang w:val="en-US" w:eastAsia="zh-CN"/>
              </w:rPr>
            </w:pPr>
            <w:r>
              <w:rPr>
                <w:rFonts w:eastAsiaTheme="minorEastAsia"/>
                <w:lang w:val="en-US" w:eastAsia="zh-CN"/>
              </w:rPr>
              <w:t xml:space="preserve">(note EIS spherical coverage not specified for intra-band </w:t>
            </w:r>
            <w:r w:rsidR="00740D1D">
              <w:rPr>
                <w:rFonts w:eastAsiaTheme="minorEastAsia"/>
                <w:lang w:val="en-US" w:eastAsia="zh-CN"/>
              </w:rPr>
              <w:t>CA)</w:t>
            </w:r>
          </w:p>
        </w:tc>
      </w:tr>
      <w:tr w:rsidR="00691681" w:rsidRPr="009D3F49" w14:paraId="69E87331" w14:textId="0376D1B4" w:rsidTr="000E3324">
        <w:trPr>
          <w:trHeight w:val="292"/>
        </w:trPr>
        <w:tc>
          <w:tcPr>
            <w:tcW w:w="1188" w:type="dxa"/>
            <w:vMerge/>
          </w:tcPr>
          <w:p w14:paraId="2AD58A71" w14:textId="77777777" w:rsidR="00691681" w:rsidRPr="00FE3594" w:rsidRDefault="00691681" w:rsidP="00691681">
            <w:pPr>
              <w:spacing w:after="120"/>
              <w:rPr>
                <w:rFonts w:eastAsiaTheme="minorEastAsia"/>
                <w:lang w:val="en-US" w:eastAsia="zh-CN"/>
              </w:rPr>
            </w:pPr>
          </w:p>
        </w:tc>
        <w:tc>
          <w:tcPr>
            <w:tcW w:w="2880" w:type="dxa"/>
          </w:tcPr>
          <w:p w14:paraId="3E9D0E87" w14:textId="347B0E3F" w:rsidR="00691681" w:rsidRDefault="00036790" w:rsidP="00691681">
            <w:pPr>
              <w:spacing w:after="120"/>
              <w:rPr>
                <w:rFonts w:eastAsiaTheme="minorEastAsia"/>
                <w:lang w:val="en-US" w:eastAsia="zh-CN"/>
              </w:rPr>
            </w:pPr>
            <w:r>
              <w:rPr>
                <w:rFonts w:eastAsiaTheme="minorEastAsia"/>
                <w:lang w:val="en-US" w:eastAsia="zh-CN"/>
              </w:rPr>
              <w:t>On s</w:t>
            </w:r>
            <w:r w:rsidR="006F1E07">
              <w:rPr>
                <w:rFonts w:eastAsiaTheme="minorEastAsia"/>
                <w:lang w:val="en-US" w:eastAsia="zh-CN"/>
              </w:rPr>
              <w:t>plit</w:t>
            </w:r>
            <w:r w:rsidR="00C51CDB">
              <w:rPr>
                <w:rFonts w:eastAsiaTheme="minorEastAsia"/>
                <w:lang w:val="en-US" w:eastAsia="zh-CN"/>
              </w:rPr>
              <w:t>ting</w:t>
            </w:r>
            <w:r w:rsidR="006F1E07">
              <w:rPr>
                <w:rFonts w:eastAsiaTheme="minorEastAsia"/>
                <w:lang w:val="en-US" w:eastAsia="zh-CN"/>
              </w:rPr>
              <w:t xml:space="preserve"> 1400 to 2400</w:t>
            </w:r>
            <w:r>
              <w:rPr>
                <w:rFonts w:eastAsiaTheme="minorEastAsia"/>
                <w:lang w:val="en-US" w:eastAsia="zh-CN"/>
              </w:rPr>
              <w:t xml:space="preserve"> MHz</w:t>
            </w:r>
            <w:r w:rsidR="006F1E07">
              <w:rPr>
                <w:rFonts w:eastAsiaTheme="minorEastAsia"/>
                <w:lang w:val="en-US" w:eastAsia="zh-CN"/>
              </w:rPr>
              <w:t xml:space="preserve"> range</w:t>
            </w:r>
            <w:r w:rsidR="00FF1E2D">
              <w:rPr>
                <w:rFonts w:eastAsiaTheme="minorEastAsia"/>
                <w:lang w:val="en-US" w:eastAsia="zh-CN"/>
              </w:rPr>
              <w:t xml:space="preserve"> further</w:t>
            </w:r>
            <w:r w:rsidR="00C51CDB">
              <w:rPr>
                <w:rFonts w:eastAsiaTheme="minorEastAsia"/>
                <w:lang w:val="en-US" w:eastAsia="zh-CN"/>
              </w:rPr>
              <w:t>:</w:t>
            </w:r>
          </w:p>
          <w:p w14:paraId="5D2CD6CF" w14:textId="576DEC7A" w:rsidR="00036790" w:rsidRPr="009D3F49" w:rsidRDefault="00A21623" w:rsidP="00691681">
            <w:pPr>
              <w:spacing w:after="120"/>
              <w:rPr>
                <w:rFonts w:eastAsiaTheme="minorEastAsia"/>
                <w:lang w:val="en-US" w:eastAsia="zh-CN"/>
              </w:rPr>
            </w:pPr>
            <w:r>
              <w:rPr>
                <w:rFonts w:eastAsiaTheme="minorEastAsia"/>
                <w:lang w:val="en-US" w:eastAsia="zh-CN"/>
              </w:rPr>
              <w:t>There is good convergence on</w:t>
            </w:r>
            <w:r w:rsidR="00131433">
              <w:rPr>
                <w:rFonts w:eastAsiaTheme="minorEastAsia"/>
                <w:lang w:val="en-US" w:eastAsia="zh-CN"/>
              </w:rPr>
              <w:t xml:space="preserve"> proposed </w:t>
            </w:r>
            <w:r w:rsidR="00457801">
              <w:rPr>
                <w:rFonts w:eastAsiaTheme="minorEastAsia"/>
                <w:lang w:val="en-US" w:eastAsia="zh-CN"/>
              </w:rPr>
              <w:t>relaxation for combined DL of 2400 MHz.</w:t>
            </w:r>
            <w:r w:rsidR="00994AE0">
              <w:rPr>
                <w:rFonts w:eastAsiaTheme="minorEastAsia"/>
                <w:lang w:val="en-US" w:eastAsia="zh-CN"/>
              </w:rPr>
              <w:t xml:space="preserve">. Many companies were ok to adopt 1 dB, </w:t>
            </w:r>
            <w:r w:rsidR="00457801">
              <w:rPr>
                <w:rFonts w:eastAsiaTheme="minorEastAsia"/>
                <w:lang w:val="en-US" w:eastAsia="zh-CN"/>
              </w:rPr>
              <w:t xml:space="preserve"> one company proposed 1.5 dB</w:t>
            </w:r>
          </w:p>
        </w:tc>
        <w:tc>
          <w:tcPr>
            <w:tcW w:w="2561" w:type="dxa"/>
          </w:tcPr>
          <w:p w14:paraId="1C39A129" w14:textId="719C2F8D" w:rsidR="00691681" w:rsidRPr="009D3F49" w:rsidRDefault="00691681" w:rsidP="008348BD">
            <w:pPr>
              <w:spacing w:after="120"/>
              <w:rPr>
                <w:rFonts w:eastAsiaTheme="minorEastAsia"/>
                <w:lang w:val="en-US" w:eastAsia="zh-CN"/>
              </w:rPr>
            </w:pPr>
          </w:p>
        </w:tc>
        <w:tc>
          <w:tcPr>
            <w:tcW w:w="3228" w:type="dxa"/>
          </w:tcPr>
          <w:p w14:paraId="26196418" w14:textId="77777777" w:rsidR="003F45F5" w:rsidRDefault="00C50DCF" w:rsidP="00691681">
            <w:pPr>
              <w:spacing w:after="120"/>
              <w:rPr>
                <w:rFonts w:eastAsiaTheme="minorEastAsia"/>
                <w:lang w:val="en-US" w:eastAsia="zh-CN"/>
              </w:rPr>
            </w:pPr>
            <w:r>
              <w:rPr>
                <w:rFonts w:eastAsiaTheme="minorEastAsia"/>
                <w:lang w:val="en-US" w:eastAsia="zh-CN"/>
              </w:rPr>
              <w:t>Converge</w:t>
            </w:r>
            <w:r w:rsidR="00635528">
              <w:rPr>
                <w:rFonts w:eastAsiaTheme="minorEastAsia"/>
                <w:lang w:val="en-US" w:eastAsia="zh-CN"/>
              </w:rPr>
              <w:t xml:space="preserve"> on </w:t>
            </w:r>
            <w:r>
              <w:rPr>
                <w:rFonts w:eastAsiaTheme="minorEastAsia"/>
                <w:lang w:val="en-US" w:eastAsia="zh-CN"/>
              </w:rPr>
              <w:t xml:space="preserve">REFSENS relaxation when </w:t>
            </w:r>
            <w:r w:rsidR="00635528">
              <w:rPr>
                <w:rFonts w:eastAsiaTheme="minorEastAsia"/>
                <w:lang w:val="en-US" w:eastAsia="zh-CN"/>
              </w:rPr>
              <w:t>combined DL</w:t>
            </w:r>
            <w:r>
              <w:rPr>
                <w:rFonts w:eastAsiaTheme="minorEastAsia"/>
                <w:lang w:val="en-US" w:eastAsia="zh-CN"/>
              </w:rPr>
              <w:t xml:space="preserve"> </w:t>
            </w:r>
            <w:r w:rsidR="00613980">
              <w:rPr>
                <w:rFonts w:eastAsiaTheme="minorEastAsia"/>
                <w:lang w:val="en-US" w:eastAsia="zh-CN"/>
              </w:rPr>
              <w:t>spectrum can be as wide as 2400 MHz. Candidate values:</w:t>
            </w:r>
          </w:p>
          <w:p w14:paraId="28611EE0" w14:textId="02D5AC3B" w:rsidR="00691681" w:rsidRDefault="003F45F5" w:rsidP="00691681">
            <w:pPr>
              <w:spacing w:after="120"/>
              <w:rPr>
                <w:rFonts w:eastAsiaTheme="minorEastAsia"/>
                <w:lang w:val="en-US" w:eastAsia="zh-CN"/>
              </w:rPr>
            </w:pPr>
            <w:r>
              <w:rPr>
                <w:rFonts w:eastAsiaTheme="minorEastAsia"/>
                <w:lang w:val="en-US" w:eastAsia="zh-CN"/>
              </w:rPr>
              <w:t xml:space="preserve">Option 1: </w:t>
            </w:r>
            <w:r w:rsidR="00613980">
              <w:rPr>
                <w:rFonts w:eastAsiaTheme="minorEastAsia"/>
                <w:lang w:val="en-US" w:eastAsia="zh-CN"/>
              </w:rPr>
              <w:t>1.0 dB</w:t>
            </w:r>
          </w:p>
          <w:p w14:paraId="5A3CFA52" w14:textId="367D1C39" w:rsidR="003F45F5" w:rsidRDefault="003F45F5" w:rsidP="00691681">
            <w:pPr>
              <w:spacing w:after="120"/>
              <w:rPr>
                <w:rFonts w:eastAsiaTheme="minorEastAsia"/>
                <w:lang w:val="en-US" w:eastAsia="zh-CN"/>
              </w:rPr>
            </w:pPr>
            <w:r>
              <w:rPr>
                <w:rFonts w:eastAsiaTheme="minorEastAsia"/>
                <w:lang w:val="en-US" w:eastAsia="zh-CN"/>
              </w:rPr>
              <w:t>Option 2: 1.5 dB</w:t>
            </w:r>
          </w:p>
          <w:p w14:paraId="0057918E" w14:textId="0AF65D2C" w:rsidR="00613980" w:rsidRPr="009D3F49" w:rsidRDefault="00613980" w:rsidP="00691681">
            <w:pPr>
              <w:spacing w:after="120"/>
              <w:rPr>
                <w:rFonts w:eastAsiaTheme="minorEastAsia"/>
                <w:lang w:val="en-US" w:eastAsia="zh-CN"/>
              </w:rPr>
            </w:pPr>
          </w:p>
        </w:tc>
      </w:tr>
      <w:tr w:rsidR="00C22EB4" w:rsidRPr="009D3F49" w14:paraId="67E48C0F" w14:textId="77777777" w:rsidTr="000E3324">
        <w:trPr>
          <w:trHeight w:val="292"/>
        </w:trPr>
        <w:tc>
          <w:tcPr>
            <w:tcW w:w="1188" w:type="dxa"/>
          </w:tcPr>
          <w:p w14:paraId="0B41AAEB" w14:textId="4F16F220" w:rsidR="00C22EB4" w:rsidRPr="00FE3594" w:rsidRDefault="00C22EB4" w:rsidP="00691681">
            <w:pPr>
              <w:spacing w:after="120"/>
              <w:rPr>
                <w:rFonts w:eastAsiaTheme="minorEastAsia"/>
                <w:lang w:val="en-US" w:eastAsia="zh-CN"/>
              </w:rPr>
            </w:pPr>
            <w:r>
              <w:rPr>
                <w:rFonts w:eastAsiaTheme="minorEastAsia"/>
                <w:lang w:val="en-US" w:eastAsia="zh-CN"/>
              </w:rPr>
              <w:t>TP wording</w:t>
            </w:r>
          </w:p>
        </w:tc>
        <w:tc>
          <w:tcPr>
            <w:tcW w:w="2880" w:type="dxa"/>
          </w:tcPr>
          <w:p w14:paraId="7146A427" w14:textId="73E17D00" w:rsidR="00C22EB4" w:rsidRDefault="00AD18C5" w:rsidP="00691681">
            <w:pPr>
              <w:spacing w:after="120"/>
              <w:rPr>
                <w:rFonts w:eastAsiaTheme="minorEastAsia"/>
                <w:lang w:val="en-US" w:eastAsia="zh-CN"/>
              </w:rPr>
            </w:pPr>
            <w:r>
              <w:rPr>
                <w:rFonts w:eastAsiaTheme="minorEastAsia"/>
                <w:lang w:val="en-US" w:eastAsia="zh-CN"/>
              </w:rPr>
              <w:t>Clarification sought for ‘</w:t>
            </w:r>
            <w:r w:rsidRPr="00AD18C5">
              <w:rPr>
                <w:rFonts w:eastAsiaTheme="minorEastAsia"/>
                <w:lang w:val="en-US" w:eastAsia="zh-CN"/>
              </w:rPr>
              <w:t>Due to the extension on one side of the UL enables a more flexible allocation of DL carriers for the network scheduler behavior.</w:t>
            </w:r>
          </w:p>
        </w:tc>
        <w:tc>
          <w:tcPr>
            <w:tcW w:w="2561" w:type="dxa"/>
          </w:tcPr>
          <w:p w14:paraId="3E146182" w14:textId="77777777" w:rsidR="00C22EB4" w:rsidRPr="009D3F49" w:rsidRDefault="00C22EB4" w:rsidP="008348BD">
            <w:pPr>
              <w:spacing w:after="120"/>
              <w:rPr>
                <w:rFonts w:eastAsiaTheme="minorEastAsia"/>
                <w:lang w:val="en-US" w:eastAsia="zh-CN"/>
              </w:rPr>
            </w:pPr>
          </w:p>
        </w:tc>
        <w:tc>
          <w:tcPr>
            <w:tcW w:w="3228" w:type="dxa"/>
          </w:tcPr>
          <w:p w14:paraId="2EED7D16" w14:textId="7AAE3641" w:rsidR="00C22EB4" w:rsidRDefault="00AD18C5" w:rsidP="00691681">
            <w:pPr>
              <w:spacing w:after="120"/>
              <w:rPr>
                <w:rFonts w:eastAsiaTheme="minorEastAsia"/>
                <w:lang w:val="en-US" w:eastAsia="zh-CN"/>
              </w:rPr>
            </w:pPr>
            <w:r>
              <w:rPr>
                <w:rFonts w:eastAsiaTheme="minorEastAsia"/>
                <w:lang w:val="en-US" w:eastAsia="zh-CN"/>
              </w:rPr>
              <w:t>Discuss</w:t>
            </w:r>
            <w:r w:rsidR="00BF1443">
              <w:rPr>
                <w:rFonts w:eastAsiaTheme="minorEastAsia"/>
                <w:lang w:val="en-US" w:eastAsia="zh-CN"/>
              </w:rPr>
              <w:t xml:space="preserve"> clarification</w:t>
            </w:r>
          </w:p>
        </w:tc>
      </w:tr>
    </w:tbl>
    <w:p w14:paraId="4BF76464" w14:textId="77777777" w:rsidR="00FC0AF5" w:rsidRDefault="00FC0AF5"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shd w:val="clear" w:color="auto" w:fill="D9D9D9" w:themeFill="background1" w:themeFillShade="D9"/>
        <w:tblLook w:val="04A0" w:firstRow="1" w:lastRow="0" w:firstColumn="1" w:lastColumn="0" w:noHBand="0" w:noVBand="1"/>
      </w:tblPr>
      <w:tblGrid>
        <w:gridCol w:w="1395"/>
        <w:gridCol w:w="4554"/>
        <w:gridCol w:w="2932"/>
      </w:tblGrid>
      <w:tr w:rsidR="00962108" w:rsidRPr="00004165" w14:paraId="473FEA6C" w14:textId="09D036EB" w:rsidTr="00BF4BE9">
        <w:trPr>
          <w:trHeight w:val="744"/>
        </w:trPr>
        <w:tc>
          <w:tcPr>
            <w:tcW w:w="1395" w:type="dxa"/>
            <w:shd w:val="clear" w:color="auto" w:fill="D9D9D9" w:themeFill="background1" w:themeFillShade="D9"/>
          </w:tcPr>
          <w:p w14:paraId="41CFDEBA" w14:textId="77777777" w:rsidR="00962108" w:rsidRPr="000D530B" w:rsidRDefault="00962108" w:rsidP="0046264F">
            <w:pPr>
              <w:rPr>
                <w:rFonts w:eastAsiaTheme="minorEastAsia"/>
                <w:b/>
                <w:bCs/>
                <w:color w:val="0070C0"/>
                <w:lang w:val="en-US" w:eastAsia="zh-CN"/>
              </w:rPr>
            </w:pPr>
          </w:p>
        </w:tc>
        <w:tc>
          <w:tcPr>
            <w:tcW w:w="4554" w:type="dxa"/>
            <w:shd w:val="clear" w:color="auto" w:fill="D9D9D9" w:themeFill="background1" w:themeFillShade="D9"/>
          </w:tcPr>
          <w:p w14:paraId="5EA05092" w14:textId="78273D10" w:rsidR="00962108" w:rsidRPr="00666682" w:rsidRDefault="00962108" w:rsidP="0046264F">
            <w:pPr>
              <w:rPr>
                <w:rFonts w:eastAsiaTheme="minorEastAsia"/>
                <w:b/>
                <w:bCs/>
                <w:color w:val="0070C0"/>
                <w:lang w:val="de-DE" w:eastAsia="zh-CN"/>
              </w:rPr>
            </w:pPr>
            <w:r w:rsidRPr="00666682">
              <w:rPr>
                <w:rFonts w:eastAsiaTheme="minorEastAsia"/>
                <w:b/>
                <w:bCs/>
                <w:color w:val="0070C0"/>
                <w:lang w:val="de-DE" w:eastAsia="zh-CN"/>
              </w:rPr>
              <w:t xml:space="preserve">WF/LS t-doc Title </w:t>
            </w:r>
          </w:p>
        </w:tc>
        <w:tc>
          <w:tcPr>
            <w:tcW w:w="2932" w:type="dxa"/>
            <w:shd w:val="clear" w:color="auto" w:fill="D9D9D9" w:themeFill="background1" w:themeFillShade="D9"/>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BF4BE9">
        <w:trPr>
          <w:trHeight w:val="358"/>
        </w:trPr>
        <w:tc>
          <w:tcPr>
            <w:tcW w:w="1395" w:type="dxa"/>
            <w:shd w:val="clear" w:color="auto" w:fill="D9D9D9" w:themeFill="background1" w:themeFillShade="D9"/>
          </w:tcPr>
          <w:p w14:paraId="7A1114F6" w14:textId="02F71787" w:rsidR="00962108" w:rsidRPr="003418CB" w:rsidRDefault="00962108" w:rsidP="0046264F">
            <w:pPr>
              <w:rPr>
                <w:rFonts w:eastAsiaTheme="minorEastAsia"/>
                <w:color w:val="0070C0"/>
                <w:lang w:val="en-US" w:eastAsia="zh-CN"/>
              </w:rPr>
            </w:pPr>
            <w:r>
              <w:rPr>
                <w:rFonts w:eastAsiaTheme="minorEastAsia" w:hint="eastAsia"/>
                <w:color w:val="0070C0"/>
                <w:lang w:val="en-US" w:eastAsia="zh-CN"/>
              </w:rPr>
              <w:t>#1</w:t>
            </w:r>
          </w:p>
        </w:tc>
        <w:tc>
          <w:tcPr>
            <w:tcW w:w="4554" w:type="dxa"/>
            <w:shd w:val="clear" w:color="auto" w:fill="D9D9D9" w:themeFill="background1" w:themeFillShade="D9"/>
          </w:tcPr>
          <w:p w14:paraId="4131658E" w14:textId="47CD133B" w:rsidR="00962108" w:rsidRPr="003418CB" w:rsidRDefault="00276B5F" w:rsidP="0046264F">
            <w:pPr>
              <w:rPr>
                <w:rFonts w:eastAsiaTheme="minorEastAsia"/>
                <w:color w:val="0070C0"/>
                <w:lang w:val="en-US" w:eastAsia="zh-CN"/>
              </w:rPr>
            </w:pPr>
            <w:r>
              <w:rPr>
                <w:rFonts w:eastAsiaTheme="minorEastAsia"/>
                <w:color w:val="0070C0"/>
                <w:lang w:val="en-US" w:eastAsia="zh-CN"/>
              </w:rPr>
              <w:t>(none)</w:t>
            </w:r>
          </w:p>
        </w:tc>
        <w:tc>
          <w:tcPr>
            <w:tcW w:w="2932" w:type="dxa"/>
            <w:shd w:val="clear" w:color="auto" w:fill="D9D9D9" w:themeFill="background1" w:themeFillShade="D9"/>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295568">
      <w:pPr>
        <w:pStyle w:val="Heading3"/>
        <w:numPr>
          <w:ilvl w:val="0"/>
          <w:numId w:val="0"/>
        </w:numPr>
        <w:ind w:left="576"/>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6264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6264F">
        <w:tc>
          <w:tcPr>
            <w:tcW w:w="1242" w:type="dxa"/>
          </w:tcPr>
          <w:p w14:paraId="77E32D88" w14:textId="3F783AFF" w:rsidR="00855107" w:rsidRPr="003418CB" w:rsidRDefault="000C395C" w:rsidP="005B4802">
            <w:pPr>
              <w:rPr>
                <w:rFonts w:eastAsiaTheme="minorEastAsia"/>
                <w:color w:val="0070C0"/>
                <w:lang w:val="en-US" w:eastAsia="zh-CN"/>
              </w:rPr>
            </w:pPr>
            <w:hyperlink r:id="rId21" w:history="1">
              <w:r w:rsidR="00141D35">
                <w:rPr>
                  <w:rStyle w:val="Hyperlink"/>
                  <w:rFonts w:ascii="Arial" w:hAnsi="Arial" w:cs="Arial"/>
                  <w:b/>
                  <w:bCs/>
                  <w:sz w:val="16"/>
                  <w:szCs w:val="16"/>
                </w:rPr>
                <w:t>R4-2004699</w:t>
              </w:r>
            </w:hyperlink>
          </w:p>
        </w:tc>
        <w:tc>
          <w:tcPr>
            <w:tcW w:w="8615" w:type="dxa"/>
          </w:tcPr>
          <w:p w14:paraId="544526D2" w14:textId="558A28D0" w:rsidR="00855107" w:rsidRPr="00200BD1" w:rsidRDefault="00141D35" w:rsidP="00B831AE">
            <w:pPr>
              <w:rPr>
                <w:rFonts w:eastAsiaTheme="minorEastAsia"/>
                <w:iCs/>
                <w:color w:val="0070C0"/>
                <w:lang w:val="en-US" w:eastAsia="zh-CN"/>
              </w:rPr>
            </w:pPr>
            <w:r w:rsidRPr="00200BD1">
              <w:rPr>
                <w:rFonts w:eastAsiaTheme="minorEastAsia"/>
                <w:iCs/>
                <w:lang w:val="en-US" w:eastAsia="zh-CN"/>
              </w:rPr>
              <w:t>To be revised</w:t>
            </w:r>
          </w:p>
        </w:tc>
      </w:tr>
      <w:tr w:rsidR="00FF6958" w14:paraId="3E268BBC" w14:textId="77777777" w:rsidTr="0046264F">
        <w:tc>
          <w:tcPr>
            <w:tcW w:w="1242" w:type="dxa"/>
          </w:tcPr>
          <w:p w14:paraId="7A1A7A83" w14:textId="062937F9" w:rsidR="00FF6958" w:rsidRDefault="000C395C" w:rsidP="005B4802">
            <w:hyperlink r:id="rId22" w:history="1">
              <w:r w:rsidR="00FF6958">
                <w:rPr>
                  <w:rStyle w:val="Hyperlink"/>
                  <w:rFonts w:ascii="Arial" w:hAnsi="Arial" w:cs="Arial"/>
                  <w:b/>
                  <w:bCs/>
                  <w:sz w:val="16"/>
                  <w:szCs w:val="16"/>
                </w:rPr>
                <w:t>R4-2004871</w:t>
              </w:r>
            </w:hyperlink>
          </w:p>
        </w:tc>
        <w:tc>
          <w:tcPr>
            <w:tcW w:w="8615" w:type="dxa"/>
          </w:tcPr>
          <w:p w14:paraId="64DAEF98" w14:textId="37B24B81" w:rsidR="00FF6958" w:rsidRDefault="00200BD1" w:rsidP="00B831AE">
            <w:pPr>
              <w:rPr>
                <w:rFonts w:eastAsiaTheme="minorEastAsia"/>
                <w:i/>
                <w:color w:val="0070C0"/>
                <w:lang w:val="en-US" w:eastAsia="zh-CN"/>
              </w:rPr>
            </w:pPr>
            <w:r w:rsidRPr="00200BD1">
              <w:rPr>
                <w:rFonts w:eastAsiaTheme="minorEastAsia"/>
                <w:iCs/>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2D28FB" w:rsidRDefault="00035C50" w:rsidP="00295568">
      <w:pPr>
        <w:pStyle w:val="Heading2"/>
        <w:rPr>
          <w:lang w:val="en-US"/>
          <w:rPrChange w:id="35" w:author="Zhao, Kun" w:date="2020-04-28T13:06:00Z">
            <w:rPr/>
          </w:rPrChange>
        </w:rPr>
      </w:pPr>
      <w:r w:rsidRPr="002D28FB">
        <w:rPr>
          <w:lang w:val="en-US"/>
          <w:rPrChange w:id="36" w:author="Zhao, Kun" w:date="2020-04-28T13:06:00Z">
            <w:rPr/>
          </w:rPrChange>
        </w:rPr>
        <w:t>Discussion on 2nd round</w:t>
      </w:r>
      <w:r w:rsidR="00CB0305" w:rsidRPr="002D28FB">
        <w:rPr>
          <w:lang w:val="en-US"/>
          <w:rPrChange w:id="37" w:author="Zhao, Kun" w:date="2020-04-28T13:06:00Z">
            <w:rPr/>
          </w:rPrChange>
        </w:rPr>
        <w:t xml:space="preserve"> (if applicable)</w:t>
      </w:r>
    </w:p>
    <w:tbl>
      <w:tblPr>
        <w:tblStyle w:val="TableGrid"/>
        <w:tblW w:w="0" w:type="auto"/>
        <w:tblLook w:val="04A0" w:firstRow="1" w:lastRow="0" w:firstColumn="1" w:lastColumn="0" w:noHBand="0" w:noVBand="1"/>
      </w:tblPr>
      <w:tblGrid>
        <w:gridCol w:w="2245"/>
        <w:gridCol w:w="2430"/>
        <w:gridCol w:w="4956"/>
      </w:tblGrid>
      <w:tr w:rsidR="00365829" w:rsidRPr="009D3F49" w14:paraId="3DA0955D" w14:textId="77777777" w:rsidTr="00A069C3">
        <w:tc>
          <w:tcPr>
            <w:tcW w:w="2245" w:type="dxa"/>
          </w:tcPr>
          <w:p w14:paraId="0F505AE4" w14:textId="77777777" w:rsidR="00365829" w:rsidRPr="009D3F49" w:rsidRDefault="00365829" w:rsidP="00A069C3">
            <w:pPr>
              <w:spacing w:after="120"/>
              <w:rPr>
                <w:rFonts w:eastAsiaTheme="minorEastAsia"/>
                <w:b/>
                <w:bCs/>
                <w:lang w:val="en-US" w:eastAsia="zh-CN"/>
              </w:rPr>
            </w:pPr>
            <w:r>
              <w:rPr>
                <w:rFonts w:eastAsiaTheme="minorEastAsia"/>
                <w:b/>
                <w:bCs/>
                <w:lang w:val="en-US" w:eastAsia="zh-CN"/>
              </w:rPr>
              <w:t>Issue</w:t>
            </w:r>
          </w:p>
        </w:tc>
        <w:tc>
          <w:tcPr>
            <w:tcW w:w="2430" w:type="dxa"/>
          </w:tcPr>
          <w:p w14:paraId="18BB8CB6" w14:textId="77777777" w:rsidR="00365829" w:rsidRPr="009D3F49" w:rsidRDefault="00365829" w:rsidP="00A069C3">
            <w:pPr>
              <w:spacing w:after="120"/>
              <w:rPr>
                <w:rFonts w:eastAsiaTheme="minorEastAsia"/>
                <w:b/>
                <w:bCs/>
                <w:lang w:val="en-US" w:eastAsia="zh-CN"/>
              </w:rPr>
            </w:pPr>
            <w:r>
              <w:rPr>
                <w:rFonts w:eastAsiaTheme="minorEastAsia"/>
                <w:b/>
                <w:bCs/>
                <w:lang w:val="en-US" w:eastAsia="zh-CN"/>
              </w:rPr>
              <w:t>Options</w:t>
            </w:r>
          </w:p>
        </w:tc>
        <w:tc>
          <w:tcPr>
            <w:tcW w:w="4956" w:type="dxa"/>
          </w:tcPr>
          <w:p w14:paraId="6E11D837" w14:textId="77777777" w:rsidR="00365829" w:rsidRPr="009D3F49" w:rsidRDefault="00365829" w:rsidP="00A069C3">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365829" w:rsidRPr="009D3F49" w14:paraId="260C887F" w14:textId="77777777" w:rsidTr="00A069C3">
        <w:trPr>
          <w:trHeight w:val="810"/>
        </w:trPr>
        <w:tc>
          <w:tcPr>
            <w:tcW w:w="2245" w:type="dxa"/>
          </w:tcPr>
          <w:p w14:paraId="25A79EC6" w14:textId="282FD2D9" w:rsidR="00EF5F63" w:rsidRDefault="00FC3768" w:rsidP="00A069C3">
            <w:pPr>
              <w:spacing w:after="120"/>
            </w:pPr>
            <w:r>
              <w:rPr>
                <w:rFonts w:eastAsiaTheme="minorEastAsia"/>
                <w:lang w:val="en-US" w:eastAsia="zh-CN"/>
              </w:rPr>
              <w:t xml:space="preserve">1.5-1: </w:t>
            </w:r>
            <w:r>
              <w:t xml:space="preserve">Clarification on </w:t>
            </w:r>
            <w:r w:rsidR="008C200F">
              <w:t xml:space="preserve">frequency separation </w:t>
            </w:r>
            <w:r>
              <w:t xml:space="preserve">capability from </w:t>
            </w:r>
            <w:r w:rsidRPr="00523DA5">
              <w:rPr>
                <w:b/>
                <w:bCs/>
              </w:rPr>
              <w:t>Rel-15</w:t>
            </w:r>
            <w:r w:rsidR="008C200F">
              <w:t>:</w:t>
            </w:r>
          </w:p>
          <w:p w14:paraId="4A2AC8D6" w14:textId="3338DF3E" w:rsidR="008C200F" w:rsidRDefault="008C200F" w:rsidP="00A069C3">
            <w:pPr>
              <w:spacing w:after="120"/>
            </w:pPr>
            <w:r>
              <w:t>Can UL FS and DL FS be signalled separately?</w:t>
            </w:r>
          </w:p>
          <w:p w14:paraId="548EF377" w14:textId="38FB8EF2" w:rsidR="00365829" w:rsidRPr="009D3F49" w:rsidRDefault="00365829" w:rsidP="00A069C3">
            <w:pPr>
              <w:spacing w:after="120"/>
              <w:rPr>
                <w:rFonts w:eastAsiaTheme="minorEastAsia"/>
                <w:lang w:val="en-US" w:eastAsia="zh-CN"/>
              </w:rPr>
            </w:pPr>
            <w:r>
              <w:rPr>
                <w:rFonts w:eastAsiaTheme="minorEastAsia"/>
                <w:lang w:val="en-US" w:eastAsia="zh-CN"/>
              </w:rPr>
              <w:t xml:space="preserve"> </w:t>
            </w:r>
          </w:p>
        </w:tc>
        <w:tc>
          <w:tcPr>
            <w:tcW w:w="2430" w:type="dxa"/>
          </w:tcPr>
          <w:p w14:paraId="0B1EFE8A" w14:textId="77777777" w:rsidR="00365829" w:rsidRPr="009D3F49" w:rsidRDefault="00365829" w:rsidP="00A069C3">
            <w:pPr>
              <w:spacing w:after="120"/>
              <w:rPr>
                <w:rFonts w:eastAsiaTheme="minorEastAsia"/>
                <w:lang w:val="en-US" w:eastAsia="zh-CN"/>
              </w:rPr>
            </w:pPr>
            <w:r>
              <w:rPr>
                <w:rFonts w:eastAsia="SimSun"/>
                <w:szCs w:val="24"/>
                <w:lang w:eastAsia="zh-CN"/>
              </w:rPr>
              <w:t>Y/N</w:t>
            </w:r>
          </w:p>
        </w:tc>
        <w:tc>
          <w:tcPr>
            <w:tcW w:w="4956" w:type="dxa"/>
          </w:tcPr>
          <w:p w14:paraId="1A81005D" w14:textId="77777777" w:rsidR="00365829" w:rsidRDefault="009668D2" w:rsidP="00EF5F63">
            <w:pPr>
              <w:spacing w:after="120"/>
              <w:rPr>
                <w:ins w:id="38" w:author="bozhi.li" w:date="2020-04-29T07:23:00Z"/>
                <w:rFonts w:eastAsiaTheme="minorEastAsia"/>
                <w:lang w:val="en-US" w:eastAsia="zh-CN"/>
              </w:rPr>
            </w:pPr>
            <w:ins w:id="39" w:author="Tao Xu (Intel)" w:date="2020-04-28T13:57:00Z">
              <w:r>
                <w:rPr>
                  <w:rFonts w:eastAsiaTheme="minorEastAsia"/>
                  <w:lang w:val="en-US" w:eastAsia="zh-CN"/>
                </w:rPr>
                <w:t xml:space="preserve">Intel: Yes. </w:t>
              </w:r>
            </w:ins>
            <w:ins w:id="40" w:author="Tao Xu (Intel)" w:date="2020-04-28T14:00:00Z">
              <w:r>
                <w:rPr>
                  <w:rFonts w:eastAsiaTheme="minorEastAsia"/>
                  <w:lang w:val="en-US" w:eastAsia="zh-CN"/>
                </w:rPr>
                <w:t xml:space="preserve">They are not </w:t>
              </w:r>
            </w:ins>
            <w:ins w:id="41" w:author="Tao Xu (Intel)" w:date="2020-04-28T14:01:00Z">
              <w:r>
                <w:rPr>
                  <w:rFonts w:eastAsiaTheme="minorEastAsia"/>
                  <w:lang w:val="en-US" w:eastAsia="zh-CN"/>
                </w:rPr>
                <w:t>necessarily</w:t>
              </w:r>
            </w:ins>
            <w:ins w:id="42" w:author="Tao Xu (Intel)" w:date="2020-04-28T14:00:00Z">
              <w:r>
                <w:rPr>
                  <w:rFonts w:eastAsiaTheme="minorEastAsia"/>
                  <w:lang w:val="en-US" w:eastAsia="zh-CN"/>
                </w:rPr>
                <w:t xml:space="preserve"> to be the same. </w:t>
              </w:r>
            </w:ins>
            <w:ins w:id="43" w:author="Tao Xu (Intel)" w:date="2020-04-28T14:03:00Z">
              <w:r>
                <w:rPr>
                  <w:rFonts w:eastAsiaTheme="minorEastAsia"/>
                  <w:lang w:val="en-US" w:eastAsia="zh-CN"/>
                </w:rPr>
                <w:t xml:space="preserve"> It is up to UE implementation</w:t>
              </w:r>
            </w:ins>
          </w:p>
          <w:p w14:paraId="352EF162" w14:textId="77777777" w:rsidR="00CE3503" w:rsidRDefault="00CE3503" w:rsidP="00EF5F63">
            <w:pPr>
              <w:spacing w:after="120"/>
              <w:rPr>
                <w:ins w:id="44" w:author="Qualcomm" w:date="2020-04-29T07:18:00Z"/>
                <w:rFonts w:eastAsiaTheme="minorEastAsia"/>
                <w:lang w:val="en-US" w:eastAsia="zh-CN"/>
              </w:rPr>
            </w:pPr>
            <w:ins w:id="45" w:author="bozhi.li" w:date="2020-04-29T07:23:00Z">
              <w:r>
                <w:rPr>
                  <w:rFonts w:eastAsiaTheme="minorEastAsia" w:hint="eastAsia"/>
                  <w:lang w:val="en-US" w:eastAsia="zh-CN"/>
                </w:rPr>
                <w:t>S</w:t>
              </w:r>
              <w:r>
                <w:rPr>
                  <w:rFonts w:eastAsiaTheme="minorEastAsia"/>
                  <w:lang w:val="en-US" w:eastAsia="zh-CN"/>
                </w:rPr>
                <w:t xml:space="preserve">amsung: </w:t>
              </w:r>
            </w:ins>
            <w:ins w:id="46" w:author="bozhi.li" w:date="2020-04-29T07:24:00Z">
              <w:r>
                <w:rPr>
                  <w:rFonts w:eastAsiaTheme="minorEastAsia"/>
                  <w:lang w:val="en-US" w:eastAsia="zh-CN"/>
                </w:rPr>
                <w:t>it is better to separate</w:t>
              </w:r>
            </w:ins>
            <w:ins w:id="47" w:author="bozhi.li" w:date="2020-04-29T07:25:00Z">
              <w:r>
                <w:rPr>
                  <w:rFonts w:eastAsiaTheme="minorEastAsia"/>
                  <w:lang w:val="en-US" w:eastAsia="zh-CN"/>
                </w:rPr>
                <w:t xml:space="preserve"> UL Fs and DL Fs to eliminate ambiguity.</w:t>
              </w:r>
            </w:ins>
          </w:p>
          <w:p w14:paraId="51554338" w14:textId="77777777" w:rsidR="003554CD" w:rsidRDefault="003554CD" w:rsidP="00EF5F63">
            <w:pPr>
              <w:spacing w:after="120"/>
              <w:rPr>
                <w:ins w:id="48" w:author="Qualcomm" w:date="2020-04-29T11:09:00Z"/>
                <w:rFonts w:eastAsiaTheme="minorEastAsia"/>
                <w:lang w:val="en-US" w:eastAsia="zh-CN"/>
              </w:rPr>
            </w:pPr>
            <w:ins w:id="49" w:author="Qualcomm" w:date="2020-04-29T07:18:00Z">
              <w:r>
                <w:rPr>
                  <w:rFonts w:eastAsiaTheme="minorEastAsia"/>
                  <w:lang w:val="en-US" w:eastAsia="zh-CN"/>
                </w:rPr>
                <w:t xml:space="preserve">Qualcomm: </w:t>
              </w:r>
              <w:r w:rsidR="00E26D05">
                <w:rPr>
                  <w:rFonts w:eastAsiaTheme="minorEastAsia"/>
                  <w:lang w:val="en-US" w:eastAsia="zh-CN"/>
                </w:rPr>
                <w:t xml:space="preserve">UL Fs and DL Fs are already separate in Rel-15 in our understanding. </w:t>
              </w:r>
            </w:ins>
          </w:p>
          <w:p w14:paraId="3ED2DE62" w14:textId="77777777" w:rsidR="006751E1" w:rsidRDefault="000744BA" w:rsidP="00EF5F63">
            <w:pPr>
              <w:spacing w:after="120"/>
              <w:rPr>
                <w:rFonts w:eastAsiaTheme="minorEastAsia"/>
                <w:lang w:val="en-US" w:eastAsia="zh-CN"/>
              </w:rPr>
            </w:pPr>
            <w:ins w:id="50" w:author="Zhangqian (Zq)" w:date="2020-04-29T17:42:00Z">
              <w:r>
                <w:rPr>
                  <w:rFonts w:eastAsiaTheme="minorEastAsia"/>
                  <w:lang w:val="en-US" w:eastAsia="zh-CN"/>
                </w:rPr>
                <w:t>Huawei: UL FS and DL FS should be signaled separately.</w:t>
              </w:r>
            </w:ins>
          </w:p>
          <w:p w14:paraId="7C07972A" w14:textId="77777777" w:rsidR="00427D20" w:rsidRDefault="00427D20" w:rsidP="00EF5F63">
            <w:pPr>
              <w:spacing w:after="120"/>
              <w:rPr>
                <w:rFonts w:eastAsiaTheme="minorEastAsia"/>
                <w:lang w:val="en-US" w:eastAsia="zh-CN"/>
              </w:rPr>
            </w:pPr>
          </w:p>
          <w:p w14:paraId="508C00EE" w14:textId="1B0A7A6E" w:rsidR="007E5301" w:rsidRPr="003A6BEC" w:rsidRDefault="007E5301" w:rsidP="00EF5F63">
            <w:pPr>
              <w:spacing w:after="120"/>
              <w:rPr>
                <w:rFonts w:eastAsiaTheme="minorEastAsia"/>
                <w:lang w:val="en-US" w:eastAsia="zh-CN"/>
              </w:rPr>
            </w:pPr>
          </w:p>
        </w:tc>
      </w:tr>
      <w:tr w:rsidR="00365829" w:rsidRPr="009D3F49" w14:paraId="16EC60E6" w14:textId="77777777" w:rsidTr="00A069C3">
        <w:trPr>
          <w:trHeight w:val="293"/>
        </w:trPr>
        <w:tc>
          <w:tcPr>
            <w:tcW w:w="2245" w:type="dxa"/>
            <w:vMerge w:val="restart"/>
          </w:tcPr>
          <w:p w14:paraId="335A4AB9" w14:textId="66E4225D" w:rsidR="00365829" w:rsidRDefault="00365829" w:rsidP="00A069C3">
            <w:pPr>
              <w:spacing w:after="120"/>
              <w:rPr>
                <w:rFonts w:eastAsiaTheme="minorEastAsia"/>
                <w:lang w:val="en-US" w:eastAsia="zh-CN"/>
              </w:rPr>
            </w:pPr>
            <w:r>
              <w:rPr>
                <w:rFonts w:eastAsiaTheme="minorEastAsia"/>
                <w:lang w:val="en-US" w:eastAsia="zh-CN"/>
              </w:rPr>
              <w:t>1</w:t>
            </w:r>
            <w:r w:rsidR="00E15EDC">
              <w:rPr>
                <w:rFonts w:eastAsiaTheme="minorEastAsia"/>
                <w:lang w:val="en-US" w:eastAsia="zh-CN"/>
              </w:rPr>
              <w:t>.5</w:t>
            </w:r>
            <w:r>
              <w:rPr>
                <w:rFonts w:eastAsiaTheme="minorEastAsia"/>
                <w:lang w:val="en-US" w:eastAsia="zh-CN"/>
              </w:rPr>
              <w:t>-2</w:t>
            </w:r>
            <w:r w:rsidRPr="00FE3594">
              <w:rPr>
                <w:rFonts w:eastAsiaTheme="minorEastAsia"/>
                <w:lang w:val="en-US" w:eastAsia="zh-CN"/>
              </w:rPr>
              <w:t xml:space="preserve">: </w:t>
            </w:r>
            <w:r w:rsidR="00624C99">
              <w:rPr>
                <w:rFonts w:eastAsiaTheme="minorEastAsia"/>
                <w:lang w:val="en-US" w:eastAsia="zh-CN"/>
              </w:rPr>
              <w:t xml:space="preserve">Fsd = 0 </w:t>
            </w:r>
            <w:r w:rsidR="008133E8">
              <w:rPr>
                <w:rFonts w:eastAsiaTheme="minorEastAsia"/>
                <w:lang w:val="en-US" w:eastAsia="zh-CN"/>
              </w:rPr>
              <w:t>c</w:t>
            </w:r>
            <w:r w:rsidR="00624C99">
              <w:rPr>
                <w:rFonts w:eastAsiaTheme="minorEastAsia"/>
                <w:lang w:val="en-US" w:eastAsia="zh-CN"/>
              </w:rPr>
              <w:t>ase</w:t>
            </w:r>
          </w:p>
          <w:p w14:paraId="49DD4867" w14:textId="06EC07E6" w:rsidR="008133E8" w:rsidRPr="00FE3594" w:rsidRDefault="008133E8" w:rsidP="00A069C3">
            <w:pPr>
              <w:spacing w:after="120"/>
              <w:rPr>
                <w:rFonts w:eastAsiaTheme="minorEastAsia"/>
                <w:lang w:val="en-US" w:eastAsia="zh-CN"/>
              </w:rPr>
            </w:pPr>
            <w:r>
              <w:rPr>
                <w:rFonts w:eastAsiaTheme="minorEastAsia"/>
                <w:lang w:val="en-US" w:eastAsia="zh-CN"/>
              </w:rPr>
              <w:t>This case is relevant to UE that has no restriction on relative location of DL and UL coverage spectra</w:t>
            </w:r>
          </w:p>
        </w:tc>
        <w:tc>
          <w:tcPr>
            <w:tcW w:w="2430" w:type="dxa"/>
          </w:tcPr>
          <w:p w14:paraId="492F7035" w14:textId="4975C2EE" w:rsidR="00365829" w:rsidRPr="009D3F49" w:rsidRDefault="00624C99" w:rsidP="00A069C3">
            <w:pPr>
              <w:spacing w:after="120"/>
              <w:rPr>
                <w:rFonts w:eastAsiaTheme="minorEastAsia"/>
                <w:lang w:val="en-US" w:eastAsia="zh-CN"/>
              </w:rPr>
            </w:pPr>
            <w:r>
              <w:rPr>
                <w:rFonts w:eastAsiaTheme="minorEastAsia"/>
                <w:lang w:val="en-US" w:eastAsia="zh-CN"/>
              </w:rPr>
              <w:t>Signal Fsd</w:t>
            </w:r>
            <w:r w:rsidR="00857B08">
              <w:rPr>
                <w:rFonts w:eastAsiaTheme="minorEastAsia"/>
                <w:lang w:val="en-US" w:eastAsia="zh-CN"/>
              </w:rPr>
              <w:t>, but proposal needs to include missing Fsd</w:t>
            </w:r>
            <w:r>
              <w:rPr>
                <w:rFonts w:eastAsiaTheme="minorEastAsia"/>
                <w:lang w:val="en-US" w:eastAsia="zh-CN"/>
              </w:rPr>
              <w:t>=0</w:t>
            </w:r>
            <w:r w:rsidR="00857B08">
              <w:rPr>
                <w:rFonts w:eastAsiaTheme="minorEastAsia"/>
                <w:lang w:val="en-US" w:eastAsia="zh-CN"/>
              </w:rPr>
              <w:t xml:space="preserve"> case</w:t>
            </w:r>
          </w:p>
        </w:tc>
        <w:tc>
          <w:tcPr>
            <w:tcW w:w="4956" w:type="dxa"/>
            <w:vMerge w:val="restart"/>
          </w:tcPr>
          <w:p w14:paraId="71827DD0" w14:textId="77777777" w:rsidR="00365829" w:rsidRDefault="009668D2" w:rsidP="00A069C3">
            <w:pPr>
              <w:spacing w:after="120"/>
              <w:rPr>
                <w:ins w:id="51" w:author="bozhi.li" w:date="2020-04-29T07:25:00Z"/>
                <w:rFonts w:eastAsiaTheme="minorEastAsia"/>
                <w:lang w:val="en-US" w:eastAsia="zh-CN"/>
              </w:rPr>
            </w:pPr>
            <w:ins w:id="52" w:author="Tao Xu (Intel)" w:date="2020-04-28T14:01:00Z">
              <w:r>
                <w:rPr>
                  <w:rFonts w:eastAsiaTheme="minorEastAsia"/>
                  <w:lang w:val="en-US" w:eastAsia="zh-CN"/>
                </w:rPr>
                <w:t>Intel: include Fsd = 0 case.</w:t>
              </w:r>
            </w:ins>
          </w:p>
          <w:p w14:paraId="01C3023C" w14:textId="77777777" w:rsidR="00CE3503" w:rsidRDefault="00CE3503" w:rsidP="002D0ACA">
            <w:pPr>
              <w:spacing w:after="120"/>
              <w:rPr>
                <w:ins w:id="53" w:author="Qualcomm" w:date="2020-04-29T07:31:00Z"/>
                <w:rFonts w:eastAsiaTheme="minorEastAsia"/>
                <w:lang w:val="en-US" w:eastAsia="zh-CN"/>
              </w:rPr>
            </w:pPr>
            <w:ins w:id="54" w:author="bozhi.li" w:date="2020-04-29T07:25:00Z">
              <w:r>
                <w:rPr>
                  <w:rFonts w:eastAsiaTheme="minorEastAsia"/>
                  <w:lang w:val="en-US" w:eastAsia="zh-CN"/>
                </w:rPr>
                <w:t xml:space="preserve">Samsung: the two options are not conflicted. </w:t>
              </w:r>
            </w:ins>
            <w:ins w:id="55" w:author="bozhi.li" w:date="2020-04-29T07:29:00Z">
              <w:r w:rsidR="002D0ACA">
                <w:rPr>
                  <w:rFonts w:eastAsiaTheme="minorEastAsia"/>
                  <w:lang w:val="en-US" w:eastAsia="zh-CN"/>
                </w:rPr>
                <w:t xml:space="preserve">If </w:t>
              </w:r>
            </w:ins>
            <w:ins w:id="56" w:author="bozhi.li" w:date="2020-04-29T07:30:00Z">
              <w:r w:rsidR="002D0ACA">
                <w:rPr>
                  <w:rFonts w:eastAsiaTheme="minorEastAsia"/>
                  <w:lang w:val="en-US" w:eastAsia="zh-CN"/>
                </w:rPr>
                <w:t>Fsd=0 need to be signaled, then a new Fsd class value should be added.</w:t>
              </w:r>
            </w:ins>
            <w:ins w:id="57" w:author="bozhi.li" w:date="2020-04-29T07:31:00Z">
              <w:r w:rsidR="002D0ACA">
                <w:rPr>
                  <w:rFonts w:eastAsiaTheme="minorEastAsia"/>
                  <w:lang w:val="en-US" w:eastAsia="zh-CN"/>
                </w:rPr>
                <w:t xml:space="preserve"> We’d better reach agreement on Fsd=0 issue first and then endorse CR to add Fsd class</w:t>
              </w:r>
            </w:ins>
            <w:ins w:id="58" w:author="bozhi.li" w:date="2020-04-29T07:32:00Z">
              <w:r w:rsidR="002D0ACA">
                <w:rPr>
                  <w:rFonts w:eastAsiaTheme="minorEastAsia"/>
                  <w:lang w:val="en-US" w:eastAsia="zh-CN"/>
                </w:rPr>
                <w:t xml:space="preserve"> table</w:t>
              </w:r>
            </w:ins>
            <w:ins w:id="59" w:author="bozhi.li" w:date="2020-04-29T07:31:00Z">
              <w:r w:rsidR="002D0ACA">
                <w:rPr>
                  <w:rFonts w:eastAsiaTheme="minorEastAsia"/>
                  <w:lang w:val="en-US" w:eastAsia="zh-CN"/>
                </w:rPr>
                <w:t>.</w:t>
              </w:r>
            </w:ins>
          </w:p>
          <w:p w14:paraId="60DDEE99" w14:textId="77777777" w:rsidR="00462F22" w:rsidRDefault="00462F22" w:rsidP="002D0ACA">
            <w:pPr>
              <w:spacing w:after="120"/>
              <w:rPr>
                <w:rFonts w:eastAsiaTheme="minorEastAsia"/>
                <w:lang w:val="en-US" w:eastAsia="zh-CN"/>
              </w:rPr>
            </w:pPr>
            <w:ins w:id="60" w:author="Qualcomm" w:date="2020-04-29T07:31:00Z">
              <w:r>
                <w:rPr>
                  <w:rFonts w:eastAsiaTheme="minorEastAsia"/>
                  <w:lang w:val="en-US" w:eastAsia="zh-CN"/>
                </w:rPr>
                <w:t xml:space="preserve">Qualcomm: We think that UEs </w:t>
              </w:r>
            </w:ins>
            <w:ins w:id="61" w:author="Qualcomm" w:date="2020-04-29T07:32:00Z">
              <w:r>
                <w:rPr>
                  <w:rFonts w:eastAsiaTheme="minorEastAsia"/>
                  <w:lang w:val="en-US" w:eastAsia="zh-CN"/>
                </w:rPr>
                <w:t xml:space="preserve">that do not </w:t>
              </w:r>
              <w:r w:rsidR="00660F57">
                <w:rPr>
                  <w:rFonts w:eastAsiaTheme="minorEastAsia"/>
                  <w:lang w:val="en-US" w:eastAsia="zh-CN"/>
                </w:rPr>
                <w:t>need to rely on DL-only spectrum should not be burdened with signaling Fsd.</w:t>
              </w:r>
              <w:r w:rsidR="00AF6707">
                <w:rPr>
                  <w:rFonts w:eastAsiaTheme="minorEastAsia"/>
                  <w:lang w:val="en-US" w:eastAsia="zh-CN"/>
                </w:rPr>
                <w:t xml:space="preserve"> From the perspective of reducing unnecessary signaling, we </w:t>
              </w:r>
            </w:ins>
            <w:ins w:id="62" w:author="Qualcomm" w:date="2020-04-29T07:33:00Z">
              <w:r w:rsidR="00AF6707">
                <w:rPr>
                  <w:rFonts w:eastAsiaTheme="minorEastAsia"/>
                  <w:lang w:val="en-US" w:eastAsia="zh-CN"/>
                </w:rPr>
                <w:t xml:space="preserve">think optional Fsd signaling is the optimal solution. </w:t>
              </w:r>
            </w:ins>
          </w:p>
          <w:p w14:paraId="3D1743A4" w14:textId="77777777" w:rsidR="00ED7CE6" w:rsidRDefault="00ED7CE6" w:rsidP="00ED7CE6">
            <w:pPr>
              <w:spacing w:after="120"/>
              <w:rPr>
                <w:ins w:id="63" w:author="Zhangqian (Zq)" w:date="2020-04-29T17:44:00Z"/>
                <w:rFonts w:eastAsiaTheme="minorEastAsia"/>
                <w:lang w:val="en-US" w:eastAsia="zh-CN"/>
              </w:rPr>
            </w:pPr>
            <w:ins w:id="64" w:author="Zhangqian (Zq)" w:date="2020-04-29T17:43:00Z">
              <w:r>
                <w:rPr>
                  <w:rFonts w:eastAsiaTheme="minorEastAsia"/>
                  <w:lang w:val="en-US" w:eastAsia="zh-CN"/>
                </w:rPr>
                <w:t xml:space="preserve">Huawei: DL-only spectrum is optional, we </w:t>
              </w:r>
            </w:ins>
            <w:ins w:id="65" w:author="Zhangqian (Zq)" w:date="2020-04-29T17:44:00Z">
              <w:r>
                <w:rPr>
                  <w:rFonts w:eastAsiaTheme="minorEastAsia"/>
                  <w:lang w:val="en-US" w:eastAsia="zh-CN"/>
                </w:rPr>
                <w:t>should introduce 2 sigaling:</w:t>
              </w:r>
            </w:ins>
          </w:p>
          <w:p w14:paraId="15822DBB" w14:textId="77777777" w:rsidR="007E5301" w:rsidRDefault="00ED7CE6" w:rsidP="00ED7CE6">
            <w:pPr>
              <w:pStyle w:val="ListParagraph"/>
              <w:numPr>
                <w:ilvl w:val="0"/>
                <w:numId w:val="30"/>
              </w:numPr>
              <w:spacing w:after="120"/>
              <w:ind w:firstLineChars="0"/>
              <w:rPr>
                <w:rFonts w:eastAsiaTheme="minorEastAsia"/>
                <w:lang w:val="en-US" w:eastAsia="zh-CN"/>
              </w:rPr>
            </w:pPr>
            <w:ins w:id="66" w:author="Zhangqian (Zq)" w:date="2020-04-29T17:44:00Z">
              <w:r>
                <w:rPr>
                  <w:rFonts w:eastAsiaTheme="minorEastAsia"/>
                  <w:lang w:val="en-US" w:eastAsia="zh-CN"/>
                </w:rPr>
                <w:t xml:space="preserve">Whether need DL-only limitation </w:t>
              </w:r>
            </w:ins>
            <w:ins w:id="67" w:author="Zhangqian (Zq)" w:date="2020-04-29T17:43:00Z">
              <w:r w:rsidRPr="00DA4A14">
                <w:rPr>
                  <w:rFonts w:eastAsiaTheme="minorEastAsia"/>
                  <w:lang w:val="en-US" w:eastAsia="zh-CN"/>
                  <w:rPrChange w:id="68" w:author="Zhangqian (Zq)" w:date="2020-04-29T17:44:00Z">
                    <w:rPr>
                      <w:rFonts w:eastAsia="SimSun"/>
                      <w:lang w:val="en-US" w:eastAsia="zh-CN"/>
                    </w:rPr>
                  </w:rPrChange>
                </w:rPr>
                <w:t xml:space="preserve"> </w:t>
              </w:r>
            </w:ins>
            <w:ins w:id="69" w:author="Zhangqian (Zq)" w:date="2020-04-29T17:44:00Z">
              <w:r>
                <w:rPr>
                  <w:rFonts w:eastAsiaTheme="minorEastAsia"/>
                  <w:lang w:val="en-US" w:eastAsia="zh-CN"/>
                </w:rPr>
                <w:t>{Yes, not}</w:t>
              </w:r>
            </w:ins>
          </w:p>
          <w:p w14:paraId="709CD21A" w14:textId="358A4B94" w:rsidR="00ED7CE6" w:rsidRPr="007E5301" w:rsidRDefault="00ED7CE6" w:rsidP="00ED7CE6">
            <w:pPr>
              <w:pStyle w:val="ListParagraph"/>
              <w:numPr>
                <w:ilvl w:val="0"/>
                <w:numId w:val="30"/>
              </w:numPr>
              <w:spacing w:after="120"/>
              <w:ind w:firstLineChars="0"/>
              <w:rPr>
                <w:rFonts w:eastAsiaTheme="minorEastAsia"/>
                <w:lang w:val="en-US" w:eastAsia="zh-CN"/>
              </w:rPr>
            </w:pPr>
            <w:ins w:id="70" w:author="Zhangqian (Zq)" w:date="2020-04-29T17:44:00Z">
              <w:r w:rsidRPr="007E5301">
                <w:rPr>
                  <w:rFonts w:eastAsiaTheme="minorEastAsia"/>
                  <w:lang w:val="en-US" w:eastAsia="zh-CN"/>
                </w:rPr>
                <w:t>If DL-only limitation is yes, then Fsd is signaled</w:t>
              </w:r>
            </w:ins>
          </w:p>
          <w:p w14:paraId="11A23588" w14:textId="4B351D97" w:rsidR="007E5301" w:rsidRPr="009D3F49" w:rsidRDefault="007E5301" w:rsidP="00ED7CE6">
            <w:pPr>
              <w:spacing w:after="120"/>
              <w:rPr>
                <w:rFonts w:eastAsiaTheme="minorEastAsia"/>
                <w:lang w:val="en-US" w:eastAsia="zh-CN"/>
              </w:rPr>
            </w:pPr>
            <w:ins w:id="71" w:author="Camila Priale" w:date="2020-04-29T16:16:00Z">
              <w:r>
                <w:rPr>
                  <w:rFonts w:eastAsiaTheme="minorEastAsia"/>
                  <w:lang w:val="en-US" w:eastAsia="zh-CN"/>
                </w:rPr>
                <w:t xml:space="preserve">Apple: </w:t>
              </w:r>
            </w:ins>
            <w:ins w:id="72" w:author="Camila Priale" w:date="2020-04-29T16:17:00Z">
              <w:r>
                <w:rPr>
                  <w:rFonts w:eastAsiaTheme="minorEastAsia"/>
                  <w:lang w:val="en-US" w:eastAsia="zh-CN"/>
                </w:rPr>
                <w:t xml:space="preserve">If we consider signaling for Fsd=0 case, then a </w:t>
              </w:r>
            </w:ins>
            <w:ins w:id="73" w:author="Camila Priale" w:date="2020-04-29T16:18:00Z">
              <w:r>
                <w:rPr>
                  <w:rFonts w:eastAsiaTheme="minorEastAsia"/>
                  <w:lang w:val="en-US" w:eastAsia="zh-CN"/>
                </w:rPr>
                <w:t xml:space="preserve">Fsd </w:t>
              </w:r>
            </w:ins>
            <w:ins w:id="74" w:author="Camila Priale" w:date="2020-04-29T16:17:00Z">
              <w:r>
                <w:rPr>
                  <w:rFonts w:eastAsiaTheme="minorEastAsia"/>
                  <w:lang w:val="en-US" w:eastAsia="zh-CN"/>
                </w:rPr>
                <w:t xml:space="preserve">class </w:t>
              </w:r>
            </w:ins>
            <w:ins w:id="75" w:author="Camila Priale" w:date="2020-04-29T16:18:00Z">
              <w:r>
                <w:rPr>
                  <w:rFonts w:eastAsiaTheme="minorEastAsia"/>
                  <w:lang w:val="en-US" w:eastAsia="zh-CN"/>
                </w:rPr>
                <w:t>needs to be included in the table.</w:t>
              </w:r>
            </w:ins>
          </w:p>
        </w:tc>
      </w:tr>
      <w:tr w:rsidR="00365829" w:rsidRPr="009D3F49" w14:paraId="19700573" w14:textId="77777777" w:rsidTr="00A069C3">
        <w:trPr>
          <w:trHeight w:val="292"/>
        </w:trPr>
        <w:tc>
          <w:tcPr>
            <w:tcW w:w="2245" w:type="dxa"/>
            <w:vMerge/>
          </w:tcPr>
          <w:p w14:paraId="054E1DC4" w14:textId="77777777" w:rsidR="00365829" w:rsidRPr="00FE3594" w:rsidRDefault="00365829" w:rsidP="00A069C3">
            <w:pPr>
              <w:spacing w:after="120"/>
              <w:rPr>
                <w:rFonts w:eastAsiaTheme="minorEastAsia"/>
                <w:lang w:val="en-US" w:eastAsia="zh-CN"/>
              </w:rPr>
            </w:pPr>
          </w:p>
        </w:tc>
        <w:tc>
          <w:tcPr>
            <w:tcW w:w="2430" w:type="dxa"/>
          </w:tcPr>
          <w:p w14:paraId="20D8A340" w14:textId="5852D1DD" w:rsidR="00365829" w:rsidRPr="009D3F49" w:rsidRDefault="00624C99" w:rsidP="00A069C3">
            <w:pPr>
              <w:spacing w:after="120"/>
              <w:rPr>
                <w:rFonts w:eastAsiaTheme="minorEastAsia"/>
                <w:lang w:val="en-US" w:eastAsia="zh-CN"/>
              </w:rPr>
            </w:pPr>
            <w:r>
              <w:rPr>
                <w:rFonts w:eastAsiaTheme="minorEastAsia"/>
                <w:lang w:val="en-US" w:eastAsia="zh-CN"/>
              </w:rPr>
              <w:t>F</w:t>
            </w:r>
            <w:r w:rsidR="000669E1">
              <w:rPr>
                <w:rFonts w:eastAsiaTheme="minorEastAsia"/>
                <w:lang w:val="en-US" w:eastAsia="zh-CN"/>
              </w:rPr>
              <w:t>s</w:t>
            </w:r>
            <w:r>
              <w:rPr>
                <w:rFonts w:eastAsiaTheme="minorEastAsia"/>
                <w:lang w:val="en-US" w:eastAsia="zh-CN"/>
              </w:rPr>
              <w:t xml:space="preserve">d </w:t>
            </w:r>
            <w:r w:rsidR="008133E8">
              <w:rPr>
                <w:rFonts w:eastAsiaTheme="minorEastAsia"/>
                <w:lang w:val="en-US" w:eastAsia="zh-CN"/>
              </w:rPr>
              <w:t>signaling</w:t>
            </w:r>
            <w:r>
              <w:rPr>
                <w:rFonts w:eastAsiaTheme="minorEastAsia"/>
                <w:lang w:val="en-US" w:eastAsia="zh-CN"/>
              </w:rPr>
              <w:t xml:space="preserve"> is </w:t>
            </w:r>
            <w:r w:rsidR="00A369EB">
              <w:rPr>
                <w:rFonts w:eastAsiaTheme="minorEastAsia"/>
                <w:lang w:val="en-US" w:eastAsia="zh-CN"/>
              </w:rPr>
              <w:t>optiona</w:t>
            </w:r>
            <w:r w:rsidR="000669E1">
              <w:rPr>
                <w:rFonts w:eastAsiaTheme="minorEastAsia"/>
                <w:lang w:val="en-US" w:eastAsia="zh-CN"/>
              </w:rPr>
              <w:t>l</w:t>
            </w:r>
            <w:r w:rsidR="00A369EB">
              <w:rPr>
                <w:rFonts w:eastAsiaTheme="minorEastAsia"/>
                <w:lang w:val="en-US" w:eastAsia="zh-CN"/>
              </w:rPr>
              <w:t xml:space="preserve"> </w:t>
            </w:r>
          </w:p>
        </w:tc>
        <w:tc>
          <w:tcPr>
            <w:tcW w:w="4956" w:type="dxa"/>
            <w:vMerge/>
          </w:tcPr>
          <w:p w14:paraId="31FB86D2" w14:textId="77777777" w:rsidR="00365829" w:rsidRPr="009D3F49" w:rsidRDefault="00365829" w:rsidP="00A069C3">
            <w:pPr>
              <w:spacing w:after="120"/>
              <w:rPr>
                <w:rFonts w:eastAsiaTheme="minorEastAsia"/>
                <w:lang w:val="en-US" w:eastAsia="zh-CN"/>
              </w:rPr>
            </w:pPr>
          </w:p>
        </w:tc>
      </w:tr>
      <w:tr w:rsidR="00E05B9F" w:rsidRPr="009D3F49" w14:paraId="3D3A28FD" w14:textId="77777777" w:rsidTr="00A069C3">
        <w:trPr>
          <w:trHeight w:val="292"/>
        </w:trPr>
        <w:tc>
          <w:tcPr>
            <w:tcW w:w="2245" w:type="dxa"/>
          </w:tcPr>
          <w:p w14:paraId="74E54980" w14:textId="096F5FCD" w:rsidR="00EF4FBE" w:rsidRDefault="00EF4FBE" w:rsidP="00EF4FBE">
            <w:pPr>
              <w:spacing w:after="120"/>
              <w:rPr>
                <w:rFonts w:eastAsiaTheme="minorEastAsia"/>
                <w:lang w:val="en-US" w:eastAsia="zh-CN"/>
              </w:rPr>
            </w:pPr>
            <w:r>
              <w:rPr>
                <w:rFonts w:eastAsiaTheme="minorEastAsia"/>
                <w:lang w:val="en-US" w:eastAsia="zh-CN"/>
              </w:rPr>
              <w:t>1.5-3</w:t>
            </w:r>
            <w:r w:rsidRPr="00FE3594">
              <w:rPr>
                <w:rFonts w:eastAsiaTheme="minorEastAsia"/>
                <w:lang w:val="en-US" w:eastAsia="zh-CN"/>
              </w:rPr>
              <w:t xml:space="preserve">: </w:t>
            </w:r>
            <w:r>
              <w:rPr>
                <w:rFonts w:eastAsiaTheme="minorEastAsia"/>
                <w:lang w:val="en-US" w:eastAsia="zh-CN"/>
              </w:rPr>
              <w:t>dCR wording</w:t>
            </w:r>
          </w:p>
          <w:p w14:paraId="6E4C7861" w14:textId="6E79316E" w:rsidR="00EF4FBE" w:rsidRDefault="00EF4FBE" w:rsidP="00EF4FBE">
            <w:pPr>
              <w:spacing w:after="120"/>
            </w:pPr>
            <w:r>
              <w:rPr>
                <w:rFonts w:eastAsiaTheme="minorEastAsia"/>
                <w:lang w:val="en-US" w:eastAsia="zh-CN"/>
              </w:rPr>
              <w:t xml:space="preserve">- How to capture </w:t>
            </w:r>
            <w:r>
              <w:t>Fsd &lt; Fs</w:t>
            </w:r>
          </w:p>
          <w:p w14:paraId="4A76661E" w14:textId="1F3C7337" w:rsidR="00E05B9F" w:rsidRPr="00FE3594" w:rsidRDefault="00EF4FBE" w:rsidP="00EF4FBE">
            <w:pPr>
              <w:spacing w:after="120"/>
              <w:rPr>
                <w:rFonts w:eastAsiaTheme="minorEastAsia"/>
                <w:lang w:val="en-US" w:eastAsia="zh-CN"/>
              </w:rPr>
            </w:pPr>
            <w:r>
              <w:t>- How to construct wording so it cannot be misunderstood that Fsd is part of Fs</w:t>
            </w:r>
          </w:p>
        </w:tc>
        <w:tc>
          <w:tcPr>
            <w:tcW w:w="2430" w:type="dxa"/>
          </w:tcPr>
          <w:p w14:paraId="3B3868FC" w14:textId="5B175276" w:rsidR="00E05B9F" w:rsidRDefault="001D72A4" w:rsidP="00A069C3">
            <w:pPr>
              <w:spacing w:after="120"/>
              <w:rPr>
                <w:rFonts w:eastAsiaTheme="minorEastAsia"/>
                <w:lang w:val="en-US" w:eastAsia="zh-CN"/>
              </w:rPr>
            </w:pPr>
            <w:r>
              <w:rPr>
                <w:rFonts w:eastAsiaTheme="minorEastAsia"/>
                <w:lang w:val="en-US" w:eastAsia="zh-CN"/>
              </w:rPr>
              <w:t>(</w:t>
            </w:r>
            <w:r w:rsidR="00701863">
              <w:rPr>
                <w:rFonts w:eastAsiaTheme="minorEastAsia"/>
                <w:lang w:val="en-US" w:eastAsia="zh-CN"/>
              </w:rPr>
              <w:t>please</w:t>
            </w:r>
            <w:r w:rsidR="00983DB1">
              <w:rPr>
                <w:rFonts w:eastAsiaTheme="minorEastAsia"/>
                <w:lang w:val="en-US" w:eastAsia="zh-CN"/>
              </w:rPr>
              <w:t xml:space="preserve"> also</w:t>
            </w:r>
            <w:r w:rsidR="00701863">
              <w:rPr>
                <w:rFonts w:eastAsiaTheme="minorEastAsia"/>
                <w:lang w:val="en-US" w:eastAsia="zh-CN"/>
              </w:rPr>
              <w:t xml:space="preserve"> look at thread folder</w:t>
            </w:r>
            <w:r w:rsidR="004C7C9D">
              <w:rPr>
                <w:rFonts w:eastAsiaTheme="minorEastAsia"/>
                <w:lang w:val="en-US" w:eastAsia="zh-CN"/>
              </w:rPr>
              <w:t xml:space="preserve"> for draft CR</w:t>
            </w:r>
            <w:r w:rsidR="00701863">
              <w:rPr>
                <w:rFonts w:eastAsiaTheme="minorEastAsia"/>
                <w:lang w:val="en-US" w:eastAsia="zh-CN"/>
              </w:rPr>
              <w:t xml:space="preserve"> </w:t>
            </w:r>
            <w:r w:rsidR="001D4346">
              <w:rPr>
                <w:rFonts w:eastAsiaTheme="minorEastAsia"/>
                <w:lang w:val="en-US" w:eastAsia="zh-CN"/>
              </w:rPr>
              <w:t>and suggest refinements)</w:t>
            </w:r>
          </w:p>
        </w:tc>
        <w:tc>
          <w:tcPr>
            <w:tcW w:w="4956" w:type="dxa"/>
          </w:tcPr>
          <w:p w14:paraId="36C3B594" w14:textId="77777777" w:rsidR="00E05B9F" w:rsidRDefault="00DE3E4E" w:rsidP="00A069C3">
            <w:pPr>
              <w:spacing w:after="120"/>
              <w:rPr>
                <w:ins w:id="76" w:author="Qualcomm" w:date="2020-04-29T07:34:00Z"/>
                <w:rFonts w:eastAsiaTheme="minorEastAsia"/>
                <w:lang w:val="en-US" w:eastAsia="zh-CN"/>
              </w:rPr>
            </w:pPr>
            <w:ins w:id="77" w:author="bozhi.li" w:date="2020-04-29T08:25:00Z">
              <w:r>
                <w:rPr>
                  <w:rFonts w:eastAsiaTheme="minorEastAsia"/>
                  <w:lang w:val="en-US" w:eastAsia="zh-CN"/>
                </w:rPr>
                <w:t>Samsung: We’d better reach agreement on Fsd=0 issue first and then endorse CR to add Fsd class table.</w:t>
              </w:r>
            </w:ins>
          </w:p>
          <w:p w14:paraId="32094A48" w14:textId="77777777" w:rsidR="00397BF4" w:rsidRDefault="00397BF4" w:rsidP="00A069C3">
            <w:pPr>
              <w:spacing w:after="120"/>
              <w:rPr>
                <w:ins w:id="78" w:author="Qualcomm" w:date="2020-04-29T07:34:00Z"/>
                <w:rFonts w:eastAsiaTheme="minorEastAsia"/>
                <w:lang w:val="en-US" w:eastAsia="zh-CN"/>
              </w:rPr>
            </w:pPr>
          </w:p>
          <w:p w14:paraId="3FEE6C6E" w14:textId="77777777" w:rsidR="00E910CF" w:rsidRDefault="00397BF4" w:rsidP="00A069C3">
            <w:pPr>
              <w:spacing w:after="120"/>
              <w:rPr>
                <w:ins w:id="79" w:author="Qualcomm" w:date="2020-04-29T07:36:00Z"/>
                <w:rFonts w:eastAsiaTheme="minorEastAsia"/>
                <w:lang w:val="en-US" w:eastAsia="zh-CN"/>
              </w:rPr>
            </w:pPr>
            <w:ins w:id="80" w:author="Qualcomm" w:date="2020-04-29T07:34:00Z">
              <w:r>
                <w:rPr>
                  <w:rFonts w:eastAsiaTheme="minorEastAsia"/>
                  <w:lang w:val="en-US" w:eastAsia="zh-CN"/>
                </w:rPr>
                <w:t xml:space="preserve">Qualcomm: </w:t>
              </w:r>
            </w:ins>
          </w:p>
          <w:p w14:paraId="008197B3" w14:textId="02D50848" w:rsidR="00397BF4" w:rsidRDefault="00397BF4" w:rsidP="00A069C3">
            <w:pPr>
              <w:spacing w:after="120"/>
              <w:rPr>
                <w:ins w:id="81" w:author="Qualcomm" w:date="2020-04-29T07:34:00Z"/>
                <w:rFonts w:eastAsiaTheme="minorEastAsia"/>
                <w:lang w:val="en-US" w:eastAsia="zh-CN"/>
              </w:rPr>
            </w:pPr>
            <w:ins w:id="82" w:author="Qualcomm" w:date="2020-04-29T07:34:00Z">
              <w:r>
                <w:rPr>
                  <w:rFonts w:eastAsiaTheme="minorEastAsia"/>
                  <w:lang w:val="en-US" w:eastAsia="zh-CN"/>
                </w:rPr>
                <w:t xml:space="preserve">After </w:t>
              </w:r>
              <w:r w:rsidR="009D1664">
                <w:rPr>
                  <w:rFonts w:eastAsiaTheme="minorEastAsia"/>
                  <w:lang w:val="en-US" w:eastAsia="zh-CN"/>
                </w:rPr>
                <w:t xml:space="preserve">a joint effort, the following wording </w:t>
              </w:r>
            </w:ins>
            <w:ins w:id="83" w:author="Qualcomm" w:date="2020-04-29T07:36:00Z">
              <w:r w:rsidR="00E910CF">
                <w:rPr>
                  <w:rFonts w:eastAsiaTheme="minorEastAsia"/>
                  <w:lang w:val="en-US" w:eastAsia="zh-CN"/>
                </w:rPr>
                <w:t xml:space="preserve">for the CR has </w:t>
              </w:r>
            </w:ins>
            <w:ins w:id="84" w:author="Qualcomm" w:date="2020-04-29T07:34:00Z">
              <w:r w:rsidR="009D1664">
                <w:rPr>
                  <w:rFonts w:eastAsiaTheme="minorEastAsia"/>
                  <w:lang w:val="en-US" w:eastAsia="zh-CN"/>
                </w:rPr>
                <w:t>emerged:</w:t>
              </w:r>
            </w:ins>
          </w:p>
          <w:p w14:paraId="62012151" w14:textId="77777777" w:rsidR="00E910CF" w:rsidRPr="00E910CF" w:rsidRDefault="00E910CF" w:rsidP="00E910CF">
            <w:pPr>
              <w:spacing w:after="120"/>
              <w:rPr>
                <w:ins w:id="85" w:author="Qualcomm" w:date="2020-04-29T07:35:00Z"/>
                <w:rFonts w:eastAsiaTheme="minorEastAsia"/>
                <w:i/>
                <w:iCs/>
                <w:lang w:val="en-US" w:eastAsia="zh-CN"/>
                <w:rPrChange w:id="86" w:author="Qualcomm" w:date="2020-04-29T07:36:00Z">
                  <w:rPr>
                    <w:ins w:id="87" w:author="Qualcomm" w:date="2020-04-29T07:35:00Z"/>
                    <w:rFonts w:eastAsiaTheme="minorEastAsia"/>
                    <w:lang w:val="en-US" w:eastAsia="zh-CN"/>
                  </w:rPr>
                </w:rPrChange>
              </w:rPr>
            </w:pPr>
            <w:ins w:id="88" w:author="Qualcomm" w:date="2020-04-29T07:35:00Z">
              <w:r w:rsidRPr="00E910CF">
                <w:rPr>
                  <w:rFonts w:eastAsiaTheme="minorEastAsia"/>
                  <w:i/>
                  <w:iCs/>
                  <w:lang w:val="en-US" w:eastAsia="zh-CN"/>
                  <w:rPrChange w:id="89" w:author="Qualcomm" w:date="2020-04-29T07:36:00Z">
                    <w:rPr>
                      <w:rFonts w:eastAsiaTheme="minorEastAsia"/>
                      <w:lang w:val="en-US" w:eastAsia="zh-CN"/>
                    </w:rPr>
                  </w:rPrChange>
                </w:rPr>
                <w:t>Bidirectional spectrum is the width of UE frequency spectrum available to the network to configure both, DL CC(s) and UL CC(s). Frequency separation class (Fs) specified in Table 5.3A.4-2 indicates the maximum frequency span between lower edge of lowest component carrier and upper edge of highest component carrier that UE can support per band in downlink or uplink (DL FS or UL FS) respectively in non-contiguous intra-band operation within the bidirectional spectrum.</w:t>
              </w:r>
            </w:ins>
          </w:p>
          <w:p w14:paraId="58DB8F87" w14:textId="77777777" w:rsidR="009D1664" w:rsidRDefault="00E910CF" w:rsidP="00E910CF">
            <w:pPr>
              <w:spacing w:after="120"/>
              <w:rPr>
                <w:rFonts w:eastAsiaTheme="minorEastAsia"/>
                <w:i/>
                <w:iCs/>
                <w:lang w:val="en-US" w:eastAsia="zh-CN"/>
              </w:rPr>
            </w:pPr>
            <w:ins w:id="90" w:author="Qualcomm" w:date="2020-04-29T07:35:00Z">
              <w:r w:rsidRPr="00E910CF">
                <w:rPr>
                  <w:rFonts w:eastAsiaTheme="minorEastAsia"/>
                  <w:i/>
                  <w:iCs/>
                  <w:lang w:val="en-US" w:eastAsia="zh-CN"/>
                  <w:rPrChange w:id="91" w:author="Qualcomm" w:date="2020-04-29T07:36:00Z">
                    <w:rPr>
                      <w:rFonts w:eastAsiaTheme="minorEastAsia"/>
                      <w:lang w:val="en-US" w:eastAsia="zh-CN"/>
                    </w:rPr>
                  </w:rPrChange>
                </w:rPr>
                <w:lastRenderedPageBreak/>
                <w:t>DL-only spectrum is the width of UE frequency spectrum available to the network to configure DL CC(s) but not UL CC(s). Frequency separation class for DL-only spectrum (Fsd) is declared per band, and is specified in Table 5.3A.4-3. The DL-only frequency spectrum extends on one-side relative to the bidirectional spectrum, with no frequency-gap between the two. The frequency separation class for DL-only spectrum (Fsd) can be equal to but not larger than the DL frequency separation (DL Fs). The combined downlink spectrum (DL Fs + Fsd) cannot exceed 2400 MHz.</w:t>
              </w:r>
            </w:ins>
          </w:p>
          <w:p w14:paraId="33481FA7" w14:textId="77777777" w:rsidR="00A0208C" w:rsidRDefault="00A0208C" w:rsidP="00E910CF">
            <w:pPr>
              <w:spacing w:after="120"/>
              <w:rPr>
                <w:rFonts w:eastAsiaTheme="minorEastAsia"/>
                <w:lang w:val="en-US" w:eastAsia="zh-CN"/>
              </w:rPr>
            </w:pPr>
            <w:ins w:id="92" w:author="Zhangqian (Zq)" w:date="2020-04-29T17:45:00Z">
              <w:r>
                <w:rPr>
                  <w:rFonts w:eastAsiaTheme="minorEastAsia"/>
                  <w:lang w:val="en-US" w:eastAsia="zh-CN"/>
                </w:rPr>
                <w:t>Huawei: dCR in MAY meeting to decide. All FR2 feature should be introduced in a big CR. This is comment from rapporteur.</w:t>
              </w:r>
            </w:ins>
          </w:p>
          <w:p w14:paraId="7E206E73" w14:textId="70F30C20" w:rsidR="004058E3" w:rsidRPr="009D3F49" w:rsidRDefault="004058E3" w:rsidP="00E910CF">
            <w:pPr>
              <w:spacing w:after="120"/>
              <w:rPr>
                <w:rFonts w:eastAsiaTheme="minorEastAsia"/>
                <w:lang w:val="en-US" w:eastAsia="zh-CN"/>
              </w:rPr>
            </w:pPr>
            <w:ins w:id="93" w:author="Camila Priale" w:date="2020-04-29T15:26:00Z">
              <w:r>
                <w:rPr>
                  <w:rFonts w:eastAsiaTheme="minorEastAsia"/>
                  <w:lang w:val="en-US" w:eastAsia="zh-CN"/>
                </w:rPr>
                <w:t xml:space="preserve">Apple: We have provided </w:t>
              </w:r>
            </w:ins>
            <w:ins w:id="94" w:author="Camila Priale" w:date="2020-04-29T15:27:00Z">
              <w:r>
                <w:rPr>
                  <w:rFonts w:eastAsiaTheme="minorEastAsia"/>
                  <w:lang w:val="en-US" w:eastAsia="zh-CN"/>
                </w:rPr>
                <w:t>a revision on the text from the draft CR</w:t>
              </w:r>
            </w:ins>
            <w:ins w:id="95" w:author="Camila Priale" w:date="2020-04-29T15:28:00Z">
              <w:r>
                <w:rPr>
                  <w:rFonts w:eastAsiaTheme="minorEastAsia"/>
                  <w:lang w:val="en-US" w:eastAsia="zh-CN"/>
                </w:rPr>
                <w:t xml:space="preserve"> in the email thread</w:t>
              </w:r>
            </w:ins>
            <w:ins w:id="96" w:author="Camila Priale" w:date="2020-04-29T15:27:00Z">
              <w:r>
                <w:rPr>
                  <w:rFonts w:eastAsiaTheme="minorEastAsia"/>
                  <w:lang w:val="en-US" w:eastAsia="zh-CN"/>
                </w:rPr>
                <w:t xml:space="preserve">, in which Fs &gt;= Fsd has been included and the misunderstanding that Fsd is part of Fs has been </w:t>
              </w:r>
            </w:ins>
            <w:ins w:id="97" w:author="Camila Priale" w:date="2020-04-29T15:28:00Z">
              <w:r>
                <w:rPr>
                  <w:rFonts w:eastAsiaTheme="minorEastAsia"/>
                  <w:lang w:val="en-US" w:eastAsia="zh-CN"/>
                </w:rPr>
                <w:t>clarified. If the rest of the companies are ok with the proposed text, we can revise the draft CR accordingly.</w:t>
              </w:r>
            </w:ins>
          </w:p>
        </w:tc>
      </w:tr>
      <w:tr w:rsidR="00CC2629" w:rsidRPr="009D3F49" w14:paraId="22B52A74" w14:textId="77777777" w:rsidTr="00A069C3">
        <w:trPr>
          <w:trHeight w:val="292"/>
        </w:trPr>
        <w:tc>
          <w:tcPr>
            <w:tcW w:w="2245" w:type="dxa"/>
          </w:tcPr>
          <w:p w14:paraId="18E927FD" w14:textId="1D9ACE9D" w:rsidR="00CC2629" w:rsidRDefault="00CC2629" w:rsidP="00EF4FBE">
            <w:pPr>
              <w:spacing w:after="120"/>
              <w:rPr>
                <w:rFonts w:eastAsiaTheme="minorEastAsia"/>
                <w:lang w:val="en-US" w:eastAsia="zh-CN"/>
              </w:rPr>
            </w:pPr>
            <w:r>
              <w:rPr>
                <w:rFonts w:eastAsiaTheme="minorEastAsia"/>
                <w:lang w:val="en-US" w:eastAsia="zh-CN"/>
              </w:rPr>
              <w:lastRenderedPageBreak/>
              <w:t>1.5-</w:t>
            </w:r>
            <w:r w:rsidR="0008164E">
              <w:rPr>
                <w:rFonts w:eastAsiaTheme="minorEastAsia"/>
                <w:lang w:val="en-US" w:eastAsia="zh-CN"/>
              </w:rPr>
              <w:t>4</w:t>
            </w:r>
            <w:r w:rsidRPr="00FE3594">
              <w:rPr>
                <w:rFonts w:eastAsiaTheme="minorEastAsia"/>
                <w:lang w:val="en-US" w:eastAsia="zh-CN"/>
              </w:rPr>
              <w:t xml:space="preserve">: </w:t>
            </w:r>
            <w:r w:rsidR="0008164E">
              <w:rPr>
                <w:rFonts w:eastAsiaTheme="minorEastAsia"/>
                <w:lang w:val="en-US" w:eastAsia="zh-CN"/>
              </w:rPr>
              <w:t xml:space="preserve">Is </w:t>
            </w:r>
            <w:r w:rsidRPr="00AF165B">
              <w:rPr>
                <w:rFonts w:eastAsiaTheme="minorEastAsia"/>
                <w:lang w:val="en-US" w:eastAsia="zh-CN"/>
              </w:rPr>
              <w:t xml:space="preserve">REFSENS </w:t>
            </w:r>
            <w:r>
              <w:rPr>
                <w:rFonts w:eastAsiaTheme="minorEastAsia"/>
                <w:lang w:val="en-US" w:eastAsia="zh-CN"/>
              </w:rPr>
              <w:t xml:space="preserve">requirement </w:t>
            </w:r>
            <w:r w:rsidRPr="00B44E75">
              <w:rPr>
                <w:rFonts w:eastAsiaTheme="minorEastAsia"/>
                <w:lang w:val="en-US" w:eastAsia="zh-CN"/>
              </w:rPr>
              <w:t>relaxation</w:t>
            </w:r>
            <w:r w:rsidR="0008164E">
              <w:rPr>
                <w:rFonts w:eastAsiaTheme="minorEastAsia"/>
                <w:lang w:val="en-US" w:eastAsia="zh-CN"/>
              </w:rPr>
              <w:t xml:space="preserve"> separate from beam squint</w:t>
            </w:r>
            <w:r w:rsidR="00A7234A">
              <w:rPr>
                <w:rFonts w:eastAsiaTheme="minorEastAsia"/>
                <w:lang w:val="en-US" w:eastAsia="zh-CN"/>
              </w:rPr>
              <w:t xml:space="preserve"> relaxation</w:t>
            </w:r>
            <w:r w:rsidR="002D1A67">
              <w:rPr>
                <w:rFonts w:eastAsiaTheme="minorEastAsia"/>
                <w:lang w:val="en-US" w:eastAsia="zh-CN"/>
              </w:rPr>
              <w:t>?</w:t>
            </w:r>
          </w:p>
        </w:tc>
        <w:tc>
          <w:tcPr>
            <w:tcW w:w="2430" w:type="dxa"/>
          </w:tcPr>
          <w:p w14:paraId="7C26D580" w14:textId="646B6D39" w:rsidR="00CC2629" w:rsidRDefault="002D1A67" w:rsidP="00A069C3">
            <w:pPr>
              <w:spacing w:after="120"/>
              <w:rPr>
                <w:rFonts w:eastAsiaTheme="minorEastAsia"/>
                <w:lang w:val="en-US" w:eastAsia="zh-CN"/>
              </w:rPr>
            </w:pPr>
            <w:r>
              <w:rPr>
                <w:rFonts w:eastAsiaTheme="minorEastAsia"/>
                <w:lang w:val="en-US" w:eastAsia="zh-CN"/>
              </w:rPr>
              <w:t xml:space="preserve">Y: </w:t>
            </w:r>
            <w:r w:rsidR="00FF6CCF">
              <w:rPr>
                <w:rFonts w:eastAsiaTheme="minorEastAsia"/>
                <w:lang w:val="en-US" w:eastAsia="zh-CN"/>
              </w:rPr>
              <w:t xml:space="preserve">CA </w:t>
            </w:r>
            <w:r>
              <w:rPr>
                <w:rFonts w:eastAsiaTheme="minorEastAsia"/>
                <w:lang w:val="en-US" w:eastAsia="zh-CN"/>
              </w:rPr>
              <w:t xml:space="preserve">REFSENS only captures conducted domain </w:t>
            </w:r>
            <w:r w:rsidR="00FF6CCF">
              <w:rPr>
                <w:rFonts w:eastAsiaTheme="minorEastAsia"/>
                <w:lang w:val="en-US" w:eastAsia="zh-CN"/>
              </w:rPr>
              <w:t>impairment (NF</w:t>
            </w:r>
            <w:r w:rsidR="00A7234A">
              <w:rPr>
                <w:rFonts w:eastAsiaTheme="minorEastAsia"/>
                <w:lang w:val="en-US" w:eastAsia="zh-CN"/>
              </w:rPr>
              <w:t>, etc)</w:t>
            </w:r>
          </w:p>
          <w:p w14:paraId="43AFD007" w14:textId="5A42A4F5" w:rsidR="00FF6CCF" w:rsidRDefault="00FF6CCF" w:rsidP="00A069C3">
            <w:pPr>
              <w:spacing w:after="120"/>
              <w:rPr>
                <w:rFonts w:eastAsiaTheme="minorEastAsia"/>
                <w:lang w:val="en-US" w:eastAsia="zh-CN"/>
              </w:rPr>
            </w:pPr>
            <w:r>
              <w:rPr>
                <w:rFonts w:eastAsiaTheme="minorEastAsia"/>
                <w:lang w:val="en-US" w:eastAsia="zh-CN"/>
              </w:rPr>
              <w:t xml:space="preserve">N: </w:t>
            </w:r>
            <w:r w:rsidR="00A7234A">
              <w:rPr>
                <w:rFonts w:eastAsiaTheme="minorEastAsia"/>
                <w:lang w:val="en-US" w:eastAsia="zh-CN"/>
              </w:rPr>
              <w:t xml:space="preserve">CA </w:t>
            </w:r>
            <w:r>
              <w:rPr>
                <w:rFonts w:eastAsiaTheme="minorEastAsia"/>
                <w:lang w:val="en-US" w:eastAsia="zh-CN"/>
              </w:rPr>
              <w:t xml:space="preserve">REFSENS </w:t>
            </w:r>
            <w:r w:rsidR="008C10C2">
              <w:rPr>
                <w:rFonts w:eastAsiaTheme="minorEastAsia"/>
                <w:lang w:val="en-US" w:eastAsia="zh-CN"/>
              </w:rPr>
              <w:t xml:space="preserve">absorbs </w:t>
            </w:r>
            <w:r w:rsidR="00DD3E73">
              <w:rPr>
                <w:rFonts w:eastAsiaTheme="minorEastAsia"/>
                <w:lang w:val="en-US" w:eastAsia="zh-CN"/>
              </w:rPr>
              <w:t>beam squint degradation</w:t>
            </w:r>
          </w:p>
        </w:tc>
        <w:tc>
          <w:tcPr>
            <w:tcW w:w="4956" w:type="dxa"/>
          </w:tcPr>
          <w:p w14:paraId="64403FF4" w14:textId="77777777" w:rsidR="00CC2629" w:rsidRDefault="006829E2" w:rsidP="00A069C3">
            <w:pPr>
              <w:spacing w:after="120"/>
              <w:rPr>
                <w:ins w:id="98" w:author="bozhi.li" w:date="2020-04-29T07:33:00Z"/>
                <w:rFonts w:eastAsiaTheme="minorEastAsia"/>
                <w:lang w:val="en-US" w:eastAsia="zh-CN"/>
              </w:rPr>
            </w:pPr>
            <w:ins w:id="99" w:author="Tao Xu (Intel)" w:date="2020-04-28T14:04:00Z">
              <w:r>
                <w:rPr>
                  <w:rFonts w:eastAsiaTheme="minorEastAsia"/>
                  <w:lang w:val="en-US" w:eastAsia="zh-CN"/>
                </w:rPr>
                <w:t xml:space="preserve">Intel: </w:t>
              </w:r>
            </w:ins>
            <w:ins w:id="100" w:author="Tao Xu (Intel)" w:date="2020-04-28T14:06:00Z">
              <w:r>
                <w:rPr>
                  <w:rFonts w:eastAsiaTheme="minorEastAsia"/>
                  <w:lang w:val="en-US" w:eastAsia="zh-CN"/>
                </w:rPr>
                <w:t>Beam squint capture</w:t>
              </w:r>
            </w:ins>
            <w:ins w:id="101" w:author="Tao Xu (Intel)" w:date="2020-04-28T14:08:00Z">
              <w:r>
                <w:rPr>
                  <w:rFonts w:eastAsiaTheme="minorEastAsia"/>
                  <w:lang w:val="en-US" w:eastAsia="zh-CN"/>
                </w:rPr>
                <w:t>s degradation when</w:t>
              </w:r>
            </w:ins>
            <w:ins w:id="102" w:author="Tao Xu (Intel)" w:date="2020-04-28T14:06:00Z">
              <w:r>
                <w:rPr>
                  <w:rFonts w:eastAsiaTheme="minorEastAsia"/>
                  <w:lang w:val="en-US" w:eastAsia="zh-CN"/>
                </w:rPr>
                <w:t xml:space="preserve"> DL CC with R</w:t>
              </w:r>
            </w:ins>
            <w:ins w:id="103" w:author="Tao Xu (Intel)" w:date="2020-04-28T14:07:00Z">
              <w:r>
                <w:rPr>
                  <w:rFonts w:eastAsiaTheme="minorEastAsia"/>
                  <w:lang w:val="en-US" w:eastAsia="zh-CN"/>
                </w:rPr>
                <w:t xml:space="preserve">S is not the same with UL CC. </w:t>
              </w:r>
            </w:ins>
            <w:ins w:id="104" w:author="Tao Xu (Intel)" w:date="2020-04-28T14:08:00Z">
              <w:r>
                <w:rPr>
                  <w:rFonts w:eastAsiaTheme="minorEastAsia"/>
                  <w:lang w:val="en-US" w:eastAsia="zh-CN"/>
                </w:rPr>
                <w:t xml:space="preserve">It is </w:t>
              </w:r>
            </w:ins>
            <w:ins w:id="105" w:author="Tao Xu (Intel)" w:date="2020-04-28T14:09:00Z">
              <w:r>
                <w:rPr>
                  <w:rFonts w:eastAsiaTheme="minorEastAsia"/>
                  <w:lang w:val="en-US" w:eastAsia="zh-CN"/>
                </w:rPr>
                <w:t xml:space="preserve">a </w:t>
              </w:r>
            </w:ins>
            <w:ins w:id="106" w:author="Tao Xu (Intel)" w:date="2020-04-28T14:08:00Z">
              <w:r>
                <w:rPr>
                  <w:rFonts w:eastAsiaTheme="minorEastAsia"/>
                  <w:lang w:val="en-US" w:eastAsia="zh-CN"/>
                </w:rPr>
                <w:t>separate</w:t>
              </w:r>
            </w:ins>
            <w:ins w:id="107" w:author="Tao Xu (Intel)" w:date="2020-04-28T14:09:00Z">
              <w:r>
                <w:rPr>
                  <w:rFonts w:eastAsiaTheme="minorEastAsia"/>
                  <w:lang w:val="en-US" w:eastAsia="zh-CN"/>
                </w:rPr>
                <w:t xml:space="preserve"> and additional one on top </w:t>
              </w:r>
            </w:ins>
            <w:ins w:id="108" w:author="Tao Xu (Intel)" w:date="2020-04-28T14:10:00Z">
              <w:r>
                <w:rPr>
                  <w:rFonts w:eastAsiaTheme="minorEastAsia"/>
                  <w:lang w:val="en-US" w:eastAsia="zh-CN"/>
                </w:rPr>
                <w:t>of multiple</w:t>
              </w:r>
            </w:ins>
            <w:ins w:id="109" w:author="Tao Xu (Intel)" w:date="2020-04-28T14:09:00Z">
              <w:r>
                <w:rPr>
                  <w:rFonts w:eastAsiaTheme="minorEastAsia"/>
                  <w:lang w:val="en-US" w:eastAsia="zh-CN"/>
                </w:rPr>
                <w:t xml:space="preserve"> band relaxation. </w:t>
              </w:r>
            </w:ins>
          </w:p>
          <w:p w14:paraId="08636D21" w14:textId="77777777" w:rsidR="00681EAC" w:rsidRDefault="00681EAC" w:rsidP="00A069C3">
            <w:pPr>
              <w:spacing w:after="120"/>
              <w:rPr>
                <w:ins w:id="110" w:author="Qualcomm" w:date="2020-04-29T07:38:00Z"/>
                <w:rFonts w:eastAsiaTheme="minorEastAsia"/>
                <w:lang w:val="en-US" w:eastAsia="zh-CN"/>
              </w:rPr>
            </w:pPr>
            <w:ins w:id="111" w:author="bozhi.li" w:date="2020-04-29T07:33:00Z">
              <w:r>
                <w:rPr>
                  <w:rFonts w:eastAsiaTheme="minorEastAsia"/>
                  <w:lang w:val="en-US" w:eastAsia="zh-CN"/>
                </w:rPr>
                <w:t>Samsung: N</w:t>
              </w:r>
            </w:ins>
            <w:ins w:id="112" w:author="bozhi.li" w:date="2020-04-29T07:34:00Z">
              <w:r>
                <w:rPr>
                  <w:rFonts w:eastAsiaTheme="minorEastAsia"/>
                  <w:lang w:val="en-US" w:eastAsia="zh-CN"/>
                </w:rPr>
                <w:t>. it is not enough to only capture conducted impairement</w:t>
              </w:r>
            </w:ins>
          </w:p>
          <w:p w14:paraId="5DC25F91" w14:textId="77777777" w:rsidR="00C37395" w:rsidRDefault="00831C21" w:rsidP="00A069C3">
            <w:pPr>
              <w:spacing w:after="120"/>
              <w:rPr>
                <w:rFonts w:eastAsiaTheme="minorEastAsia"/>
                <w:lang w:val="en-US" w:eastAsia="zh-CN"/>
              </w:rPr>
            </w:pPr>
            <w:ins w:id="113" w:author="Qualcomm" w:date="2020-04-29T07:38:00Z">
              <w:r>
                <w:rPr>
                  <w:rFonts w:eastAsiaTheme="minorEastAsia"/>
                  <w:lang w:val="en-US" w:eastAsia="zh-CN"/>
                </w:rPr>
                <w:t xml:space="preserve">Qualcomm: We are ok with splitting the </w:t>
              </w:r>
              <w:r w:rsidR="00020B0C">
                <w:rPr>
                  <w:rFonts w:eastAsiaTheme="minorEastAsia"/>
                  <w:lang w:val="en-US" w:eastAsia="zh-CN"/>
                </w:rPr>
                <w:t xml:space="preserve">impairment </w:t>
              </w:r>
            </w:ins>
            <w:ins w:id="114" w:author="Qualcomm" w:date="2020-04-29T07:40:00Z">
              <w:r w:rsidR="00A15672">
                <w:rPr>
                  <w:rFonts w:eastAsiaTheme="minorEastAsia"/>
                  <w:lang w:val="en-US" w:eastAsia="zh-CN"/>
                </w:rPr>
                <w:t xml:space="preserve">and associated </w:t>
              </w:r>
              <w:r w:rsidR="00967922">
                <w:rPr>
                  <w:rFonts w:eastAsiaTheme="minorEastAsia"/>
                  <w:lang w:val="en-US" w:eastAsia="zh-CN"/>
                </w:rPr>
                <w:t xml:space="preserve">relaxation allowance </w:t>
              </w:r>
            </w:ins>
            <w:ins w:id="115" w:author="Qualcomm" w:date="2020-04-29T07:39:00Z">
              <w:r w:rsidR="00020B0C">
                <w:rPr>
                  <w:rFonts w:eastAsiaTheme="minorEastAsia"/>
                  <w:lang w:val="en-US" w:eastAsia="zh-CN"/>
                </w:rPr>
                <w:t>into conducted domain and radiated domain</w:t>
              </w:r>
            </w:ins>
            <w:ins w:id="116" w:author="Qualcomm" w:date="2020-04-29T07:40:00Z">
              <w:r w:rsidR="00967922">
                <w:rPr>
                  <w:rFonts w:eastAsiaTheme="minorEastAsia"/>
                  <w:lang w:val="en-US" w:eastAsia="zh-CN"/>
                </w:rPr>
                <w:t xml:space="preserve">. It however may turn out that </w:t>
              </w:r>
            </w:ins>
          </w:p>
          <w:p w14:paraId="4ACC8272" w14:textId="04D933D7" w:rsidR="00B4449E" w:rsidRPr="009D3F49" w:rsidRDefault="00B4449E" w:rsidP="00A069C3">
            <w:pPr>
              <w:spacing w:after="120"/>
              <w:rPr>
                <w:rFonts w:eastAsiaTheme="minorEastAsia"/>
                <w:lang w:val="en-US" w:eastAsia="zh-CN"/>
              </w:rPr>
            </w:pPr>
            <w:ins w:id="117" w:author="Zhangqian (Zq)" w:date="2020-04-29T17:46:00Z">
              <w:r>
                <w:rPr>
                  <w:rFonts w:eastAsiaTheme="minorEastAsia"/>
                  <w:lang w:val="en-US" w:eastAsia="zh-CN"/>
                </w:rPr>
                <w:t xml:space="preserve">Huawei: </w:t>
              </w:r>
            </w:ins>
            <w:ins w:id="118" w:author="Zhangqian (Zq)" w:date="2020-04-29T17:47:00Z">
              <w:r>
                <w:rPr>
                  <w:rFonts w:eastAsiaTheme="minorEastAsia"/>
                  <w:lang w:val="en-US" w:eastAsia="zh-CN"/>
                </w:rPr>
                <w:t>Y, but beam squint already absorbs multi-band relaxation.</w:t>
              </w:r>
            </w:ins>
          </w:p>
        </w:tc>
      </w:tr>
      <w:tr w:rsidR="00365829" w:rsidRPr="009D3F49" w14:paraId="4376CB8E" w14:textId="77777777" w:rsidTr="00A069C3">
        <w:trPr>
          <w:trHeight w:val="292"/>
        </w:trPr>
        <w:tc>
          <w:tcPr>
            <w:tcW w:w="2245" w:type="dxa"/>
            <w:vMerge w:val="restart"/>
          </w:tcPr>
          <w:p w14:paraId="798DDA7A" w14:textId="30C60471" w:rsidR="00365829" w:rsidRPr="00FE3594" w:rsidRDefault="00365829" w:rsidP="00A069C3">
            <w:pPr>
              <w:spacing w:after="120"/>
              <w:rPr>
                <w:rFonts w:eastAsiaTheme="minorEastAsia"/>
                <w:lang w:val="en-US" w:eastAsia="zh-CN"/>
              </w:rPr>
            </w:pPr>
            <w:r>
              <w:rPr>
                <w:rFonts w:eastAsiaTheme="minorEastAsia"/>
                <w:lang w:val="en-US" w:eastAsia="zh-CN"/>
              </w:rPr>
              <w:t>1</w:t>
            </w:r>
            <w:r w:rsidR="009045F2">
              <w:rPr>
                <w:rFonts w:eastAsiaTheme="minorEastAsia"/>
                <w:lang w:val="en-US" w:eastAsia="zh-CN"/>
              </w:rPr>
              <w:t>.5</w:t>
            </w:r>
            <w:r>
              <w:rPr>
                <w:rFonts w:eastAsiaTheme="minorEastAsia"/>
                <w:lang w:val="en-US" w:eastAsia="zh-CN"/>
              </w:rPr>
              <w:t>-</w:t>
            </w:r>
            <w:r w:rsidR="00CC2629">
              <w:rPr>
                <w:rFonts w:eastAsiaTheme="minorEastAsia"/>
                <w:lang w:val="en-US" w:eastAsia="zh-CN"/>
              </w:rPr>
              <w:t>5</w:t>
            </w:r>
            <w:r w:rsidRPr="00FE3594">
              <w:rPr>
                <w:rFonts w:eastAsiaTheme="minorEastAsia"/>
                <w:lang w:val="en-US" w:eastAsia="zh-CN"/>
              </w:rPr>
              <w:t xml:space="preserve">: </w:t>
            </w:r>
            <w:r w:rsidRPr="00AF165B">
              <w:rPr>
                <w:rFonts w:eastAsiaTheme="minorEastAsia"/>
                <w:lang w:val="en-US" w:eastAsia="zh-CN"/>
              </w:rPr>
              <w:t xml:space="preserve">REFSENS </w:t>
            </w:r>
            <w:r w:rsidR="00073E3B">
              <w:rPr>
                <w:rFonts w:eastAsiaTheme="minorEastAsia"/>
                <w:lang w:val="en-US" w:eastAsia="zh-CN"/>
              </w:rPr>
              <w:t xml:space="preserve">requirement </w:t>
            </w:r>
            <w:r w:rsidRPr="00B44E75">
              <w:rPr>
                <w:rFonts w:eastAsiaTheme="minorEastAsia"/>
                <w:lang w:val="en-US" w:eastAsia="zh-CN"/>
              </w:rPr>
              <w:t xml:space="preserve">relaxation </w:t>
            </w:r>
            <w:r>
              <w:rPr>
                <w:rFonts w:eastAsiaTheme="minorEastAsia"/>
                <w:lang w:val="en-US" w:eastAsia="zh-CN"/>
              </w:rPr>
              <w:t>value</w:t>
            </w:r>
            <w:r w:rsidR="00AB4956">
              <w:rPr>
                <w:rFonts w:eastAsiaTheme="minorEastAsia"/>
                <w:lang w:val="en-US" w:eastAsia="zh-CN"/>
              </w:rPr>
              <w:t xml:space="preserve"> for </w:t>
            </w:r>
            <w:r w:rsidR="00B44BAC">
              <w:rPr>
                <w:rFonts w:eastAsiaTheme="minorEastAsia"/>
                <w:lang w:val="en-US" w:eastAsia="zh-CN"/>
              </w:rPr>
              <w:t>case when Fs+Fsd range in table include</w:t>
            </w:r>
            <w:r w:rsidR="004C7C9D">
              <w:rPr>
                <w:rFonts w:eastAsiaTheme="minorEastAsia"/>
                <w:lang w:val="en-US" w:eastAsia="zh-CN"/>
              </w:rPr>
              <w:t>s</w:t>
            </w:r>
            <w:r w:rsidR="00B44BAC">
              <w:rPr>
                <w:rFonts w:eastAsiaTheme="minorEastAsia"/>
                <w:lang w:val="en-US" w:eastAsia="zh-CN"/>
              </w:rPr>
              <w:t xml:space="preserve"> 2400 MHz</w:t>
            </w:r>
          </w:p>
        </w:tc>
        <w:tc>
          <w:tcPr>
            <w:tcW w:w="2430" w:type="dxa"/>
          </w:tcPr>
          <w:p w14:paraId="52036205" w14:textId="156FC1C5" w:rsidR="00365829" w:rsidRDefault="00B44BAC" w:rsidP="00A069C3">
            <w:pPr>
              <w:spacing w:after="120"/>
              <w:rPr>
                <w:rFonts w:eastAsiaTheme="minorEastAsia"/>
                <w:lang w:val="en-US" w:eastAsia="zh-CN"/>
              </w:rPr>
            </w:pPr>
            <w:r>
              <w:rPr>
                <w:rFonts w:eastAsiaTheme="minorEastAsia"/>
                <w:lang w:val="en-US" w:eastAsia="zh-CN"/>
              </w:rPr>
              <w:t>1</w:t>
            </w:r>
            <w:r w:rsidR="00A7234A">
              <w:rPr>
                <w:rFonts w:eastAsiaTheme="minorEastAsia"/>
                <w:lang w:val="en-US" w:eastAsia="zh-CN"/>
              </w:rPr>
              <w:t>.</w:t>
            </w:r>
            <w:r>
              <w:rPr>
                <w:rFonts w:eastAsiaTheme="minorEastAsia"/>
                <w:lang w:val="en-US" w:eastAsia="zh-CN"/>
              </w:rPr>
              <w:t>0 dB</w:t>
            </w:r>
          </w:p>
        </w:tc>
        <w:tc>
          <w:tcPr>
            <w:tcW w:w="4956" w:type="dxa"/>
            <w:vMerge w:val="restart"/>
          </w:tcPr>
          <w:p w14:paraId="25CC92A1" w14:textId="77777777" w:rsidR="00365829" w:rsidRDefault="00664AFA" w:rsidP="00A069C3">
            <w:pPr>
              <w:spacing w:after="120"/>
              <w:rPr>
                <w:rFonts w:eastAsiaTheme="minorEastAsia"/>
                <w:lang w:val="en-US" w:eastAsia="zh-CN"/>
              </w:rPr>
            </w:pPr>
            <w:ins w:id="119" w:author="Zhangqian (Zq)" w:date="2020-04-29T17:47:00Z">
              <w:r>
                <w:rPr>
                  <w:rFonts w:eastAsiaTheme="minorEastAsia" w:hint="eastAsia"/>
                  <w:lang w:val="en-US" w:eastAsia="zh-CN"/>
                </w:rPr>
                <w:t>Hu</w:t>
              </w:r>
              <w:r>
                <w:rPr>
                  <w:rFonts w:eastAsiaTheme="minorEastAsia"/>
                  <w:lang w:val="en-US" w:eastAsia="zh-CN"/>
                </w:rPr>
                <w:t>awei:1.5</w:t>
              </w:r>
            </w:ins>
          </w:p>
          <w:p w14:paraId="2C29322E" w14:textId="34220454" w:rsidR="00E05268" w:rsidRPr="009D3F49" w:rsidRDefault="00E05268" w:rsidP="00A069C3">
            <w:pPr>
              <w:spacing w:after="120"/>
              <w:rPr>
                <w:rFonts w:eastAsiaTheme="minorEastAsia"/>
                <w:lang w:val="en-US" w:eastAsia="zh-CN"/>
              </w:rPr>
            </w:pPr>
            <w:ins w:id="120" w:author="Camila Priale" w:date="2020-04-29T15:50:00Z">
              <w:r>
                <w:rPr>
                  <w:rFonts w:eastAsiaTheme="minorEastAsia"/>
                  <w:lang w:val="en-US" w:eastAsia="zh-CN"/>
                </w:rPr>
                <w:t>Apple: 1 dB</w:t>
              </w:r>
            </w:ins>
          </w:p>
        </w:tc>
      </w:tr>
      <w:tr w:rsidR="00365829" w:rsidRPr="009D3F49" w14:paraId="0B777F43" w14:textId="77777777" w:rsidTr="00A069C3">
        <w:trPr>
          <w:trHeight w:val="292"/>
        </w:trPr>
        <w:tc>
          <w:tcPr>
            <w:tcW w:w="2245" w:type="dxa"/>
            <w:vMerge/>
          </w:tcPr>
          <w:p w14:paraId="3F6BE3F2" w14:textId="77777777" w:rsidR="00365829" w:rsidRPr="00FE3594" w:rsidRDefault="00365829" w:rsidP="00A069C3">
            <w:pPr>
              <w:spacing w:after="120"/>
              <w:rPr>
                <w:rFonts w:eastAsiaTheme="minorEastAsia"/>
                <w:lang w:val="en-US" w:eastAsia="zh-CN"/>
              </w:rPr>
            </w:pPr>
          </w:p>
        </w:tc>
        <w:tc>
          <w:tcPr>
            <w:tcW w:w="2430" w:type="dxa"/>
          </w:tcPr>
          <w:p w14:paraId="2914A131" w14:textId="4D35E715" w:rsidR="00365829" w:rsidRDefault="00B44BAC" w:rsidP="00A069C3">
            <w:pPr>
              <w:spacing w:after="120"/>
              <w:rPr>
                <w:rFonts w:eastAsiaTheme="minorEastAsia"/>
                <w:lang w:val="en-US" w:eastAsia="zh-CN"/>
              </w:rPr>
            </w:pPr>
            <w:r>
              <w:rPr>
                <w:rFonts w:eastAsiaTheme="minorEastAsia"/>
                <w:lang w:val="en-US" w:eastAsia="zh-CN"/>
              </w:rPr>
              <w:t>1.5 dB</w:t>
            </w:r>
          </w:p>
        </w:tc>
        <w:tc>
          <w:tcPr>
            <w:tcW w:w="4956" w:type="dxa"/>
            <w:vMerge/>
          </w:tcPr>
          <w:p w14:paraId="1778AC52" w14:textId="77777777" w:rsidR="00365829" w:rsidRPr="009D3F49" w:rsidRDefault="00365829" w:rsidP="00A069C3">
            <w:pPr>
              <w:spacing w:after="120"/>
              <w:rPr>
                <w:rFonts w:eastAsiaTheme="minorEastAsia"/>
                <w:lang w:val="en-US" w:eastAsia="zh-CN"/>
              </w:rPr>
            </w:pPr>
          </w:p>
        </w:tc>
      </w:tr>
      <w:tr w:rsidR="00196AA9" w:rsidRPr="009D3F49" w14:paraId="057D517E" w14:textId="77777777" w:rsidTr="00A069C3">
        <w:trPr>
          <w:trHeight w:val="292"/>
        </w:trPr>
        <w:tc>
          <w:tcPr>
            <w:tcW w:w="2245" w:type="dxa"/>
          </w:tcPr>
          <w:p w14:paraId="0E14D1BC" w14:textId="0FEF5D30" w:rsidR="00196AA9" w:rsidRPr="00FE3594" w:rsidRDefault="00196AA9" w:rsidP="00196AA9">
            <w:pPr>
              <w:spacing w:after="120"/>
              <w:rPr>
                <w:rFonts w:eastAsiaTheme="minorEastAsia"/>
                <w:lang w:val="en-US" w:eastAsia="zh-CN"/>
              </w:rPr>
            </w:pPr>
            <w:r>
              <w:rPr>
                <w:rFonts w:eastAsiaTheme="minorEastAsia"/>
                <w:lang w:val="en-US" w:eastAsia="zh-CN"/>
              </w:rPr>
              <w:t>1.5-6: TP wording refinement</w:t>
            </w:r>
          </w:p>
        </w:tc>
        <w:tc>
          <w:tcPr>
            <w:tcW w:w="2430" w:type="dxa"/>
          </w:tcPr>
          <w:p w14:paraId="4FBEC521" w14:textId="244A88E1" w:rsidR="00196AA9" w:rsidRDefault="00196AA9" w:rsidP="00196AA9">
            <w:pPr>
              <w:spacing w:after="120"/>
              <w:rPr>
                <w:rFonts w:eastAsiaTheme="minorEastAsia"/>
                <w:lang w:val="en-US" w:eastAsia="zh-CN"/>
              </w:rPr>
            </w:pPr>
            <w:r>
              <w:rPr>
                <w:rFonts w:eastAsiaTheme="minorEastAsia"/>
                <w:lang w:val="en-US" w:eastAsia="zh-CN"/>
              </w:rPr>
              <w:t>(please also look at thread folder for draft TP and suggest refinements)</w:t>
            </w:r>
          </w:p>
        </w:tc>
        <w:tc>
          <w:tcPr>
            <w:tcW w:w="4956" w:type="dxa"/>
          </w:tcPr>
          <w:p w14:paraId="004924C5" w14:textId="77777777" w:rsidR="00196AA9" w:rsidRDefault="00DE3E4E" w:rsidP="00196AA9">
            <w:pPr>
              <w:spacing w:after="120"/>
              <w:rPr>
                <w:rFonts w:eastAsiaTheme="minorEastAsia"/>
                <w:lang w:val="en-US" w:eastAsia="zh-CN"/>
              </w:rPr>
            </w:pPr>
            <w:ins w:id="121" w:author="bozhi.li" w:date="2020-04-29T08:25:00Z">
              <w:r>
                <w:rPr>
                  <w:rFonts w:eastAsiaTheme="minorEastAsia"/>
                  <w:lang w:val="en-US" w:eastAsia="zh-CN"/>
                </w:rPr>
                <w:t>Samsung: We’d better reach agreement on Fsd=0 issue first and then endorse CR to add Fsd class table.</w:t>
              </w:r>
            </w:ins>
          </w:p>
          <w:p w14:paraId="649D66CA" w14:textId="1114518B" w:rsidR="00903FC6" w:rsidRPr="009D3F49" w:rsidRDefault="00903FC6" w:rsidP="00196AA9">
            <w:pPr>
              <w:spacing w:after="120"/>
              <w:rPr>
                <w:rFonts w:eastAsiaTheme="minorEastAsia"/>
                <w:lang w:val="en-US" w:eastAsia="zh-CN"/>
              </w:rPr>
            </w:pPr>
            <w:ins w:id="122" w:author="Zhangqian (Zq)" w:date="2020-04-29T17:47:00Z">
              <w:r>
                <w:rPr>
                  <w:rFonts w:eastAsiaTheme="minorEastAsia"/>
                  <w:lang w:val="en-US" w:eastAsia="zh-CN"/>
                </w:rPr>
                <w:t xml:space="preserve">Huawei: </w:t>
              </w:r>
            </w:ins>
            <w:ins w:id="123" w:author="Zhangqian (Zq)" w:date="2020-04-29T17:48:00Z">
              <w:r>
                <w:rPr>
                  <w:rFonts w:eastAsiaTheme="minorEastAsia"/>
                  <w:lang w:val="en-US" w:eastAsia="zh-CN"/>
                </w:rPr>
                <w:t>TP further discuss in MAY. It is good to have one as reference for next meeting, but not agreeable in this meeting.</w:t>
              </w:r>
            </w:ins>
          </w:p>
        </w:tc>
      </w:tr>
    </w:tbl>
    <w:p w14:paraId="40BC43D2" w14:textId="77777777" w:rsidR="00035C50" w:rsidRPr="002D28FB" w:rsidRDefault="00035C50" w:rsidP="00035C50">
      <w:pPr>
        <w:rPr>
          <w:lang w:val="en-US" w:eastAsia="zh-CN"/>
          <w:rPrChange w:id="124" w:author="Zhao, Kun" w:date="2020-04-28T13:06:00Z">
            <w:rPr>
              <w:lang w:val="sv-SE" w:eastAsia="zh-CN"/>
            </w:rPr>
          </w:rPrChange>
        </w:rPr>
      </w:pPr>
    </w:p>
    <w:p w14:paraId="74A74C10" w14:textId="2F85E740" w:rsidR="00035C50" w:rsidRPr="002D28FB" w:rsidRDefault="00035C50" w:rsidP="00295568">
      <w:pPr>
        <w:pStyle w:val="Heading2"/>
        <w:rPr>
          <w:lang w:val="en-US"/>
          <w:rPrChange w:id="125" w:author="Zhao, Kun" w:date="2020-04-28T13:06:00Z">
            <w:rPr/>
          </w:rPrChange>
        </w:rPr>
      </w:pPr>
      <w:r w:rsidRPr="002D28FB">
        <w:rPr>
          <w:lang w:val="en-US"/>
          <w:rPrChange w:id="126" w:author="Zhao, Kun" w:date="2020-04-28T13:06:00Z">
            <w:rPr/>
          </w:rPrChange>
        </w:rPr>
        <w:t>Summary on 2nd round</w:t>
      </w:r>
      <w:r w:rsidR="00CB0305" w:rsidRPr="002D28FB">
        <w:rPr>
          <w:lang w:val="en-US"/>
          <w:rPrChange w:id="127" w:author="Zhao, Kun" w:date="2020-04-28T13:06: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6264F">
        <w:tc>
          <w:tcPr>
            <w:tcW w:w="1242" w:type="dxa"/>
          </w:tcPr>
          <w:p w14:paraId="40E29782" w14:textId="77777777" w:rsidR="00B24CA0" w:rsidRPr="00045592" w:rsidRDefault="00B24CA0" w:rsidP="004626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6264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6264F">
        <w:tc>
          <w:tcPr>
            <w:tcW w:w="1242" w:type="dxa"/>
          </w:tcPr>
          <w:p w14:paraId="50316788" w14:textId="77777777" w:rsidR="00B24CA0" w:rsidRPr="003418CB" w:rsidRDefault="00B24CA0" w:rsidP="004626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74FC38" w14:textId="77777777" w:rsidR="00B24CA0" w:rsidRDefault="00624007" w:rsidP="0046264F">
            <w:pPr>
              <w:rPr>
                <w:rFonts w:eastAsiaTheme="minorEastAsia"/>
                <w:i/>
                <w:color w:val="0070C0"/>
                <w:lang w:val="en-US" w:eastAsia="zh-CN"/>
              </w:rPr>
            </w:pPr>
            <w:r>
              <w:rPr>
                <w:rFonts w:eastAsiaTheme="minorEastAsia"/>
                <w:i/>
                <w:color w:val="0070C0"/>
                <w:lang w:val="en-US" w:eastAsia="zh-CN"/>
              </w:rPr>
              <w:t>Consens</w:t>
            </w:r>
            <w:r w:rsidR="000D6B5C">
              <w:rPr>
                <w:rFonts w:eastAsiaTheme="minorEastAsia"/>
                <w:i/>
                <w:color w:val="0070C0"/>
                <w:lang w:val="en-US" w:eastAsia="zh-CN"/>
              </w:rPr>
              <w:t>us can be captured as an agreement:</w:t>
            </w:r>
          </w:p>
          <w:p w14:paraId="07D6B3E3" w14:textId="77777777" w:rsidR="000D6B5C" w:rsidRDefault="000D6B5C" w:rsidP="0046264F">
            <w:pPr>
              <w:rPr>
                <w:rFonts w:eastAsiaTheme="minorEastAsia"/>
                <w:color w:val="0070C0"/>
                <w:lang w:val="en-US" w:eastAsia="zh-CN"/>
              </w:rPr>
            </w:pPr>
          </w:p>
          <w:p w14:paraId="62C38A80" w14:textId="737BDF14" w:rsidR="000D6B5C" w:rsidRPr="003418CB" w:rsidRDefault="000D6B5C" w:rsidP="0046264F">
            <w:pPr>
              <w:rPr>
                <w:rFonts w:eastAsiaTheme="minorEastAsia"/>
                <w:color w:val="0070C0"/>
                <w:lang w:val="en-US" w:eastAsia="zh-CN"/>
              </w:rPr>
            </w:pPr>
            <w:r>
              <w:rPr>
                <w:rFonts w:eastAsiaTheme="minorEastAsia"/>
                <w:lang w:val="en-US" w:eastAsia="zh-CN"/>
              </w:rPr>
              <w:t>UE’s DL-only spectrum capability extends only on side relative to its bidirectional spectrum capability</w:t>
            </w:r>
          </w:p>
        </w:tc>
      </w:tr>
    </w:tbl>
    <w:p w14:paraId="11F36725" w14:textId="76F56AE5" w:rsidR="00DD19DE" w:rsidRPr="002D28FB" w:rsidRDefault="00142BB9" w:rsidP="00DD19DE">
      <w:pPr>
        <w:pStyle w:val="Heading1"/>
        <w:rPr>
          <w:lang w:val="en-US" w:eastAsia="ja-JP"/>
          <w:rPrChange w:id="128" w:author="Zhao, Kun" w:date="2020-04-28T13:06:00Z">
            <w:rPr>
              <w:lang w:eastAsia="ja-JP"/>
            </w:rPr>
          </w:rPrChange>
        </w:rPr>
      </w:pPr>
      <w:r w:rsidRPr="002D28FB">
        <w:rPr>
          <w:lang w:val="en-US" w:eastAsia="ja-JP"/>
          <w:rPrChange w:id="129" w:author="Zhao, Kun" w:date="2020-04-28T13:06:00Z">
            <w:rPr>
              <w:lang w:eastAsia="ja-JP"/>
            </w:rPr>
          </w:rPrChange>
        </w:rPr>
        <w:lastRenderedPageBreak/>
        <w:t>Topic</w:t>
      </w:r>
      <w:r w:rsidR="00DD19DE" w:rsidRPr="002D28FB">
        <w:rPr>
          <w:lang w:val="en-US" w:eastAsia="ja-JP"/>
          <w:rPrChange w:id="130" w:author="Zhao, Kun" w:date="2020-04-28T13:06:00Z">
            <w:rPr>
              <w:lang w:eastAsia="ja-JP"/>
            </w:rPr>
          </w:rPrChange>
        </w:rPr>
        <w:t xml:space="preserve"> #</w:t>
      </w:r>
      <w:r w:rsidR="00FA5848" w:rsidRPr="002D28FB">
        <w:rPr>
          <w:lang w:val="en-US" w:eastAsia="ja-JP"/>
          <w:rPrChange w:id="131" w:author="Zhao, Kun" w:date="2020-04-28T13:06:00Z">
            <w:rPr>
              <w:lang w:eastAsia="ja-JP"/>
            </w:rPr>
          </w:rPrChange>
        </w:rPr>
        <w:t>2</w:t>
      </w:r>
      <w:r w:rsidR="00DD19DE" w:rsidRPr="002D28FB">
        <w:rPr>
          <w:lang w:val="en-US" w:eastAsia="ja-JP"/>
          <w:rPrChange w:id="132" w:author="Zhao, Kun" w:date="2020-04-28T13:06:00Z">
            <w:rPr>
              <w:lang w:eastAsia="ja-JP"/>
            </w:rPr>
          </w:rPrChange>
        </w:rPr>
        <w:t xml:space="preserve">: </w:t>
      </w:r>
      <w:r w:rsidR="00BD6FB5" w:rsidRPr="002D28FB">
        <w:rPr>
          <w:lang w:val="en-US" w:eastAsia="ja-JP"/>
          <w:rPrChange w:id="133" w:author="Zhao, Kun" w:date="2020-04-28T13:06:00Z">
            <w:rPr>
              <w:lang w:eastAsia="ja-JP"/>
            </w:rPr>
          </w:rPrChange>
        </w:rPr>
        <w:t>Beam squint</w:t>
      </w:r>
      <w:r w:rsidR="00BB3C0D" w:rsidRPr="002D28FB">
        <w:rPr>
          <w:lang w:val="en-US" w:eastAsia="ja-JP"/>
          <w:rPrChange w:id="134" w:author="Zhao, Kun" w:date="2020-04-28T13:06:00Z">
            <w:rPr>
              <w:lang w:eastAsia="ja-JP"/>
            </w:rPr>
          </w:rPrChange>
        </w:rPr>
        <w:t xml:space="preserve"> for common beam management assumption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29556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35E59" w:rsidRPr="00F53FE2" w14:paraId="02632D46" w14:textId="77777777" w:rsidTr="0046264F">
        <w:trPr>
          <w:trHeight w:val="468"/>
        </w:trPr>
        <w:tc>
          <w:tcPr>
            <w:tcW w:w="1622" w:type="dxa"/>
            <w:vAlign w:val="center"/>
          </w:tcPr>
          <w:p w14:paraId="2BA3F7F6" w14:textId="77777777" w:rsidR="00E35E59" w:rsidRPr="00805BE8" w:rsidRDefault="00E35E59" w:rsidP="0046264F">
            <w:pPr>
              <w:spacing w:before="120" w:after="120"/>
              <w:rPr>
                <w:b/>
                <w:bCs/>
              </w:rPr>
            </w:pPr>
            <w:r w:rsidRPr="00805BE8">
              <w:rPr>
                <w:b/>
                <w:bCs/>
              </w:rPr>
              <w:t>T-doc number</w:t>
            </w:r>
          </w:p>
        </w:tc>
        <w:tc>
          <w:tcPr>
            <w:tcW w:w="1424" w:type="dxa"/>
            <w:vAlign w:val="center"/>
          </w:tcPr>
          <w:p w14:paraId="4C6C725B" w14:textId="77777777" w:rsidR="00E35E59" w:rsidRPr="00805BE8" w:rsidRDefault="00E35E59" w:rsidP="0046264F">
            <w:pPr>
              <w:spacing w:before="120" w:after="120"/>
              <w:rPr>
                <w:b/>
                <w:bCs/>
              </w:rPr>
            </w:pPr>
            <w:r w:rsidRPr="00805BE8">
              <w:rPr>
                <w:b/>
                <w:bCs/>
              </w:rPr>
              <w:t>Company</w:t>
            </w:r>
          </w:p>
        </w:tc>
        <w:tc>
          <w:tcPr>
            <w:tcW w:w="6585" w:type="dxa"/>
            <w:vAlign w:val="center"/>
          </w:tcPr>
          <w:p w14:paraId="776BECAA" w14:textId="77777777" w:rsidR="00E35E59" w:rsidRPr="00805BE8" w:rsidRDefault="00E35E59" w:rsidP="0046264F">
            <w:pPr>
              <w:spacing w:before="120" w:after="120"/>
              <w:rPr>
                <w:b/>
                <w:bCs/>
              </w:rPr>
            </w:pPr>
            <w:r w:rsidRPr="00805BE8">
              <w:rPr>
                <w:b/>
                <w:bCs/>
              </w:rPr>
              <w:t>Proposals</w:t>
            </w:r>
            <w:r>
              <w:rPr>
                <w:b/>
                <w:bCs/>
              </w:rPr>
              <w:t xml:space="preserve"> / Observations</w:t>
            </w:r>
          </w:p>
        </w:tc>
      </w:tr>
      <w:tr w:rsidR="0008512D" w14:paraId="3239425A" w14:textId="77777777" w:rsidTr="009449A5">
        <w:trPr>
          <w:trHeight w:val="468"/>
        </w:trPr>
        <w:tc>
          <w:tcPr>
            <w:tcW w:w="1622" w:type="dxa"/>
          </w:tcPr>
          <w:p w14:paraId="43526BF0" w14:textId="22CF96D4" w:rsidR="0008512D" w:rsidRDefault="000C395C" w:rsidP="0008512D">
            <w:pPr>
              <w:spacing w:before="120" w:after="120"/>
            </w:pPr>
            <w:hyperlink r:id="rId23" w:history="1">
              <w:r w:rsidR="0008512D">
                <w:rPr>
                  <w:rStyle w:val="Hyperlink"/>
                  <w:rFonts w:ascii="Arial" w:hAnsi="Arial" w:cs="Arial"/>
                  <w:b/>
                  <w:bCs/>
                  <w:sz w:val="16"/>
                  <w:szCs w:val="16"/>
                </w:rPr>
                <w:t>R4-2003349</w:t>
              </w:r>
            </w:hyperlink>
          </w:p>
        </w:tc>
        <w:tc>
          <w:tcPr>
            <w:tcW w:w="1424" w:type="dxa"/>
            <w:vAlign w:val="center"/>
          </w:tcPr>
          <w:p w14:paraId="4C03A5C3" w14:textId="3FD240AF" w:rsidR="0008512D" w:rsidRPr="0008512D" w:rsidRDefault="0008512D" w:rsidP="009449A5">
            <w:pPr>
              <w:spacing w:after="0"/>
              <w:rPr>
                <w:rFonts w:ascii="Arial" w:hAnsi="Arial" w:cs="Arial"/>
                <w:sz w:val="16"/>
                <w:szCs w:val="16"/>
                <w:lang w:val="en-US"/>
              </w:rPr>
            </w:pPr>
            <w:r>
              <w:rPr>
                <w:rFonts w:ascii="Arial" w:hAnsi="Arial" w:cs="Arial"/>
                <w:sz w:val="16"/>
                <w:szCs w:val="16"/>
              </w:rPr>
              <w:t>Sony, Ericsson</w:t>
            </w:r>
          </w:p>
        </w:tc>
        <w:tc>
          <w:tcPr>
            <w:tcW w:w="6585" w:type="dxa"/>
          </w:tcPr>
          <w:p w14:paraId="234B1D3B" w14:textId="77777777" w:rsidR="00800321" w:rsidRPr="00800321" w:rsidRDefault="00800321" w:rsidP="00800321">
            <w:pPr>
              <w:spacing w:after="0"/>
              <w:ind w:left="1418" w:hanging="1418"/>
              <w:jc w:val="both"/>
              <w:rPr>
                <w:lang w:val="en-US"/>
              </w:rPr>
            </w:pPr>
            <w:r w:rsidRPr="00800321">
              <w:rPr>
                <w:lang w:val="en-US" w:eastAsia="zh-CN"/>
              </w:rPr>
              <w:t xml:space="preserve">Observation 1: </w:t>
            </w:r>
            <w:r w:rsidRPr="00800321">
              <w:rPr>
                <w:lang w:val="en-US" w:eastAsia="zh-CN"/>
              </w:rPr>
              <w:tab/>
            </w:r>
            <w:r w:rsidRPr="00800321">
              <w:rPr>
                <w:lang w:val="en-US"/>
              </w:rPr>
              <w:t xml:space="preserve">The </w:t>
            </w:r>
            <w:r w:rsidRPr="00800321">
              <w:rPr>
                <w:rFonts w:hint="eastAsia"/>
                <w:lang w:val="en-US"/>
              </w:rPr>
              <w:t>radiative degradation</w:t>
            </w:r>
            <w:r w:rsidRPr="00800321">
              <w:rPr>
                <w:lang w:val="en-US"/>
              </w:rPr>
              <w:t xml:space="preserve"> due to beam squint happens when common beam management is adopted for inter-band and intra-band CA operation.</w:t>
            </w:r>
          </w:p>
          <w:p w14:paraId="13AD187C" w14:textId="77777777" w:rsidR="00800321" w:rsidRPr="00800321" w:rsidRDefault="00800321" w:rsidP="00800321">
            <w:pPr>
              <w:spacing w:after="0"/>
              <w:jc w:val="both"/>
              <w:rPr>
                <w:lang w:val="en-US"/>
              </w:rPr>
            </w:pPr>
          </w:p>
          <w:p w14:paraId="7290FB6D" w14:textId="77777777" w:rsidR="00800321" w:rsidRPr="00800321" w:rsidRDefault="00800321" w:rsidP="00800321">
            <w:pPr>
              <w:spacing w:after="120"/>
              <w:ind w:left="1418" w:hanging="1418"/>
              <w:rPr>
                <w:lang w:val="en-US" w:eastAsia="zh-CN"/>
              </w:rPr>
            </w:pPr>
            <w:r w:rsidRPr="00800321">
              <w:rPr>
                <w:lang w:val="en-US" w:eastAsia="zh-CN"/>
              </w:rPr>
              <w:t xml:space="preserve">Observation 2: </w:t>
            </w:r>
            <w:r w:rsidRPr="00800321">
              <w:rPr>
                <w:lang w:val="en-US" w:eastAsia="zh-CN"/>
              </w:rPr>
              <w:tab/>
              <w:t>The following spherical coverage degradation on secondary CC is obtained if we assume the primary CC operates at 24 GHz:</w:t>
            </w:r>
          </w:p>
          <w:tbl>
            <w:tblPr>
              <w:tblStyle w:val="TableGrid"/>
              <w:tblW w:w="0" w:type="auto"/>
              <w:tblLook w:val="04A0" w:firstRow="1" w:lastRow="0" w:firstColumn="1" w:lastColumn="0" w:noHBand="0" w:noVBand="1"/>
            </w:tblPr>
            <w:tblGrid>
              <w:gridCol w:w="1859"/>
              <w:gridCol w:w="2250"/>
              <w:gridCol w:w="2250"/>
            </w:tblGrid>
            <w:tr w:rsidR="00800321" w:rsidRPr="00800321" w14:paraId="7D7F44C8" w14:textId="77777777" w:rsidTr="0046264F">
              <w:tc>
                <w:tcPr>
                  <w:tcW w:w="3285" w:type="dxa"/>
                </w:tcPr>
                <w:p w14:paraId="3F0A6F25" w14:textId="77777777" w:rsidR="00800321" w:rsidRPr="00800321" w:rsidRDefault="00800321" w:rsidP="00800321">
                  <w:pPr>
                    <w:spacing w:after="120"/>
                    <w:jc w:val="both"/>
                    <w:rPr>
                      <w:lang w:val="en-US" w:eastAsia="zh-CN"/>
                    </w:rPr>
                  </w:pPr>
                  <w:r w:rsidRPr="00800321">
                    <w:rPr>
                      <w:lang w:val="en-US" w:eastAsia="zh-CN"/>
                    </w:rPr>
                    <w:t>&lt;1400</w:t>
                  </w:r>
                </w:p>
              </w:tc>
              <w:tc>
                <w:tcPr>
                  <w:tcW w:w="3285" w:type="dxa"/>
                </w:tcPr>
                <w:p w14:paraId="0E56C3AC" w14:textId="77777777" w:rsidR="00800321" w:rsidRPr="00800321" w:rsidRDefault="00800321" w:rsidP="00800321">
                  <w:pPr>
                    <w:spacing w:after="120"/>
                    <w:jc w:val="both"/>
                    <w:rPr>
                      <w:lang w:val="en-US" w:eastAsia="zh-CN"/>
                    </w:rPr>
                  </w:pPr>
                  <w:r w:rsidRPr="00800321">
                    <w:rPr>
                      <w:lang w:val="en-US" w:eastAsia="zh-CN"/>
                    </w:rPr>
                    <w:t>1400&lt;Fs&lt;2400</w:t>
                  </w:r>
                </w:p>
              </w:tc>
              <w:tc>
                <w:tcPr>
                  <w:tcW w:w="3285" w:type="dxa"/>
                </w:tcPr>
                <w:p w14:paraId="319D602C" w14:textId="77777777" w:rsidR="00800321" w:rsidRPr="00800321" w:rsidRDefault="00800321" w:rsidP="00800321">
                  <w:pPr>
                    <w:spacing w:after="120"/>
                    <w:jc w:val="both"/>
                    <w:rPr>
                      <w:lang w:val="en-US" w:eastAsia="zh-CN"/>
                    </w:rPr>
                  </w:pPr>
                  <w:r w:rsidRPr="00800321">
                    <w:rPr>
                      <w:lang w:val="en-US" w:eastAsia="zh-CN"/>
                    </w:rPr>
                    <w:t>2400&lt;Fs&lt;6000</w:t>
                  </w:r>
                </w:p>
              </w:tc>
            </w:tr>
            <w:tr w:rsidR="00800321" w:rsidRPr="00800321" w14:paraId="39BF9EC1" w14:textId="77777777" w:rsidTr="0046264F">
              <w:tc>
                <w:tcPr>
                  <w:tcW w:w="3285" w:type="dxa"/>
                </w:tcPr>
                <w:p w14:paraId="167EB3D4" w14:textId="77777777" w:rsidR="00800321" w:rsidRPr="00800321" w:rsidRDefault="00800321" w:rsidP="00800321">
                  <w:pPr>
                    <w:spacing w:after="120"/>
                    <w:jc w:val="both"/>
                    <w:rPr>
                      <w:lang w:val="en-US" w:eastAsia="zh-CN"/>
                    </w:rPr>
                  </w:pPr>
                  <w:r w:rsidRPr="00800321">
                    <w:rPr>
                      <w:lang w:val="en-US" w:eastAsia="zh-CN"/>
                    </w:rPr>
                    <w:t>0 dB - 0.4 dB</w:t>
                  </w:r>
                </w:p>
              </w:tc>
              <w:tc>
                <w:tcPr>
                  <w:tcW w:w="3285" w:type="dxa"/>
                </w:tcPr>
                <w:p w14:paraId="15C59992" w14:textId="77777777" w:rsidR="00800321" w:rsidRPr="00800321" w:rsidRDefault="00800321" w:rsidP="00800321">
                  <w:pPr>
                    <w:spacing w:after="120"/>
                    <w:jc w:val="both"/>
                    <w:rPr>
                      <w:lang w:val="en-US" w:eastAsia="zh-CN"/>
                    </w:rPr>
                  </w:pPr>
                  <w:r w:rsidRPr="00800321">
                    <w:rPr>
                      <w:lang w:val="en-US" w:eastAsia="zh-CN"/>
                    </w:rPr>
                    <w:t>0.4 dB - 0.8 dB</w:t>
                  </w:r>
                </w:p>
              </w:tc>
              <w:tc>
                <w:tcPr>
                  <w:tcW w:w="3285" w:type="dxa"/>
                </w:tcPr>
                <w:p w14:paraId="58A12970" w14:textId="77777777" w:rsidR="00800321" w:rsidRPr="00800321" w:rsidRDefault="00800321" w:rsidP="00800321">
                  <w:pPr>
                    <w:spacing w:after="120"/>
                    <w:jc w:val="both"/>
                    <w:rPr>
                      <w:lang w:val="en-US" w:eastAsia="zh-CN"/>
                    </w:rPr>
                  </w:pPr>
                  <w:r w:rsidRPr="00800321">
                    <w:rPr>
                      <w:lang w:val="en-US" w:eastAsia="zh-CN"/>
                    </w:rPr>
                    <w:t>0.8 dB -1.5 dB</w:t>
                  </w:r>
                </w:p>
              </w:tc>
            </w:tr>
          </w:tbl>
          <w:p w14:paraId="073A2FA1" w14:textId="77777777" w:rsidR="00800321" w:rsidRPr="00800321" w:rsidRDefault="00800321" w:rsidP="00800321">
            <w:pPr>
              <w:spacing w:after="0"/>
              <w:jc w:val="both"/>
              <w:rPr>
                <w:b/>
                <w:bCs/>
                <w:lang w:val="en-US"/>
              </w:rPr>
            </w:pPr>
          </w:p>
          <w:p w14:paraId="5E41DAF9" w14:textId="77777777" w:rsidR="00800321" w:rsidRPr="00800321" w:rsidRDefault="00800321" w:rsidP="00800321">
            <w:pPr>
              <w:spacing w:after="120"/>
              <w:ind w:left="1418" w:hanging="1418"/>
              <w:rPr>
                <w:b/>
                <w:lang w:val="en-US" w:eastAsia="zh-CN"/>
              </w:rPr>
            </w:pPr>
            <w:r w:rsidRPr="00800321">
              <w:rPr>
                <w:b/>
                <w:lang w:val="en-US" w:eastAsia="zh-CN"/>
              </w:rPr>
              <w:t xml:space="preserve">Proposal 1: </w:t>
            </w:r>
            <w:r w:rsidRPr="00800321">
              <w:rPr>
                <w:b/>
                <w:lang w:val="en-US" w:eastAsia="zh-CN"/>
              </w:rPr>
              <w:tab/>
              <w:t xml:space="preserve">RAN4 shall align the simulation setup and define the radiation performance degradation due to beam squint for inter-band CA and intra-band CA with common beam management. </w:t>
            </w:r>
          </w:p>
          <w:p w14:paraId="42FAFFEF" w14:textId="77777777" w:rsidR="0008512D" w:rsidRDefault="0008512D" w:rsidP="0008512D">
            <w:pPr>
              <w:spacing w:before="120" w:after="120"/>
            </w:pPr>
          </w:p>
        </w:tc>
      </w:tr>
      <w:tr w:rsidR="005F34FF" w14:paraId="40BD13C5" w14:textId="77777777" w:rsidTr="0046264F">
        <w:trPr>
          <w:trHeight w:val="468"/>
        </w:trPr>
        <w:tc>
          <w:tcPr>
            <w:tcW w:w="1622" w:type="dxa"/>
          </w:tcPr>
          <w:p w14:paraId="59B337F5" w14:textId="7E9825BA" w:rsidR="005F34FF" w:rsidRDefault="000C395C" w:rsidP="005F34FF">
            <w:pPr>
              <w:spacing w:before="120" w:after="120"/>
            </w:pPr>
            <w:hyperlink r:id="rId24" w:history="1">
              <w:r w:rsidR="005F34FF">
                <w:rPr>
                  <w:rStyle w:val="Hyperlink"/>
                  <w:rFonts w:ascii="Arial" w:hAnsi="Arial" w:cs="Arial"/>
                  <w:b/>
                  <w:bCs/>
                  <w:sz w:val="16"/>
                  <w:szCs w:val="16"/>
                </w:rPr>
                <w:t>R4-2004714</w:t>
              </w:r>
            </w:hyperlink>
          </w:p>
        </w:tc>
        <w:tc>
          <w:tcPr>
            <w:tcW w:w="1424" w:type="dxa"/>
          </w:tcPr>
          <w:p w14:paraId="4B7693DC" w14:textId="2DEC5CC3" w:rsidR="005F34FF" w:rsidRDefault="005F34FF" w:rsidP="005F34FF">
            <w:pPr>
              <w:spacing w:before="120" w:after="120"/>
            </w:pPr>
            <w:r>
              <w:rPr>
                <w:rFonts w:ascii="Arial" w:hAnsi="Arial" w:cs="Arial"/>
                <w:sz w:val="16"/>
                <w:szCs w:val="16"/>
              </w:rPr>
              <w:t>Apple Inc.</w:t>
            </w:r>
          </w:p>
        </w:tc>
        <w:tc>
          <w:tcPr>
            <w:tcW w:w="6585" w:type="dxa"/>
          </w:tcPr>
          <w:p w14:paraId="23F931B6" w14:textId="77777777" w:rsidR="00B66602" w:rsidRPr="00B66602" w:rsidRDefault="00B66602" w:rsidP="00B66602">
            <w:pPr>
              <w:tabs>
                <w:tab w:val="left" w:pos="1701"/>
              </w:tabs>
              <w:spacing w:after="0"/>
              <w:ind w:left="1701" w:hanging="1701"/>
              <w:rPr>
                <w:rFonts w:asciiTheme="minorHAnsi" w:eastAsiaTheme="minorEastAsia" w:hAnsiTheme="minorHAnsi" w:cstheme="minorBidi"/>
                <w:bCs/>
                <w:noProof/>
                <w:sz w:val="24"/>
                <w:szCs w:val="24"/>
                <w:lang w:val="en-US"/>
              </w:rPr>
            </w:pPr>
            <w:r w:rsidRPr="00B66602">
              <w:rPr>
                <w:rFonts w:asciiTheme="minorHAnsi" w:eastAsia="Times New Roman" w:hAnsiTheme="minorHAnsi"/>
                <w:bCs/>
                <w:szCs w:val="24"/>
                <w:lang w:val="en-US"/>
              </w:rPr>
              <w:fldChar w:fldCharType="begin"/>
            </w:r>
            <w:r w:rsidRPr="00B66602">
              <w:rPr>
                <w:rFonts w:asciiTheme="minorHAnsi" w:eastAsia="Times New Roman" w:hAnsiTheme="minorHAnsi"/>
                <w:bCs/>
                <w:szCs w:val="24"/>
                <w:lang w:val="en-US"/>
              </w:rPr>
              <w:instrText xml:space="preserve"> TOC \n \t "Observation,1" </w:instrText>
            </w:r>
            <w:r w:rsidRPr="00B66602">
              <w:rPr>
                <w:rFonts w:asciiTheme="minorHAnsi" w:eastAsia="Times New Roman" w:hAnsiTheme="minorHAnsi"/>
                <w:bCs/>
                <w:szCs w:val="24"/>
                <w:lang w:val="en-US"/>
              </w:rPr>
              <w:fldChar w:fldCharType="separate"/>
            </w:r>
            <w:r w:rsidRPr="00B66602">
              <w:rPr>
                <w:rFonts w:eastAsia="Times New Roman"/>
                <w:bCs/>
                <w:noProof/>
                <w:szCs w:val="24"/>
                <w:lang w:val="en-US"/>
              </w:rPr>
              <w:t>Observation 1:</w:t>
            </w:r>
            <w:r w:rsidRPr="00B66602">
              <w:rPr>
                <w:rFonts w:asciiTheme="minorHAnsi" w:eastAsiaTheme="minorEastAsia" w:hAnsiTheme="minorHAnsi" w:cstheme="minorBidi"/>
                <w:bCs/>
                <w:noProof/>
                <w:sz w:val="24"/>
                <w:szCs w:val="24"/>
                <w:lang w:val="en-US"/>
              </w:rPr>
              <w:tab/>
            </w:r>
            <w:r w:rsidRPr="00B66602">
              <w:rPr>
                <w:rFonts w:eastAsia="Times New Roman"/>
                <w:bCs/>
                <w:noProof/>
                <w:szCs w:val="24"/>
                <w:lang w:val="en-US"/>
              </w:rPr>
              <w:t>With increasing Fs, the phase of CC1 steering vector distorts the array response of CC2, and best beam selection optimized for CC1 degrades CC2 performance.</w:t>
            </w:r>
          </w:p>
          <w:p w14:paraId="29F4DE46" w14:textId="77777777" w:rsidR="00B66602" w:rsidRPr="00B66602" w:rsidRDefault="00B66602" w:rsidP="00B66602">
            <w:pPr>
              <w:spacing w:after="0"/>
              <w:rPr>
                <w:rFonts w:eastAsia="Times New Roman"/>
                <w:szCs w:val="24"/>
                <w:lang w:val="en-US"/>
              </w:rPr>
            </w:pPr>
            <w:r w:rsidRPr="00B66602">
              <w:rPr>
                <w:rFonts w:asciiTheme="minorHAnsi" w:eastAsia="Times New Roman" w:hAnsiTheme="minorHAnsi"/>
                <w:bCs/>
                <w:szCs w:val="24"/>
                <w:lang w:val="en-US"/>
              </w:rPr>
              <w:fldChar w:fldCharType="end"/>
            </w:r>
          </w:p>
          <w:p w14:paraId="31FFDE06"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szCs w:val="24"/>
                <w:lang w:val="en-US"/>
              </w:rPr>
              <w:fldChar w:fldCharType="begin"/>
            </w:r>
            <w:r w:rsidRPr="00B66602">
              <w:rPr>
                <w:rFonts w:eastAsia="Times New Roman"/>
                <w:szCs w:val="24"/>
                <w:lang w:val="en-US"/>
              </w:rPr>
              <w:instrText xml:space="preserve"> TOC \n \t "Proposal,1" </w:instrText>
            </w:r>
            <w:r w:rsidRPr="00B66602">
              <w:rPr>
                <w:rFonts w:eastAsia="Times New Roman"/>
                <w:szCs w:val="24"/>
                <w:lang w:val="en-US"/>
              </w:rPr>
              <w:fldChar w:fldCharType="separate"/>
            </w:r>
            <w:r w:rsidRPr="00B66602">
              <w:rPr>
                <w:rFonts w:eastAsia="Times New Roman"/>
                <w:b/>
                <w:bCs/>
                <w:noProof/>
                <w:szCs w:val="24"/>
                <w:lang w:val="en-US"/>
              </w:rPr>
              <w:t>Proposal 1:</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The Rel-16 requirement on beam correspondence for CA needs to be enhanced to include scope for UL intra-band non-contiguous CA.</w:t>
            </w:r>
          </w:p>
          <w:p w14:paraId="3FF567AB"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2:</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Further discussion is needed whether Rel-15 beam correspondence for CA requirement on UL intra-band non-contiguous CA with Fs ≤ 1400 can be relaxed.</w:t>
            </w:r>
          </w:p>
          <w:p w14:paraId="4496DCA5"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3:</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Further study is needed to determine whether the following scenario is valid: a UE is configured and activated for inter-band DL CA between common band groups (e.g. 28 GHz + 28 GHz or 39 GHz + 39 GHz) needs to select the UL beam for a CC in one group based on DL measurements made in a CC of another group.</w:t>
            </w:r>
          </w:p>
          <w:p w14:paraId="6A9B7164"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4:</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The impact of both of the above effects on transmit power control tolerance and TPC loop convergence is also recommended to be studied.</w:t>
            </w:r>
          </w:p>
          <w:p w14:paraId="685A0628"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5:</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Further discussion is needed whether relaxations on EIS spherical coverage for intra-band non-contiguous DL CA are needed in Rel-16.</w:t>
            </w:r>
          </w:p>
          <w:p w14:paraId="60AB1DE5"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6:</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For inter-band DL CA within the 28 GHz band group, the impact on EIS spherical coverage is 1.8 dB</w:t>
            </w:r>
          </w:p>
          <w:p w14:paraId="1FA6D394" w14:textId="77777777" w:rsidR="00B66602" w:rsidRPr="00B66602" w:rsidRDefault="00B66602" w:rsidP="00B66602">
            <w:pPr>
              <w:tabs>
                <w:tab w:val="left" w:pos="1701"/>
              </w:tabs>
              <w:spacing w:after="0"/>
              <w:ind w:left="1701" w:hanging="1701"/>
              <w:rPr>
                <w:rFonts w:asciiTheme="minorHAnsi" w:eastAsiaTheme="minorEastAsia" w:hAnsiTheme="minorHAnsi" w:cstheme="minorBidi"/>
                <w:noProof/>
                <w:sz w:val="24"/>
                <w:szCs w:val="24"/>
                <w:lang w:val="en-US"/>
              </w:rPr>
            </w:pPr>
            <w:r w:rsidRPr="00B66602">
              <w:rPr>
                <w:rFonts w:eastAsia="Times New Roman"/>
                <w:b/>
                <w:bCs/>
                <w:noProof/>
                <w:szCs w:val="24"/>
                <w:lang w:val="en-US"/>
              </w:rPr>
              <w:t>Proposal 7:</w:t>
            </w:r>
            <w:r w:rsidRPr="00B66602">
              <w:rPr>
                <w:rFonts w:asciiTheme="minorHAnsi" w:eastAsiaTheme="minorEastAsia" w:hAnsiTheme="minorHAnsi" w:cstheme="minorBidi"/>
                <w:noProof/>
                <w:sz w:val="24"/>
                <w:szCs w:val="24"/>
                <w:lang w:val="en-US"/>
              </w:rPr>
              <w:tab/>
            </w:r>
            <w:r w:rsidRPr="00B66602">
              <w:rPr>
                <w:rFonts w:eastAsia="Times New Roman"/>
                <w:b/>
                <w:bCs/>
                <w:noProof/>
                <w:szCs w:val="24"/>
                <w:lang w:val="en-US"/>
              </w:rPr>
              <w:t>For inter-band DL CA within the 39 GHz band group, the impact on EIS spherical coverage is 2.6 dB</w:t>
            </w:r>
          </w:p>
          <w:p w14:paraId="1F13414E" w14:textId="5E0F9221" w:rsidR="005F34FF" w:rsidRDefault="00B66602" w:rsidP="00B66602">
            <w:pPr>
              <w:spacing w:before="120" w:after="120"/>
            </w:pPr>
            <w:r w:rsidRPr="00B66602">
              <w:rPr>
                <w:rFonts w:eastAsia="Times New Roman"/>
                <w:b/>
                <w:bCs/>
                <w:szCs w:val="24"/>
                <w:lang w:val="en-US"/>
              </w:rPr>
              <w:fldChar w:fldCharType="end"/>
            </w:r>
          </w:p>
        </w:tc>
      </w:tr>
      <w:tr w:rsidR="005F34FF" w14:paraId="14EA80DF" w14:textId="77777777" w:rsidTr="0046264F">
        <w:trPr>
          <w:trHeight w:val="468"/>
        </w:trPr>
        <w:tc>
          <w:tcPr>
            <w:tcW w:w="1622" w:type="dxa"/>
          </w:tcPr>
          <w:p w14:paraId="30AC3C84" w14:textId="5FAF78FC" w:rsidR="005F34FF" w:rsidRDefault="000C395C" w:rsidP="005F34FF">
            <w:pPr>
              <w:spacing w:before="120" w:after="120"/>
            </w:pPr>
            <w:hyperlink r:id="rId25" w:history="1">
              <w:r w:rsidR="005F34FF">
                <w:rPr>
                  <w:rStyle w:val="Hyperlink"/>
                  <w:rFonts w:ascii="Arial" w:hAnsi="Arial" w:cs="Arial"/>
                  <w:b/>
                  <w:bCs/>
                  <w:sz w:val="16"/>
                  <w:szCs w:val="16"/>
                </w:rPr>
                <w:t>R4-2004755</w:t>
              </w:r>
            </w:hyperlink>
          </w:p>
        </w:tc>
        <w:tc>
          <w:tcPr>
            <w:tcW w:w="1424" w:type="dxa"/>
          </w:tcPr>
          <w:p w14:paraId="5A9A6686" w14:textId="69C134B6" w:rsidR="005F34FF" w:rsidRDefault="005F34FF" w:rsidP="005F34FF">
            <w:pPr>
              <w:spacing w:before="120" w:after="120"/>
            </w:pPr>
            <w:r>
              <w:rPr>
                <w:rFonts w:ascii="Arial" w:hAnsi="Arial" w:cs="Arial"/>
                <w:sz w:val="16"/>
                <w:szCs w:val="16"/>
              </w:rPr>
              <w:t>Huawei, HiSilicon</w:t>
            </w:r>
          </w:p>
        </w:tc>
        <w:tc>
          <w:tcPr>
            <w:tcW w:w="6585" w:type="dxa"/>
          </w:tcPr>
          <w:p w14:paraId="4C8AE37A" w14:textId="77777777" w:rsidR="00A8713C" w:rsidRPr="00A8713C" w:rsidRDefault="00A8713C" w:rsidP="00A8713C">
            <w:pPr>
              <w:rPr>
                <w:bCs/>
                <w:i/>
                <w:lang w:val="en-US" w:eastAsia="zh-CN"/>
              </w:rPr>
            </w:pPr>
            <w:r w:rsidRPr="00A8713C">
              <w:rPr>
                <w:bCs/>
                <w:i/>
                <w:lang w:val="en-US" w:eastAsia="zh-CN"/>
              </w:rPr>
              <w:t>Observation 1: For UE operates on single carrier and supports multi-band with common antenna design, beam squint is already considered with multi-band relaxation requirement.</w:t>
            </w:r>
          </w:p>
          <w:p w14:paraId="0745A60D" w14:textId="77777777" w:rsidR="00A8713C" w:rsidRPr="00A8713C" w:rsidRDefault="00A8713C" w:rsidP="00A8713C">
            <w:pPr>
              <w:rPr>
                <w:bCs/>
                <w:i/>
                <w:lang w:val="en-US" w:eastAsia="zh-CN"/>
              </w:rPr>
            </w:pPr>
            <w:r w:rsidRPr="00A8713C">
              <w:rPr>
                <w:bCs/>
                <w:i/>
                <w:lang w:val="en-US" w:eastAsia="zh-CN"/>
              </w:rPr>
              <w:lastRenderedPageBreak/>
              <w:t>Observation 2: For intra-band CA with large frequency separation, additional beam squint is existed when assuming common beam management and common power control procedure. It depends on how gNB configures on PL</w:t>
            </w:r>
            <w:r w:rsidRPr="00A8713C">
              <w:rPr>
                <w:rFonts w:hint="eastAsia"/>
                <w:bCs/>
                <w:i/>
                <w:lang w:val="en-US" w:eastAsia="zh-CN"/>
              </w:rPr>
              <w:t>-</w:t>
            </w:r>
            <w:r w:rsidRPr="00A8713C">
              <w:rPr>
                <w:bCs/>
                <w:i/>
                <w:lang w:val="en-US" w:eastAsia="zh-CN"/>
              </w:rPr>
              <w:t>RS and beam management RS.</w:t>
            </w:r>
          </w:p>
          <w:p w14:paraId="15FFF553" w14:textId="77777777" w:rsidR="00A8713C" w:rsidRPr="00A8713C" w:rsidRDefault="00A8713C" w:rsidP="00A8713C">
            <w:pPr>
              <w:rPr>
                <w:bCs/>
                <w:i/>
                <w:lang w:val="en-US" w:eastAsia="zh-CN"/>
              </w:rPr>
            </w:pPr>
            <w:r w:rsidRPr="00A8713C">
              <w:rPr>
                <w:bCs/>
                <w:i/>
                <w:lang w:val="en-US" w:eastAsia="zh-CN"/>
              </w:rPr>
              <w:t>Observation 3: Beam squint effect is not obvious or urgency for PC3 with 4 elements assumption.</w:t>
            </w:r>
          </w:p>
          <w:p w14:paraId="17733843" w14:textId="77777777" w:rsidR="00A8713C" w:rsidRPr="00A8713C" w:rsidRDefault="00A8713C" w:rsidP="00A8713C">
            <w:pPr>
              <w:rPr>
                <w:b/>
                <w:i/>
                <w:lang w:val="en-US" w:eastAsia="zh-CN"/>
              </w:rPr>
            </w:pPr>
            <w:r w:rsidRPr="00A8713C">
              <w:rPr>
                <w:rFonts w:hint="eastAsia"/>
                <w:b/>
                <w:i/>
                <w:lang w:val="en-US" w:eastAsia="zh-CN"/>
              </w:rPr>
              <w:t>P</w:t>
            </w:r>
            <w:r w:rsidRPr="00A8713C">
              <w:rPr>
                <w:b/>
                <w:i/>
                <w:lang w:val="en-US" w:eastAsia="zh-CN"/>
              </w:rPr>
              <w:t>roposal 1: For inter-band CA, multi-band relaxation framework is defined as multi-band relaxation+Δ</w:t>
            </w:r>
            <w:r w:rsidRPr="00A8713C">
              <w:rPr>
                <w:rFonts w:hint="eastAsia"/>
                <w:b/>
                <w:i/>
                <w:lang w:val="en-US" w:eastAsia="zh-CN"/>
              </w:rPr>
              <w:t>R</w:t>
            </w:r>
            <w:r w:rsidRPr="00A8713C">
              <w:rPr>
                <w:b/>
                <w:i/>
                <w:lang w:val="en-US" w:eastAsia="zh-CN"/>
              </w:rPr>
              <w:t>ib/Δ</w:t>
            </w:r>
            <w:r w:rsidRPr="00A8713C">
              <w:rPr>
                <w:rFonts w:hint="eastAsia"/>
                <w:b/>
                <w:i/>
                <w:lang w:val="en-US" w:eastAsia="zh-CN"/>
              </w:rPr>
              <w:t>T</w:t>
            </w:r>
            <w:r w:rsidRPr="00A8713C">
              <w:rPr>
                <w:b/>
                <w:i/>
                <w:lang w:val="en-US" w:eastAsia="zh-CN"/>
              </w:rPr>
              <w:t>ib, whether an additional beam squint factor is needed for some configurations depends on the evaluation. The evaluation is only based on power class 3.</w:t>
            </w:r>
          </w:p>
          <w:p w14:paraId="705C02F6" w14:textId="77777777" w:rsidR="005F34FF" w:rsidRDefault="005F34FF" w:rsidP="005F34FF">
            <w:pPr>
              <w:spacing w:before="120" w:after="120"/>
            </w:pPr>
          </w:p>
        </w:tc>
      </w:tr>
      <w:tr w:rsidR="005F34FF" w14:paraId="29B6E217" w14:textId="77777777" w:rsidTr="0046264F">
        <w:trPr>
          <w:trHeight w:val="468"/>
        </w:trPr>
        <w:tc>
          <w:tcPr>
            <w:tcW w:w="1622" w:type="dxa"/>
          </w:tcPr>
          <w:p w14:paraId="035E94E7" w14:textId="0B2AD5E0" w:rsidR="005F34FF" w:rsidRDefault="000C395C" w:rsidP="005F34FF">
            <w:pPr>
              <w:spacing w:before="120" w:after="120"/>
            </w:pPr>
            <w:hyperlink r:id="rId26" w:history="1">
              <w:r w:rsidR="000323D4">
                <w:rPr>
                  <w:rStyle w:val="Hyperlink"/>
                  <w:rFonts w:ascii="Arial" w:hAnsi="Arial" w:cs="Arial"/>
                  <w:b/>
                  <w:bCs/>
                  <w:sz w:val="16"/>
                  <w:szCs w:val="16"/>
                </w:rPr>
                <w:t>R4-2004872</w:t>
              </w:r>
            </w:hyperlink>
          </w:p>
        </w:tc>
        <w:tc>
          <w:tcPr>
            <w:tcW w:w="1424" w:type="dxa"/>
          </w:tcPr>
          <w:p w14:paraId="5E8303A2" w14:textId="0101F389" w:rsidR="005F34FF" w:rsidRDefault="005F34FF" w:rsidP="005F34FF">
            <w:pPr>
              <w:spacing w:before="120" w:after="120"/>
            </w:pPr>
            <w:r>
              <w:rPr>
                <w:rFonts w:ascii="Arial" w:hAnsi="Arial" w:cs="Arial"/>
                <w:sz w:val="16"/>
                <w:szCs w:val="16"/>
              </w:rPr>
              <w:t>Qualcomm Incorporated</w:t>
            </w:r>
          </w:p>
        </w:tc>
        <w:tc>
          <w:tcPr>
            <w:tcW w:w="6585" w:type="dxa"/>
          </w:tcPr>
          <w:p w14:paraId="6426E302" w14:textId="77777777" w:rsidR="00A96839" w:rsidRPr="00A96839" w:rsidRDefault="00A96839" w:rsidP="00A96839">
            <w:pPr>
              <w:rPr>
                <w:rFonts w:eastAsia="Times New Roman"/>
                <w:lang w:val="en-US"/>
              </w:rPr>
            </w:pPr>
            <w:r w:rsidRPr="00A96839">
              <w:rPr>
                <w:rFonts w:eastAsia="Times New Roman"/>
                <w:lang w:val="en-US"/>
              </w:rPr>
              <w:t xml:space="preserve">Observation 1: The impact from beam squint to EIRP and EIS in CA mode differ, due to differences in Rx and Tx CA metrics </w:t>
            </w:r>
          </w:p>
          <w:p w14:paraId="1947A2DB" w14:textId="77777777" w:rsidR="00A96839" w:rsidRPr="00A96839" w:rsidRDefault="00A96839" w:rsidP="00A96839">
            <w:pPr>
              <w:rPr>
                <w:rFonts w:eastAsia="Times New Roman"/>
                <w:b/>
                <w:bCs/>
                <w:lang w:val="en-US"/>
              </w:rPr>
            </w:pPr>
            <w:r w:rsidRPr="00A96839">
              <w:rPr>
                <w:rFonts w:eastAsia="Times New Roman"/>
                <w:b/>
                <w:bCs/>
                <w:lang w:val="en-US"/>
              </w:rPr>
              <w:t>Proposal: Degradation due to beam squint to be specified as relaxation in the spherical coverage CCDF requirement of EIS of a CC, as a function of frequency separation of the DLCA configuration.</w:t>
            </w:r>
          </w:p>
          <w:p w14:paraId="632F5403" w14:textId="77777777" w:rsidR="005F34FF" w:rsidRDefault="005F34FF" w:rsidP="005F34FF">
            <w:pPr>
              <w:spacing w:before="120" w:after="120"/>
            </w:pPr>
          </w:p>
        </w:tc>
      </w:tr>
    </w:tbl>
    <w:p w14:paraId="73647B3C" w14:textId="77777777" w:rsidR="00DD19DE" w:rsidRPr="004A7544" w:rsidRDefault="00DD19DE" w:rsidP="00DD19DE"/>
    <w:p w14:paraId="70D89159" w14:textId="77777777" w:rsidR="00DD19DE" w:rsidRPr="004A7544" w:rsidRDefault="00DD19DE" w:rsidP="00295568">
      <w:pPr>
        <w:pStyle w:val="Heading2"/>
      </w:pPr>
      <w:r w:rsidRPr="004A7544">
        <w:rPr>
          <w:rFonts w:hint="eastAsia"/>
        </w:rPr>
        <w:t>Open issues</w:t>
      </w:r>
      <w:r>
        <w:t xml:space="preserve"> summary</w:t>
      </w:r>
    </w:p>
    <w:p w14:paraId="0734800A" w14:textId="2F8735CC" w:rsidR="00DD19DE" w:rsidRPr="00805BE8" w:rsidRDefault="00DD19DE" w:rsidP="00295568">
      <w:pPr>
        <w:pStyle w:val="Heading3"/>
        <w:numPr>
          <w:ilvl w:val="0"/>
          <w:numId w:val="0"/>
        </w:numPr>
        <w:ind w:left="576"/>
      </w:pPr>
      <w:r w:rsidRPr="00805BE8">
        <w:t>Sub-</w:t>
      </w:r>
      <w:r w:rsidR="00142BB9">
        <w:t>topic</w:t>
      </w:r>
      <w:r w:rsidRPr="00805BE8">
        <w:t xml:space="preserve"> </w:t>
      </w:r>
      <w:r w:rsidR="00FA5848">
        <w:t>2</w:t>
      </w:r>
      <w:r w:rsidRPr="00805BE8">
        <w:t>-1</w:t>
      </w:r>
    </w:p>
    <w:p w14:paraId="3D6E159F" w14:textId="77777777" w:rsidR="005C5A6B" w:rsidRDefault="00DD19DE" w:rsidP="00DD19DE">
      <w:pPr>
        <w:rPr>
          <w:iCs/>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558C8">
        <w:rPr>
          <w:iCs/>
          <w:color w:val="0070C0"/>
          <w:lang w:val="en-US" w:eastAsia="zh-CN"/>
        </w:rPr>
        <w:t xml:space="preserve"> </w:t>
      </w:r>
      <w:r w:rsidR="00C91371">
        <w:rPr>
          <w:iCs/>
          <w:color w:val="0070C0"/>
          <w:lang w:val="en-US" w:eastAsia="zh-CN"/>
        </w:rPr>
        <w:t>E</w:t>
      </w:r>
      <w:r w:rsidR="00725F2C">
        <w:rPr>
          <w:iCs/>
          <w:color w:val="0070C0"/>
          <w:lang w:val="en-US" w:eastAsia="zh-CN"/>
        </w:rPr>
        <w:t>stimates from companies providing simulation results</w:t>
      </w:r>
      <w:r w:rsidR="00C91371">
        <w:rPr>
          <w:iCs/>
          <w:color w:val="0070C0"/>
          <w:lang w:val="en-US" w:eastAsia="zh-CN"/>
        </w:rPr>
        <w:t xml:space="preserve"> are well aligned</w:t>
      </w:r>
      <w:r w:rsidR="00725F2C">
        <w:rPr>
          <w:iCs/>
          <w:color w:val="0070C0"/>
          <w:lang w:val="en-US" w:eastAsia="zh-CN"/>
        </w:rPr>
        <w:t xml:space="preserve">. </w:t>
      </w:r>
      <w:r w:rsidR="00BC431B">
        <w:rPr>
          <w:iCs/>
          <w:color w:val="0070C0"/>
          <w:lang w:val="en-US" w:eastAsia="zh-CN"/>
        </w:rPr>
        <w:t>To determine applicability of any relaxation</w:t>
      </w:r>
      <w:r w:rsidR="005C5A6B">
        <w:rPr>
          <w:iCs/>
          <w:color w:val="0070C0"/>
          <w:lang w:val="en-US" w:eastAsia="zh-CN"/>
        </w:rPr>
        <w:t>, the following details can be fixed:</w:t>
      </w:r>
    </w:p>
    <w:p w14:paraId="4FA80CF3" w14:textId="77777777" w:rsidR="005C5A6B" w:rsidRDefault="001E23F7" w:rsidP="00196AA9">
      <w:pPr>
        <w:pStyle w:val="ListParagraph"/>
        <w:numPr>
          <w:ilvl w:val="0"/>
          <w:numId w:val="9"/>
        </w:numPr>
        <w:ind w:firstLineChars="0"/>
        <w:rPr>
          <w:iCs/>
          <w:color w:val="0070C0"/>
          <w:lang w:val="en-US" w:eastAsia="zh-CN"/>
        </w:rPr>
      </w:pPr>
      <w:r w:rsidRPr="005C5A6B">
        <w:rPr>
          <w:iCs/>
          <w:color w:val="0070C0"/>
          <w:lang w:val="en-US" w:eastAsia="zh-CN"/>
        </w:rPr>
        <w:t>s</w:t>
      </w:r>
      <w:r w:rsidR="00B558C8" w:rsidRPr="005C5A6B">
        <w:rPr>
          <w:iCs/>
          <w:color w:val="0070C0"/>
          <w:lang w:val="en-US" w:eastAsia="zh-CN"/>
        </w:rPr>
        <w:t>imulation assumptions</w:t>
      </w:r>
      <w:r w:rsidR="00D169F4" w:rsidRPr="005C5A6B">
        <w:rPr>
          <w:iCs/>
          <w:color w:val="0070C0"/>
          <w:lang w:val="en-US" w:eastAsia="zh-CN"/>
        </w:rPr>
        <w:t xml:space="preserve">. </w:t>
      </w:r>
    </w:p>
    <w:p w14:paraId="0420B56F" w14:textId="1D61E557" w:rsidR="00DD19DE" w:rsidRPr="005C5A6B" w:rsidRDefault="0044772D" w:rsidP="00196AA9">
      <w:pPr>
        <w:pStyle w:val="ListParagraph"/>
        <w:numPr>
          <w:ilvl w:val="0"/>
          <w:numId w:val="9"/>
        </w:numPr>
        <w:ind w:firstLineChars="0"/>
        <w:rPr>
          <w:iCs/>
          <w:color w:val="0070C0"/>
          <w:lang w:val="en-US" w:eastAsia="zh-CN"/>
        </w:rPr>
      </w:pPr>
      <w:r w:rsidRPr="005C5A6B">
        <w:rPr>
          <w:iCs/>
          <w:color w:val="0070C0"/>
          <w:lang w:val="en-US" w:eastAsia="zh-CN"/>
        </w:rPr>
        <w:t xml:space="preserve">Identify parameters that should be captured to </w:t>
      </w:r>
      <w:r w:rsidR="003B0919" w:rsidRPr="005C5A6B">
        <w:rPr>
          <w:iCs/>
          <w:color w:val="0070C0"/>
          <w:lang w:val="en-US" w:eastAsia="zh-CN"/>
        </w:rPr>
        <w:t xml:space="preserve">estimate EIRP </w:t>
      </w:r>
      <w:r w:rsidR="001E23F7" w:rsidRPr="005C5A6B">
        <w:rPr>
          <w:iCs/>
          <w:color w:val="0070C0"/>
          <w:lang w:val="en-US" w:eastAsia="zh-CN"/>
        </w:rPr>
        <w:t xml:space="preserve">and EIS </w:t>
      </w:r>
      <w:r w:rsidR="003B0919" w:rsidRPr="005C5A6B">
        <w:rPr>
          <w:iCs/>
          <w:color w:val="0070C0"/>
          <w:lang w:val="en-US" w:eastAsia="zh-CN"/>
        </w:rPr>
        <w:t>degradation under common BM assumption</w:t>
      </w:r>
      <w:r w:rsidR="00011A09" w:rsidRPr="005C5A6B">
        <w:rPr>
          <w:iCs/>
          <w:color w:val="0070C0"/>
          <w:lang w:val="en-US" w:eastAsia="zh-CN"/>
        </w:rPr>
        <w:t xml:space="preserve"> and CA with large frequency separation</w:t>
      </w:r>
      <w:r w:rsidR="001E23F7" w:rsidRPr="005C5A6B">
        <w:rPr>
          <w:iCs/>
          <w:color w:val="0070C0"/>
          <w:lang w:val="en-US" w:eastAsia="zh-CN"/>
        </w:rPr>
        <w:t>.</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AC11772"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366102">
        <w:rPr>
          <w:b/>
          <w:color w:val="0070C0"/>
          <w:u w:val="single"/>
          <w:lang w:eastAsia="ko-KR"/>
        </w:rPr>
        <w:t>S</w:t>
      </w:r>
      <w:r w:rsidR="004B34EA">
        <w:rPr>
          <w:b/>
          <w:color w:val="0070C0"/>
          <w:u w:val="single"/>
          <w:lang w:eastAsia="ko-KR"/>
        </w:rPr>
        <w:t>imulation assumptions</w:t>
      </w:r>
      <w:r w:rsidR="00FE765D">
        <w:rPr>
          <w:b/>
          <w:color w:val="0070C0"/>
          <w:u w:val="single"/>
          <w:lang w:eastAsia="ko-KR"/>
        </w:rPr>
        <w:t xml:space="preserve"> </w:t>
      </w:r>
    </w:p>
    <w:p w14:paraId="25BC9709" w14:textId="594F3E51" w:rsidR="00C75022" w:rsidRPr="00CB3AC4" w:rsidRDefault="00C75022" w:rsidP="00C75022">
      <w:pPr>
        <w:rPr>
          <w:b/>
          <w:color w:val="0070C0"/>
          <w:u w:val="single"/>
          <w:lang w:eastAsia="ko-KR"/>
        </w:rPr>
      </w:pPr>
      <w:r w:rsidRPr="00CB3AC4">
        <w:rPr>
          <w:b/>
          <w:color w:val="0070C0"/>
          <w:u w:val="single"/>
          <w:lang w:eastAsia="ko-KR"/>
        </w:rPr>
        <w:t>Issue 2-</w:t>
      </w:r>
      <w:r>
        <w:rPr>
          <w:b/>
          <w:color w:val="0070C0"/>
          <w:u w:val="single"/>
          <w:lang w:eastAsia="ko-KR"/>
        </w:rPr>
        <w:t>2</w:t>
      </w:r>
      <w:r w:rsidRPr="00CB3AC4">
        <w:rPr>
          <w:b/>
          <w:color w:val="0070C0"/>
          <w:u w:val="single"/>
          <w:lang w:eastAsia="ko-KR"/>
        </w:rPr>
        <w:t>: Determine parameters to record</w:t>
      </w:r>
      <w:r>
        <w:rPr>
          <w:b/>
          <w:color w:val="0070C0"/>
          <w:u w:val="single"/>
          <w:lang w:eastAsia="ko-KR"/>
        </w:rPr>
        <w:t xml:space="preserve"> for CA EIRP degradation due to common beam management assumption</w:t>
      </w:r>
    </w:p>
    <w:p w14:paraId="076988F9" w14:textId="187103A8" w:rsidR="00366102" w:rsidRPr="00045592" w:rsidRDefault="00C75022" w:rsidP="00DD19DE">
      <w:pPr>
        <w:rPr>
          <w:b/>
          <w:color w:val="0070C0"/>
          <w:u w:val="single"/>
          <w:lang w:eastAsia="ko-KR"/>
        </w:rPr>
      </w:pPr>
      <w:r w:rsidRPr="00CB3AC4">
        <w:rPr>
          <w:b/>
          <w:color w:val="0070C0"/>
          <w:u w:val="single"/>
          <w:lang w:eastAsia="ko-KR"/>
        </w:rPr>
        <w:t>Issue 2-</w:t>
      </w:r>
      <w:r w:rsidR="00366102">
        <w:rPr>
          <w:b/>
          <w:color w:val="0070C0"/>
          <w:u w:val="single"/>
          <w:lang w:eastAsia="ko-KR"/>
        </w:rPr>
        <w:t>3</w:t>
      </w:r>
      <w:r w:rsidRPr="00CB3AC4">
        <w:rPr>
          <w:b/>
          <w:color w:val="0070C0"/>
          <w:u w:val="single"/>
          <w:lang w:eastAsia="ko-KR"/>
        </w:rPr>
        <w:t>: Determine parameters to record</w:t>
      </w:r>
      <w:r>
        <w:rPr>
          <w:b/>
          <w:color w:val="0070C0"/>
          <w:u w:val="single"/>
          <w:lang w:eastAsia="ko-KR"/>
        </w:rPr>
        <w:t xml:space="preserve"> for CA EIS degradation due to common beam management assumption</w:t>
      </w:r>
    </w:p>
    <w:p w14:paraId="297E9BED" w14:textId="77777777" w:rsidR="00DD19DE" w:rsidRPr="002D28FB" w:rsidRDefault="00DD19DE" w:rsidP="00295568">
      <w:pPr>
        <w:pStyle w:val="Heading2"/>
        <w:rPr>
          <w:lang w:val="en-US"/>
          <w:rPrChange w:id="135" w:author="Zhao, Kun" w:date="2020-04-28T13:06:00Z">
            <w:rPr/>
          </w:rPrChange>
        </w:rPr>
      </w:pPr>
      <w:r w:rsidRPr="002D28FB">
        <w:rPr>
          <w:lang w:val="en-US"/>
          <w:rPrChange w:id="136" w:author="Zhao, Kun" w:date="2020-04-28T13:06:00Z">
            <w:rPr/>
          </w:rPrChange>
        </w:rPr>
        <w:t xml:space="preserve">Companies views’ collection for 1st round </w:t>
      </w:r>
    </w:p>
    <w:p w14:paraId="2BD0B9C4" w14:textId="28E04F4A" w:rsidR="00DD19DE" w:rsidRPr="002765D5" w:rsidRDefault="00DD19DE" w:rsidP="00295568">
      <w:pPr>
        <w:pStyle w:val="Heading3"/>
        <w:numPr>
          <w:ilvl w:val="0"/>
          <w:numId w:val="0"/>
        </w:numPr>
        <w:ind w:left="576"/>
      </w:pPr>
      <w:r w:rsidRPr="00805BE8">
        <w:t xml:space="preserve">Open issues </w:t>
      </w:r>
      <w:r w:rsidRPr="002765D5">
        <w:rPr>
          <w:rFonts w:hint="eastAsia"/>
          <w:color w:val="0070C0"/>
          <w:lang w:val="en-US"/>
        </w:rPr>
        <w:t xml:space="preserve"> </w:t>
      </w:r>
    </w:p>
    <w:tbl>
      <w:tblPr>
        <w:tblStyle w:val="TableGrid"/>
        <w:tblW w:w="0" w:type="auto"/>
        <w:tblLook w:val="04A0" w:firstRow="1" w:lastRow="0" w:firstColumn="1" w:lastColumn="0" w:noHBand="0" w:noVBand="1"/>
      </w:tblPr>
      <w:tblGrid>
        <w:gridCol w:w="2245"/>
        <w:gridCol w:w="2430"/>
        <w:gridCol w:w="4956"/>
      </w:tblGrid>
      <w:tr w:rsidR="002765D5" w:rsidRPr="009D3F49" w14:paraId="0E517E6D" w14:textId="77777777" w:rsidTr="0046264F">
        <w:tc>
          <w:tcPr>
            <w:tcW w:w="2245" w:type="dxa"/>
          </w:tcPr>
          <w:p w14:paraId="0B16A694" w14:textId="77777777" w:rsidR="002765D5" w:rsidRPr="009D3F49" w:rsidRDefault="002765D5" w:rsidP="0046264F">
            <w:pPr>
              <w:spacing w:after="120"/>
              <w:rPr>
                <w:rFonts w:eastAsiaTheme="minorEastAsia"/>
                <w:b/>
                <w:bCs/>
                <w:lang w:val="en-US" w:eastAsia="zh-CN"/>
              </w:rPr>
            </w:pPr>
            <w:r>
              <w:rPr>
                <w:rFonts w:eastAsiaTheme="minorEastAsia"/>
                <w:b/>
                <w:bCs/>
                <w:lang w:val="en-US" w:eastAsia="zh-CN"/>
              </w:rPr>
              <w:t>Issue</w:t>
            </w:r>
          </w:p>
        </w:tc>
        <w:tc>
          <w:tcPr>
            <w:tcW w:w="2430" w:type="dxa"/>
          </w:tcPr>
          <w:p w14:paraId="7F012B44" w14:textId="77777777" w:rsidR="002765D5" w:rsidRPr="009D3F49" w:rsidRDefault="002765D5" w:rsidP="0046264F">
            <w:pPr>
              <w:spacing w:after="120"/>
              <w:rPr>
                <w:rFonts w:eastAsiaTheme="minorEastAsia"/>
                <w:b/>
                <w:bCs/>
                <w:lang w:val="en-US" w:eastAsia="zh-CN"/>
              </w:rPr>
            </w:pPr>
            <w:r>
              <w:rPr>
                <w:rFonts w:eastAsiaTheme="minorEastAsia"/>
                <w:b/>
                <w:bCs/>
                <w:lang w:val="en-US" w:eastAsia="zh-CN"/>
              </w:rPr>
              <w:t>Options</w:t>
            </w:r>
          </w:p>
        </w:tc>
        <w:tc>
          <w:tcPr>
            <w:tcW w:w="4956" w:type="dxa"/>
          </w:tcPr>
          <w:p w14:paraId="6AE5D60C" w14:textId="77777777" w:rsidR="002765D5" w:rsidRPr="009D3F49" w:rsidRDefault="002765D5" w:rsidP="0046264F">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2B7F52" w:rsidRPr="009D3F49" w14:paraId="0B2A64B0" w14:textId="77777777" w:rsidTr="0046264F">
        <w:trPr>
          <w:trHeight w:val="810"/>
        </w:trPr>
        <w:tc>
          <w:tcPr>
            <w:tcW w:w="2245" w:type="dxa"/>
          </w:tcPr>
          <w:p w14:paraId="676BDD02" w14:textId="6BA990BE" w:rsidR="002B7F52" w:rsidRPr="009D3F49" w:rsidRDefault="002B7F52" w:rsidP="002B7F52">
            <w:pPr>
              <w:spacing w:after="120"/>
              <w:rPr>
                <w:rFonts w:eastAsiaTheme="minorEastAsia"/>
                <w:lang w:val="en-US" w:eastAsia="zh-CN"/>
              </w:rPr>
            </w:pPr>
            <w:r>
              <w:rPr>
                <w:rFonts w:eastAsiaTheme="minorEastAsia"/>
                <w:lang w:val="en-US" w:eastAsia="zh-CN"/>
              </w:rPr>
              <w:t>2</w:t>
            </w:r>
            <w:r w:rsidRPr="00FE3594">
              <w:rPr>
                <w:rFonts w:eastAsiaTheme="minorEastAsia"/>
                <w:lang w:val="en-US" w:eastAsia="zh-CN"/>
              </w:rPr>
              <w:t xml:space="preserve">-1: </w:t>
            </w:r>
            <w:r>
              <w:rPr>
                <w:rFonts w:eastAsiaTheme="minorEastAsia"/>
                <w:lang w:val="en-US" w:eastAsia="zh-CN"/>
              </w:rPr>
              <w:t xml:space="preserve">Simulation Assumption Details </w:t>
            </w:r>
          </w:p>
        </w:tc>
        <w:tc>
          <w:tcPr>
            <w:tcW w:w="2430" w:type="dxa"/>
          </w:tcPr>
          <w:p w14:paraId="300A8585" w14:textId="70BD7BCB" w:rsidR="002B7F52" w:rsidRPr="009D3F49" w:rsidRDefault="002B7F52" w:rsidP="002B7F52">
            <w:pPr>
              <w:spacing w:after="120"/>
              <w:rPr>
                <w:rFonts w:eastAsiaTheme="minorEastAsia"/>
                <w:lang w:val="en-US" w:eastAsia="zh-CN"/>
              </w:rPr>
            </w:pPr>
          </w:p>
        </w:tc>
        <w:tc>
          <w:tcPr>
            <w:tcW w:w="4956" w:type="dxa"/>
          </w:tcPr>
          <w:p w14:paraId="20D0E773" w14:textId="77777777" w:rsidR="00A63F93" w:rsidRDefault="002B7F52" w:rsidP="002B7F52">
            <w:pPr>
              <w:spacing w:after="120"/>
              <w:rPr>
                <w:rFonts w:eastAsiaTheme="minorEastAsia"/>
                <w:lang w:val="en-US" w:eastAsia="zh-CN"/>
              </w:rPr>
            </w:pPr>
            <w:r w:rsidRPr="00691719">
              <w:rPr>
                <w:rFonts w:eastAsiaTheme="minorEastAsia"/>
                <w:b/>
                <w:bCs/>
                <w:lang w:val="en-US" w:eastAsia="zh-CN"/>
              </w:rPr>
              <w:t>Qualcomm</w:t>
            </w:r>
            <w:r>
              <w:rPr>
                <w:rFonts w:eastAsiaTheme="minorEastAsia"/>
                <w:lang w:val="en-US" w:eastAsia="zh-CN"/>
              </w:rPr>
              <w:t xml:space="preserve">: </w:t>
            </w:r>
          </w:p>
          <w:p w14:paraId="5D4F9D58" w14:textId="3F4DA572" w:rsidR="002B7F52" w:rsidRDefault="002B7F52" w:rsidP="002B7F52">
            <w:pPr>
              <w:spacing w:after="120"/>
              <w:rPr>
                <w:rFonts w:eastAsiaTheme="minorEastAsia"/>
                <w:lang w:val="en-US" w:eastAsia="zh-CN"/>
              </w:rPr>
            </w:pPr>
            <w:r>
              <w:rPr>
                <w:rFonts w:eastAsiaTheme="minorEastAsia"/>
                <w:lang w:val="en-US" w:eastAsia="zh-CN"/>
              </w:rPr>
              <w:t>We do not want to restrict analysis to any one power class.</w:t>
            </w:r>
          </w:p>
          <w:p w14:paraId="7BF9F58A" w14:textId="77777777" w:rsidR="00A63F93" w:rsidRDefault="009C6170" w:rsidP="009C6170">
            <w:pPr>
              <w:spacing w:after="120"/>
              <w:rPr>
                <w:rFonts w:eastAsiaTheme="minorEastAsia"/>
                <w:lang w:val="en-US" w:eastAsia="zh-CN"/>
              </w:rPr>
            </w:pPr>
            <w:r w:rsidRPr="00691719">
              <w:rPr>
                <w:rFonts w:eastAsiaTheme="minorEastAsia"/>
                <w:b/>
                <w:bCs/>
                <w:lang w:val="en-US" w:eastAsia="zh-CN"/>
              </w:rPr>
              <w:t>SONY</w:t>
            </w:r>
            <w:r>
              <w:rPr>
                <w:rFonts w:eastAsiaTheme="minorEastAsia"/>
                <w:lang w:val="en-US" w:eastAsia="zh-CN"/>
              </w:rPr>
              <w:t xml:space="preserve">: </w:t>
            </w:r>
          </w:p>
          <w:p w14:paraId="6E08C7EB" w14:textId="004541CD" w:rsidR="009C6170" w:rsidRDefault="009C6170" w:rsidP="009C6170">
            <w:pPr>
              <w:spacing w:after="120"/>
              <w:rPr>
                <w:rFonts w:eastAsiaTheme="minorEastAsia"/>
                <w:lang w:val="en-US" w:eastAsia="zh-CN"/>
              </w:rPr>
            </w:pPr>
            <w:r>
              <w:rPr>
                <w:rFonts w:eastAsiaTheme="minorEastAsia"/>
                <w:lang w:val="en-US" w:eastAsia="zh-CN"/>
              </w:rPr>
              <w:t xml:space="preserve">beam squint is mainly caused by the constant phase shift over a broad frequency separation. Therefore, the frequency drift of the phase shifter might be taken into account. </w:t>
            </w:r>
          </w:p>
          <w:p w14:paraId="61EA656D" w14:textId="77777777" w:rsidR="009C6170" w:rsidRDefault="009C6170" w:rsidP="009C6170">
            <w:pPr>
              <w:spacing w:after="120"/>
              <w:rPr>
                <w:rFonts w:eastAsiaTheme="minorEastAsia"/>
                <w:lang w:val="en-US" w:eastAsia="zh-CN"/>
              </w:rPr>
            </w:pPr>
            <w:r>
              <w:rPr>
                <w:rFonts w:eastAsiaTheme="minorEastAsia"/>
                <w:lang w:val="en-US" w:eastAsia="zh-CN"/>
              </w:rPr>
              <w:lastRenderedPageBreak/>
              <w:t>We think the 4*1 patch array case in Table 2 of R4-2004714 can be a good starting point.</w:t>
            </w:r>
          </w:p>
          <w:p w14:paraId="437BD272" w14:textId="77777777" w:rsidR="00A63F93" w:rsidRDefault="00820978" w:rsidP="00820978">
            <w:pPr>
              <w:spacing w:after="120"/>
              <w:rPr>
                <w:rFonts w:eastAsiaTheme="minorEastAsia"/>
                <w:lang w:val="en-US" w:eastAsia="zh-CN"/>
              </w:rPr>
            </w:pPr>
            <w:r w:rsidRPr="00691719">
              <w:rPr>
                <w:rFonts w:eastAsiaTheme="minorEastAsia" w:hint="eastAsia"/>
                <w:b/>
                <w:bCs/>
                <w:lang w:val="en-US" w:eastAsia="zh-CN"/>
              </w:rPr>
              <w:t>H</w:t>
            </w:r>
            <w:r w:rsidRPr="00691719">
              <w:rPr>
                <w:rFonts w:eastAsiaTheme="minorEastAsia"/>
                <w:b/>
                <w:bCs/>
                <w:lang w:val="en-US" w:eastAsia="zh-CN"/>
              </w:rPr>
              <w:t>uawei</w:t>
            </w:r>
            <w:r>
              <w:rPr>
                <w:rFonts w:eastAsiaTheme="minorEastAsia"/>
                <w:lang w:val="en-US" w:eastAsia="zh-CN"/>
              </w:rPr>
              <w:t xml:space="preserve">: </w:t>
            </w:r>
          </w:p>
          <w:p w14:paraId="147B0C8E" w14:textId="61959B83" w:rsidR="00820978" w:rsidRDefault="00820978" w:rsidP="00820978">
            <w:pPr>
              <w:spacing w:after="120"/>
              <w:rPr>
                <w:rFonts w:eastAsiaTheme="minorEastAsia"/>
                <w:lang w:val="en-US" w:eastAsia="zh-CN"/>
              </w:rPr>
            </w:pPr>
            <w:r>
              <w:rPr>
                <w:rFonts w:eastAsiaTheme="minorEastAsia"/>
                <w:lang w:val="en-US" w:eastAsia="zh-CN"/>
              </w:rPr>
              <w:t>Firstly, would like to clarify whether we need to define all enhanced CA requirement for PC1? Both Intra-band NC, and inter-band for PC1?</w:t>
            </w:r>
          </w:p>
          <w:p w14:paraId="4F9D5D5B" w14:textId="77777777" w:rsidR="00820978" w:rsidRDefault="00820978" w:rsidP="00820978">
            <w:pPr>
              <w:spacing w:after="120"/>
              <w:rPr>
                <w:rFonts w:eastAsiaTheme="minorEastAsia"/>
                <w:lang w:val="en-US" w:eastAsia="zh-CN"/>
              </w:rPr>
            </w:pPr>
            <w:r>
              <w:rPr>
                <w:rFonts w:eastAsiaTheme="minorEastAsia"/>
                <w:lang w:val="en-US" w:eastAsia="zh-CN"/>
              </w:rPr>
              <w:t>Secondly, for the study on EIRP, clarify how PL-RS and beam management RS is configured, on both CCs or on 1 CC? At least in RAN1 spec, power control is configured for each cell separately.</w:t>
            </w:r>
          </w:p>
          <w:p w14:paraId="470EE434" w14:textId="77777777" w:rsidR="00820978" w:rsidRDefault="00820978" w:rsidP="00820978">
            <w:pPr>
              <w:spacing w:after="120"/>
              <w:rPr>
                <w:rFonts w:eastAsiaTheme="minorEastAsia"/>
                <w:lang w:val="en-US" w:eastAsia="zh-CN"/>
              </w:rPr>
            </w:pPr>
            <w:r>
              <w:rPr>
                <w:rFonts w:eastAsiaTheme="minorEastAsia"/>
                <w:lang w:val="en-US" w:eastAsia="zh-CN"/>
              </w:rPr>
              <w:t>For inter-band CA, multi-band relaxation should be excluded from the total beam squint loss.</w:t>
            </w:r>
          </w:p>
          <w:p w14:paraId="37A21F40" w14:textId="77777777" w:rsidR="00A63F93" w:rsidRDefault="008B0080" w:rsidP="00820978">
            <w:pPr>
              <w:spacing w:after="120"/>
              <w:rPr>
                <w:rFonts w:eastAsiaTheme="minorEastAsia"/>
                <w:lang w:val="en-US" w:eastAsia="zh-CN"/>
              </w:rPr>
            </w:pPr>
            <w:r w:rsidRPr="00691719">
              <w:rPr>
                <w:rFonts w:eastAsiaTheme="minorEastAsia"/>
                <w:b/>
                <w:bCs/>
                <w:lang w:val="en-US" w:eastAsia="zh-CN"/>
              </w:rPr>
              <w:t>Apple</w:t>
            </w:r>
            <w:r>
              <w:rPr>
                <w:rFonts w:eastAsiaTheme="minorEastAsia"/>
                <w:lang w:val="en-US" w:eastAsia="zh-CN"/>
              </w:rPr>
              <w:t xml:space="preserve">: </w:t>
            </w:r>
          </w:p>
          <w:p w14:paraId="1EB11975" w14:textId="2F2EF60D" w:rsidR="008B0080" w:rsidRPr="009D3F49" w:rsidRDefault="008B0080" w:rsidP="00820978">
            <w:pPr>
              <w:spacing w:after="120"/>
              <w:rPr>
                <w:rFonts w:eastAsiaTheme="minorEastAsia"/>
                <w:lang w:val="en-US" w:eastAsia="zh-CN"/>
              </w:rPr>
            </w:pPr>
            <w:r>
              <w:rPr>
                <w:rFonts w:eastAsiaTheme="minorEastAsia"/>
                <w:lang w:val="en-US" w:eastAsia="zh-CN"/>
              </w:rPr>
              <w:t>Simulation assumption should consider the scenario where the codebook is optimized for CC1 while estimating the spherical coverage degradation for CC2, for the modelling TL length and loss per element should be considered. Please see R4-2004714.</w:t>
            </w:r>
          </w:p>
        </w:tc>
      </w:tr>
      <w:tr w:rsidR="002B7F52" w:rsidRPr="009D3F49" w14:paraId="3892AABD" w14:textId="77777777" w:rsidTr="0046264F">
        <w:trPr>
          <w:trHeight w:val="710"/>
        </w:trPr>
        <w:tc>
          <w:tcPr>
            <w:tcW w:w="2245" w:type="dxa"/>
          </w:tcPr>
          <w:p w14:paraId="74657CD7" w14:textId="725F06EE" w:rsidR="002B7F52" w:rsidRPr="00FE3594" w:rsidRDefault="002B7F52" w:rsidP="002B7F52">
            <w:pPr>
              <w:spacing w:after="120"/>
              <w:rPr>
                <w:rFonts w:eastAsiaTheme="minorEastAsia"/>
                <w:lang w:val="en-US" w:eastAsia="zh-CN"/>
              </w:rPr>
            </w:pPr>
            <w:r>
              <w:rPr>
                <w:rFonts w:eastAsiaTheme="minorEastAsia"/>
                <w:lang w:val="en-US" w:eastAsia="zh-CN"/>
              </w:rPr>
              <w:lastRenderedPageBreak/>
              <w:t>2-2</w:t>
            </w:r>
            <w:r w:rsidRPr="00FE3594">
              <w:rPr>
                <w:rFonts w:eastAsiaTheme="minorEastAsia"/>
                <w:lang w:val="en-US" w:eastAsia="zh-CN"/>
              </w:rPr>
              <w:t xml:space="preserve">: </w:t>
            </w:r>
            <w:r w:rsidRPr="007C2A6E">
              <w:rPr>
                <w:rFonts w:eastAsiaTheme="minorEastAsia"/>
                <w:lang w:val="en-US" w:eastAsia="zh-CN"/>
              </w:rPr>
              <w:t>CA EIRP degradation</w:t>
            </w:r>
            <w:r>
              <w:rPr>
                <w:rFonts w:eastAsiaTheme="minorEastAsia"/>
                <w:lang w:val="en-US" w:eastAsia="zh-CN"/>
              </w:rPr>
              <w:t xml:space="preserve"> parameter</w:t>
            </w:r>
          </w:p>
        </w:tc>
        <w:tc>
          <w:tcPr>
            <w:tcW w:w="2430" w:type="dxa"/>
          </w:tcPr>
          <w:p w14:paraId="74733A31" w14:textId="7AAB4B08" w:rsidR="002B7F52" w:rsidRPr="009D3F49" w:rsidRDefault="002B7F52" w:rsidP="002B7F52">
            <w:pPr>
              <w:spacing w:after="120"/>
              <w:rPr>
                <w:rFonts w:eastAsiaTheme="minorEastAsia"/>
                <w:lang w:val="en-US" w:eastAsia="zh-CN"/>
              </w:rPr>
            </w:pPr>
          </w:p>
        </w:tc>
        <w:tc>
          <w:tcPr>
            <w:tcW w:w="4956" w:type="dxa"/>
          </w:tcPr>
          <w:p w14:paraId="2CF47200" w14:textId="77777777" w:rsidR="002B7F52" w:rsidRDefault="002B7F52" w:rsidP="002B7F52">
            <w:pPr>
              <w:spacing w:after="120"/>
              <w:rPr>
                <w:rFonts w:eastAsiaTheme="minorEastAsia"/>
                <w:lang w:val="en-US" w:eastAsia="zh-CN"/>
              </w:rPr>
            </w:pPr>
            <w:r w:rsidRPr="00A63F93">
              <w:rPr>
                <w:rFonts w:eastAsiaTheme="minorEastAsia"/>
                <w:b/>
                <w:bCs/>
                <w:lang w:val="en-US" w:eastAsia="zh-CN"/>
              </w:rPr>
              <w:t>Qualcomm</w:t>
            </w:r>
            <w:r>
              <w:rPr>
                <w:rFonts w:eastAsiaTheme="minorEastAsia"/>
                <w:lang w:val="en-US" w:eastAsia="zh-CN"/>
              </w:rPr>
              <w:t xml:space="preserve">: </w:t>
            </w:r>
          </w:p>
          <w:p w14:paraId="38C6384D" w14:textId="77777777" w:rsidR="002B7F52" w:rsidRDefault="002B7F52" w:rsidP="002B7F52">
            <w:pPr>
              <w:spacing w:after="120"/>
              <w:rPr>
                <w:rFonts w:eastAsiaTheme="minorEastAsia"/>
                <w:lang w:val="en-US" w:eastAsia="zh-CN"/>
              </w:rPr>
            </w:pPr>
            <w:r>
              <w:rPr>
                <w:rFonts w:eastAsiaTheme="minorEastAsia"/>
                <w:lang w:val="en-US" w:eastAsia="zh-CN"/>
              </w:rPr>
              <w:t>CA EIRP is defined as the power summed over all transmitted CCs. For CA EIRP degradation due to common BM (aka ‘beam correspondence’) we assume:</w:t>
            </w:r>
          </w:p>
          <w:p w14:paraId="276AB4B2" w14:textId="77777777" w:rsidR="002B7F52" w:rsidRDefault="002B7F52" w:rsidP="00196AA9">
            <w:pPr>
              <w:pStyle w:val="ListParagraph"/>
              <w:numPr>
                <w:ilvl w:val="0"/>
                <w:numId w:val="9"/>
              </w:numPr>
              <w:spacing w:after="120"/>
              <w:ind w:firstLineChars="0"/>
              <w:rPr>
                <w:rFonts w:eastAsiaTheme="minorEastAsia"/>
                <w:lang w:val="en-US" w:eastAsia="zh-CN"/>
              </w:rPr>
            </w:pPr>
            <w:r>
              <w:rPr>
                <w:rFonts w:eastAsiaTheme="minorEastAsia"/>
                <w:lang w:val="en-US" w:eastAsia="zh-CN"/>
              </w:rPr>
              <w:t>2 CC case with variable frequency gap between them, to reflect different frequency separation classes</w:t>
            </w:r>
          </w:p>
          <w:p w14:paraId="43A2D885" w14:textId="77777777" w:rsidR="002B7F52" w:rsidRDefault="002B7F52" w:rsidP="00196AA9">
            <w:pPr>
              <w:pStyle w:val="ListParagraph"/>
              <w:numPr>
                <w:ilvl w:val="0"/>
                <w:numId w:val="9"/>
              </w:numPr>
              <w:spacing w:after="120"/>
              <w:ind w:firstLineChars="0"/>
              <w:rPr>
                <w:rFonts w:eastAsiaTheme="minorEastAsia"/>
                <w:lang w:val="en-US" w:eastAsia="zh-CN"/>
              </w:rPr>
            </w:pPr>
            <w:r w:rsidRPr="00374F8A">
              <w:rPr>
                <w:rFonts w:eastAsiaTheme="minorEastAsia"/>
                <w:lang w:val="en-US" w:eastAsia="zh-CN"/>
              </w:rPr>
              <w:t xml:space="preserve"> maximum imbalance in CC BWs?</w:t>
            </w:r>
            <w:r>
              <w:rPr>
                <w:rFonts w:eastAsiaTheme="minorEastAsia"/>
                <w:lang w:val="en-US" w:eastAsia="zh-CN"/>
              </w:rPr>
              <w:t xml:space="preserve"> (50M vs 400M)</w:t>
            </w:r>
          </w:p>
          <w:p w14:paraId="232A8958" w14:textId="77777777" w:rsidR="002B7F52" w:rsidRDefault="002B7F52" w:rsidP="002B7F52">
            <w:pPr>
              <w:spacing w:after="120"/>
              <w:rPr>
                <w:rFonts w:eastAsiaTheme="minorEastAsia"/>
                <w:lang w:val="en-US" w:eastAsia="zh-CN"/>
              </w:rPr>
            </w:pPr>
            <w:r>
              <w:rPr>
                <w:rFonts w:eastAsiaTheme="minorEastAsia"/>
                <w:lang w:val="en-US" w:eastAsia="zh-CN"/>
              </w:rPr>
              <w:t>EIRP degradation is difference between average gains experience by the 2 CCs, compared to a case if they had independent BM</w:t>
            </w:r>
          </w:p>
          <w:p w14:paraId="3F4B526A" w14:textId="77777777" w:rsidR="00A63F93" w:rsidRDefault="000470B3" w:rsidP="000470B3">
            <w:pPr>
              <w:spacing w:after="120"/>
              <w:rPr>
                <w:rFonts w:eastAsiaTheme="minorEastAsia"/>
                <w:lang w:val="en-US" w:eastAsia="zh-CN"/>
              </w:rPr>
            </w:pPr>
            <w:r w:rsidRPr="00A63F93">
              <w:rPr>
                <w:rFonts w:eastAsiaTheme="minorEastAsia"/>
                <w:b/>
                <w:bCs/>
                <w:lang w:val="en-US" w:eastAsia="zh-CN"/>
              </w:rPr>
              <w:t>SONY</w:t>
            </w:r>
            <w:r>
              <w:rPr>
                <w:rFonts w:eastAsiaTheme="minorEastAsia"/>
                <w:lang w:val="en-US" w:eastAsia="zh-CN"/>
              </w:rPr>
              <w:t xml:space="preserve">: </w:t>
            </w:r>
          </w:p>
          <w:p w14:paraId="75F50E79" w14:textId="094BE2E0" w:rsidR="000470B3" w:rsidRDefault="000470B3" w:rsidP="000470B3">
            <w:pPr>
              <w:spacing w:after="120"/>
              <w:rPr>
                <w:rFonts w:eastAsiaTheme="minorEastAsia"/>
                <w:lang w:val="en-US" w:eastAsia="zh-CN"/>
              </w:rPr>
            </w:pPr>
            <w:r>
              <w:rPr>
                <w:rFonts w:eastAsiaTheme="minorEastAsia"/>
                <w:lang w:val="en-US" w:eastAsia="zh-CN"/>
              </w:rPr>
              <w:t xml:space="preserve">Define the degradation factor for x% EIRP (x depends on the power class spherical coverage percentile) as a function of frequency separation class (e.g., above 1400MHz, above 2400 MHz, etc.) </w:t>
            </w:r>
          </w:p>
          <w:p w14:paraId="69065FB3" w14:textId="77777777" w:rsidR="0016210E" w:rsidRDefault="000470B3" w:rsidP="000470B3">
            <w:pPr>
              <w:spacing w:after="120"/>
              <w:rPr>
                <w:rFonts w:eastAsiaTheme="minorEastAsia"/>
                <w:lang w:val="en-US" w:eastAsia="zh-CN"/>
              </w:rPr>
            </w:pPr>
            <w:r>
              <w:rPr>
                <w:rFonts w:eastAsiaTheme="minorEastAsia"/>
                <w:lang w:val="en-US" w:eastAsia="zh-CN"/>
              </w:rPr>
              <w:t>If a common peak search would be adopted, then the peak EIRP relaxation is also needed to be defined in the same way</w:t>
            </w:r>
          </w:p>
          <w:p w14:paraId="0D57AFBE" w14:textId="77777777" w:rsidR="009616D2" w:rsidRDefault="009616D2" w:rsidP="009616D2">
            <w:pPr>
              <w:spacing w:after="120"/>
              <w:rPr>
                <w:rFonts w:eastAsiaTheme="minorEastAsia"/>
                <w:lang w:val="en-US" w:eastAsia="zh-CN"/>
              </w:rPr>
            </w:pPr>
            <w:r w:rsidRPr="00A63F93">
              <w:rPr>
                <w:rFonts w:eastAsiaTheme="minorEastAsia"/>
                <w:b/>
                <w:bCs/>
                <w:lang w:val="en-US" w:eastAsia="zh-CN"/>
              </w:rPr>
              <w:t>Huawei</w:t>
            </w:r>
            <w:r>
              <w:rPr>
                <w:rFonts w:eastAsiaTheme="minorEastAsia"/>
                <w:lang w:val="en-US" w:eastAsia="zh-CN"/>
              </w:rPr>
              <w:t>:</w:t>
            </w:r>
          </w:p>
          <w:p w14:paraId="3492503D" w14:textId="20F25FF3" w:rsidR="009616D2" w:rsidRDefault="009616D2" w:rsidP="009616D2">
            <w:pPr>
              <w:spacing w:after="120"/>
              <w:rPr>
                <w:rFonts w:eastAsiaTheme="minorEastAsia"/>
                <w:lang w:val="en-US" w:eastAsia="zh-CN"/>
              </w:rPr>
            </w:pPr>
            <w:r>
              <w:rPr>
                <w:rFonts w:eastAsiaTheme="minorEastAsia"/>
                <w:lang w:val="en-US" w:eastAsia="zh-CN"/>
              </w:rPr>
              <w:t>Antenna elements number assumption</w:t>
            </w:r>
          </w:p>
          <w:p w14:paraId="6C1CF173" w14:textId="77777777" w:rsidR="009616D2" w:rsidRDefault="009616D2" w:rsidP="009616D2">
            <w:pPr>
              <w:spacing w:after="120"/>
              <w:rPr>
                <w:rFonts w:eastAsiaTheme="minorEastAsia"/>
                <w:lang w:val="en-US" w:eastAsia="zh-CN"/>
              </w:rPr>
            </w:pPr>
            <w:r>
              <w:rPr>
                <w:rFonts w:eastAsiaTheme="minorEastAsia"/>
                <w:lang w:val="en-US" w:eastAsia="zh-CN"/>
              </w:rPr>
              <w:t>How UE evaluate on the PL, on one CC or on each CC</w:t>
            </w:r>
          </w:p>
          <w:p w14:paraId="038C4DD6" w14:textId="2D67B8F2" w:rsidR="009616D2" w:rsidRPr="009D3F49" w:rsidRDefault="009616D2" w:rsidP="009616D2">
            <w:pPr>
              <w:spacing w:after="120"/>
              <w:rPr>
                <w:rFonts w:eastAsiaTheme="minorEastAsia"/>
                <w:lang w:val="en-US" w:eastAsia="zh-CN"/>
              </w:rPr>
            </w:pPr>
            <w:r>
              <w:rPr>
                <w:rFonts w:eastAsiaTheme="minorEastAsia"/>
                <w:lang w:val="en-US" w:eastAsia="zh-CN"/>
              </w:rPr>
              <w:t>Maximum Frequency separation between 2 CCs</w:t>
            </w:r>
          </w:p>
        </w:tc>
      </w:tr>
      <w:tr w:rsidR="002B7F52" w:rsidRPr="009D3F49" w14:paraId="4658851D" w14:textId="77777777" w:rsidTr="0046264F">
        <w:trPr>
          <w:trHeight w:val="710"/>
        </w:trPr>
        <w:tc>
          <w:tcPr>
            <w:tcW w:w="2245" w:type="dxa"/>
          </w:tcPr>
          <w:p w14:paraId="6961A510" w14:textId="6EB2D945" w:rsidR="002B7F52" w:rsidRPr="00FE3594" w:rsidRDefault="002B7F52" w:rsidP="002B7F52">
            <w:pPr>
              <w:spacing w:after="120"/>
              <w:rPr>
                <w:rFonts w:eastAsiaTheme="minorEastAsia"/>
                <w:lang w:val="en-US" w:eastAsia="zh-CN"/>
              </w:rPr>
            </w:pPr>
            <w:r>
              <w:rPr>
                <w:rFonts w:eastAsiaTheme="minorEastAsia"/>
                <w:lang w:val="en-US" w:eastAsia="zh-CN"/>
              </w:rPr>
              <w:t>2-3</w:t>
            </w:r>
            <w:r w:rsidRPr="00FE3594">
              <w:rPr>
                <w:rFonts w:eastAsiaTheme="minorEastAsia"/>
                <w:lang w:val="en-US" w:eastAsia="zh-CN"/>
              </w:rPr>
              <w:t xml:space="preserve">: </w:t>
            </w:r>
            <w:r w:rsidRPr="007C2A6E">
              <w:rPr>
                <w:rFonts w:eastAsiaTheme="minorEastAsia"/>
                <w:lang w:val="en-US" w:eastAsia="zh-CN"/>
              </w:rPr>
              <w:t xml:space="preserve">CA </w:t>
            </w:r>
            <w:r>
              <w:rPr>
                <w:rFonts w:eastAsiaTheme="minorEastAsia"/>
                <w:lang w:val="en-US" w:eastAsia="zh-CN"/>
              </w:rPr>
              <w:t xml:space="preserve">EIS </w:t>
            </w:r>
            <w:r w:rsidRPr="007C2A6E">
              <w:rPr>
                <w:rFonts w:eastAsiaTheme="minorEastAsia"/>
                <w:lang w:val="en-US" w:eastAsia="zh-CN"/>
              </w:rPr>
              <w:t>degradation</w:t>
            </w:r>
            <w:r>
              <w:rPr>
                <w:rFonts w:eastAsiaTheme="minorEastAsia"/>
                <w:lang w:val="en-US" w:eastAsia="zh-CN"/>
              </w:rPr>
              <w:t xml:space="preserve"> parameter</w:t>
            </w:r>
          </w:p>
        </w:tc>
        <w:tc>
          <w:tcPr>
            <w:tcW w:w="2430" w:type="dxa"/>
          </w:tcPr>
          <w:p w14:paraId="620643C2" w14:textId="5E23351D" w:rsidR="002B7F52" w:rsidRDefault="002B7F52" w:rsidP="002B7F52">
            <w:pPr>
              <w:spacing w:after="120"/>
              <w:rPr>
                <w:rFonts w:eastAsiaTheme="minorEastAsia"/>
                <w:lang w:val="en-US" w:eastAsia="zh-CN"/>
              </w:rPr>
            </w:pPr>
          </w:p>
        </w:tc>
        <w:tc>
          <w:tcPr>
            <w:tcW w:w="4956" w:type="dxa"/>
          </w:tcPr>
          <w:p w14:paraId="511BA366" w14:textId="77777777" w:rsidR="002B7F52" w:rsidRDefault="002B7F52" w:rsidP="002B7F52">
            <w:pPr>
              <w:spacing w:after="120"/>
              <w:rPr>
                <w:rFonts w:eastAsiaTheme="minorEastAsia"/>
                <w:lang w:val="en-US" w:eastAsia="zh-CN"/>
              </w:rPr>
            </w:pPr>
            <w:r w:rsidRPr="00A63F93">
              <w:rPr>
                <w:rFonts w:eastAsiaTheme="minorEastAsia"/>
                <w:b/>
                <w:bCs/>
                <w:lang w:val="en-US" w:eastAsia="zh-CN"/>
              </w:rPr>
              <w:t>Qualcomm</w:t>
            </w:r>
            <w:r>
              <w:rPr>
                <w:rFonts w:eastAsiaTheme="minorEastAsia"/>
                <w:lang w:val="en-US" w:eastAsia="zh-CN"/>
              </w:rPr>
              <w:t>:</w:t>
            </w:r>
          </w:p>
          <w:p w14:paraId="2C586775" w14:textId="77777777" w:rsidR="002B7F52" w:rsidRDefault="002B7F52" w:rsidP="002B7F52">
            <w:pPr>
              <w:spacing w:after="120"/>
              <w:ind w:left="360"/>
              <w:rPr>
                <w:rFonts w:eastAsiaTheme="minorEastAsia"/>
                <w:lang w:val="en-US" w:eastAsia="zh-CN"/>
              </w:rPr>
            </w:pPr>
            <w:r>
              <w:rPr>
                <w:rFonts w:eastAsiaTheme="minorEastAsia"/>
                <w:lang w:val="en-US" w:eastAsia="zh-CN"/>
              </w:rPr>
              <w:t>intra</w:t>
            </w:r>
            <w:r w:rsidRPr="00374F8A">
              <w:rPr>
                <w:rFonts w:eastAsiaTheme="minorEastAsia"/>
                <w:lang w:val="en-US" w:eastAsia="zh-CN"/>
              </w:rPr>
              <w:t xml:space="preserve">CA EIS is defined only for peak direction case (REFSENS). </w:t>
            </w:r>
            <w:r>
              <w:rPr>
                <w:rFonts w:eastAsiaTheme="minorEastAsia"/>
                <w:lang w:val="en-US" w:eastAsia="zh-CN"/>
              </w:rPr>
              <w:t>interCA with CBM assumption however has a EIS spherical coverage requirement. Study of EIS includes REFSENS.</w:t>
            </w:r>
          </w:p>
          <w:p w14:paraId="5685C074" w14:textId="77777777" w:rsidR="002B7F52" w:rsidRPr="00374F8A" w:rsidRDefault="002B7F52" w:rsidP="002B7F52">
            <w:pPr>
              <w:spacing w:after="120"/>
              <w:ind w:left="360"/>
              <w:rPr>
                <w:rFonts w:eastAsiaTheme="minorEastAsia"/>
                <w:lang w:val="en-US" w:eastAsia="zh-CN"/>
              </w:rPr>
            </w:pPr>
            <w:r w:rsidRPr="00374F8A">
              <w:rPr>
                <w:rFonts w:eastAsiaTheme="minorEastAsia"/>
                <w:lang w:val="en-US" w:eastAsia="zh-CN"/>
              </w:rPr>
              <w:t xml:space="preserve">For CA </w:t>
            </w:r>
            <w:r>
              <w:rPr>
                <w:rFonts w:eastAsiaTheme="minorEastAsia"/>
                <w:lang w:val="en-US" w:eastAsia="zh-CN"/>
              </w:rPr>
              <w:t>EIS</w:t>
            </w:r>
            <w:r w:rsidRPr="00374F8A">
              <w:rPr>
                <w:rFonts w:eastAsiaTheme="minorEastAsia"/>
                <w:lang w:val="en-US" w:eastAsia="zh-CN"/>
              </w:rPr>
              <w:t xml:space="preserve"> degradation due to common we monitor gain experienced by a CC as the ref. signal for BM is </w:t>
            </w:r>
            <w:r w:rsidRPr="00374F8A">
              <w:rPr>
                <w:rFonts w:eastAsiaTheme="minorEastAsia"/>
                <w:lang w:val="en-US" w:eastAsia="zh-CN"/>
              </w:rPr>
              <w:lastRenderedPageBreak/>
              <w:t>moved away from the CC, to reflect different frequency separation classes</w:t>
            </w:r>
          </w:p>
          <w:p w14:paraId="643510E2" w14:textId="77777777" w:rsidR="002B7F52" w:rsidRDefault="002B7F52" w:rsidP="002B7F52">
            <w:pPr>
              <w:spacing w:after="120"/>
              <w:rPr>
                <w:rFonts w:eastAsiaTheme="minorEastAsia"/>
                <w:lang w:val="en-US" w:eastAsia="zh-CN"/>
              </w:rPr>
            </w:pPr>
          </w:p>
          <w:p w14:paraId="7F84CFA6" w14:textId="77777777" w:rsidR="002B7F52" w:rsidRDefault="000470B3" w:rsidP="002B7F52">
            <w:pPr>
              <w:spacing w:after="120"/>
              <w:rPr>
                <w:rFonts w:eastAsiaTheme="minorEastAsia"/>
                <w:lang w:val="en-US" w:eastAsia="zh-CN"/>
              </w:rPr>
            </w:pPr>
            <w:r w:rsidRPr="00A63F93">
              <w:rPr>
                <w:rFonts w:eastAsiaTheme="minorEastAsia"/>
                <w:b/>
                <w:bCs/>
                <w:lang w:val="en-US" w:eastAsia="zh-CN"/>
              </w:rPr>
              <w:t>SONY</w:t>
            </w:r>
            <w:r>
              <w:rPr>
                <w:rFonts w:eastAsiaTheme="minorEastAsia"/>
                <w:lang w:val="en-US" w:eastAsia="zh-CN"/>
              </w:rPr>
              <w:t>: Similar to EIRP degradation.</w:t>
            </w:r>
          </w:p>
          <w:p w14:paraId="32064E30" w14:textId="77777777" w:rsidR="00A63F93" w:rsidRDefault="00BD549F" w:rsidP="002B7F52">
            <w:pPr>
              <w:spacing w:after="120"/>
              <w:rPr>
                <w:rFonts w:eastAsiaTheme="minorEastAsia"/>
                <w:lang w:val="en-US" w:eastAsia="zh-CN"/>
              </w:rPr>
            </w:pPr>
            <w:r w:rsidRPr="00A63F93">
              <w:rPr>
                <w:rFonts w:eastAsiaTheme="minorEastAsia"/>
                <w:b/>
                <w:bCs/>
                <w:lang w:val="en-US" w:eastAsia="zh-CN"/>
              </w:rPr>
              <w:t>Apple</w:t>
            </w:r>
            <w:r>
              <w:rPr>
                <w:rFonts w:eastAsiaTheme="minorEastAsia"/>
                <w:lang w:val="en-US" w:eastAsia="zh-CN"/>
              </w:rPr>
              <w:t xml:space="preserve">: </w:t>
            </w:r>
          </w:p>
          <w:p w14:paraId="2562475D" w14:textId="47A57856" w:rsidR="00BD549F" w:rsidRPr="009D3F49" w:rsidRDefault="00BD549F" w:rsidP="002B7F52">
            <w:pPr>
              <w:spacing w:after="120"/>
              <w:rPr>
                <w:rFonts w:eastAsiaTheme="minorEastAsia"/>
                <w:lang w:val="en-US" w:eastAsia="zh-CN"/>
              </w:rPr>
            </w:pPr>
            <w:r>
              <w:rPr>
                <w:rFonts w:eastAsiaTheme="minorEastAsia"/>
                <w:lang w:val="en-US" w:eastAsia="zh-CN"/>
              </w:rPr>
              <w:t>The results should be captured based on the 50%-tile CDF versus frequency separation for 28 GHz and 39 GHz scenarios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295568">
      <w:pPr>
        <w:pStyle w:val="Heading2"/>
      </w:pPr>
      <w:r w:rsidRPr="00035C50">
        <w:t>Summary</w:t>
      </w:r>
      <w:r w:rsidRPr="00035C50">
        <w:rPr>
          <w:rFonts w:hint="eastAsia"/>
        </w:rPr>
        <w:t xml:space="preserve"> for 1st round </w:t>
      </w:r>
    </w:p>
    <w:p w14:paraId="166B8C0F" w14:textId="77777777" w:rsidR="00DD19DE" w:rsidRPr="00805BE8" w:rsidRDefault="00DD19DE" w:rsidP="00295568">
      <w:pPr>
        <w:pStyle w:val="Heading3"/>
        <w:numPr>
          <w:ilvl w:val="0"/>
          <w:numId w:val="0"/>
        </w:numPr>
        <w:ind w:left="576"/>
      </w:pPr>
      <w:r w:rsidRPr="00805BE8">
        <w:t xml:space="preserve">Open issues </w:t>
      </w:r>
    </w:p>
    <w:p w14:paraId="36E8CA81" w14:textId="2105EFBA"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46264F">
        <w:tc>
          <w:tcPr>
            <w:tcW w:w="1242" w:type="dxa"/>
          </w:tcPr>
          <w:p w14:paraId="1BAD9367" w14:textId="77777777" w:rsidR="00DD19DE" w:rsidRPr="00045592" w:rsidRDefault="00DD19DE" w:rsidP="0046264F">
            <w:pPr>
              <w:rPr>
                <w:rFonts w:eastAsiaTheme="minorEastAsia"/>
                <w:b/>
                <w:bCs/>
                <w:color w:val="0070C0"/>
                <w:lang w:val="en-US" w:eastAsia="zh-CN"/>
              </w:rPr>
            </w:pPr>
          </w:p>
        </w:tc>
        <w:tc>
          <w:tcPr>
            <w:tcW w:w="8615" w:type="dxa"/>
          </w:tcPr>
          <w:p w14:paraId="6CFC9668" w14:textId="77777777" w:rsidR="00DD19DE" w:rsidRPr="00045592" w:rsidRDefault="00DD19DE" w:rsidP="0046264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6264F">
        <w:tc>
          <w:tcPr>
            <w:tcW w:w="1242" w:type="dxa"/>
          </w:tcPr>
          <w:p w14:paraId="24B4F67E" w14:textId="3864AD57" w:rsidR="00DD19DE" w:rsidRPr="003418CB" w:rsidRDefault="00031086" w:rsidP="0046264F">
            <w:pPr>
              <w:rPr>
                <w:rFonts w:eastAsiaTheme="minorEastAsia"/>
                <w:color w:val="0070C0"/>
                <w:lang w:val="en-US" w:eastAsia="zh-CN"/>
              </w:rPr>
            </w:pPr>
            <w:r>
              <w:rPr>
                <w:rFonts w:eastAsiaTheme="minorEastAsia"/>
                <w:b/>
                <w:bCs/>
                <w:color w:val="0070C0"/>
                <w:lang w:val="en-US" w:eastAsia="zh-CN"/>
              </w:rPr>
              <w:t>Beam Squint</w:t>
            </w:r>
          </w:p>
        </w:tc>
        <w:tc>
          <w:tcPr>
            <w:tcW w:w="8615" w:type="dxa"/>
          </w:tcPr>
          <w:p w14:paraId="5513BF96" w14:textId="4ADE7D0C" w:rsidR="00DD19DE" w:rsidRPr="003418CB" w:rsidRDefault="00031086" w:rsidP="0046264F">
            <w:pPr>
              <w:rPr>
                <w:rFonts w:eastAsiaTheme="minorEastAsia"/>
                <w:color w:val="0070C0"/>
                <w:lang w:val="en-US" w:eastAsia="zh-CN"/>
              </w:rPr>
            </w:pPr>
            <w:r w:rsidRPr="00031086">
              <w:rPr>
                <w:rFonts w:eastAsiaTheme="minorEastAsia"/>
                <w:iCs/>
                <w:color w:val="0070C0"/>
                <w:lang w:val="en-US" w:eastAsia="zh-CN"/>
              </w:rPr>
              <w:t>Contributions</w:t>
            </w:r>
            <w:r>
              <w:rPr>
                <w:rFonts w:eastAsiaTheme="minorEastAsia"/>
                <w:iCs/>
                <w:color w:val="0070C0"/>
                <w:lang w:val="en-US" w:eastAsia="zh-CN"/>
              </w:rPr>
              <w:t xml:space="preserve"> had good technical </w:t>
            </w:r>
            <w:r w:rsidR="00525040">
              <w:rPr>
                <w:rFonts w:eastAsiaTheme="minorEastAsia"/>
                <w:iCs/>
                <w:color w:val="0070C0"/>
                <w:lang w:val="en-US" w:eastAsia="zh-CN"/>
              </w:rPr>
              <w:t>content</w:t>
            </w:r>
            <w:r>
              <w:rPr>
                <w:rFonts w:eastAsiaTheme="minorEastAsia"/>
                <w:iCs/>
                <w:color w:val="0070C0"/>
                <w:lang w:val="en-US" w:eastAsia="zh-CN"/>
              </w:rPr>
              <w:t xml:space="preserve"> and </w:t>
            </w:r>
            <w:r w:rsidR="00E27CE0">
              <w:rPr>
                <w:rFonts w:eastAsiaTheme="minorEastAsia"/>
                <w:iCs/>
                <w:color w:val="0070C0"/>
                <w:lang w:val="en-US" w:eastAsia="zh-CN"/>
              </w:rPr>
              <w:t xml:space="preserve">good agreement in estimated effects. Refinement of </w:t>
            </w:r>
            <w:r w:rsidR="00BF4BE9">
              <w:rPr>
                <w:rFonts w:eastAsiaTheme="minorEastAsia"/>
                <w:iCs/>
                <w:color w:val="0070C0"/>
                <w:lang w:val="en-US" w:eastAsia="zh-CN"/>
              </w:rPr>
              <w:t xml:space="preserve">assumptions will </w:t>
            </w:r>
            <w:r w:rsidR="00267894">
              <w:rPr>
                <w:rFonts w:eastAsiaTheme="minorEastAsia"/>
                <w:iCs/>
                <w:color w:val="0070C0"/>
                <w:lang w:val="en-US" w:eastAsia="zh-CN"/>
              </w:rPr>
              <w:t>drive</w:t>
            </w:r>
            <w:r w:rsidR="00BF4BE9">
              <w:rPr>
                <w:rFonts w:eastAsiaTheme="minorEastAsia"/>
                <w:iCs/>
                <w:color w:val="0070C0"/>
                <w:lang w:val="en-US" w:eastAsia="zh-CN"/>
              </w:rPr>
              <w:t xml:space="preserve"> further convergence.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6264F">
        <w:trPr>
          <w:trHeight w:val="744"/>
        </w:trPr>
        <w:tc>
          <w:tcPr>
            <w:tcW w:w="1395" w:type="dxa"/>
          </w:tcPr>
          <w:p w14:paraId="6781A484" w14:textId="77777777" w:rsidR="00962108" w:rsidRPr="000D530B" w:rsidRDefault="00962108" w:rsidP="0046264F">
            <w:pPr>
              <w:rPr>
                <w:rFonts w:eastAsiaTheme="minorEastAsia"/>
                <w:b/>
                <w:bCs/>
                <w:color w:val="0070C0"/>
                <w:lang w:val="en-US" w:eastAsia="zh-CN"/>
              </w:rPr>
            </w:pPr>
          </w:p>
        </w:tc>
        <w:tc>
          <w:tcPr>
            <w:tcW w:w="4554" w:type="dxa"/>
          </w:tcPr>
          <w:p w14:paraId="739150EA" w14:textId="77777777" w:rsidR="00962108" w:rsidRPr="00666682" w:rsidRDefault="00962108" w:rsidP="0046264F">
            <w:pPr>
              <w:rPr>
                <w:rFonts w:eastAsiaTheme="minorEastAsia"/>
                <w:b/>
                <w:bCs/>
                <w:color w:val="0070C0"/>
                <w:lang w:val="de-DE" w:eastAsia="zh-CN"/>
              </w:rPr>
            </w:pPr>
            <w:r w:rsidRPr="00666682">
              <w:rPr>
                <w:rFonts w:eastAsiaTheme="minorEastAsia"/>
                <w:b/>
                <w:bCs/>
                <w:color w:val="0070C0"/>
                <w:lang w:val="de-DE" w:eastAsia="zh-CN"/>
              </w:rPr>
              <w:t xml:space="preserve">WF/LS t-doc Title </w:t>
            </w:r>
          </w:p>
        </w:tc>
        <w:tc>
          <w:tcPr>
            <w:tcW w:w="2932" w:type="dxa"/>
          </w:tcPr>
          <w:p w14:paraId="28DA0F9B" w14:textId="77777777" w:rsidR="00962108" w:rsidRDefault="00962108" w:rsidP="0046264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6264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6264F">
        <w:trPr>
          <w:trHeight w:val="358"/>
        </w:trPr>
        <w:tc>
          <w:tcPr>
            <w:tcW w:w="1395" w:type="dxa"/>
          </w:tcPr>
          <w:p w14:paraId="6CD67201" w14:textId="77777777" w:rsidR="00962108" w:rsidRPr="003418CB" w:rsidRDefault="00962108" w:rsidP="0046264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4F93065" w14:textId="77777777" w:rsidR="00962108" w:rsidRDefault="00E34A06" w:rsidP="0046264F">
            <w:pPr>
              <w:rPr>
                <w:rFonts w:eastAsiaTheme="minorEastAsia"/>
                <w:color w:val="0070C0"/>
                <w:lang w:val="en-US" w:eastAsia="zh-CN"/>
              </w:rPr>
            </w:pPr>
            <w:r>
              <w:rPr>
                <w:rFonts w:eastAsiaTheme="minorEastAsia"/>
                <w:color w:val="0070C0"/>
                <w:lang w:val="en-US" w:eastAsia="zh-CN"/>
              </w:rPr>
              <w:t xml:space="preserve">Simulation assumptions for </w:t>
            </w:r>
            <w:r w:rsidR="00882DA3">
              <w:rPr>
                <w:rFonts w:eastAsiaTheme="minorEastAsia"/>
                <w:color w:val="0070C0"/>
                <w:lang w:val="en-US" w:eastAsia="zh-CN"/>
              </w:rPr>
              <w:t>beam squin</w:t>
            </w:r>
            <w:r w:rsidR="00E015B3">
              <w:rPr>
                <w:rFonts w:eastAsiaTheme="minorEastAsia"/>
                <w:color w:val="0070C0"/>
                <w:lang w:val="en-US" w:eastAsia="zh-CN"/>
              </w:rPr>
              <w:t>t study</w:t>
            </w:r>
          </w:p>
          <w:p w14:paraId="79E07211" w14:textId="03DC117B" w:rsidR="00B23E68" w:rsidRPr="003418CB" w:rsidRDefault="00B23E68" w:rsidP="0046264F">
            <w:pPr>
              <w:rPr>
                <w:rFonts w:eastAsiaTheme="minorEastAsia"/>
                <w:color w:val="0070C0"/>
                <w:lang w:val="en-US" w:eastAsia="zh-CN"/>
              </w:rPr>
            </w:pPr>
            <w:r>
              <w:rPr>
                <w:rFonts w:eastAsiaTheme="minorEastAsia"/>
                <w:color w:val="0070C0"/>
                <w:lang w:val="en-US" w:eastAsia="zh-CN"/>
              </w:rPr>
              <w:t>R4-2005675</w:t>
            </w:r>
          </w:p>
        </w:tc>
        <w:tc>
          <w:tcPr>
            <w:tcW w:w="2932" w:type="dxa"/>
          </w:tcPr>
          <w:p w14:paraId="3284F0FC" w14:textId="15A96CF8" w:rsidR="00962108" w:rsidRDefault="007F2CB1" w:rsidP="0046264F">
            <w:pPr>
              <w:spacing w:after="0"/>
              <w:rPr>
                <w:rFonts w:eastAsiaTheme="minorEastAsia"/>
                <w:color w:val="0070C0"/>
                <w:lang w:val="en-US" w:eastAsia="zh-CN"/>
              </w:rPr>
            </w:pPr>
            <w:r>
              <w:rPr>
                <w:rFonts w:eastAsiaTheme="minorEastAsia"/>
                <w:color w:val="0070C0"/>
                <w:lang w:val="en-US" w:eastAsia="zh-CN"/>
              </w:rPr>
              <w:t>SONY</w:t>
            </w:r>
          </w:p>
          <w:p w14:paraId="311DC24C" w14:textId="77777777" w:rsidR="00962108" w:rsidRDefault="00962108" w:rsidP="0046264F">
            <w:pPr>
              <w:spacing w:after="0"/>
              <w:rPr>
                <w:rFonts w:eastAsiaTheme="minorEastAsia"/>
                <w:color w:val="0070C0"/>
                <w:lang w:val="en-US" w:eastAsia="zh-CN"/>
              </w:rPr>
            </w:pPr>
          </w:p>
          <w:p w14:paraId="5DB3B3C7" w14:textId="77777777" w:rsidR="00962108" w:rsidRPr="003418CB" w:rsidRDefault="00962108" w:rsidP="0046264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295568">
      <w:pPr>
        <w:pStyle w:val="Heading3"/>
        <w:numPr>
          <w:ilvl w:val="0"/>
          <w:numId w:val="0"/>
        </w:numPr>
        <w:ind w:left="576"/>
      </w:pPr>
      <w:r w:rsidRPr="00805BE8">
        <w:t>CRs/TPs</w:t>
      </w:r>
    </w:p>
    <w:p w14:paraId="5C56B1CF" w14:textId="5165CD50" w:rsidR="00DD19DE" w:rsidRPr="00045592" w:rsidRDefault="00DD19DE" w:rsidP="00DD19DE">
      <w:pPr>
        <w:rPr>
          <w:i/>
          <w:color w:val="0070C0"/>
          <w:lang w:val="en-US"/>
        </w:rPr>
      </w:pPr>
    </w:p>
    <w:tbl>
      <w:tblPr>
        <w:tblStyle w:val="TableGrid"/>
        <w:tblW w:w="0" w:type="auto"/>
        <w:shd w:val="clear" w:color="auto" w:fill="D9D9D9" w:themeFill="background1" w:themeFillShade="D9"/>
        <w:tblLook w:val="04A0" w:firstRow="1" w:lastRow="0" w:firstColumn="1" w:lastColumn="0" w:noHBand="0" w:noVBand="1"/>
      </w:tblPr>
      <w:tblGrid>
        <w:gridCol w:w="1231"/>
        <w:gridCol w:w="8400"/>
      </w:tblGrid>
      <w:tr w:rsidR="00DD19DE" w:rsidRPr="00004165" w14:paraId="39BA9302" w14:textId="77777777" w:rsidTr="00BF4BE9">
        <w:tc>
          <w:tcPr>
            <w:tcW w:w="1242" w:type="dxa"/>
            <w:shd w:val="clear" w:color="auto" w:fill="D9D9D9" w:themeFill="background1" w:themeFillShade="D9"/>
          </w:tcPr>
          <w:p w14:paraId="04F02E97" w14:textId="77777777" w:rsidR="00DD19DE" w:rsidRPr="00045592" w:rsidRDefault="00DD19DE" w:rsidP="0046264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shd w:val="clear" w:color="auto" w:fill="D9D9D9" w:themeFill="background1" w:themeFillShade="D9"/>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F4BE9">
        <w:tc>
          <w:tcPr>
            <w:tcW w:w="1242" w:type="dxa"/>
            <w:shd w:val="clear" w:color="auto" w:fill="D9D9D9" w:themeFill="background1" w:themeFillShade="D9"/>
          </w:tcPr>
          <w:p w14:paraId="45A68EB1" w14:textId="77777777" w:rsidR="00DD19DE" w:rsidRPr="003418CB" w:rsidRDefault="00DD19DE" w:rsidP="0046264F">
            <w:pPr>
              <w:rPr>
                <w:rFonts w:eastAsiaTheme="minorEastAsia"/>
                <w:color w:val="0070C0"/>
                <w:lang w:val="en-US" w:eastAsia="zh-CN"/>
              </w:rPr>
            </w:pPr>
            <w:r>
              <w:rPr>
                <w:rFonts w:eastAsiaTheme="minorEastAsia" w:hint="eastAsia"/>
                <w:color w:val="0070C0"/>
                <w:lang w:val="en-US" w:eastAsia="zh-CN"/>
              </w:rPr>
              <w:t>XXX</w:t>
            </w:r>
          </w:p>
        </w:tc>
        <w:tc>
          <w:tcPr>
            <w:tcW w:w="8615" w:type="dxa"/>
            <w:shd w:val="clear" w:color="auto" w:fill="D9D9D9" w:themeFill="background1" w:themeFillShade="D9"/>
          </w:tcPr>
          <w:p w14:paraId="6BF885BF" w14:textId="34D47D39" w:rsidR="00DD19DE" w:rsidRPr="003418CB" w:rsidRDefault="00BF4BE9" w:rsidP="0046264F">
            <w:pPr>
              <w:rPr>
                <w:rFonts w:eastAsiaTheme="minorEastAsia"/>
                <w:color w:val="0070C0"/>
                <w:lang w:val="en-US" w:eastAsia="zh-CN"/>
              </w:rPr>
            </w:pPr>
            <w:r>
              <w:rPr>
                <w:rFonts w:eastAsiaTheme="minorEastAsia"/>
                <w:i/>
                <w:color w:val="0070C0"/>
                <w:lang w:val="en-US" w:eastAsia="zh-CN"/>
              </w:rPr>
              <w:t>(non)</w:t>
            </w:r>
            <w:r w:rsidR="001A59CB">
              <w:rPr>
                <w:rFonts w:eastAsiaTheme="minorEastAsia"/>
                <w:i/>
                <w:color w:val="0070C0"/>
                <w:lang w:val="en-US" w:eastAsia="zh-CN"/>
              </w:rPr>
              <w:t>”</w:t>
            </w:r>
          </w:p>
        </w:tc>
      </w:tr>
    </w:tbl>
    <w:p w14:paraId="2227E2DD" w14:textId="77777777" w:rsidR="00DD19DE" w:rsidRPr="003418CB" w:rsidRDefault="00DD19DE" w:rsidP="00DD19DE">
      <w:pPr>
        <w:rPr>
          <w:color w:val="0070C0"/>
          <w:lang w:val="en-US" w:eastAsia="zh-CN"/>
        </w:rPr>
      </w:pPr>
    </w:p>
    <w:p w14:paraId="6F36FA85" w14:textId="77777777" w:rsidR="00DD19DE" w:rsidRPr="002D28FB" w:rsidRDefault="00DD19DE" w:rsidP="00295568">
      <w:pPr>
        <w:pStyle w:val="Heading2"/>
        <w:rPr>
          <w:lang w:val="en-US"/>
          <w:rPrChange w:id="137" w:author="Zhao, Kun" w:date="2020-04-28T13:06:00Z">
            <w:rPr/>
          </w:rPrChange>
        </w:rPr>
      </w:pPr>
      <w:r w:rsidRPr="002D28FB">
        <w:rPr>
          <w:lang w:val="en-US"/>
          <w:rPrChange w:id="138" w:author="Zhao, Kun" w:date="2020-04-28T13:06:00Z">
            <w:rPr/>
          </w:rPrChange>
        </w:rPr>
        <w:t>Discussion on 2nd round (if applicable)</w:t>
      </w:r>
    </w:p>
    <w:tbl>
      <w:tblPr>
        <w:tblStyle w:val="TableGrid"/>
        <w:tblW w:w="0" w:type="auto"/>
        <w:tblLook w:val="04A0" w:firstRow="1" w:lastRow="0" w:firstColumn="1" w:lastColumn="0" w:noHBand="0" w:noVBand="1"/>
      </w:tblPr>
      <w:tblGrid>
        <w:gridCol w:w="2245"/>
        <w:gridCol w:w="2430"/>
        <w:gridCol w:w="4956"/>
      </w:tblGrid>
      <w:tr w:rsidR="00D37810" w:rsidRPr="009D3F49" w14:paraId="35E74DEA" w14:textId="77777777" w:rsidTr="00A069C3">
        <w:tc>
          <w:tcPr>
            <w:tcW w:w="2245" w:type="dxa"/>
          </w:tcPr>
          <w:p w14:paraId="6D432AA7" w14:textId="77777777" w:rsidR="00D37810" w:rsidRPr="009D3F49" w:rsidRDefault="00D37810" w:rsidP="00A069C3">
            <w:pPr>
              <w:spacing w:after="120"/>
              <w:rPr>
                <w:rFonts w:eastAsiaTheme="minorEastAsia"/>
                <w:b/>
                <w:bCs/>
                <w:lang w:val="en-US" w:eastAsia="zh-CN"/>
              </w:rPr>
            </w:pPr>
            <w:r>
              <w:rPr>
                <w:rFonts w:eastAsiaTheme="minorEastAsia"/>
                <w:b/>
                <w:bCs/>
                <w:lang w:val="en-US" w:eastAsia="zh-CN"/>
              </w:rPr>
              <w:t>Issue</w:t>
            </w:r>
          </w:p>
        </w:tc>
        <w:tc>
          <w:tcPr>
            <w:tcW w:w="2430" w:type="dxa"/>
          </w:tcPr>
          <w:p w14:paraId="44C82B59" w14:textId="77777777" w:rsidR="00D37810" w:rsidRPr="009D3F49" w:rsidRDefault="00D37810" w:rsidP="00A069C3">
            <w:pPr>
              <w:spacing w:after="120"/>
              <w:rPr>
                <w:rFonts w:eastAsiaTheme="minorEastAsia"/>
                <w:b/>
                <w:bCs/>
                <w:lang w:val="en-US" w:eastAsia="zh-CN"/>
              </w:rPr>
            </w:pPr>
            <w:r>
              <w:rPr>
                <w:rFonts w:eastAsiaTheme="minorEastAsia"/>
                <w:b/>
                <w:bCs/>
                <w:lang w:val="en-US" w:eastAsia="zh-CN"/>
              </w:rPr>
              <w:t>Options</w:t>
            </w:r>
          </w:p>
        </w:tc>
        <w:tc>
          <w:tcPr>
            <w:tcW w:w="4956" w:type="dxa"/>
          </w:tcPr>
          <w:p w14:paraId="4E33D7B6" w14:textId="77777777" w:rsidR="00D37810" w:rsidRPr="009D3F49" w:rsidRDefault="00D37810" w:rsidP="00A069C3">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535B91" w:rsidRPr="009D3F49" w14:paraId="24036A99" w14:textId="77777777" w:rsidTr="00A069C3">
        <w:trPr>
          <w:trHeight w:val="810"/>
        </w:trPr>
        <w:tc>
          <w:tcPr>
            <w:tcW w:w="2245" w:type="dxa"/>
          </w:tcPr>
          <w:p w14:paraId="05A4D9F6" w14:textId="750D9E94" w:rsidR="00535B91" w:rsidRPr="009D3F49" w:rsidRDefault="00535B91" w:rsidP="00535B91">
            <w:pPr>
              <w:spacing w:after="120"/>
              <w:rPr>
                <w:rFonts w:eastAsiaTheme="minorEastAsia"/>
                <w:lang w:val="en-US" w:eastAsia="zh-CN"/>
              </w:rPr>
            </w:pPr>
            <w:r>
              <w:rPr>
                <w:rFonts w:eastAsiaTheme="minorEastAsia"/>
                <w:lang w:val="en-US" w:eastAsia="zh-CN"/>
              </w:rPr>
              <w:t>2.5</w:t>
            </w:r>
            <w:r w:rsidRPr="00FE3594">
              <w:rPr>
                <w:rFonts w:eastAsiaTheme="minorEastAsia"/>
                <w:lang w:val="en-US" w:eastAsia="zh-CN"/>
              </w:rPr>
              <w:t xml:space="preserve">-1: </w:t>
            </w:r>
            <w:r>
              <w:rPr>
                <w:rFonts w:eastAsiaTheme="minorEastAsia"/>
                <w:lang w:val="en-US" w:eastAsia="zh-CN"/>
              </w:rPr>
              <w:t xml:space="preserve">Simulation Assumption Details </w:t>
            </w:r>
          </w:p>
        </w:tc>
        <w:tc>
          <w:tcPr>
            <w:tcW w:w="2430" w:type="dxa"/>
          </w:tcPr>
          <w:p w14:paraId="204A5E94" w14:textId="086B65EC" w:rsidR="00535B91" w:rsidRPr="00535B91" w:rsidRDefault="00535B91" w:rsidP="00535B91">
            <w:pPr>
              <w:tabs>
                <w:tab w:val="left" w:pos="530"/>
              </w:tabs>
              <w:rPr>
                <w:rFonts w:eastAsiaTheme="minorEastAsia"/>
                <w:lang w:val="en-US" w:eastAsia="zh-CN"/>
              </w:rPr>
            </w:pPr>
            <w:r>
              <w:rPr>
                <w:rFonts w:eastAsiaTheme="minorEastAsia"/>
                <w:lang w:val="en-US" w:eastAsia="zh-CN"/>
              </w:rPr>
              <w:t>(please use WF thread</w:t>
            </w:r>
            <w:r w:rsidR="00C513FE">
              <w:rPr>
                <w:rFonts w:eastAsiaTheme="minorEastAsia"/>
                <w:lang w:val="en-US" w:eastAsia="zh-CN"/>
              </w:rPr>
              <w:t>, WF Tdoc R4-2005675</w:t>
            </w:r>
            <w:r>
              <w:rPr>
                <w:rFonts w:eastAsiaTheme="minorEastAsia"/>
                <w:lang w:val="en-US" w:eastAsia="zh-CN"/>
              </w:rPr>
              <w:t>)</w:t>
            </w:r>
          </w:p>
        </w:tc>
        <w:tc>
          <w:tcPr>
            <w:tcW w:w="4956" w:type="dxa"/>
          </w:tcPr>
          <w:p w14:paraId="6B3ED0B2" w14:textId="77777777" w:rsidR="00535B91" w:rsidRDefault="00935891" w:rsidP="00535B91">
            <w:pPr>
              <w:spacing w:after="120"/>
              <w:rPr>
                <w:rFonts w:eastAsiaTheme="minorEastAsia"/>
                <w:lang w:val="en-US" w:eastAsia="zh-CN"/>
              </w:rPr>
            </w:pPr>
            <w:ins w:id="139" w:author="Zhangqian (Zq)" w:date="2020-04-29T17:49:00Z">
              <w:r>
                <w:rPr>
                  <w:rFonts w:eastAsiaTheme="minorEastAsia" w:hint="eastAsia"/>
                  <w:lang w:val="en-US" w:eastAsia="zh-CN"/>
                </w:rPr>
                <w:t>H</w:t>
              </w:r>
              <w:r>
                <w:rPr>
                  <w:rFonts w:eastAsiaTheme="minorEastAsia"/>
                  <w:lang w:val="en-US" w:eastAsia="zh-CN"/>
                </w:rPr>
                <w:t>uawei: we need clarification on does UE need to support 6GHz span for inter-band CA in one path? It is the assumption for this WF?</w:t>
              </w:r>
            </w:ins>
          </w:p>
          <w:p w14:paraId="39A903CC" w14:textId="63D933B9" w:rsidR="004943A4" w:rsidRPr="009D3F49" w:rsidRDefault="004943A4" w:rsidP="00535B91">
            <w:pPr>
              <w:spacing w:after="120"/>
              <w:rPr>
                <w:rFonts w:eastAsiaTheme="minorEastAsia"/>
                <w:lang w:val="en-US" w:eastAsia="zh-CN"/>
              </w:rPr>
            </w:pPr>
            <w:ins w:id="140" w:author="Camila Priale" w:date="2020-04-29T15:51:00Z">
              <w:r>
                <w:rPr>
                  <w:rFonts w:eastAsiaTheme="minorEastAsia"/>
                  <w:lang w:val="en-US" w:eastAsia="zh-CN"/>
                </w:rPr>
                <w:t>Apple: We agree with the simulation assumptions</w:t>
              </w:r>
            </w:ins>
            <w:ins w:id="141" w:author="Camila Priale" w:date="2020-04-29T16:19:00Z">
              <w:r>
                <w:rPr>
                  <w:rFonts w:eastAsiaTheme="minorEastAsia"/>
                  <w:lang w:val="en-US" w:eastAsia="zh-CN"/>
                </w:rPr>
                <w:t xml:space="preserve"> from</w:t>
              </w:r>
            </w:ins>
            <w:ins w:id="142" w:author="Camila Priale" w:date="2020-04-29T15:51:00Z">
              <w:r>
                <w:rPr>
                  <w:rFonts w:eastAsiaTheme="minorEastAsia"/>
                  <w:lang w:val="en-US" w:eastAsia="zh-CN"/>
                </w:rPr>
                <w:t xml:space="preserve"> the WF.</w:t>
              </w:r>
            </w:ins>
          </w:p>
        </w:tc>
      </w:tr>
    </w:tbl>
    <w:p w14:paraId="2B35B009" w14:textId="77777777" w:rsidR="00DD19DE" w:rsidRPr="002D28FB" w:rsidRDefault="00DD19DE" w:rsidP="00DD19DE">
      <w:pPr>
        <w:rPr>
          <w:lang w:val="en-US" w:eastAsia="zh-CN"/>
          <w:rPrChange w:id="143" w:author="Zhao, Kun" w:date="2020-04-28T13:06:00Z">
            <w:rPr>
              <w:lang w:val="sv-SE" w:eastAsia="zh-CN"/>
            </w:rPr>
          </w:rPrChange>
        </w:rPr>
      </w:pPr>
    </w:p>
    <w:p w14:paraId="7442964D" w14:textId="52A13B75" w:rsidR="00307E51" w:rsidRPr="002D28FB" w:rsidRDefault="00DD19DE" w:rsidP="00295568">
      <w:pPr>
        <w:pStyle w:val="Heading2"/>
        <w:rPr>
          <w:lang w:val="en-US"/>
          <w:rPrChange w:id="144" w:author="Zhao, Kun" w:date="2020-04-28T13:06:00Z">
            <w:rPr/>
          </w:rPrChange>
        </w:rPr>
      </w:pPr>
      <w:r w:rsidRPr="002D28FB">
        <w:rPr>
          <w:lang w:val="en-US"/>
          <w:rPrChange w:id="145" w:author="Zhao, Kun" w:date="2020-04-28T13:06:00Z">
            <w:rPr/>
          </w:rPrChange>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46264F">
        <w:tc>
          <w:tcPr>
            <w:tcW w:w="1242" w:type="dxa"/>
          </w:tcPr>
          <w:p w14:paraId="7AEA4218" w14:textId="0B3E141A" w:rsidR="00962108" w:rsidRPr="00045592" w:rsidRDefault="00962108" w:rsidP="004626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6264F">
        <w:tc>
          <w:tcPr>
            <w:tcW w:w="1242" w:type="dxa"/>
          </w:tcPr>
          <w:p w14:paraId="2E459DB8" w14:textId="1DEA31FC" w:rsidR="00962108" w:rsidRPr="003418CB" w:rsidRDefault="00CD62F8" w:rsidP="0046264F">
            <w:pPr>
              <w:rPr>
                <w:rFonts w:eastAsiaTheme="minorEastAsia"/>
                <w:color w:val="0070C0"/>
                <w:lang w:val="en-US" w:eastAsia="zh-CN"/>
              </w:rPr>
            </w:pPr>
            <w:r>
              <w:rPr>
                <w:rFonts w:eastAsiaTheme="minorEastAsia"/>
                <w:color w:val="0070C0"/>
                <w:lang w:val="en-US" w:eastAsia="zh-CN"/>
              </w:rPr>
              <w:t>R-2005675</w:t>
            </w:r>
          </w:p>
        </w:tc>
        <w:tc>
          <w:tcPr>
            <w:tcW w:w="8615" w:type="dxa"/>
          </w:tcPr>
          <w:p w14:paraId="18704838" w14:textId="39D687CD" w:rsidR="00B24CA0" w:rsidRPr="003418CB" w:rsidRDefault="00CD62F8" w:rsidP="0046264F">
            <w:pPr>
              <w:rPr>
                <w:rFonts w:eastAsiaTheme="minorEastAsia"/>
                <w:color w:val="0070C0"/>
                <w:lang w:val="en-US" w:eastAsia="zh-CN"/>
              </w:rPr>
            </w:pPr>
            <w:r>
              <w:rPr>
                <w:rFonts w:eastAsiaTheme="minorEastAsia"/>
                <w:i/>
                <w:color w:val="0070C0"/>
                <w:lang w:val="en-US" w:eastAsia="zh-CN"/>
              </w:rPr>
              <w:t>WF is agreeable</w:t>
            </w:r>
          </w:p>
        </w:tc>
      </w:tr>
    </w:tbl>
    <w:p w14:paraId="4F56E3EA" w14:textId="77777777" w:rsidR="00962108" w:rsidRPr="00045592" w:rsidRDefault="00962108" w:rsidP="00962108">
      <w:pPr>
        <w:rPr>
          <w:i/>
          <w:color w:val="0070C0"/>
          <w:lang w:val="en-US"/>
        </w:rPr>
      </w:pPr>
    </w:p>
    <w:p w14:paraId="704D868B" w14:textId="4BBEB603" w:rsidR="001F4C28" w:rsidRPr="002D28FB" w:rsidRDefault="001F4C28">
      <w:pPr>
        <w:spacing w:after="0"/>
        <w:rPr>
          <w:rFonts w:ascii="Arial" w:hAnsi="Arial"/>
          <w:sz w:val="36"/>
          <w:lang w:val="en-US" w:eastAsia="ja-JP"/>
          <w:rPrChange w:id="146" w:author="Zhao, Kun" w:date="2020-04-28T13:06:00Z">
            <w:rPr>
              <w:rFonts w:ascii="Arial" w:hAnsi="Arial"/>
              <w:sz w:val="36"/>
              <w:lang w:val="sv-SE" w:eastAsia="ja-JP"/>
            </w:rPr>
          </w:rPrChange>
        </w:rPr>
      </w:pPr>
    </w:p>
    <w:p w14:paraId="2736AB9C" w14:textId="1B7EF36E" w:rsidR="001475F1" w:rsidRPr="001F4C28" w:rsidRDefault="001475F1" w:rsidP="001475F1">
      <w:pPr>
        <w:pStyle w:val="Heading1"/>
        <w:rPr>
          <w:lang w:eastAsia="ja-JP"/>
        </w:rPr>
      </w:pPr>
      <w:r>
        <w:rPr>
          <w:lang w:eastAsia="ja-JP"/>
        </w:rPr>
        <w:t>Topic</w:t>
      </w:r>
      <w:r w:rsidRPr="00805BE8">
        <w:rPr>
          <w:lang w:eastAsia="ja-JP"/>
        </w:rPr>
        <w:t xml:space="preserve"> #</w:t>
      </w:r>
      <w:r w:rsidR="001F4C28">
        <w:rPr>
          <w:lang w:eastAsia="ja-JP"/>
        </w:rPr>
        <w:t>3</w:t>
      </w:r>
      <w:r w:rsidRPr="00805BE8">
        <w:rPr>
          <w:lang w:eastAsia="ja-JP"/>
        </w:rPr>
        <w:t xml:space="preserve">: </w:t>
      </w:r>
      <w:r w:rsidR="001F4C28" w:rsidRPr="001F4C28">
        <w:rPr>
          <w:lang w:eastAsia="ja-JP"/>
        </w:rPr>
        <w:t>Inter-band DL CA</w:t>
      </w:r>
    </w:p>
    <w:p w14:paraId="0F5F12D0" w14:textId="2E7BA9CF" w:rsidR="001475F1" w:rsidRPr="00517FF6" w:rsidRDefault="001475F1" w:rsidP="0029556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1475F1" w:rsidRPr="00F53FE2" w14:paraId="2F0F5B44" w14:textId="77777777" w:rsidTr="0046264F">
        <w:trPr>
          <w:trHeight w:val="468"/>
        </w:trPr>
        <w:tc>
          <w:tcPr>
            <w:tcW w:w="1622" w:type="dxa"/>
            <w:vAlign w:val="center"/>
          </w:tcPr>
          <w:p w14:paraId="4D6175C7" w14:textId="77777777" w:rsidR="001475F1" w:rsidRPr="00805BE8" w:rsidRDefault="001475F1" w:rsidP="0046264F">
            <w:pPr>
              <w:spacing w:before="120" w:after="120"/>
              <w:rPr>
                <w:b/>
                <w:bCs/>
              </w:rPr>
            </w:pPr>
            <w:r w:rsidRPr="00805BE8">
              <w:rPr>
                <w:b/>
                <w:bCs/>
              </w:rPr>
              <w:t>T-doc number</w:t>
            </w:r>
          </w:p>
        </w:tc>
        <w:tc>
          <w:tcPr>
            <w:tcW w:w="1424" w:type="dxa"/>
            <w:vAlign w:val="center"/>
          </w:tcPr>
          <w:p w14:paraId="2EF02052" w14:textId="77777777" w:rsidR="001475F1" w:rsidRPr="00805BE8" w:rsidRDefault="001475F1" w:rsidP="0046264F">
            <w:pPr>
              <w:spacing w:before="120" w:after="120"/>
              <w:rPr>
                <w:b/>
                <w:bCs/>
              </w:rPr>
            </w:pPr>
            <w:r w:rsidRPr="00805BE8">
              <w:rPr>
                <w:b/>
                <w:bCs/>
              </w:rPr>
              <w:t>Company</w:t>
            </w:r>
          </w:p>
        </w:tc>
        <w:tc>
          <w:tcPr>
            <w:tcW w:w="6585" w:type="dxa"/>
            <w:vAlign w:val="center"/>
          </w:tcPr>
          <w:p w14:paraId="4D14B923" w14:textId="77777777" w:rsidR="001475F1" w:rsidRPr="00805BE8" w:rsidRDefault="001475F1" w:rsidP="0046264F">
            <w:pPr>
              <w:spacing w:before="120" w:after="120"/>
              <w:rPr>
                <w:b/>
                <w:bCs/>
              </w:rPr>
            </w:pPr>
            <w:r w:rsidRPr="00805BE8">
              <w:rPr>
                <w:b/>
                <w:bCs/>
              </w:rPr>
              <w:t>Proposals</w:t>
            </w:r>
            <w:r>
              <w:rPr>
                <w:b/>
                <w:bCs/>
              </w:rPr>
              <w:t xml:space="preserve"> / Observations</w:t>
            </w:r>
          </w:p>
        </w:tc>
      </w:tr>
      <w:tr w:rsidR="00E83521" w14:paraId="571B3F79" w14:textId="77777777" w:rsidTr="0046264F">
        <w:trPr>
          <w:trHeight w:val="468"/>
        </w:trPr>
        <w:tc>
          <w:tcPr>
            <w:tcW w:w="1622" w:type="dxa"/>
          </w:tcPr>
          <w:p w14:paraId="14D0B648" w14:textId="494EC96A" w:rsidR="00E83521" w:rsidRDefault="000C395C" w:rsidP="00E83521">
            <w:pPr>
              <w:spacing w:before="120" w:after="120"/>
            </w:pPr>
            <w:hyperlink r:id="rId27" w:history="1">
              <w:r w:rsidR="00E83521">
                <w:rPr>
                  <w:rStyle w:val="Hyperlink"/>
                  <w:rFonts w:ascii="Arial" w:hAnsi="Arial" w:cs="Arial"/>
                  <w:b/>
                  <w:bCs/>
                  <w:sz w:val="16"/>
                  <w:szCs w:val="16"/>
                </w:rPr>
                <w:t>R4-2003046</w:t>
              </w:r>
            </w:hyperlink>
          </w:p>
        </w:tc>
        <w:tc>
          <w:tcPr>
            <w:tcW w:w="1424" w:type="dxa"/>
          </w:tcPr>
          <w:p w14:paraId="25ED99FC" w14:textId="3269B2A6" w:rsidR="00E83521" w:rsidRDefault="00E83521" w:rsidP="00E83521">
            <w:pPr>
              <w:spacing w:before="120" w:after="120"/>
              <w:rPr>
                <w:rFonts w:ascii="Arial" w:hAnsi="Arial" w:cs="Arial"/>
                <w:sz w:val="16"/>
                <w:szCs w:val="16"/>
              </w:rPr>
            </w:pPr>
            <w:r>
              <w:rPr>
                <w:rFonts w:ascii="Arial" w:hAnsi="Arial" w:cs="Arial"/>
                <w:sz w:val="16"/>
                <w:szCs w:val="16"/>
              </w:rPr>
              <w:t>Samsung</w:t>
            </w:r>
          </w:p>
        </w:tc>
        <w:tc>
          <w:tcPr>
            <w:tcW w:w="6585" w:type="dxa"/>
          </w:tcPr>
          <w:p w14:paraId="48A259E8" w14:textId="77777777" w:rsidR="00706DA9" w:rsidRPr="00706DA9" w:rsidRDefault="00706DA9" w:rsidP="00706DA9">
            <w:pPr>
              <w:rPr>
                <w:rFonts w:eastAsia="DengXian"/>
                <w:b/>
                <w:bCs/>
                <w:lang w:eastAsia="ko-KR"/>
              </w:rPr>
            </w:pPr>
            <w:r w:rsidRPr="00706DA9">
              <w:rPr>
                <w:rFonts w:eastAsia="DengXian"/>
                <w:b/>
                <w:bCs/>
                <w:lang w:eastAsia="ko-KR"/>
              </w:rPr>
              <w:t xml:space="preserve">Proposal 1: requirements for FR2 inter-band CA can be separated depending on whether CCs are located in different band group (28GHz band group, 39GHz band group), and prioritize to define the requirements for inter-band CA within the same band group. </w:t>
            </w:r>
          </w:p>
          <w:p w14:paraId="175FE75C" w14:textId="77777777" w:rsidR="00706DA9" w:rsidRPr="00706DA9" w:rsidRDefault="00706DA9" w:rsidP="00706DA9">
            <w:pPr>
              <w:rPr>
                <w:rFonts w:eastAsia="DengXian"/>
                <w:b/>
                <w:bCs/>
                <w:lang w:eastAsia="ko-KR"/>
              </w:rPr>
            </w:pPr>
            <w:r w:rsidRPr="00706DA9">
              <w:rPr>
                <w:rFonts w:eastAsia="DengXian"/>
                <w:b/>
                <w:bCs/>
                <w:lang w:eastAsia="ko-KR"/>
              </w:rPr>
              <w:t>Proposal 2: a dBm verdict rather than a percentage verdict is better to be adopted for EIS spherical coverage of inter-band CA within the same band group (28+28GHz/39+39GHz).  Further study is needed for EIS spherical coverage of inter-band CA with different band group (28+39GHz).</w:t>
            </w:r>
          </w:p>
          <w:p w14:paraId="553B723D" w14:textId="77777777" w:rsidR="00706DA9" w:rsidRPr="00706DA9" w:rsidRDefault="00706DA9" w:rsidP="00706DA9">
            <w:pPr>
              <w:rPr>
                <w:rFonts w:eastAsia="DengXian"/>
                <w:lang w:eastAsia="zh-CN"/>
              </w:rPr>
            </w:pPr>
            <w:r w:rsidRPr="00706DA9">
              <w:rPr>
                <w:rFonts w:eastAsia="DengXian"/>
                <w:lang w:eastAsia="ko-KR"/>
              </w:rPr>
              <w:t>Observation 1: EIS spherical coverage for inter-band CA is required to be based on common spherical coverage range while peak EIS is required per band without any limitation. Extra EIS relaxation factor is necessary due to “common” spherical coverage.</w:t>
            </w:r>
          </w:p>
          <w:p w14:paraId="649A6261" w14:textId="77777777" w:rsidR="00706DA9" w:rsidRPr="00706DA9" w:rsidRDefault="00706DA9" w:rsidP="00706DA9">
            <w:pPr>
              <w:rPr>
                <w:rFonts w:eastAsia="DengXian"/>
                <w:b/>
                <w:bCs/>
                <w:lang w:eastAsia="ko-KR"/>
              </w:rPr>
            </w:pPr>
            <w:r w:rsidRPr="00706DA9">
              <w:rPr>
                <w:rFonts w:eastAsia="DengXian"/>
                <w:b/>
                <w:bCs/>
                <w:lang w:eastAsia="ko-KR"/>
              </w:rPr>
              <w:t>Proposal 3: EIS relaxation framework for inter-band CA shall be chosen between the following two alternatives:</w:t>
            </w:r>
          </w:p>
          <w:p w14:paraId="11BD0360" w14:textId="77777777" w:rsidR="00706DA9" w:rsidRPr="00706DA9" w:rsidRDefault="00706DA9" w:rsidP="00706DA9">
            <w:pPr>
              <w:ind w:firstLine="720"/>
              <w:rPr>
                <w:rFonts w:eastAsia="DengXian"/>
                <w:lang w:eastAsia="ko-KR"/>
              </w:rPr>
            </w:pPr>
            <w:r w:rsidRPr="00706DA9">
              <w:rPr>
                <w:rFonts w:eastAsia="DengXian"/>
                <w:lang w:eastAsia="ko-KR"/>
              </w:rPr>
              <w:t>Alt-1: keep the “common” spherical coverage requirement and an extra EIS relaxation factor due to common coverage is added for EIS spherical coverage requirement;</w:t>
            </w:r>
          </w:p>
          <w:p w14:paraId="1B372F14" w14:textId="77777777" w:rsidR="00706DA9" w:rsidRPr="00706DA9" w:rsidRDefault="00706DA9" w:rsidP="00706DA9">
            <w:pPr>
              <w:ind w:firstLine="720"/>
              <w:rPr>
                <w:rFonts w:eastAsia="DengXian"/>
                <w:lang w:eastAsia="ko-KR"/>
              </w:rPr>
            </w:pPr>
            <w:r w:rsidRPr="00706DA9">
              <w:rPr>
                <w:rFonts w:eastAsia="DengXian"/>
                <w:lang w:eastAsia="ko-KR"/>
              </w:rPr>
              <w:t>Alt-2: reverting back to “per band” spherical coverage requirement and extra relaxation factor due to common coverage is not needed.</w:t>
            </w:r>
          </w:p>
          <w:p w14:paraId="27392A5F" w14:textId="1B32D519" w:rsidR="00E83521" w:rsidRDefault="00E83521" w:rsidP="00E83521">
            <w:pPr>
              <w:spacing w:before="120" w:after="120"/>
            </w:pPr>
          </w:p>
        </w:tc>
      </w:tr>
      <w:tr w:rsidR="00E83521" w14:paraId="092435AE" w14:textId="77777777" w:rsidTr="0046264F">
        <w:trPr>
          <w:trHeight w:val="468"/>
        </w:trPr>
        <w:tc>
          <w:tcPr>
            <w:tcW w:w="1622" w:type="dxa"/>
          </w:tcPr>
          <w:p w14:paraId="2F0E5F4D" w14:textId="5BC63849" w:rsidR="00E83521" w:rsidRDefault="000C395C" w:rsidP="00E83521">
            <w:pPr>
              <w:spacing w:before="120" w:after="120"/>
            </w:pPr>
            <w:hyperlink r:id="rId28" w:history="1">
              <w:r w:rsidR="00E83521">
                <w:rPr>
                  <w:rStyle w:val="Hyperlink"/>
                  <w:rFonts w:ascii="Arial" w:hAnsi="Arial" w:cs="Arial"/>
                  <w:b/>
                  <w:bCs/>
                  <w:sz w:val="16"/>
                  <w:szCs w:val="16"/>
                </w:rPr>
                <w:t>R4-2003214</w:t>
              </w:r>
            </w:hyperlink>
          </w:p>
        </w:tc>
        <w:tc>
          <w:tcPr>
            <w:tcW w:w="1424" w:type="dxa"/>
          </w:tcPr>
          <w:p w14:paraId="556AD13B" w14:textId="786003EF" w:rsidR="00E83521" w:rsidRDefault="00E83521" w:rsidP="00E83521">
            <w:pPr>
              <w:spacing w:before="120" w:after="120"/>
              <w:rPr>
                <w:rFonts w:ascii="Arial" w:hAnsi="Arial" w:cs="Arial"/>
                <w:sz w:val="16"/>
                <w:szCs w:val="16"/>
              </w:rPr>
            </w:pPr>
            <w:r>
              <w:rPr>
                <w:rFonts w:ascii="Arial" w:hAnsi="Arial" w:cs="Arial"/>
                <w:sz w:val="16"/>
                <w:szCs w:val="16"/>
              </w:rPr>
              <w:t>Intel Corporation</w:t>
            </w:r>
          </w:p>
        </w:tc>
        <w:tc>
          <w:tcPr>
            <w:tcW w:w="6585" w:type="dxa"/>
          </w:tcPr>
          <w:p w14:paraId="011C81F8" w14:textId="77777777" w:rsidR="00522909" w:rsidRPr="00522909" w:rsidRDefault="00522909" w:rsidP="00522909">
            <w:pPr>
              <w:spacing w:after="0"/>
              <w:rPr>
                <w:rFonts w:ascii="Arial" w:eastAsia="Calibri" w:hAnsi="Arial" w:cs="Arial"/>
                <w:sz w:val="18"/>
                <w:szCs w:val="18"/>
                <w:lang w:val="en-US"/>
              </w:rPr>
            </w:pPr>
            <w:r w:rsidRPr="00522909">
              <w:rPr>
                <w:rFonts w:ascii="Arial" w:eastAsia="Calibri" w:hAnsi="Arial" w:cs="Arial"/>
                <w:b/>
                <w:bCs/>
                <w:sz w:val="18"/>
                <w:szCs w:val="18"/>
                <w:lang w:val="en-US"/>
              </w:rPr>
              <w:t>Proposal 1: For L+L (n/257/n258/n261) inter-band DL CA, the PSD difference is 21.5dB and for H+H (n260/n259), the PSD difference is 20.5dB.</w:t>
            </w:r>
          </w:p>
          <w:p w14:paraId="3DB2CAAE" w14:textId="77777777" w:rsidR="00522909" w:rsidRPr="00522909" w:rsidRDefault="00522909" w:rsidP="00522909">
            <w:pPr>
              <w:spacing w:after="0"/>
              <w:ind w:firstLine="288"/>
              <w:rPr>
                <w:rFonts w:ascii="Arial" w:eastAsia="Calibri" w:hAnsi="Arial" w:cs="Arial"/>
                <w:sz w:val="18"/>
                <w:szCs w:val="18"/>
                <w:lang w:val="en-US"/>
              </w:rPr>
            </w:pPr>
          </w:p>
          <w:p w14:paraId="0F1648E9" w14:textId="77777777" w:rsidR="00522909" w:rsidRPr="00522909" w:rsidRDefault="00522909" w:rsidP="00522909">
            <w:pPr>
              <w:spacing w:after="0"/>
              <w:rPr>
                <w:rFonts w:ascii="Arial" w:eastAsia="Calibri" w:hAnsi="Arial" w:cs="Arial"/>
                <w:b/>
                <w:sz w:val="18"/>
                <w:szCs w:val="18"/>
                <w:lang w:val="en-US"/>
              </w:rPr>
            </w:pPr>
            <w:r w:rsidRPr="00522909">
              <w:rPr>
                <w:rFonts w:ascii="Arial" w:eastAsia="Calibri" w:hAnsi="Arial" w:cs="Arial"/>
                <w:b/>
                <w:sz w:val="18"/>
                <w:szCs w:val="18"/>
                <w:lang w:val="en-US"/>
              </w:rPr>
              <w:t>Proposal 2: For L+H inter-band DL CA, 30dB PSD imbalance should be specified.</w:t>
            </w:r>
          </w:p>
          <w:p w14:paraId="64F7CD76" w14:textId="77777777" w:rsidR="00522909" w:rsidRPr="00522909" w:rsidRDefault="00522909" w:rsidP="00522909">
            <w:pPr>
              <w:spacing w:after="0"/>
              <w:rPr>
                <w:rFonts w:ascii="Arial" w:eastAsia="Calibri" w:hAnsi="Arial" w:cs="Arial"/>
                <w:b/>
                <w:sz w:val="18"/>
                <w:szCs w:val="18"/>
                <w:lang w:val="en-US"/>
              </w:rPr>
            </w:pPr>
          </w:p>
          <w:p w14:paraId="11921843" w14:textId="77777777" w:rsidR="00522909" w:rsidRPr="00522909" w:rsidRDefault="00522909" w:rsidP="00522909">
            <w:pPr>
              <w:spacing w:after="0"/>
              <w:rPr>
                <w:rFonts w:ascii="Arial" w:eastAsia="Calibri" w:hAnsi="Arial" w:cs="Arial"/>
                <w:b/>
                <w:bCs/>
                <w:sz w:val="18"/>
                <w:szCs w:val="18"/>
                <w:lang w:val="en-US"/>
              </w:rPr>
            </w:pPr>
            <w:r w:rsidRPr="00522909">
              <w:rPr>
                <w:rFonts w:ascii="Arial" w:eastAsia="Calibri" w:hAnsi="Arial" w:cs="Arial"/>
                <w:b/>
                <w:bCs/>
                <w:sz w:val="18"/>
                <w:szCs w:val="18"/>
                <w:lang w:val="en-US"/>
              </w:rPr>
              <w:t>Proposal 3: test should be performed under the conditions:</w:t>
            </w:r>
          </w:p>
          <w:p w14:paraId="2CB98780" w14:textId="77777777" w:rsidR="00522909" w:rsidRPr="00522909" w:rsidRDefault="00522909" w:rsidP="00196AA9">
            <w:pPr>
              <w:numPr>
                <w:ilvl w:val="0"/>
                <w:numId w:val="7"/>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Test at peak EIS direction with both signal and interferer at same AoA</w:t>
            </w:r>
          </w:p>
          <w:p w14:paraId="64900613" w14:textId="77777777" w:rsidR="00522909" w:rsidRPr="00522909" w:rsidRDefault="00522909" w:rsidP="00196AA9">
            <w:pPr>
              <w:numPr>
                <w:ilvl w:val="0"/>
                <w:numId w:val="7"/>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Wanted signal power level per CC = REFSENS + 14dB</w:t>
            </w:r>
          </w:p>
          <w:p w14:paraId="0445F92C" w14:textId="77777777" w:rsidR="00522909" w:rsidRPr="00522909" w:rsidRDefault="00522909" w:rsidP="00522909">
            <w:pPr>
              <w:spacing w:after="0"/>
              <w:rPr>
                <w:rFonts w:ascii="Arial" w:eastAsia="Calibri" w:hAnsi="Arial" w:cs="Arial"/>
                <w:sz w:val="18"/>
                <w:szCs w:val="18"/>
                <w:lang w:val="en-US"/>
              </w:rPr>
            </w:pPr>
          </w:p>
          <w:p w14:paraId="0B74C08A" w14:textId="77777777" w:rsidR="00522909" w:rsidRPr="00522909" w:rsidRDefault="00522909" w:rsidP="00522909">
            <w:pPr>
              <w:spacing w:after="0"/>
              <w:rPr>
                <w:rFonts w:ascii="Arial" w:eastAsia="Calibri" w:hAnsi="Arial" w:cs="Arial"/>
                <w:sz w:val="18"/>
                <w:szCs w:val="18"/>
                <w:lang w:val="en-US"/>
              </w:rPr>
            </w:pPr>
            <w:r w:rsidRPr="00522909">
              <w:rPr>
                <w:rFonts w:ascii="Arial" w:eastAsia="Calibri" w:hAnsi="Arial" w:cs="Arial"/>
                <w:sz w:val="18"/>
                <w:szCs w:val="18"/>
                <w:lang w:val="en-US"/>
              </w:rPr>
              <w:t>Observation 1:  OBB requirements should be specified for single CC and intra-band CA in current 38.101-2.</w:t>
            </w:r>
          </w:p>
          <w:p w14:paraId="190B206A" w14:textId="77777777" w:rsidR="00522909" w:rsidRPr="00522909" w:rsidRDefault="00522909" w:rsidP="00522909">
            <w:pPr>
              <w:spacing w:after="0"/>
              <w:rPr>
                <w:rFonts w:ascii="Arial" w:eastAsia="Calibri" w:hAnsi="Arial" w:cs="Arial"/>
                <w:sz w:val="18"/>
                <w:szCs w:val="18"/>
                <w:lang w:val="en-US"/>
              </w:rPr>
            </w:pPr>
          </w:p>
          <w:p w14:paraId="5AE73169" w14:textId="77777777" w:rsidR="00522909" w:rsidRPr="00522909" w:rsidRDefault="00522909" w:rsidP="00522909">
            <w:pPr>
              <w:spacing w:after="0"/>
              <w:rPr>
                <w:rFonts w:ascii="Arial" w:eastAsia="Calibri" w:hAnsi="Arial" w:cs="Arial"/>
                <w:b/>
                <w:bCs/>
                <w:sz w:val="18"/>
                <w:szCs w:val="18"/>
                <w:lang w:val="en-US"/>
              </w:rPr>
            </w:pPr>
            <w:r w:rsidRPr="00522909">
              <w:rPr>
                <w:rFonts w:ascii="Arial" w:eastAsia="Calibri" w:hAnsi="Arial" w:cs="Arial"/>
                <w:b/>
                <w:bCs/>
                <w:sz w:val="18"/>
                <w:szCs w:val="18"/>
                <w:lang w:val="en-US"/>
              </w:rPr>
              <w:lastRenderedPageBreak/>
              <w:t>Proposal 4: in 38.101-2, the following requirements should be added:</w:t>
            </w:r>
          </w:p>
          <w:p w14:paraId="725F7E1B" w14:textId="77777777" w:rsidR="00522909" w:rsidRPr="00522909" w:rsidRDefault="00522909" w:rsidP="00196AA9">
            <w:pPr>
              <w:numPr>
                <w:ilvl w:val="0"/>
                <w:numId w:val="8"/>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7.6.3 out-of-band blocking</w:t>
            </w:r>
          </w:p>
          <w:p w14:paraId="5475C067" w14:textId="77777777" w:rsidR="00522909" w:rsidRPr="00522909" w:rsidRDefault="00522909" w:rsidP="00196AA9">
            <w:pPr>
              <w:numPr>
                <w:ilvl w:val="0"/>
                <w:numId w:val="8"/>
              </w:numPr>
              <w:spacing w:after="0"/>
              <w:contextualSpacing/>
              <w:rPr>
                <w:rFonts w:ascii="Arial" w:eastAsia="Calibri" w:hAnsi="Arial" w:cs="Arial"/>
                <w:b/>
                <w:bCs/>
                <w:sz w:val="18"/>
                <w:szCs w:val="18"/>
                <w:lang w:val="en-US"/>
              </w:rPr>
            </w:pPr>
            <w:r w:rsidRPr="00522909">
              <w:rPr>
                <w:rFonts w:ascii="Arial" w:eastAsia="Calibri" w:hAnsi="Arial" w:cs="Arial"/>
                <w:b/>
                <w:bCs/>
                <w:sz w:val="18"/>
                <w:szCs w:val="18"/>
                <w:lang w:val="en-US"/>
              </w:rPr>
              <w:t>7.6A.3 out-of-band blocking for CA</w:t>
            </w:r>
          </w:p>
          <w:p w14:paraId="7DE9B07A" w14:textId="0825E5C5" w:rsidR="00E83521" w:rsidRPr="00CC652A" w:rsidRDefault="00E83521" w:rsidP="00E83521">
            <w:pPr>
              <w:spacing w:before="120" w:after="120"/>
              <w:rPr>
                <w:sz w:val="18"/>
                <w:szCs w:val="18"/>
              </w:rPr>
            </w:pPr>
          </w:p>
        </w:tc>
      </w:tr>
      <w:tr w:rsidR="00E83521" w14:paraId="54F7BCA4" w14:textId="77777777" w:rsidTr="0046264F">
        <w:trPr>
          <w:trHeight w:val="468"/>
        </w:trPr>
        <w:tc>
          <w:tcPr>
            <w:tcW w:w="1622" w:type="dxa"/>
          </w:tcPr>
          <w:p w14:paraId="26272411" w14:textId="05511BBD" w:rsidR="00E83521" w:rsidRDefault="000C395C" w:rsidP="00E83521">
            <w:pPr>
              <w:spacing w:before="120" w:after="120"/>
            </w:pPr>
            <w:hyperlink r:id="rId29" w:history="1">
              <w:r w:rsidR="00E83521">
                <w:rPr>
                  <w:rStyle w:val="Hyperlink"/>
                  <w:rFonts w:ascii="Arial" w:hAnsi="Arial" w:cs="Arial"/>
                  <w:b/>
                  <w:bCs/>
                  <w:sz w:val="16"/>
                  <w:szCs w:val="16"/>
                </w:rPr>
                <w:t>R4-2003332</w:t>
              </w:r>
            </w:hyperlink>
          </w:p>
        </w:tc>
        <w:tc>
          <w:tcPr>
            <w:tcW w:w="1424" w:type="dxa"/>
          </w:tcPr>
          <w:p w14:paraId="469F60EA" w14:textId="5E96F8A2" w:rsidR="00E83521" w:rsidRDefault="00E83521" w:rsidP="00E83521">
            <w:pPr>
              <w:spacing w:before="120" w:after="120"/>
              <w:rPr>
                <w:rFonts w:ascii="Arial" w:hAnsi="Arial" w:cs="Arial"/>
                <w:sz w:val="16"/>
                <w:szCs w:val="16"/>
              </w:rPr>
            </w:pPr>
            <w:r>
              <w:rPr>
                <w:rFonts w:ascii="Arial" w:hAnsi="Arial" w:cs="Arial"/>
                <w:sz w:val="16"/>
                <w:szCs w:val="16"/>
              </w:rPr>
              <w:t>Anritsu Corp.</w:t>
            </w:r>
          </w:p>
        </w:tc>
        <w:tc>
          <w:tcPr>
            <w:tcW w:w="6585" w:type="dxa"/>
          </w:tcPr>
          <w:p w14:paraId="50794A1C"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 xml:space="preserve">Observation 1: Results of comparison may change depending on an assumption whether we take into consideration of systems which have already been delivered to customers or not. </w:t>
            </w:r>
          </w:p>
          <w:p w14:paraId="581CF56D"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2: We need to take into consideration of systems which are already delivered in the industry.</w:t>
            </w:r>
          </w:p>
          <w:p w14:paraId="6A004DF5"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3: The impact of changes needs to be analyzed for both Tx and Rx test cases as a package.</w:t>
            </w:r>
          </w:p>
          <w:p w14:paraId="28BB9768"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4: Configuration 1 has benefits especially at the scalability and feasibility point of view.</w:t>
            </w:r>
          </w:p>
          <w:p w14:paraId="3FAC3DBC" w14:textId="77777777" w:rsidR="004B33EF" w:rsidRPr="004B33EF" w:rsidRDefault="004B33EF" w:rsidP="004B33EF">
            <w:pPr>
              <w:spacing w:beforeLines="50" w:before="120" w:afterLines="50" w:after="120"/>
              <w:rPr>
                <w:rFonts w:eastAsia="MS Mincho"/>
                <w:bCs/>
                <w:i/>
                <w:lang w:eastAsia="ja-JP"/>
              </w:rPr>
            </w:pPr>
            <w:r w:rsidRPr="004B33EF">
              <w:rPr>
                <w:rFonts w:eastAsia="MS Mincho" w:hint="eastAsia"/>
                <w:bCs/>
                <w:i/>
                <w:lang w:eastAsia="ja-JP"/>
              </w:rPr>
              <w:t>Observation 5: The concept of test system configuration should be flexible at this stage to cater with the increase of higher frequency bands.</w:t>
            </w:r>
          </w:p>
          <w:p w14:paraId="4DC91DAD" w14:textId="77777777" w:rsidR="004B33EF" w:rsidRPr="004B33EF" w:rsidRDefault="004B33EF" w:rsidP="004B33EF">
            <w:pPr>
              <w:spacing w:beforeLines="50" w:before="120" w:afterLines="50" w:after="120"/>
              <w:rPr>
                <w:rFonts w:eastAsia="MS Mincho"/>
                <w:b/>
                <w:i/>
                <w:lang w:eastAsia="ja-JP"/>
              </w:rPr>
            </w:pPr>
            <w:r w:rsidRPr="004B33EF">
              <w:rPr>
                <w:rFonts w:eastAsia="MS Mincho" w:hint="eastAsia"/>
                <w:b/>
                <w:i/>
                <w:lang w:eastAsia="ja-JP"/>
              </w:rPr>
              <w:t>Proposal 1: Allow a concept of additional offset antennas for measurement of FR2 RF TRx requirements even with one AoA measurement condition. FFS if there is any needs of additional measurement uncertainty caused by the offset antennas.</w:t>
            </w:r>
          </w:p>
          <w:p w14:paraId="6B55C872" w14:textId="30EC6732" w:rsidR="00E83521" w:rsidRDefault="00E83521" w:rsidP="00E83521">
            <w:pPr>
              <w:spacing w:before="120" w:after="120"/>
            </w:pPr>
          </w:p>
        </w:tc>
      </w:tr>
      <w:tr w:rsidR="00E83521" w14:paraId="3588C3A8" w14:textId="77777777" w:rsidTr="0046264F">
        <w:trPr>
          <w:trHeight w:val="468"/>
        </w:trPr>
        <w:tc>
          <w:tcPr>
            <w:tcW w:w="1622" w:type="dxa"/>
          </w:tcPr>
          <w:p w14:paraId="1997FB91" w14:textId="705C8661" w:rsidR="00E83521" w:rsidRDefault="000C395C" w:rsidP="00E83521">
            <w:pPr>
              <w:spacing w:before="120" w:after="120"/>
            </w:pPr>
            <w:hyperlink r:id="rId30" w:history="1">
              <w:r w:rsidR="00E83521">
                <w:rPr>
                  <w:rStyle w:val="Hyperlink"/>
                  <w:rFonts w:ascii="Arial" w:hAnsi="Arial" w:cs="Arial"/>
                  <w:b/>
                  <w:bCs/>
                  <w:sz w:val="16"/>
                  <w:szCs w:val="16"/>
                </w:rPr>
                <w:t>R4-2003350</w:t>
              </w:r>
            </w:hyperlink>
          </w:p>
        </w:tc>
        <w:tc>
          <w:tcPr>
            <w:tcW w:w="1424" w:type="dxa"/>
          </w:tcPr>
          <w:p w14:paraId="769AAEE8" w14:textId="419258A9" w:rsidR="00E83521" w:rsidRDefault="00E83521" w:rsidP="00E83521">
            <w:pPr>
              <w:spacing w:before="120" w:after="120"/>
              <w:rPr>
                <w:rFonts w:ascii="Arial" w:hAnsi="Arial" w:cs="Arial"/>
                <w:sz w:val="16"/>
                <w:szCs w:val="16"/>
              </w:rPr>
            </w:pPr>
            <w:r>
              <w:rPr>
                <w:rFonts w:ascii="Arial" w:hAnsi="Arial" w:cs="Arial"/>
                <w:sz w:val="16"/>
                <w:szCs w:val="16"/>
              </w:rPr>
              <w:t>Sony, Ericsson</w:t>
            </w:r>
          </w:p>
        </w:tc>
        <w:tc>
          <w:tcPr>
            <w:tcW w:w="6585" w:type="dxa"/>
          </w:tcPr>
          <w:p w14:paraId="064B5561" w14:textId="77777777" w:rsidR="006438F0" w:rsidRPr="006438F0" w:rsidRDefault="006438F0" w:rsidP="006438F0">
            <w:pPr>
              <w:spacing w:after="0"/>
            </w:pPr>
            <w:r w:rsidRPr="006438F0">
              <w:t xml:space="preserve">Observation 1: Distribute the total relaxation on each band equally demands a smaller total relaxation comparing to place all the relaxation on one single band. </w:t>
            </w:r>
          </w:p>
          <w:p w14:paraId="13171207" w14:textId="77777777" w:rsidR="006438F0" w:rsidRPr="006438F0" w:rsidRDefault="006438F0" w:rsidP="006438F0">
            <w:pPr>
              <w:spacing w:after="0"/>
              <w:rPr>
                <w:b/>
                <w:bCs/>
              </w:rPr>
            </w:pPr>
          </w:p>
          <w:p w14:paraId="771B5B53" w14:textId="77777777" w:rsidR="006438F0" w:rsidRPr="006438F0" w:rsidRDefault="006438F0" w:rsidP="006438F0">
            <w:pPr>
              <w:spacing w:after="0"/>
              <w:rPr>
                <w:b/>
                <w:bCs/>
              </w:rPr>
            </w:pPr>
            <w:r w:rsidRPr="006438F0">
              <w:rPr>
                <w:b/>
                <w:bCs/>
              </w:rPr>
              <w:t xml:space="preserve">Proposal 1: Define the power imbalance as 6.5 dB for the inter-band CA DL EIS test when one CC is from band n257/n258/n261, and the other CC is from n259/n260. </w:t>
            </w:r>
          </w:p>
          <w:p w14:paraId="6F8B759D" w14:textId="77777777" w:rsidR="006438F0" w:rsidRPr="006438F0" w:rsidRDefault="006438F0" w:rsidP="006438F0">
            <w:pPr>
              <w:spacing w:after="0"/>
              <w:rPr>
                <w:b/>
                <w:bCs/>
              </w:rPr>
            </w:pPr>
          </w:p>
          <w:p w14:paraId="542BE89E" w14:textId="77777777" w:rsidR="006438F0" w:rsidRPr="006438F0" w:rsidRDefault="006438F0" w:rsidP="006438F0">
            <w:pPr>
              <w:spacing w:after="0"/>
              <w:rPr>
                <w:b/>
                <w:bCs/>
              </w:rPr>
            </w:pPr>
            <w:r w:rsidRPr="006438F0">
              <w:rPr>
                <w:b/>
                <w:bCs/>
              </w:rPr>
              <w:t>Proposal 2: Define the relaxation for inter-band CA operation per band rather than the total relaxation.</w:t>
            </w:r>
          </w:p>
          <w:p w14:paraId="3387D47C" w14:textId="77777777" w:rsidR="006438F0" w:rsidRPr="006438F0" w:rsidRDefault="006438F0" w:rsidP="006438F0">
            <w:pPr>
              <w:spacing w:after="0"/>
              <w:rPr>
                <w:b/>
                <w:bCs/>
              </w:rPr>
            </w:pPr>
          </w:p>
          <w:p w14:paraId="7CEF5FC7" w14:textId="77777777" w:rsidR="006438F0" w:rsidRPr="006438F0" w:rsidRDefault="006438F0" w:rsidP="006438F0">
            <w:pPr>
              <w:spacing w:after="0"/>
              <w:rPr>
                <w:b/>
                <w:bCs/>
              </w:rPr>
            </w:pPr>
            <w:r w:rsidRPr="006438F0">
              <w:rPr>
                <w:b/>
                <w:bCs/>
              </w:rPr>
              <w:t xml:space="preserve">Proposal 3: For high band + low band inter-band CA spherical coverage, allowing 2 dB relaxation on each band for the UE to meet the common spherical coverage requirement. </w:t>
            </w:r>
          </w:p>
          <w:p w14:paraId="063A411E" w14:textId="77777777" w:rsidR="006438F0" w:rsidRPr="006438F0" w:rsidRDefault="006438F0" w:rsidP="006438F0">
            <w:pPr>
              <w:spacing w:after="0"/>
              <w:rPr>
                <w:b/>
                <w:bCs/>
              </w:rPr>
            </w:pPr>
          </w:p>
          <w:p w14:paraId="03E0DE10" w14:textId="77777777" w:rsidR="006438F0" w:rsidRPr="006438F0" w:rsidRDefault="006438F0" w:rsidP="006438F0">
            <w:pPr>
              <w:spacing w:after="0"/>
              <w:rPr>
                <w:b/>
                <w:bCs/>
              </w:rPr>
            </w:pPr>
            <w:r w:rsidRPr="006438F0">
              <w:rPr>
                <w:b/>
                <w:bCs/>
              </w:rPr>
              <w:t xml:space="preserve">Proposal 4: Introduce independent beam management for interband CA as a NR UE capability for DL and UL. If not indicated for a band combination supported, then common beam management is assumed for inter-band CA. </w:t>
            </w:r>
          </w:p>
          <w:p w14:paraId="2734F431" w14:textId="407F36AA" w:rsidR="00E83521" w:rsidRDefault="00E83521" w:rsidP="00E83521">
            <w:pPr>
              <w:spacing w:before="120" w:after="120"/>
            </w:pPr>
          </w:p>
        </w:tc>
      </w:tr>
      <w:tr w:rsidR="00E83521" w14:paraId="1BCA995D" w14:textId="77777777" w:rsidTr="0046264F">
        <w:trPr>
          <w:trHeight w:val="468"/>
        </w:trPr>
        <w:tc>
          <w:tcPr>
            <w:tcW w:w="1622" w:type="dxa"/>
          </w:tcPr>
          <w:p w14:paraId="01B6304A" w14:textId="56EF24F7" w:rsidR="00E83521" w:rsidRDefault="000C395C" w:rsidP="00E83521">
            <w:pPr>
              <w:spacing w:before="120" w:after="120"/>
            </w:pPr>
            <w:hyperlink r:id="rId31" w:history="1">
              <w:r w:rsidR="00E83521">
                <w:rPr>
                  <w:rStyle w:val="Hyperlink"/>
                  <w:rFonts w:ascii="Arial" w:hAnsi="Arial" w:cs="Arial"/>
                  <w:b/>
                  <w:bCs/>
                  <w:sz w:val="16"/>
                  <w:szCs w:val="16"/>
                </w:rPr>
                <w:t>R4-2004062</w:t>
              </w:r>
            </w:hyperlink>
          </w:p>
        </w:tc>
        <w:tc>
          <w:tcPr>
            <w:tcW w:w="1424" w:type="dxa"/>
          </w:tcPr>
          <w:p w14:paraId="4567360D" w14:textId="534D2BC7" w:rsidR="00E83521" w:rsidRDefault="00E83521" w:rsidP="00E83521">
            <w:pPr>
              <w:spacing w:before="120" w:after="120"/>
              <w:rPr>
                <w:rFonts w:ascii="Arial" w:hAnsi="Arial" w:cs="Arial"/>
                <w:sz w:val="16"/>
                <w:szCs w:val="16"/>
              </w:rPr>
            </w:pPr>
            <w:r>
              <w:rPr>
                <w:rFonts w:ascii="Arial" w:hAnsi="Arial" w:cs="Arial"/>
                <w:sz w:val="16"/>
                <w:szCs w:val="16"/>
              </w:rPr>
              <w:t>Rohde &amp; Schwarz</w:t>
            </w:r>
          </w:p>
        </w:tc>
        <w:tc>
          <w:tcPr>
            <w:tcW w:w="6585" w:type="dxa"/>
          </w:tcPr>
          <w:p w14:paraId="75070C1A" w14:textId="77777777" w:rsidR="00C73534" w:rsidRPr="00C73534" w:rsidRDefault="00C73534" w:rsidP="00C73534">
            <w:pPr>
              <w:keepNext/>
              <w:spacing w:after="200" w:line="276" w:lineRule="auto"/>
              <w:rPr>
                <w:rFonts w:ascii="Arial" w:hAnsi="Arial" w:cs="Arial"/>
                <w:bCs/>
                <w:sz w:val="18"/>
                <w:szCs w:val="18"/>
                <w:lang w:val="en-US" w:eastAsia="zh-CN"/>
              </w:rPr>
            </w:pPr>
            <w:r w:rsidRPr="00C73534">
              <w:rPr>
                <w:rFonts w:ascii="Arial" w:hAnsi="Arial" w:cs="Arial"/>
                <w:bCs/>
                <w:sz w:val="18"/>
                <w:szCs w:val="18"/>
                <w:lang w:val="en-US" w:eastAsia="zh-CN"/>
              </w:rPr>
              <w:t>Observation 1: Providing DL signals from the same AoA inter-band CA in FR2 with 2 bands is feasible for the current frequency bands.</w:t>
            </w:r>
          </w:p>
          <w:p w14:paraId="2A682EFE" w14:textId="77777777" w:rsidR="00C73534" w:rsidRPr="00C73534" w:rsidRDefault="00C73534" w:rsidP="00C73534">
            <w:pPr>
              <w:keepNext/>
              <w:spacing w:after="200" w:line="276" w:lineRule="auto"/>
              <w:rPr>
                <w:rFonts w:ascii="Arial" w:hAnsi="Arial" w:cs="Arial"/>
                <w:bCs/>
                <w:sz w:val="18"/>
                <w:szCs w:val="18"/>
                <w:lang w:val="en-US" w:eastAsia="zh-CN"/>
              </w:rPr>
            </w:pPr>
            <w:r w:rsidRPr="00C73534">
              <w:rPr>
                <w:rFonts w:ascii="Arial" w:hAnsi="Arial" w:cs="Arial"/>
                <w:bCs/>
                <w:sz w:val="18"/>
                <w:szCs w:val="18"/>
                <w:lang w:val="en-US" w:eastAsia="zh-CN"/>
              </w:rPr>
              <w:t>Observation 2: Already in Rel-15 intra-band CA configurations with bandwidth larger than 1 GHz exist and need to be supported in the test system.</w:t>
            </w:r>
          </w:p>
          <w:p w14:paraId="79DF8F53" w14:textId="77777777" w:rsidR="00C73534" w:rsidRPr="00C73534" w:rsidRDefault="00C73534" w:rsidP="00C73534">
            <w:pPr>
              <w:keepNext/>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Observation 3: A Rel-16 Inter-band DL CA test system from 1AoA can fulfill all of the current Rel-15 requirements.</w:t>
            </w:r>
          </w:p>
          <w:p w14:paraId="108A672E" w14:textId="77777777" w:rsidR="00C73534" w:rsidRPr="00C73534" w:rsidRDefault="00C73534" w:rsidP="00C73534">
            <w:pPr>
              <w:keepNext/>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Observation 4: A Rel-16 Inter-band CA Testability from 1AoA has similar restrictions as for intra-band CA, with regard to powers and timing.</w:t>
            </w:r>
          </w:p>
          <w:p w14:paraId="28A50549" w14:textId="77777777" w:rsidR="00C73534" w:rsidRPr="00C73534" w:rsidRDefault="00C73534" w:rsidP="00C73534">
            <w:pPr>
              <w:spacing w:before="120" w:after="200" w:line="276" w:lineRule="auto"/>
              <w:rPr>
                <w:rFonts w:ascii="Arial" w:hAnsi="Arial" w:cs="Arial"/>
                <w:bCs/>
                <w:sz w:val="18"/>
                <w:szCs w:val="18"/>
                <w:lang w:val="en-US" w:eastAsia="zh-CN"/>
              </w:rPr>
            </w:pPr>
            <w:r w:rsidRPr="00C73534">
              <w:rPr>
                <w:rFonts w:ascii="Arial" w:hAnsi="Arial" w:cs="Arial"/>
                <w:bCs/>
                <w:sz w:val="18"/>
                <w:szCs w:val="18"/>
                <w:lang w:val="en-US" w:eastAsia="zh-CN"/>
              </w:rPr>
              <w:t>Observation 5: Core requirements are defined under the assumption of the UE utilizing the same antenna gain for all signals coming from 1 AoA.</w:t>
            </w:r>
          </w:p>
          <w:p w14:paraId="5DC8967D" w14:textId="77777777" w:rsidR="00C73534" w:rsidRPr="00C73534" w:rsidRDefault="00C73534" w:rsidP="00C73534">
            <w:pPr>
              <w:keepNext/>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lastRenderedPageBreak/>
              <w:t>Observation 6: Using offset antennas for interferer and wanted signal or two wanted signals leads to unknown signal conditions at the UE.</w:t>
            </w:r>
          </w:p>
          <w:p w14:paraId="7342127F" w14:textId="77777777" w:rsidR="00C73534" w:rsidRPr="00C73534" w:rsidRDefault="00C73534" w:rsidP="00C73534">
            <w:pPr>
              <w:spacing w:after="200" w:line="276" w:lineRule="auto"/>
              <w:rPr>
                <w:rFonts w:ascii="Arial" w:hAnsi="Arial" w:cs="Arial"/>
                <w:bCs/>
                <w:color w:val="000000"/>
                <w:sz w:val="18"/>
                <w:szCs w:val="18"/>
                <w:lang w:val="en-US" w:eastAsia="zh-CN"/>
              </w:rPr>
            </w:pPr>
            <w:r w:rsidRPr="00C73534">
              <w:rPr>
                <w:rFonts w:ascii="Arial" w:hAnsi="Arial" w:cs="Arial"/>
                <w:bCs/>
                <w:color w:val="000000"/>
                <w:sz w:val="18"/>
                <w:szCs w:val="18"/>
                <w:lang w:val="en-US" w:eastAsia="zh-CN"/>
              </w:rPr>
              <w:t>Observation 7: Using offset antennas will increase the MU of the test system.</w:t>
            </w:r>
          </w:p>
          <w:p w14:paraId="48CC9137" w14:textId="77777777" w:rsidR="00C73534" w:rsidRPr="00C73534" w:rsidRDefault="00C73534" w:rsidP="00C73534">
            <w:pPr>
              <w:spacing w:after="200" w:line="276" w:lineRule="auto"/>
              <w:rPr>
                <w:rFonts w:ascii="Arial" w:hAnsi="Arial" w:cs="Arial"/>
                <w:b/>
                <w:color w:val="000000"/>
                <w:sz w:val="18"/>
                <w:szCs w:val="18"/>
                <w:lang w:val="en-US" w:eastAsia="zh-CN"/>
              </w:rPr>
            </w:pPr>
            <w:r w:rsidRPr="00C73534">
              <w:rPr>
                <w:rFonts w:ascii="Arial" w:hAnsi="Arial" w:cs="Arial"/>
                <w:b/>
                <w:color w:val="000000"/>
                <w:sz w:val="18"/>
                <w:szCs w:val="18"/>
                <w:lang w:val="en-US" w:eastAsia="zh-CN"/>
              </w:rPr>
              <w:t>Proposal: Do not introduce the offset antenna approach for Rel-15 and Rel-16 requirements.</w:t>
            </w:r>
          </w:p>
          <w:p w14:paraId="23916489" w14:textId="6B60FE2F" w:rsidR="00E83521" w:rsidRDefault="00E83521" w:rsidP="00E83521">
            <w:pPr>
              <w:spacing w:before="120" w:after="120"/>
            </w:pPr>
          </w:p>
        </w:tc>
      </w:tr>
      <w:tr w:rsidR="00E83521" w14:paraId="7B518AA4" w14:textId="77777777" w:rsidTr="0046264F">
        <w:trPr>
          <w:trHeight w:val="468"/>
        </w:trPr>
        <w:tc>
          <w:tcPr>
            <w:tcW w:w="1622" w:type="dxa"/>
          </w:tcPr>
          <w:p w14:paraId="7E8F5A45" w14:textId="0858BEFC" w:rsidR="00E83521" w:rsidRDefault="000C395C" w:rsidP="00E83521">
            <w:pPr>
              <w:spacing w:before="120" w:after="120"/>
            </w:pPr>
            <w:hyperlink r:id="rId32" w:history="1">
              <w:r w:rsidR="00E83521">
                <w:rPr>
                  <w:rStyle w:val="Hyperlink"/>
                  <w:rFonts w:ascii="Arial" w:hAnsi="Arial" w:cs="Arial"/>
                  <w:b/>
                  <w:bCs/>
                  <w:sz w:val="16"/>
                  <w:szCs w:val="16"/>
                </w:rPr>
                <w:t>R4-2004695</w:t>
              </w:r>
            </w:hyperlink>
          </w:p>
        </w:tc>
        <w:tc>
          <w:tcPr>
            <w:tcW w:w="1424" w:type="dxa"/>
          </w:tcPr>
          <w:p w14:paraId="5C86FE67" w14:textId="434AF637" w:rsidR="00E83521" w:rsidRDefault="00E83521" w:rsidP="00E83521">
            <w:pPr>
              <w:spacing w:before="120" w:after="120"/>
              <w:rPr>
                <w:rFonts w:ascii="Arial" w:hAnsi="Arial" w:cs="Arial"/>
                <w:sz w:val="16"/>
                <w:szCs w:val="16"/>
              </w:rPr>
            </w:pPr>
            <w:r>
              <w:rPr>
                <w:rFonts w:ascii="Arial" w:hAnsi="Arial" w:cs="Arial"/>
                <w:sz w:val="16"/>
                <w:szCs w:val="16"/>
              </w:rPr>
              <w:t>Apple Inc.</w:t>
            </w:r>
          </w:p>
        </w:tc>
        <w:tc>
          <w:tcPr>
            <w:tcW w:w="6585" w:type="dxa"/>
          </w:tcPr>
          <w:p w14:paraId="59441D4D" w14:textId="77777777" w:rsidR="00EC09FC" w:rsidRPr="00EC09FC" w:rsidRDefault="00EC09FC" w:rsidP="00EC09FC">
            <w:pPr>
              <w:tabs>
                <w:tab w:val="left" w:pos="1701"/>
              </w:tabs>
              <w:ind w:left="1701" w:hanging="1701"/>
              <w:rPr>
                <w:rFonts w:eastAsia="Times New Roman"/>
                <w:i/>
              </w:rPr>
            </w:pPr>
            <w:r w:rsidRPr="00EC09FC">
              <w:rPr>
                <w:rFonts w:eastAsia="Times New Roman"/>
                <w:i/>
              </w:rPr>
              <w:t>Observation 1:</w:t>
            </w:r>
            <w:r w:rsidRPr="00EC09FC">
              <w:rPr>
                <w:rFonts w:eastAsia="Times New Roman"/>
                <w:i/>
              </w:rPr>
              <w:tab/>
              <w:t>The wider bandwidth will lower the Q-factor, which will increase the noise figure of the receiver. Consequentially the increase of the NF will affect directly the receiver reference sensitivity.</w:t>
            </w:r>
          </w:p>
          <w:p w14:paraId="41DAA0A4" w14:textId="25250457" w:rsidR="00E83521" w:rsidRPr="00EC09FC" w:rsidRDefault="00EC09FC" w:rsidP="00EC09FC">
            <w:pPr>
              <w:spacing w:before="120" w:after="120"/>
              <w:rPr>
                <w:b/>
                <w:bCs/>
              </w:rPr>
            </w:pPr>
            <w:r w:rsidRPr="00EC09FC">
              <w:rPr>
                <w:rFonts w:eastAsia="Times New Roman"/>
                <w:b/>
                <w:bCs/>
              </w:rPr>
              <w:t>Proposal 1:</w:t>
            </w:r>
            <w:r w:rsidRPr="00EC09FC">
              <w:rPr>
                <w:rFonts w:eastAsia="Times New Roman"/>
                <w:b/>
                <w:bCs/>
              </w:rPr>
              <w:tab/>
              <w:t>Define</w:t>
            </w:r>
            <w:r w:rsidRPr="00EC09FC">
              <w:rPr>
                <w:rFonts w:eastAsia="Times New Roman"/>
                <w:b/>
                <w:bCs/>
                <w:noProof/>
              </w:rPr>
              <w:t xml:space="preserve"> 1.0 dB for the EIS relaxation ΔRIB</w:t>
            </w:r>
            <w:r w:rsidRPr="00EC09FC">
              <w:rPr>
                <w:rFonts w:eastAsia="Times New Roman" w:cs="Arial"/>
                <w:b/>
                <w:bCs/>
                <w:sz w:val="12"/>
                <w:szCs w:val="12"/>
              </w:rPr>
              <w:t xml:space="preserve"> </w:t>
            </w:r>
            <w:r w:rsidRPr="00EC09FC">
              <w:rPr>
                <w:rFonts w:eastAsia="Times New Roman"/>
                <w:b/>
                <w:bCs/>
                <w:noProof/>
              </w:rPr>
              <w:t>for inter-band CA combination (</w:t>
            </w:r>
            <w:r w:rsidRPr="00EC09FC">
              <w:rPr>
                <w:rFonts w:eastAsia="Times New Roman"/>
                <w:b/>
                <w:bCs/>
              </w:rPr>
              <w:t>CA_n257-n258</w:t>
            </w:r>
            <w:r w:rsidRPr="00EC09FC">
              <w:rPr>
                <w:rFonts w:eastAsia="Times New Roman"/>
                <w:b/>
                <w:bCs/>
                <w:noProof/>
              </w:rPr>
              <w:t xml:space="preserve">, </w:t>
            </w:r>
            <w:r w:rsidRPr="00EC09FC">
              <w:rPr>
                <w:rFonts w:eastAsia="Times New Roman"/>
                <w:b/>
                <w:bCs/>
              </w:rPr>
              <w:t>CA_n258-n261</w:t>
            </w:r>
            <w:r w:rsidRPr="00EC09FC">
              <w:rPr>
                <w:rFonts w:eastAsia="Times New Roman"/>
                <w:b/>
                <w:bCs/>
                <w:noProof/>
              </w:rPr>
              <w:t xml:space="preserve">, </w:t>
            </w:r>
            <w:r w:rsidRPr="00EC09FC">
              <w:rPr>
                <w:rFonts w:eastAsia="Times New Roman"/>
                <w:b/>
                <w:bCs/>
              </w:rPr>
              <w:t>CA_n259-n260</w:t>
            </w:r>
            <w:r w:rsidRPr="00EC09FC">
              <w:rPr>
                <w:rFonts w:eastAsia="Times New Roman"/>
                <w:b/>
                <w:bCs/>
                <w:noProof/>
              </w:rPr>
              <w:t>) with a frequency separation span larger than 1400 MHz</w:t>
            </w:r>
          </w:p>
        </w:tc>
      </w:tr>
      <w:tr w:rsidR="00E83521" w14:paraId="61C3FC7A" w14:textId="77777777" w:rsidTr="0046264F">
        <w:trPr>
          <w:trHeight w:val="468"/>
        </w:trPr>
        <w:tc>
          <w:tcPr>
            <w:tcW w:w="1622" w:type="dxa"/>
          </w:tcPr>
          <w:p w14:paraId="1B269038" w14:textId="7BCCEDE1" w:rsidR="00E83521" w:rsidRDefault="000C395C" w:rsidP="00E83521">
            <w:pPr>
              <w:spacing w:before="120" w:after="120"/>
            </w:pPr>
            <w:hyperlink r:id="rId33" w:history="1">
              <w:r w:rsidR="00E83521">
                <w:rPr>
                  <w:rStyle w:val="Hyperlink"/>
                  <w:rFonts w:ascii="Arial" w:hAnsi="Arial" w:cs="Arial"/>
                  <w:b/>
                  <w:bCs/>
                  <w:sz w:val="16"/>
                  <w:szCs w:val="16"/>
                </w:rPr>
                <w:t>R4-2004700</w:t>
              </w:r>
            </w:hyperlink>
          </w:p>
        </w:tc>
        <w:tc>
          <w:tcPr>
            <w:tcW w:w="1424" w:type="dxa"/>
          </w:tcPr>
          <w:p w14:paraId="31776EDD" w14:textId="4A684E95" w:rsidR="00E83521" w:rsidRDefault="00E83521" w:rsidP="00E83521">
            <w:pPr>
              <w:spacing w:before="120" w:after="120"/>
              <w:rPr>
                <w:rFonts w:ascii="Arial" w:hAnsi="Arial" w:cs="Arial"/>
                <w:sz w:val="16"/>
                <w:szCs w:val="16"/>
              </w:rPr>
            </w:pPr>
            <w:r>
              <w:rPr>
                <w:rFonts w:ascii="Arial" w:hAnsi="Arial" w:cs="Arial"/>
                <w:sz w:val="16"/>
                <w:szCs w:val="16"/>
              </w:rPr>
              <w:t>Apple Inc.</w:t>
            </w:r>
          </w:p>
        </w:tc>
        <w:tc>
          <w:tcPr>
            <w:tcW w:w="6585" w:type="dxa"/>
          </w:tcPr>
          <w:p w14:paraId="7D44A4C3" w14:textId="77777777" w:rsidR="007374C6" w:rsidRDefault="007374C6" w:rsidP="007374C6">
            <w:pPr>
              <w:pStyle w:val="Proposal"/>
              <w:jc w:val="both"/>
            </w:pPr>
            <w:r>
              <w:t>Proposal 1:</w:t>
            </w:r>
            <w:r>
              <w:tab/>
              <w:t>RAN4 shall assume an equal PSD between CCs for intra-band CA.</w:t>
            </w:r>
          </w:p>
          <w:p w14:paraId="4D71C998" w14:textId="77777777" w:rsidR="007374C6" w:rsidRDefault="007374C6" w:rsidP="007374C6">
            <w:pPr>
              <w:pStyle w:val="Proposal"/>
              <w:rPr>
                <w:lang w:val="en-US"/>
              </w:rPr>
            </w:pPr>
            <w:r w:rsidRPr="00B67FC6">
              <w:rPr>
                <w:lang w:val="en-US"/>
              </w:rPr>
              <w:t xml:space="preserve">Proposal </w:t>
            </w:r>
            <w:r>
              <w:rPr>
                <w:lang w:val="en-US"/>
              </w:rPr>
              <w:t>2</w:t>
            </w:r>
            <w:r w:rsidRPr="00B67FC6">
              <w:rPr>
                <w:lang w:val="en-US"/>
              </w:rPr>
              <w:t>:</w:t>
            </w:r>
            <w:r w:rsidRPr="00B67FC6">
              <w:rPr>
                <w:lang w:val="en-US"/>
              </w:rPr>
              <w:tab/>
            </w:r>
            <w:r>
              <w:rPr>
                <w:lang w:val="en-US"/>
              </w:rPr>
              <w:t>RAN4 shall define an equal PSD and co-located scenario for inter-band CA 28+28 GHz and 39+39 GHz.</w:t>
            </w:r>
          </w:p>
          <w:p w14:paraId="4DE4E8CE" w14:textId="7A393721" w:rsidR="00E83521" w:rsidRPr="007374C6" w:rsidRDefault="007374C6" w:rsidP="007374C6">
            <w:pPr>
              <w:pStyle w:val="Proposal"/>
              <w:rPr>
                <w:lang w:val="en-US"/>
              </w:rPr>
            </w:pPr>
            <w:r w:rsidRPr="00B67FC6">
              <w:rPr>
                <w:lang w:val="en-US"/>
              </w:rPr>
              <w:t xml:space="preserve">Proposal </w:t>
            </w:r>
            <w:r>
              <w:rPr>
                <w:lang w:val="en-US"/>
              </w:rPr>
              <w:t>3:</w:t>
            </w:r>
            <w:r w:rsidRPr="00B67FC6">
              <w:rPr>
                <w:lang w:val="en-US"/>
              </w:rPr>
              <w:tab/>
            </w:r>
            <w:r>
              <w:rPr>
                <w:lang w:val="en-US"/>
              </w:rPr>
              <w:t>RAN4 shall define the PSD difference of 6.5 dB for inter-band CA 28 GHz + 39 GHz.</w:t>
            </w:r>
          </w:p>
        </w:tc>
      </w:tr>
      <w:tr w:rsidR="00E83521" w14:paraId="2080ABD9" w14:textId="77777777" w:rsidTr="0046264F">
        <w:trPr>
          <w:trHeight w:val="468"/>
        </w:trPr>
        <w:tc>
          <w:tcPr>
            <w:tcW w:w="1622" w:type="dxa"/>
          </w:tcPr>
          <w:p w14:paraId="347995EE" w14:textId="50CB387B" w:rsidR="00E83521" w:rsidRDefault="000C395C" w:rsidP="00E83521">
            <w:pPr>
              <w:spacing w:before="120" w:after="120"/>
            </w:pPr>
            <w:hyperlink r:id="rId34" w:history="1">
              <w:r w:rsidR="00E83521">
                <w:rPr>
                  <w:rStyle w:val="Hyperlink"/>
                  <w:rFonts w:ascii="Arial" w:hAnsi="Arial" w:cs="Arial"/>
                  <w:b/>
                  <w:bCs/>
                  <w:sz w:val="16"/>
                  <w:szCs w:val="16"/>
                </w:rPr>
                <w:t>R4-2004715</w:t>
              </w:r>
            </w:hyperlink>
          </w:p>
        </w:tc>
        <w:tc>
          <w:tcPr>
            <w:tcW w:w="1424" w:type="dxa"/>
          </w:tcPr>
          <w:p w14:paraId="3779A394" w14:textId="4F1CD306" w:rsidR="00E83521" w:rsidRDefault="00E83521" w:rsidP="00E83521">
            <w:pPr>
              <w:spacing w:before="120" w:after="120"/>
              <w:rPr>
                <w:rFonts w:ascii="Arial" w:hAnsi="Arial" w:cs="Arial"/>
                <w:sz w:val="16"/>
                <w:szCs w:val="16"/>
              </w:rPr>
            </w:pPr>
            <w:r>
              <w:rPr>
                <w:rFonts w:ascii="Arial" w:hAnsi="Arial" w:cs="Arial"/>
                <w:sz w:val="16"/>
                <w:szCs w:val="16"/>
              </w:rPr>
              <w:t>Apple Inc.</w:t>
            </w:r>
          </w:p>
        </w:tc>
        <w:tc>
          <w:tcPr>
            <w:tcW w:w="6585" w:type="dxa"/>
          </w:tcPr>
          <w:p w14:paraId="515DED89" w14:textId="77777777" w:rsidR="00225E45" w:rsidRPr="00225E45" w:rsidRDefault="00225E45" w:rsidP="00225E45">
            <w:pPr>
              <w:tabs>
                <w:tab w:val="left" w:pos="1701"/>
              </w:tabs>
              <w:ind w:left="1701" w:hanging="1701"/>
              <w:rPr>
                <w:rFonts w:asciiTheme="minorHAnsi" w:eastAsiaTheme="minorEastAsia" w:hAnsiTheme="minorHAnsi" w:cstheme="minorBidi"/>
                <w:bCs/>
                <w:noProof/>
                <w:sz w:val="24"/>
                <w:szCs w:val="24"/>
                <w:lang w:val="en-US"/>
              </w:rPr>
            </w:pPr>
            <w:r w:rsidRPr="00225E45">
              <w:rPr>
                <w:rFonts w:asciiTheme="minorHAnsi" w:eastAsia="Times New Roman" w:hAnsiTheme="minorHAnsi"/>
                <w:bCs/>
              </w:rPr>
              <w:fldChar w:fldCharType="begin"/>
            </w:r>
            <w:r w:rsidRPr="00225E45">
              <w:rPr>
                <w:rFonts w:asciiTheme="minorHAnsi" w:eastAsia="Times New Roman" w:hAnsiTheme="minorHAnsi"/>
                <w:bCs/>
              </w:rPr>
              <w:instrText xml:space="preserve"> TOC \n \t "Observation,1" </w:instrText>
            </w:r>
            <w:r w:rsidRPr="00225E45">
              <w:rPr>
                <w:rFonts w:asciiTheme="minorHAnsi" w:eastAsia="Times New Roman" w:hAnsiTheme="minorHAnsi"/>
                <w:bCs/>
              </w:rPr>
              <w:fldChar w:fldCharType="separate"/>
            </w:r>
            <w:r w:rsidRPr="00225E45">
              <w:rPr>
                <w:rFonts w:eastAsia="Times New Roman"/>
                <w:bCs/>
                <w:noProof/>
              </w:rPr>
              <w:t>Observation 1:</w:t>
            </w:r>
            <w:r w:rsidRPr="00225E45">
              <w:rPr>
                <w:rFonts w:asciiTheme="minorHAnsi" w:eastAsiaTheme="minorEastAsia" w:hAnsiTheme="minorHAnsi" w:cstheme="minorBidi"/>
                <w:bCs/>
                <w:noProof/>
                <w:sz w:val="24"/>
                <w:szCs w:val="24"/>
                <w:lang w:val="en-US"/>
              </w:rPr>
              <w:tab/>
            </w:r>
            <w:r w:rsidRPr="00225E45">
              <w:rPr>
                <w:rFonts w:eastAsia="Times New Roman"/>
                <w:bCs/>
                <w:noProof/>
              </w:rPr>
              <w:t>A requirement on the value at the 50th percentile of this common CDF can be derived in terms of the degradation relative to the strongest CC and defined in the specification as an absolute value.</w:t>
            </w:r>
          </w:p>
          <w:p w14:paraId="1B6E834E" w14:textId="77777777" w:rsidR="00225E45" w:rsidRPr="00225E45" w:rsidRDefault="00225E45" w:rsidP="00225E45">
            <w:pPr>
              <w:tabs>
                <w:tab w:val="left" w:pos="1701"/>
              </w:tabs>
              <w:ind w:left="1701" w:hanging="1701"/>
              <w:rPr>
                <w:rFonts w:asciiTheme="minorHAnsi" w:eastAsiaTheme="minorEastAsia" w:hAnsiTheme="minorHAnsi" w:cstheme="minorBidi"/>
                <w:bCs/>
                <w:noProof/>
                <w:sz w:val="24"/>
                <w:szCs w:val="24"/>
                <w:lang w:val="en-US"/>
              </w:rPr>
            </w:pPr>
            <w:r w:rsidRPr="00225E45">
              <w:rPr>
                <w:rFonts w:eastAsia="Times New Roman"/>
                <w:bCs/>
                <w:noProof/>
              </w:rPr>
              <w:t>Observation 2:</w:t>
            </w:r>
            <w:r w:rsidRPr="00225E45">
              <w:rPr>
                <w:rFonts w:asciiTheme="minorHAnsi" w:eastAsiaTheme="minorEastAsia" w:hAnsiTheme="minorHAnsi" w:cstheme="minorBidi"/>
                <w:bCs/>
                <w:noProof/>
                <w:sz w:val="24"/>
                <w:szCs w:val="24"/>
                <w:lang w:val="en-US"/>
              </w:rPr>
              <w:tab/>
            </w:r>
            <w:r w:rsidRPr="00225E45">
              <w:rPr>
                <w:rFonts w:eastAsia="Times New Roman"/>
                <w:bCs/>
                <w:noProof/>
              </w:rPr>
              <w:t>The value of the 50%-tile of the common CDF for 28+28 and 39+39 band groups is degraded by up to 6 dB relative to the strongest carrier in the combination.</w:t>
            </w:r>
          </w:p>
          <w:p w14:paraId="79AFF557" w14:textId="77777777" w:rsidR="00225E45" w:rsidRPr="00225E45" w:rsidRDefault="00225E45" w:rsidP="00225E45">
            <w:pPr>
              <w:tabs>
                <w:tab w:val="left" w:pos="1701"/>
              </w:tabs>
              <w:ind w:left="1701" w:hanging="1701"/>
              <w:rPr>
                <w:rFonts w:asciiTheme="minorHAnsi" w:eastAsiaTheme="minorEastAsia" w:hAnsiTheme="minorHAnsi" w:cstheme="minorBidi"/>
                <w:bCs/>
                <w:noProof/>
                <w:sz w:val="24"/>
                <w:szCs w:val="24"/>
                <w:lang w:val="en-US"/>
              </w:rPr>
            </w:pPr>
            <w:r w:rsidRPr="00225E45">
              <w:rPr>
                <w:rFonts w:eastAsia="Times New Roman"/>
                <w:bCs/>
                <w:noProof/>
              </w:rPr>
              <w:t>Observation 3:</w:t>
            </w:r>
            <w:r w:rsidRPr="00225E45">
              <w:rPr>
                <w:rFonts w:asciiTheme="minorHAnsi" w:eastAsiaTheme="minorEastAsia" w:hAnsiTheme="minorHAnsi" w:cstheme="minorBidi"/>
                <w:bCs/>
                <w:noProof/>
                <w:sz w:val="24"/>
                <w:szCs w:val="24"/>
                <w:lang w:val="en-US"/>
              </w:rPr>
              <w:tab/>
            </w:r>
            <w:r w:rsidRPr="00225E45">
              <w:rPr>
                <w:rFonts w:eastAsia="Times New Roman"/>
                <w:bCs/>
                <w:noProof/>
              </w:rPr>
              <w:t>The value of the 50%-tile of the common CDF for 28+39 band groups is degraded by up to 7.5 dB relative to the strongest carrier in the combination..</w:t>
            </w:r>
          </w:p>
          <w:p w14:paraId="6E63F8AC" w14:textId="77777777" w:rsidR="00225E45" w:rsidRPr="00225E45" w:rsidRDefault="00225E45" w:rsidP="00225E45">
            <w:pPr>
              <w:rPr>
                <w:rFonts w:eastAsia="Times New Roman"/>
              </w:rPr>
            </w:pPr>
            <w:r w:rsidRPr="00225E45">
              <w:rPr>
                <w:rFonts w:asciiTheme="minorHAnsi" w:eastAsia="Times New Roman" w:hAnsiTheme="minorHAnsi"/>
                <w:bCs/>
              </w:rPr>
              <w:fldChar w:fldCharType="end"/>
            </w:r>
          </w:p>
          <w:p w14:paraId="0C47D83F" w14:textId="77777777" w:rsidR="00225E45" w:rsidRPr="00225E45" w:rsidRDefault="00225E45" w:rsidP="00225E45">
            <w:pPr>
              <w:tabs>
                <w:tab w:val="left" w:pos="1701"/>
              </w:tabs>
              <w:ind w:left="1701" w:hanging="1701"/>
              <w:rPr>
                <w:rFonts w:asciiTheme="minorHAnsi" w:eastAsiaTheme="minorEastAsia" w:hAnsiTheme="minorHAnsi" w:cstheme="minorBidi"/>
                <w:noProof/>
                <w:sz w:val="24"/>
                <w:szCs w:val="24"/>
                <w:lang w:val="en-US"/>
              </w:rPr>
            </w:pPr>
            <w:r w:rsidRPr="00225E45">
              <w:rPr>
                <w:rFonts w:eastAsia="Times New Roman"/>
                <w:lang w:val="en-US"/>
              </w:rPr>
              <w:fldChar w:fldCharType="begin"/>
            </w:r>
            <w:r w:rsidRPr="00225E45">
              <w:rPr>
                <w:rFonts w:eastAsia="Times New Roman"/>
                <w:lang w:val="en-US"/>
              </w:rPr>
              <w:instrText xml:space="preserve"> TOC \n \t "Proposal,1" </w:instrText>
            </w:r>
            <w:r w:rsidRPr="00225E45">
              <w:rPr>
                <w:rFonts w:eastAsia="Times New Roman"/>
                <w:lang w:val="en-US"/>
              </w:rPr>
              <w:fldChar w:fldCharType="separate"/>
            </w:r>
            <w:r w:rsidRPr="00225E45">
              <w:rPr>
                <w:rFonts w:eastAsia="Times New Roman"/>
                <w:b/>
                <w:bCs/>
                <w:noProof/>
                <w:lang w:val="en-US"/>
              </w:rPr>
              <w:t>Proposal 1:</w:t>
            </w:r>
            <w:r w:rsidRPr="00225E45">
              <w:rPr>
                <w:rFonts w:asciiTheme="minorHAnsi" w:eastAsiaTheme="minorEastAsia" w:hAnsiTheme="minorHAnsi" w:cstheme="minorBidi"/>
                <w:noProof/>
                <w:sz w:val="24"/>
                <w:szCs w:val="24"/>
                <w:lang w:val="en-US"/>
              </w:rPr>
              <w:tab/>
            </w:r>
            <w:r w:rsidRPr="00225E45">
              <w:rPr>
                <w:rFonts w:eastAsia="Times New Roman"/>
                <w:b/>
                <w:bCs/>
                <w:noProof/>
                <w:lang w:val="en-US"/>
              </w:rPr>
              <w:t>The common spherical coverage CDF is computed using the joint criterion of {EIS</w:t>
            </w:r>
            <w:r w:rsidRPr="00225E45">
              <w:rPr>
                <w:rFonts w:eastAsia="Times New Roman"/>
                <w:b/>
                <w:bCs/>
                <w:noProof/>
                <w:vertAlign w:val="subscript"/>
                <w:lang w:val="en-US"/>
              </w:rPr>
              <w:t>1</w:t>
            </w:r>
            <w:r w:rsidRPr="00225E45">
              <w:rPr>
                <w:rFonts w:eastAsia="Times New Roman"/>
                <w:b/>
                <w:bCs/>
                <w:noProof/>
                <w:lang w:val="en-US"/>
              </w:rPr>
              <w:t>≤s and EIS</w:t>
            </w:r>
            <w:r w:rsidRPr="00225E45">
              <w:rPr>
                <w:rFonts w:eastAsia="Times New Roman"/>
                <w:b/>
                <w:bCs/>
                <w:noProof/>
                <w:vertAlign w:val="subscript"/>
                <w:lang w:val="en-US"/>
              </w:rPr>
              <w:t>2</w:t>
            </w:r>
            <w:r w:rsidRPr="00225E45">
              <w:rPr>
                <w:rFonts w:eastAsia="Times New Roman"/>
                <w:b/>
                <w:bCs/>
                <w:noProof/>
                <w:lang w:val="en-US"/>
              </w:rPr>
              <w:t>≤s}, such that the resulting function of signal level s is equivalent to the diagonal of the joint empirical CDF P(EIS</w:t>
            </w:r>
            <w:r w:rsidRPr="00225E45">
              <w:rPr>
                <w:rFonts w:eastAsia="Times New Roman"/>
                <w:b/>
                <w:bCs/>
                <w:noProof/>
                <w:vertAlign w:val="subscript"/>
                <w:lang w:val="en-US"/>
              </w:rPr>
              <w:t>1</w:t>
            </w:r>
            <w:r w:rsidRPr="00225E45">
              <w:rPr>
                <w:rFonts w:eastAsia="Times New Roman"/>
                <w:b/>
                <w:bCs/>
                <w:noProof/>
                <w:lang w:val="en-US"/>
              </w:rPr>
              <w:t>≤s</w:t>
            </w:r>
            <w:r w:rsidRPr="00225E45">
              <w:rPr>
                <w:rFonts w:eastAsia="Times New Roman"/>
                <w:b/>
                <w:bCs/>
                <w:noProof/>
                <w:vertAlign w:val="subscript"/>
                <w:lang w:val="en-US"/>
              </w:rPr>
              <w:t>1</w:t>
            </w:r>
            <w:r w:rsidRPr="00225E45">
              <w:rPr>
                <w:rFonts w:eastAsia="Times New Roman"/>
                <w:b/>
                <w:bCs/>
                <w:noProof/>
                <w:lang w:val="en-US"/>
              </w:rPr>
              <w:t>,EIS</w:t>
            </w:r>
            <w:r w:rsidRPr="00225E45">
              <w:rPr>
                <w:rFonts w:eastAsia="Times New Roman"/>
                <w:b/>
                <w:bCs/>
                <w:noProof/>
                <w:vertAlign w:val="subscript"/>
                <w:lang w:val="en-US"/>
              </w:rPr>
              <w:t>2</w:t>
            </w:r>
            <w:r w:rsidRPr="00225E45">
              <w:rPr>
                <w:rFonts w:eastAsia="Times New Roman"/>
                <w:b/>
                <w:bCs/>
                <w:noProof/>
                <w:lang w:val="en-US"/>
              </w:rPr>
              <w:t>≤s</w:t>
            </w:r>
            <w:r w:rsidRPr="00225E45">
              <w:rPr>
                <w:rFonts w:eastAsia="Times New Roman"/>
                <w:b/>
                <w:bCs/>
                <w:noProof/>
                <w:vertAlign w:val="subscript"/>
                <w:lang w:val="en-US"/>
              </w:rPr>
              <w:t>2</w:t>
            </w:r>
            <w:r w:rsidRPr="00225E45">
              <w:rPr>
                <w:rFonts w:eastAsia="Times New Roman"/>
                <w:b/>
                <w:bCs/>
                <w:noProof/>
                <w:lang w:val="en-US"/>
              </w:rPr>
              <w:t>)</w:t>
            </w:r>
          </w:p>
          <w:p w14:paraId="3B3FA2CF" w14:textId="77777777" w:rsidR="00225E45" w:rsidRPr="00225E45" w:rsidRDefault="00225E45" w:rsidP="00225E45">
            <w:pPr>
              <w:tabs>
                <w:tab w:val="left" w:pos="1701"/>
              </w:tabs>
              <w:ind w:left="1701" w:hanging="1701"/>
              <w:rPr>
                <w:rFonts w:asciiTheme="minorHAnsi" w:eastAsiaTheme="minorEastAsia" w:hAnsiTheme="minorHAnsi" w:cstheme="minorBidi"/>
                <w:noProof/>
                <w:sz w:val="24"/>
                <w:szCs w:val="24"/>
                <w:lang w:val="en-US"/>
              </w:rPr>
            </w:pPr>
            <w:r w:rsidRPr="00225E45">
              <w:rPr>
                <w:rFonts w:eastAsia="Times New Roman"/>
                <w:b/>
                <w:bCs/>
                <w:noProof/>
                <w:lang w:val="en-US"/>
              </w:rPr>
              <w:t>Proposal 2:</w:t>
            </w:r>
            <w:r w:rsidRPr="00225E45">
              <w:rPr>
                <w:rFonts w:asciiTheme="minorHAnsi" w:eastAsiaTheme="minorEastAsia" w:hAnsiTheme="minorHAnsi" w:cstheme="minorBidi"/>
                <w:noProof/>
                <w:sz w:val="24"/>
                <w:szCs w:val="24"/>
                <w:lang w:val="en-US"/>
              </w:rPr>
              <w:tab/>
            </w:r>
            <w:r w:rsidRPr="00225E45">
              <w:rPr>
                <w:rFonts w:eastAsia="Times New Roman"/>
                <w:b/>
                <w:bCs/>
                <w:noProof/>
                <w:lang w:val="en-US"/>
              </w:rPr>
              <w:t>RAN4 continues to study further the common CDF definition and parameters for CA within 28+28/39+39 band groups and does not pursue the common CDF for CA within 28+39 band groups.</w:t>
            </w:r>
          </w:p>
          <w:p w14:paraId="50852F9E" w14:textId="1355A257" w:rsidR="00E83521" w:rsidRDefault="00225E45" w:rsidP="00225E45">
            <w:pPr>
              <w:spacing w:before="120" w:after="120"/>
            </w:pPr>
            <w:r w:rsidRPr="00225E45">
              <w:rPr>
                <w:rFonts w:eastAsia="Times New Roman"/>
                <w:b/>
                <w:bCs/>
                <w:lang w:val="en-US"/>
              </w:rPr>
              <w:fldChar w:fldCharType="end"/>
            </w:r>
          </w:p>
        </w:tc>
      </w:tr>
      <w:tr w:rsidR="00E83521" w14:paraId="60AF59FB" w14:textId="77777777" w:rsidTr="0046264F">
        <w:trPr>
          <w:trHeight w:val="468"/>
        </w:trPr>
        <w:tc>
          <w:tcPr>
            <w:tcW w:w="1622" w:type="dxa"/>
          </w:tcPr>
          <w:p w14:paraId="628EE1B5" w14:textId="47F73613" w:rsidR="00E83521" w:rsidRDefault="000C395C" w:rsidP="00E83521">
            <w:pPr>
              <w:spacing w:before="120" w:after="120"/>
            </w:pPr>
            <w:hyperlink r:id="rId35" w:history="1">
              <w:r w:rsidR="00E83521">
                <w:rPr>
                  <w:rStyle w:val="Hyperlink"/>
                  <w:rFonts w:ascii="Arial" w:hAnsi="Arial" w:cs="Arial"/>
                  <w:b/>
                  <w:bCs/>
                  <w:sz w:val="16"/>
                  <w:szCs w:val="16"/>
                </w:rPr>
                <w:t>R4-2004768</w:t>
              </w:r>
            </w:hyperlink>
          </w:p>
        </w:tc>
        <w:tc>
          <w:tcPr>
            <w:tcW w:w="1424" w:type="dxa"/>
          </w:tcPr>
          <w:p w14:paraId="1E75D22B" w14:textId="4D1FEF0A" w:rsidR="00E83521" w:rsidRDefault="00E83521" w:rsidP="00E83521">
            <w:pPr>
              <w:spacing w:before="120" w:after="120"/>
              <w:rPr>
                <w:rFonts w:ascii="Arial" w:hAnsi="Arial" w:cs="Arial"/>
                <w:sz w:val="16"/>
                <w:szCs w:val="16"/>
              </w:rPr>
            </w:pPr>
            <w:r>
              <w:rPr>
                <w:rFonts w:ascii="Arial" w:hAnsi="Arial" w:cs="Arial"/>
                <w:sz w:val="16"/>
                <w:szCs w:val="16"/>
              </w:rPr>
              <w:t>Huawei, HiSilicon</w:t>
            </w:r>
          </w:p>
        </w:tc>
        <w:tc>
          <w:tcPr>
            <w:tcW w:w="6585" w:type="dxa"/>
          </w:tcPr>
          <w:p w14:paraId="3D7362E0" w14:textId="77777777" w:rsidR="005718F8" w:rsidRPr="005718F8" w:rsidRDefault="005718F8" w:rsidP="005718F8">
            <w:pPr>
              <w:rPr>
                <w:b/>
                <w:i/>
                <w:lang w:val="en-US" w:eastAsia="zh-CN"/>
              </w:rPr>
            </w:pPr>
            <w:r w:rsidRPr="005718F8">
              <w:rPr>
                <w:rFonts w:hint="eastAsia"/>
                <w:b/>
                <w:i/>
                <w:lang w:val="en-US" w:eastAsia="zh-CN"/>
              </w:rPr>
              <w:t xml:space="preserve">Proposal 1: </w:t>
            </w:r>
            <w:r w:rsidRPr="005718F8">
              <w:rPr>
                <w:b/>
                <w:i/>
                <w:lang w:val="en-US" w:eastAsia="zh-CN"/>
              </w:rPr>
              <w:t>RAN4 agrees to split FR2 inter-band CA into 2 types regardless of band combination:</w:t>
            </w:r>
          </w:p>
          <w:p w14:paraId="0EA4F854" w14:textId="77777777" w:rsidR="005718F8" w:rsidRPr="005718F8" w:rsidRDefault="005718F8" w:rsidP="00196AA9">
            <w:pPr>
              <w:numPr>
                <w:ilvl w:val="0"/>
                <w:numId w:val="5"/>
              </w:numPr>
              <w:rPr>
                <w:b/>
                <w:i/>
                <w:lang w:val="en-US" w:eastAsia="zh-CN"/>
              </w:rPr>
            </w:pPr>
            <w:r w:rsidRPr="005718F8">
              <w:rPr>
                <w:b/>
                <w:i/>
                <w:lang w:val="x-none" w:eastAsia="zh-CN"/>
              </w:rPr>
              <w:t>Type 1: support MRTD=8us and independent beam management</w:t>
            </w:r>
          </w:p>
          <w:p w14:paraId="69D776E5" w14:textId="77777777" w:rsidR="005718F8" w:rsidRPr="005718F8" w:rsidRDefault="005718F8" w:rsidP="00196AA9">
            <w:pPr>
              <w:numPr>
                <w:ilvl w:val="0"/>
                <w:numId w:val="6"/>
              </w:numPr>
              <w:rPr>
                <w:b/>
                <w:i/>
                <w:lang w:val="en-US" w:eastAsia="zh-CN"/>
              </w:rPr>
            </w:pPr>
            <w:r w:rsidRPr="005718F8">
              <w:rPr>
                <w:b/>
                <w:i/>
                <w:lang w:val="x-none" w:eastAsia="zh-CN"/>
              </w:rPr>
              <w:t>Type 2: MRTD=[TBD], common beam management and max PSD difference≤ [6]dB</w:t>
            </w:r>
          </w:p>
          <w:p w14:paraId="09F91ADE" w14:textId="77777777" w:rsidR="005718F8" w:rsidRPr="005718F8" w:rsidRDefault="005718F8" w:rsidP="005718F8">
            <w:pPr>
              <w:rPr>
                <w:b/>
                <w:i/>
                <w:lang w:val="en-US" w:eastAsia="zh-CN"/>
              </w:rPr>
            </w:pPr>
            <w:r w:rsidRPr="005718F8">
              <w:rPr>
                <w:rFonts w:hint="eastAsia"/>
                <w:b/>
                <w:i/>
                <w:lang w:val="en-US" w:eastAsia="zh-CN"/>
              </w:rPr>
              <w:lastRenderedPageBreak/>
              <w:t xml:space="preserve">Proposal 2: </w:t>
            </w:r>
            <w:r w:rsidRPr="005718F8">
              <w:rPr>
                <w:b/>
                <w:i/>
                <w:lang w:val="en-US" w:eastAsia="zh-CN"/>
              </w:rPr>
              <w:t>Define UE capability for FR2 inter-band CA with type1 and type2 which is indicated per band combination.</w:t>
            </w:r>
          </w:p>
          <w:p w14:paraId="34886ACD" w14:textId="77777777" w:rsidR="005718F8" w:rsidRPr="005718F8" w:rsidRDefault="005718F8" w:rsidP="005718F8">
            <w:pPr>
              <w:rPr>
                <w:lang w:val="x-none" w:eastAsia="zh-CN"/>
              </w:rPr>
            </w:pPr>
            <w:r w:rsidRPr="005718F8">
              <w:rPr>
                <w:rFonts w:hint="eastAsia"/>
                <w:b/>
                <w:i/>
                <w:lang w:val="en-US" w:eastAsia="zh-CN"/>
              </w:rPr>
              <w:t xml:space="preserve">Proposal </w:t>
            </w:r>
            <w:r w:rsidRPr="005718F8">
              <w:rPr>
                <w:b/>
                <w:i/>
                <w:lang w:val="en-US" w:eastAsia="zh-CN"/>
              </w:rPr>
              <w:t>3</w:t>
            </w:r>
            <w:r w:rsidRPr="005718F8">
              <w:rPr>
                <w:rFonts w:hint="eastAsia"/>
                <w:b/>
                <w:i/>
                <w:lang w:val="en-US" w:eastAsia="zh-CN"/>
              </w:rPr>
              <w:t xml:space="preserve">: </w:t>
            </w:r>
            <w:r w:rsidRPr="005718F8">
              <w:rPr>
                <w:b/>
                <w:i/>
                <w:lang w:val="en-US" w:eastAsia="zh-CN"/>
              </w:rPr>
              <w:t xml:space="preserve">RAN4 agrees to define </w:t>
            </w:r>
            <w:r w:rsidRPr="005718F8">
              <w:rPr>
                <w:b/>
                <w:i/>
                <w:lang w:val="x-none" w:eastAsia="zh-CN"/>
              </w:rPr>
              <w:t>different EIS spherical coverage requirement for different inter-band CA type:</w:t>
            </w:r>
          </w:p>
          <w:p w14:paraId="7075FE21" w14:textId="77777777" w:rsidR="005718F8" w:rsidRPr="005718F8" w:rsidRDefault="005718F8" w:rsidP="00196AA9">
            <w:pPr>
              <w:numPr>
                <w:ilvl w:val="0"/>
                <w:numId w:val="6"/>
              </w:numPr>
              <w:rPr>
                <w:b/>
                <w:i/>
                <w:lang w:val="en-US" w:eastAsia="zh-CN"/>
              </w:rPr>
            </w:pPr>
            <w:r w:rsidRPr="005718F8">
              <w:rPr>
                <w:b/>
                <w:i/>
                <w:lang w:val="en-US" w:eastAsia="zh-CN"/>
              </w:rPr>
              <w:t>Type1</w:t>
            </w:r>
            <w:r w:rsidRPr="005718F8">
              <w:rPr>
                <w:rFonts w:hint="eastAsia"/>
                <w:b/>
                <w:i/>
                <w:lang w:val="en-US" w:eastAsia="zh-CN"/>
              </w:rPr>
              <w:t>:</w:t>
            </w:r>
            <w:r w:rsidRPr="005718F8">
              <w:rPr>
                <w:b/>
                <w:i/>
                <w:lang w:val="en-US" w:eastAsia="zh-CN"/>
              </w:rPr>
              <w:t xml:space="preserve"> Spherical coverage for each band determinedly separately without common range definition</w:t>
            </w:r>
          </w:p>
          <w:p w14:paraId="79A33903" w14:textId="77777777" w:rsidR="005718F8" w:rsidRPr="005718F8" w:rsidRDefault="005718F8" w:rsidP="00196AA9">
            <w:pPr>
              <w:numPr>
                <w:ilvl w:val="0"/>
                <w:numId w:val="6"/>
              </w:numPr>
              <w:rPr>
                <w:b/>
                <w:i/>
                <w:lang w:val="en-US" w:eastAsia="zh-CN"/>
              </w:rPr>
            </w:pPr>
            <w:r w:rsidRPr="005718F8">
              <w:rPr>
                <w:b/>
                <w:i/>
                <w:lang w:val="en-US" w:eastAsia="zh-CN"/>
              </w:rPr>
              <w:t>Type2: common EIS spherical coverage range between the two bands shall be 50% for power class 3</w:t>
            </w:r>
          </w:p>
          <w:p w14:paraId="05CF2034" w14:textId="77777777" w:rsidR="005718F8" w:rsidRPr="005718F8" w:rsidRDefault="005718F8" w:rsidP="005718F8">
            <w:pPr>
              <w:rPr>
                <w:b/>
                <w:i/>
                <w:lang w:eastAsia="zh-CN"/>
              </w:rPr>
            </w:pPr>
            <w:r w:rsidRPr="005718F8">
              <w:rPr>
                <w:b/>
                <w:i/>
                <w:lang w:eastAsia="zh-CN"/>
              </w:rPr>
              <w:t>Proposal 4: RAN4 defines 10% relaxation on spherical coverage requirement for inter-band 28GHz+39GHz CA, where spherical coverage means the common spherical coverage range between the 2 bands.</w:t>
            </w:r>
          </w:p>
          <w:p w14:paraId="761324F5" w14:textId="77777777" w:rsidR="005718F8" w:rsidRPr="005718F8" w:rsidRDefault="005718F8" w:rsidP="00D21F22">
            <w:pPr>
              <w:ind w:firstLineChars="500" w:firstLine="981"/>
              <w:rPr>
                <w:b/>
                <w:i/>
                <w:lang w:val="x-none" w:eastAsia="zh-CN"/>
              </w:rPr>
            </w:pPr>
            <w:r w:rsidRPr="005718F8">
              <w:rPr>
                <w:b/>
                <w:i/>
                <w:lang w:eastAsia="zh-CN"/>
              </w:rPr>
              <w:t>Or 3dB relaxation on spherical coverage requirement for CDF 50% for inter-band 28GHz+39GHz CA.</w:t>
            </w:r>
          </w:p>
          <w:p w14:paraId="577DC270" w14:textId="77777777" w:rsidR="005718F8" w:rsidRPr="005718F8" w:rsidRDefault="005718F8" w:rsidP="005718F8">
            <w:pPr>
              <w:rPr>
                <w:b/>
                <w:i/>
                <w:lang w:val="x-none" w:eastAsia="zh-CN"/>
              </w:rPr>
            </w:pPr>
            <w:r w:rsidRPr="005718F8">
              <w:rPr>
                <w:b/>
                <w:i/>
                <w:lang w:val="x-none" w:eastAsia="zh-CN"/>
              </w:rPr>
              <w:t>Proposal 5: 3dB per band is defined additionally for inter-band 28GHz+39GHz CA on min peak EIS.</w:t>
            </w:r>
          </w:p>
          <w:p w14:paraId="290C874D" w14:textId="530E388F" w:rsidR="00E83521" w:rsidRPr="00477BFD" w:rsidRDefault="005718F8" w:rsidP="00477BFD">
            <w:pPr>
              <w:rPr>
                <w:b/>
                <w:i/>
                <w:lang w:eastAsia="zh-CN"/>
              </w:rPr>
            </w:pPr>
            <w:r w:rsidRPr="005718F8">
              <w:rPr>
                <w:b/>
                <w:i/>
                <w:lang w:eastAsia="zh-CN"/>
              </w:rPr>
              <w:t xml:space="preserve">Proposal 6: </w:t>
            </w:r>
            <w:r w:rsidRPr="005718F8">
              <w:rPr>
                <w:rFonts w:hint="eastAsia"/>
                <w:b/>
                <w:i/>
                <w:lang w:eastAsia="zh-CN"/>
              </w:rPr>
              <w:t>For</w:t>
            </w:r>
            <w:r w:rsidRPr="005718F8">
              <w:rPr>
                <w:b/>
                <w:i/>
                <w:lang w:eastAsia="zh-CN"/>
              </w:rPr>
              <w:t xml:space="preserve"> type 2 UE, separation class extends to be indicated per band combination per receiving chain.</w:t>
            </w:r>
          </w:p>
        </w:tc>
      </w:tr>
      <w:tr w:rsidR="00E83521" w14:paraId="39F44D1D" w14:textId="77777777" w:rsidTr="0046264F">
        <w:trPr>
          <w:trHeight w:val="468"/>
        </w:trPr>
        <w:tc>
          <w:tcPr>
            <w:tcW w:w="1622" w:type="dxa"/>
          </w:tcPr>
          <w:p w14:paraId="53793F34" w14:textId="1E1ACD17" w:rsidR="00E83521" w:rsidRDefault="000C395C" w:rsidP="00E83521">
            <w:pPr>
              <w:spacing w:before="120" w:after="120"/>
            </w:pPr>
            <w:hyperlink r:id="rId36" w:history="1">
              <w:r w:rsidR="00E83521">
                <w:rPr>
                  <w:rStyle w:val="Hyperlink"/>
                  <w:rFonts w:ascii="Arial" w:hAnsi="Arial" w:cs="Arial"/>
                  <w:b/>
                  <w:bCs/>
                  <w:sz w:val="16"/>
                  <w:szCs w:val="16"/>
                </w:rPr>
                <w:t>R4-2004814</w:t>
              </w:r>
            </w:hyperlink>
          </w:p>
        </w:tc>
        <w:tc>
          <w:tcPr>
            <w:tcW w:w="1424" w:type="dxa"/>
          </w:tcPr>
          <w:p w14:paraId="6D7A9F7B" w14:textId="0202BBCA" w:rsidR="00E83521" w:rsidRDefault="00E83521" w:rsidP="00E83521">
            <w:pPr>
              <w:spacing w:before="120" w:after="120"/>
              <w:rPr>
                <w:rFonts w:ascii="Arial" w:hAnsi="Arial" w:cs="Arial"/>
                <w:sz w:val="16"/>
                <w:szCs w:val="16"/>
              </w:rPr>
            </w:pPr>
            <w:r>
              <w:rPr>
                <w:rFonts w:ascii="Arial" w:hAnsi="Arial" w:cs="Arial"/>
                <w:sz w:val="16"/>
                <w:szCs w:val="16"/>
              </w:rPr>
              <w:t>NTT DOCOMO INC.</w:t>
            </w:r>
          </w:p>
        </w:tc>
        <w:tc>
          <w:tcPr>
            <w:tcW w:w="6585" w:type="dxa"/>
          </w:tcPr>
          <w:p w14:paraId="3B32260E" w14:textId="77777777" w:rsidR="00CD163E" w:rsidRPr="00CD163E" w:rsidRDefault="00CD163E" w:rsidP="00CD163E">
            <w:pPr>
              <w:spacing w:after="0" w:line="360" w:lineRule="auto"/>
              <w:rPr>
                <w:b/>
                <w:bCs/>
                <w:u w:val="single"/>
                <w:lang w:eastAsia="ja-JP"/>
              </w:rPr>
            </w:pPr>
            <w:r w:rsidRPr="00CD163E">
              <w:rPr>
                <w:b/>
                <w:bCs/>
                <w:u w:val="single"/>
                <w:lang w:eastAsia="ja-JP"/>
              </w:rPr>
              <w:t xml:space="preserve">Proposal 1: </w:t>
            </w:r>
            <w:r w:rsidRPr="00CD163E">
              <w:rPr>
                <w:rFonts w:hint="eastAsia"/>
                <w:b/>
                <w:bCs/>
                <w:lang w:eastAsia="ja-JP"/>
              </w:rPr>
              <w:t>S</w:t>
            </w:r>
            <w:r w:rsidRPr="00CD163E">
              <w:rPr>
                <w:b/>
                <w:bCs/>
                <w:lang w:eastAsia="ja-JP"/>
              </w:rPr>
              <w:t>pecify 25dB PSD imbalance requirement in core specification while the test parameter is modified based on feasibility of actual test equipment in RF conformance testing.</w:t>
            </w:r>
          </w:p>
          <w:p w14:paraId="0DEABD08" w14:textId="77777777" w:rsidR="00CD163E" w:rsidRPr="00CD163E" w:rsidRDefault="00CD163E" w:rsidP="00CD163E">
            <w:pPr>
              <w:rPr>
                <w:rFonts w:eastAsia="MS Mincho"/>
                <w:bCs/>
                <w:u w:val="single"/>
                <w:lang w:eastAsia="ja-JP"/>
              </w:rPr>
            </w:pPr>
            <w:r w:rsidRPr="00CD163E">
              <w:rPr>
                <w:rFonts w:eastAsia="MS Mincho"/>
                <w:bCs/>
                <w:u w:val="single"/>
                <w:lang w:eastAsia="ja-JP"/>
              </w:rPr>
              <w:t xml:space="preserve">Observation: </w:t>
            </w:r>
            <w:r w:rsidRPr="00CD163E">
              <w:rPr>
                <w:rFonts w:eastAsia="MS Mincho"/>
                <w:bCs/>
                <w:lang w:eastAsia="ja-JP"/>
              </w:rPr>
              <w:t xml:space="preserve">It was agreed in the WF [1] that PSD difference requirement for spherical coverage EIS should be specified. </w:t>
            </w:r>
          </w:p>
          <w:p w14:paraId="01629C80" w14:textId="77777777" w:rsidR="00CD163E" w:rsidRPr="00CD163E" w:rsidRDefault="00CD163E" w:rsidP="00CD163E">
            <w:pPr>
              <w:spacing w:after="0" w:line="360" w:lineRule="auto"/>
              <w:rPr>
                <w:b/>
                <w:bCs/>
                <w:u w:val="single"/>
                <w:lang w:eastAsia="ja-JP"/>
              </w:rPr>
            </w:pPr>
            <w:r w:rsidRPr="00CD163E">
              <w:rPr>
                <w:rFonts w:eastAsia="MS Mincho"/>
                <w:lang w:eastAsia="ja-JP"/>
              </w:rPr>
              <w:t xml:space="preserve">  </w:t>
            </w:r>
            <w:r w:rsidRPr="00CD163E">
              <w:rPr>
                <w:b/>
                <w:bCs/>
                <w:u w:val="single"/>
                <w:lang w:eastAsia="ja-JP"/>
              </w:rPr>
              <w:t>Proposal 2:</w:t>
            </w:r>
            <w:r w:rsidRPr="00CD163E">
              <w:rPr>
                <w:b/>
                <w:bCs/>
                <w:lang w:eastAsia="ja-JP"/>
              </w:rPr>
              <w:t xml:space="preserve"> PSD difference requirement should be introduced to at least 7.3A.2. RAN4 should discuss further whether PSD difference configuration is needed for other receiver requirements such as Peak EIS, ACS and IBB.</w:t>
            </w:r>
          </w:p>
          <w:p w14:paraId="3F1A7DA4" w14:textId="77777777" w:rsidR="00CD163E" w:rsidRPr="00CD163E" w:rsidRDefault="00CD163E" w:rsidP="00CD163E">
            <w:pPr>
              <w:rPr>
                <w:b/>
                <w:bCs/>
                <w:u w:val="single"/>
                <w:lang w:eastAsia="ja-JP"/>
              </w:rPr>
            </w:pPr>
            <w:r w:rsidRPr="00CD163E">
              <w:rPr>
                <w:b/>
                <w:bCs/>
                <w:u w:val="single"/>
                <w:lang w:eastAsia="ja-JP"/>
              </w:rPr>
              <w:t xml:space="preserve">Proposal 3: </w:t>
            </w:r>
          </w:p>
          <w:p w14:paraId="7652DDAF" w14:textId="77777777" w:rsidR="00CD163E" w:rsidRPr="00CD163E" w:rsidRDefault="00CD163E" w:rsidP="00CD163E">
            <w:pPr>
              <w:spacing w:line="360" w:lineRule="auto"/>
              <w:rPr>
                <w:rFonts w:eastAsia="MS Mincho"/>
                <w:lang w:eastAsia="ja-JP"/>
              </w:rPr>
            </w:pPr>
            <w:r w:rsidRPr="00CD163E">
              <w:rPr>
                <w:b/>
                <w:bCs/>
                <w:lang w:eastAsia="ja-JP"/>
              </w:rPr>
              <w:t>Received power level (dBm/Channel bandwidth) for spherical coverage EIS with PSD difference for FR2 inter-band CA should be set as received power level of one band is EIS at 50th %-tile CCDF and that of the other band is EIS at 50th %-tile CCDF + [25] dB, where EIS at 50th %-tile CCDF is derived from spherical coverage EIS of single CC for each band in section 7.3.4 in TS 38.101-2.</w:t>
            </w:r>
          </w:p>
          <w:p w14:paraId="1445199D" w14:textId="13ACFCA3" w:rsidR="00E83521" w:rsidRDefault="00E83521" w:rsidP="00E83521">
            <w:pPr>
              <w:spacing w:before="120" w:after="120"/>
            </w:pPr>
          </w:p>
        </w:tc>
      </w:tr>
      <w:tr w:rsidR="00E83521" w14:paraId="11280EC7" w14:textId="77777777" w:rsidTr="0046264F">
        <w:trPr>
          <w:trHeight w:val="468"/>
        </w:trPr>
        <w:tc>
          <w:tcPr>
            <w:tcW w:w="1622" w:type="dxa"/>
          </w:tcPr>
          <w:p w14:paraId="13C25F9B" w14:textId="0103283F" w:rsidR="00E83521" w:rsidRDefault="000C395C" w:rsidP="00E83521">
            <w:pPr>
              <w:spacing w:before="120" w:after="120"/>
            </w:pPr>
            <w:hyperlink r:id="rId37" w:history="1">
              <w:r w:rsidR="00E83521">
                <w:rPr>
                  <w:rStyle w:val="Hyperlink"/>
                  <w:rFonts w:ascii="Arial" w:hAnsi="Arial" w:cs="Arial"/>
                  <w:b/>
                  <w:bCs/>
                  <w:sz w:val="16"/>
                  <w:szCs w:val="16"/>
                </w:rPr>
                <w:t>R4-2004979</w:t>
              </w:r>
            </w:hyperlink>
          </w:p>
        </w:tc>
        <w:tc>
          <w:tcPr>
            <w:tcW w:w="1424" w:type="dxa"/>
          </w:tcPr>
          <w:p w14:paraId="22DA7DC0" w14:textId="784C2EE7" w:rsidR="00E83521" w:rsidRDefault="00E83521" w:rsidP="00E83521">
            <w:pPr>
              <w:spacing w:before="120" w:after="120"/>
              <w:rPr>
                <w:rFonts w:ascii="Arial" w:hAnsi="Arial" w:cs="Arial"/>
                <w:sz w:val="16"/>
                <w:szCs w:val="16"/>
              </w:rPr>
            </w:pPr>
            <w:r>
              <w:rPr>
                <w:rFonts w:ascii="Arial" w:hAnsi="Arial" w:cs="Arial"/>
                <w:sz w:val="16"/>
                <w:szCs w:val="16"/>
              </w:rPr>
              <w:t>Qualcomm Incorporated</w:t>
            </w:r>
          </w:p>
        </w:tc>
        <w:tc>
          <w:tcPr>
            <w:tcW w:w="6585" w:type="dxa"/>
          </w:tcPr>
          <w:p w14:paraId="54F6A580" w14:textId="77777777" w:rsidR="00F12DE2" w:rsidRPr="00F12DE2" w:rsidRDefault="00F12DE2" w:rsidP="00F12DE2">
            <w:pPr>
              <w:rPr>
                <w:rFonts w:eastAsia="Times New Roman"/>
                <w:lang w:eastAsia="ko-KR"/>
              </w:rPr>
            </w:pPr>
            <w:r w:rsidRPr="00F12DE2">
              <w:rPr>
                <w:rFonts w:eastAsia="Times New Roman"/>
                <w:lang w:eastAsia="ko-KR"/>
              </w:rPr>
              <w:t>Observation: Most probable network deployment is co-located for FR2</w:t>
            </w:r>
          </w:p>
          <w:p w14:paraId="1F7C4F3F" w14:textId="77777777" w:rsidR="00F12DE2" w:rsidRPr="00F12DE2" w:rsidRDefault="00F12DE2" w:rsidP="00F12DE2">
            <w:pPr>
              <w:rPr>
                <w:rFonts w:eastAsia="Times New Roman"/>
                <w:b/>
                <w:bCs/>
                <w:lang w:eastAsia="ko-KR"/>
              </w:rPr>
            </w:pPr>
            <w:r w:rsidRPr="00F12DE2">
              <w:rPr>
                <w:rFonts w:eastAsia="Times New Roman"/>
                <w:b/>
                <w:bCs/>
                <w:lang w:eastAsia="ko-KR"/>
              </w:rPr>
              <w:t>Proposal 1: Relaxation for spherical coverage for inter-band CA between 28 GHz and 39 GHz band groups is 1.5 dB</w:t>
            </w:r>
          </w:p>
          <w:p w14:paraId="7EF8DC4E" w14:textId="77777777" w:rsidR="00F12DE2" w:rsidRPr="00F12DE2" w:rsidRDefault="00F12DE2" w:rsidP="00F12DE2">
            <w:pPr>
              <w:rPr>
                <w:rFonts w:eastAsia="Times New Roman"/>
                <w:b/>
                <w:bCs/>
                <w:lang w:eastAsia="ko-KR"/>
              </w:rPr>
            </w:pPr>
            <w:r w:rsidRPr="00F12DE2">
              <w:rPr>
                <w:rFonts w:eastAsia="Times New Roman"/>
                <w:b/>
                <w:bCs/>
                <w:lang w:eastAsia="ko-KR"/>
              </w:rPr>
              <w:t xml:space="preserve">Proposal 2: Relaxation to peak EIS for inter-band CA between 28 GHz and 39 GHz band groups is 1.5 dB     </w:t>
            </w:r>
          </w:p>
          <w:p w14:paraId="2C2893EC" w14:textId="77777777" w:rsidR="00F12DE2" w:rsidRPr="00F12DE2" w:rsidRDefault="00F12DE2" w:rsidP="00F12DE2">
            <w:pPr>
              <w:rPr>
                <w:rFonts w:eastAsia="Times New Roman"/>
                <w:b/>
                <w:bCs/>
                <w:lang w:eastAsia="ko-KR"/>
              </w:rPr>
            </w:pPr>
            <w:r w:rsidRPr="00F12DE2">
              <w:rPr>
                <w:rFonts w:eastAsia="Times New Roman"/>
                <w:b/>
                <w:bCs/>
                <w:lang w:eastAsia="ko-KR"/>
              </w:rPr>
              <w:t xml:space="preserve">Proposal 3: No additional multiband relaxations are defined because of inter-band CA </w:t>
            </w:r>
          </w:p>
          <w:p w14:paraId="2BBF9AAE" w14:textId="77777777" w:rsidR="00F12DE2" w:rsidRPr="00F12DE2" w:rsidRDefault="00F12DE2" w:rsidP="00F12DE2">
            <w:pPr>
              <w:rPr>
                <w:rFonts w:eastAsia="Times New Roman"/>
                <w:b/>
                <w:bCs/>
                <w:lang w:eastAsia="ko-KR"/>
              </w:rPr>
            </w:pPr>
            <w:r w:rsidRPr="00F12DE2">
              <w:rPr>
                <w:rFonts w:eastAsia="Times New Roman"/>
                <w:b/>
                <w:bCs/>
                <w:lang w:eastAsia="ko-KR"/>
              </w:rPr>
              <w:lastRenderedPageBreak/>
              <w:t xml:space="preserve">Proposal 4: PSD difference of the UE is tested through ACS test where both wanted signals are at the specified level for that ACS test case and one aggressor is presented at a time. </w:t>
            </w:r>
          </w:p>
          <w:p w14:paraId="3316EA52" w14:textId="58641315" w:rsidR="00E83521" w:rsidRDefault="00F12DE2" w:rsidP="003A0E8C">
            <w:r w:rsidRPr="00F12DE2">
              <w:rPr>
                <w:rFonts w:eastAsia="Times New Roman"/>
                <w:b/>
                <w:bCs/>
                <w:lang w:eastAsia="ko-KR"/>
              </w:rPr>
              <w:t xml:space="preserve">Proposal 5: In band blocking and adjacent channel selectivity requirements will be specified in same manner as for LTE and NR FR1 inter-band CA.  </w:t>
            </w:r>
          </w:p>
        </w:tc>
      </w:tr>
      <w:tr w:rsidR="00E83521" w14:paraId="1085700E" w14:textId="77777777" w:rsidTr="0046264F">
        <w:trPr>
          <w:trHeight w:val="468"/>
        </w:trPr>
        <w:tc>
          <w:tcPr>
            <w:tcW w:w="1622" w:type="dxa"/>
          </w:tcPr>
          <w:p w14:paraId="7E5CAE02" w14:textId="4D9E8F68" w:rsidR="00E83521" w:rsidRDefault="000C395C" w:rsidP="00E83521">
            <w:pPr>
              <w:spacing w:before="120" w:after="120"/>
            </w:pPr>
            <w:hyperlink r:id="rId38" w:history="1">
              <w:r w:rsidR="00E83521">
                <w:rPr>
                  <w:rStyle w:val="Hyperlink"/>
                  <w:rFonts w:ascii="Arial" w:hAnsi="Arial" w:cs="Arial"/>
                  <w:b/>
                  <w:bCs/>
                  <w:sz w:val="16"/>
                  <w:szCs w:val="16"/>
                </w:rPr>
                <w:t>R4-2004980</w:t>
              </w:r>
            </w:hyperlink>
          </w:p>
        </w:tc>
        <w:tc>
          <w:tcPr>
            <w:tcW w:w="1424" w:type="dxa"/>
          </w:tcPr>
          <w:p w14:paraId="448C8434" w14:textId="0FCBE41E" w:rsidR="00E83521" w:rsidRDefault="00E83521" w:rsidP="00E83521">
            <w:pPr>
              <w:spacing w:before="120" w:after="120"/>
            </w:pPr>
            <w:r>
              <w:rPr>
                <w:rFonts w:ascii="Arial" w:hAnsi="Arial" w:cs="Arial"/>
                <w:sz w:val="16"/>
                <w:szCs w:val="16"/>
              </w:rPr>
              <w:t>Qualcomm Incorporated</w:t>
            </w:r>
          </w:p>
        </w:tc>
        <w:tc>
          <w:tcPr>
            <w:tcW w:w="6585" w:type="dxa"/>
          </w:tcPr>
          <w:p w14:paraId="3243566C" w14:textId="77777777" w:rsidR="00300C4D" w:rsidRPr="00300C4D" w:rsidRDefault="00300C4D" w:rsidP="00300C4D">
            <w:pPr>
              <w:rPr>
                <w:rFonts w:eastAsia="Times New Roman"/>
                <w:lang w:eastAsia="ko-KR"/>
              </w:rPr>
            </w:pPr>
            <w:r w:rsidRPr="00300C4D">
              <w:rPr>
                <w:rFonts w:eastAsia="Times New Roman"/>
                <w:lang w:eastAsia="ko-KR"/>
              </w:rPr>
              <w:t xml:space="preserve">Observation 1: Simultaneous independent beam management on both low bands would mean UE will need two modules with same or similar boresight direction covering almost same frequency. </w:t>
            </w:r>
          </w:p>
          <w:p w14:paraId="5C573ADC" w14:textId="77777777" w:rsidR="00300C4D" w:rsidRPr="00300C4D" w:rsidRDefault="00300C4D" w:rsidP="00300C4D">
            <w:pPr>
              <w:rPr>
                <w:rFonts w:eastAsia="Times New Roman"/>
                <w:lang w:eastAsia="ko-KR"/>
              </w:rPr>
            </w:pPr>
            <w:r w:rsidRPr="00300C4D">
              <w:rPr>
                <w:rFonts w:eastAsia="Times New Roman"/>
                <w:lang w:eastAsia="ko-KR"/>
              </w:rPr>
              <w:t>Observation 2: With currently agreed assumptions, tests for RF requirements will not be able to distinguish between UE’s with and without independent beam management</w:t>
            </w:r>
          </w:p>
          <w:p w14:paraId="1979EAA8" w14:textId="77777777" w:rsidR="00300C4D" w:rsidRPr="00300C4D" w:rsidRDefault="00300C4D" w:rsidP="00300C4D">
            <w:pPr>
              <w:rPr>
                <w:rFonts w:eastAsia="Times New Roman"/>
                <w:lang w:eastAsia="ko-KR"/>
              </w:rPr>
            </w:pPr>
            <w:r w:rsidRPr="00300C4D">
              <w:rPr>
                <w:rFonts w:eastAsia="Times New Roman"/>
                <w:lang w:eastAsia="ko-KR"/>
              </w:rPr>
              <w:t xml:space="preserve">Observation 3:  UE without independent beam management can not support PSD difference greater than the difference implied by the existing single carrier requirements.  </w:t>
            </w:r>
          </w:p>
          <w:p w14:paraId="752BF59C" w14:textId="77777777" w:rsidR="00300C4D" w:rsidRPr="00300C4D" w:rsidRDefault="00300C4D" w:rsidP="00300C4D">
            <w:pPr>
              <w:rPr>
                <w:rFonts w:eastAsia="Times New Roman"/>
                <w:lang w:eastAsia="ko-KR"/>
              </w:rPr>
            </w:pPr>
            <w:r w:rsidRPr="00300C4D">
              <w:rPr>
                <w:rFonts w:eastAsia="Times New Roman"/>
                <w:lang w:eastAsia="ko-KR"/>
              </w:rPr>
              <w:t xml:space="preserve">Observation 4: UE without independent beam management can not support MRTD greater than one with ½ CP. </w:t>
            </w:r>
          </w:p>
          <w:p w14:paraId="327A65EC" w14:textId="77777777" w:rsidR="00300C4D" w:rsidRPr="00300C4D" w:rsidRDefault="00300C4D" w:rsidP="00300C4D">
            <w:pPr>
              <w:rPr>
                <w:rFonts w:eastAsia="Times New Roman"/>
                <w:lang w:eastAsia="ko-KR"/>
              </w:rPr>
            </w:pPr>
            <w:r w:rsidRPr="00300C4D">
              <w:rPr>
                <w:rFonts w:eastAsia="Times New Roman"/>
                <w:lang w:eastAsia="ko-KR"/>
              </w:rPr>
              <w:t xml:space="preserve">Observation 5:  RAN4 is in a deadlock for defining requirements for inter-band CA where UE declares it is unable to implement independent beam management </w:t>
            </w:r>
          </w:p>
          <w:p w14:paraId="7B2AFBB6" w14:textId="77777777" w:rsidR="00300C4D" w:rsidRPr="00300C4D" w:rsidRDefault="00300C4D" w:rsidP="00300C4D">
            <w:pPr>
              <w:rPr>
                <w:rFonts w:eastAsia="Times New Roman"/>
                <w:b/>
                <w:bCs/>
                <w:lang w:eastAsia="ko-KR"/>
              </w:rPr>
            </w:pPr>
            <w:r w:rsidRPr="00300C4D">
              <w:rPr>
                <w:rFonts w:eastAsia="Times New Roman"/>
                <w:b/>
                <w:bCs/>
                <w:lang w:eastAsia="ko-KR"/>
              </w:rPr>
              <w:t>Proposal 1: Define a new capability to distinguish between implementations which assume that some band configurations have no independent beam management</w:t>
            </w:r>
          </w:p>
          <w:p w14:paraId="3B0779D1" w14:textId="77777777" w:rsidR="00300C4D" w:rsidRPr="00300C4D" w:rsidRDefault="00300C4D" w:rsidP="00300C4D">
            <w:pPr>
              <w:rPr>
                <w:rFonts w:eastAsia="Times New Roman"/>
                <w:b/>
                <w:bCs/>
                <w:lang w:eastAsia="ko-KR"/>
              </w:rPr>
            </w:pPr>
            <w:r w:rsidRPr="00300C4D">
              <w:rPr>
                <w:rFonts w:eastAsia="Times New Roman"/>
                <w:b/>
                <w:bCs/>
                <w:lang w:eastAsia="ko-KR"/>
              </w:rPr>
              <w:t xml:space="preserve">Proposal 2: UE’s that declare capability for same beam management between bands, the requirements for that band pair are same as intra-band CA. </w:t>
            </w:r>
          </w:p>
          <w:p w14:paraId="28D914C7" w14:textId="77777777" w:rsidR="00300C4D" w:rsidRPr="00300C4D" w:rsidRDefault="00300C4D" w:rsidP="00300C4D">
            <w:pPr>
              <w:rPr>
                <w:rFonts w:eastAsia="Times New Roman"/>
                <w:b/>
                <w:bCs/>
                <w:lang w:eastAsia="ko-KR"/>
              </w:rPr>
            </w:pPr>
            <w:r w:rsidRPr="00300C4D">
              <w:rPr>
                <w:rFonts w:eastAsia="Times New Roman"/>
                <w:b/>
                <w:bCs/>
                <w:lang w:eastAsia="ko-KR"/>
              </w:rPr>
              <w:t xml:space="preserve">Proposal 3: New interface between base stations is developed that </w:t>
            </w:r>
          </w:p>
          <w:p w14:paraId="2AFEE592" w14:textId="77777777" w:rsidR="00300C4D" w:rsidRPr="00300C4D" w:rsidRDefault="00300C4D" w:rsidP="00196AA9">
            <w:pPr>
              <w:numPr>
                <w:ilvl w:val="0"/>
                <w:numId w:val="4"/>
              </w:numPr>
              <w:rPr>
                <w:rFonts w:eastAsia="Times New Roman"/>
                <w:b/>
                <w:bCs/>
                <w:lang w:eastAsia="ko-KR"/>
              </w:rPr>
            </w:pPr>
            <w:r w:rsidRPr="00300C4D">
              <w:rPr>
                <w:rFonts w:eastAsia="Times New Roman"/>
                <w:b/>
                <w:bCs/>
                <w:lang w:eastAsia="ko-KR"/>
              </w:rPr>
              <w:t>Enables UE location sharing between FR2 base stations</w:t>
            </w:r>
          </w:p>
          <w:p w14:paraId="0FB9CC43" w14:textId="77777777" w:rsidR="00300C4D" w:rsidRPr="00300C4D" w:rsidRDefault="00300C4D" w:rsidP="00196AA9">
            <w:pPr>
              <w:numPr>
                <w:ilvl w:val="0"/>
                <w:numId w:val="4"/>
              </w:numPr>
              <w:rPr>
                <w:rFonts w:eastAsia="Times New Roman"/>
                <w:b/>
                <w:bCs/>
                <w:lang w:eastAsia="ko-KR"/>
              </w:rPr>
            </w:pPr>
            <w:r w:rsidRPr="00300C4D">
              <w:rPr>
                <w:rFonts w:eastAsia="Times New Roman"/>
                <w:b/>
                <w:bCs/>
                <w:lang w:eastAsia="ko-KR"/>
              </w:rPr>
              <w:t>A is used for beam management purposes with the target to ensure same PSD between signals at the UE and</w:t>
            </w:r>
          </w:p>
          <w:p w14:paraId="65DDDEFC" w14:textId="77777777" w:rsidR="00300C4D" w:rsidRPr="00300C4D" w:rsidRDefault="00300C4D" w:rsidP="00300C4D">
            <w:pPr>
              <w:rPr>
                <w:rFonts w:eastAsia="Times New Roman"/>
                <w:b/>
                <w:bCs/>
                <w:lang w:eastAsia="ko-KR"/>
              </w:rPr>
            </w:pPr>
            <w:r w:rsidRPr="00300C4D">
              <w:rPr>
                <w:rFonts w:eastAsia="Times New Roman"/>
                <w:b/>
                <w:bCs/>
                <w:lang w:eastAsia="ko-KR"/>
              </w:rPr>
              <w:t>Proposal 4: RAN4 to send LS to RAN3 with the above information and request RAN3 works on enabling this</w:t>
            </w:r>
          </w:p>
          <w:p w14:paraId="0BC04FAD" w14:textId="77777777" w:rsidR="00300C4D" w:rsidRPr="00300C4D" w:rsidRDefault="00300C4D" w:rsidP="00300C4D">
            <w:pPr>
              <w:rPr>
                <w:rFonts w:eastAsia="Times New Roman"/>
                <w:b/>
                <w:bCs/>
                <w:lang w:eastAsia="ko-KR"/>
              </w:rPr>
            </w:pPr>
            <w:r w:rsidRPr="00300C4D">
              <w:rPr>
                <w:rFonts w:eastAsia="Times New Roman"/>
                <w:b/>
                <w:bCs/>
                <w:lang w:eastAsia="ko-KR"/>
              </w:rPr>
              <w:t xml:space="preserve">Proposal 5: RAN3 is added as secondary WG to this WI </w:t>
            </w:r>
          </w:p>
          <w:p w14:paraId="5DB8AB03" w14:textId="288C651A" w:rsidR="00E83521" w:rsidRDefault="00E83521" w:rsidP="00E83521">
            <w:pPr>
              <w:spacing w:before="120" w:after="120"/>
            </w:pPr>
          </w:p>
        </w:tc>
      </w:tr>
    </w:tbl>
    <w:p w14:paraId="2A85F860" w14:textId="77777777" w:rsidR="001475F1" w:rsidRPr="004A7544" w:rsidRDefault="001475F1" w:rsidP="001475F1"/>
    <w:p w14:paraId="709647F9" w14:textId="77777777" w:rsidR="001475F1" w:rsidRPr="004A7544" w:rsidRDefault="001475F1" w:rsidP="00295568">
      <w:pPr>
        <w:pStyle w:val="Heading2"/>
      </w:pPr>
      <w:r w:rsidRPr="004A7544">
        <w:rPr>
          <w:rFonts w:hint="eastAsia"/>
        </w:rPr>
        <w:t>Open issues</w:t>
      </w:r>
      <w:r>
        <w:t xml:space="preserve"> summary</w:t>
      </w:r>
    </w:p>
    <w:p w14:paraId="452EDA25" w14:textId="4080D93B" w:rsidR="001475F1" w:rsidRPr="00805BE8" w:rsidRDefault="001475F1" w:rsidP="00295568">
      <w:pPr>
        <w:pStyle w:val="Heading3"/>
        <w:numPr>
          <w:ilvl w:val="0"/>
          <w:numId w:val="0"/>
        </w:numPr>
        <w:ind w:left="576"/>
      </w:pPr>
      <w:r w:rsidRPr="00805BE8">
        <w:t>Sub-</w:t>
      </w:r>
      <w:r>
        <w:t>topic</w:t>
      </w:r>
      <w:r w:rsidRPr="00805BE8">
        <w:t xml:space="preserve"> </w:t>
      </w:r>
      <w:r w:rsidR="00D17FCA">
        <w:t>3</w:t>
      </w:r>
      <w:r w:rsidRPr="00805BE8">
        <w:t>-1</w:t>
      </w:r>
    </w:p>
    <w:p w14:paraId="317398B5" w14:textId="7C2B7786" w:rsidR="001475F1" w:rsidRPr="004744F2" w:rsidRDefault="001475F1" w:rsidP="001475F1">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4744F2">
        <w:rPr>
          <w:i/>
          <w:color w:val="0070C0"/>
          <w:lang w:val="en-US" w:eastAsia="zh-CN"/>
        </w:rPr>
        <w:t xml:space="preserve"> </w:t>
      </w:r>
      <w:r w:rsidR="00720C2D">
        <w:rPr>
          <w:iCs/>
          <w:color w:val="0070C0"/>
          <w:lang w:val="en-US" w:eastAsia="zh-CN"/>
        </w:rPr>
        <w:t xml:space="preserve">Should we introduce capability for UE to declare if it can support independent beam </w:t>
      </w:r>
      <w:r w:rsidR="0077118F">
        <w:rPr>
          <w:iCs/>
          <w:color w:val="0070C0"/>
          <w:lang w:val="en-US" w:eastAsia="zh-CN"/>
        </w:rPr>
        <w:t>management</w:t>
      </w:r>
      <w:r w:rsidR="003D4660">
        <w:rPr>
          <w:iCs/>
          <w:color w:val="0070C0"/>
          <w:lang w:val="en-US" w:eastAsia="zh-CN"/>
        </w:rPr>
        <w:t xml:space="preserve"> (IBM)</w:t>
      </w:r>
      <w:r w:rsidR="00720C2D">
        <w:rPr>
          <w:iCs/>
          <w:color w:val="0070C0"/>
          <w:lang w:val="en-US" w:eastAsia="zh-CN"/>
        </w:rPr>
        <w:t xml:space="preserve"> for a band pair</w:t>
      </w:r>
      <w:r w:rsidR="0077118F">
        <w:rPr>
          <w:iCs/>
          <w:color w:val="0070C0"/>
          <w:lang w:val="en-US" w:eastAsia="zh-CN"/>
        </w:rPr>
        <w:t>?</w:t>
      </w:r>
      <w:r w:rsidR="00555A94">
        <w:rPr>
          <w:iCs/>
          <w:color w:val="0070C0"/>
          <w:lang w:val="en-US" w:eastAsia="zh-CN"/>
        </w:rPr>
        <w:t xml:space="preserve"> If common beam management</w:t>
      </w:r>
      <w:r w:rsidR="003D4660">
        <w:rPr>
          <w:iCs/>
          <w:color w:val="0070C0"/>
          <w:lang w:val="en-US" w:eastAsia="zh-CN"/>
        </w:rPr>
        <w:t xml:space="preserve"> (CBM)</w:t>
      </w:r>
      <w:r w:rsidR="00555A94">
        <w:rPr>
          <w:iCs/>
          <w:color w:val="0070C0"/>
          <w:lang w:val="en-US" w:eastAsia="zh-CN"/>
        </w:rPr>
        <w:t>, treat as intra-band case.</w:t>
      </w:r>
    </w:p>
    <w:p w14:paraId="3AB6145F" w14:textId="77777777" w:rsidR="001475F1" w:rsidRDefault="001475F1" w:rsidP="001475F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6385853" w14:textId="573D2E73" w:rsidR="001475F1" w:rsidRPr="00805BE8" w:rsidRDefault="001475F1" w:rsidP="001475F1">
      <w:pPr>
        <w:rPr>
          <w:b/>
          <w:color w:val="0070C0"/>
          <w:u w:val="single"/>
          <w:lang w:eastAsia="ko-KR"/>
        </w:rPr>
      </w:pPr>
      <w:r w:rsidRPr="00805BE8">
        <w:rPr>
          <w:b/>
          <w:color w:val="0070C0"/>
          <w:u w:val="single"/>
          <w:lang w:eastAsia="ko-KR"/>
        </w:rPr>
        <w:t xml:space="preserve">Issue </w:t>
      </w:r>
      <w:r w:rsidR="00C06B45">
        <w:rPr>
          <w:b/>
          <w:color w:val="0070C0"/>
          <w:u w:val="single"/>
          <w:lang w:eastAsia="ko-KR"/>
        </w:rPr>
        <w:t>3</w:t>
      </w:r>
      <w:r w:rsidRPr="00805BE8">
        <w:rPr>
          <w:b/>
          <w:color w:val="0070C0"/>
          <w:u w:val="single"/>
          <w:lang w:eastAsia="ko-KR"/>
        </w:rPr>
        <w:t xml:space="preserve">-1: </w:t>
      </w:r>
      <w:r w:rsidR="0077118F">
        <w:rPr>
          <w:b/>
          <w:color w:val="0070C0"/>
          <w:u w:val="single"/>
          <w:lang w:eastAsia="ko-KR"/>
        </w:rPr>
        <w:t>Introduce UE c</w:t>
      </w:r>
      <w:r w:rsidR="003616E1">
        <w:rPr>
          <w:b/>
          <w:color w:val="0070C0"/>
          <w:u w:val="single"/>
          <w:lang w:eastAsia="ko-KR"/>
        </w:rPr>
        <w:t xml:space="preserve">apability signaling to indicate </w:t>
      </w:r>
      <w:r w:rsidR="004F0817">
        <w:rPr>
          <w:b/>
          <w:color w:val="0070C0"/>
          <w:u w:val="single"/>
          <w:lang w:eastAsia="ko-KR"/>
        </w:rPr>
        <w:t>if a band</w:t>
      </w:r>
      <w:r w:rsidR="00903B69">
        <w:rPr>
          <w:b/>
          <w:color w:val="0070C0"/>
          <w:u w:val="single"/>
          <w:lang w:eastAsia="ko-KR"/>
        </w:rPr>
        <w:t xml:space="preserve"> pair in an inter-band CA configuration</w:t>
      </w:r>
      <w:r w:rsidR="004F0817">
        <w:rPr>
          <w:b/>
          <w:color w:val="0070C0"/>
          <w:u w:val="single"/>
          <w:lang w:eastAsia="ko-KR"/>
        </w:rPr>
        <w:t xml:space="preserve"> is supported with CBM or IBM</w:t>
      </w:r>
      <w:r w:rsidR="004B641D">
        <w:rPr>
          <w:b/>
          <w:color w:val="0070C0"/>
          <w:u w:val="single"/>
          <w:lang w:eastAsia="ko-KR"/>
        </w:rPr>
        <w:t xml:space="preserve">. CBM implies </w:t>
      </w:r>
      <w:r w:rsidR="002A2D33">
        <w:rPr>
          <w:b/>
          <w:color w:val="0070C0"/>
          <w:u w:val="single"/>
          <w:lang w:eastAsia="ko-KR"/>
        </w:rPr>
        <w:t>intra-band requirements apply.</w:t>
      </w:r>
    </w:p>
    <w:p w14:paraId="6AA163DB" w14:textId="77777777" w:rsidR="001475F1" w:rsidRPr="00805BE8" w:rsidRDefault="001475F1"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4EFA550" w14:textId="360371E2" w:rsidR="001475F1" w:rsidRPr="00A77C65" w:rsidRDefault="002E7C68"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Yes</w:t>
      </w:r>
      <w:r w:rsidR="00A84AE9">
        <w:rPr>
          <w:rFonts w:eastAsia="SimSun"/>
          <w:color w:val="0070C0"/>
          <w:szCs w:val="24"/>
          <w:lang w:eastAsia="zh-CN"/>
        </w:rPr>
        <w:t xml:space="preserve"> (or </w:t>
      </w:r>
      <w:r>
        <w:rPr>
          <w:rFonts w:eastAsia="SimSun"/>
          <w:color w:val="0070C0"/>
          <w:szCs w:val="24"/>
          <w:lang w:eastAsia="zh-CN"/>
        </w:rPr>
        <w:t>no change)</w:t>
      </w:r>
    </w:p>
    <w:p w14:paraId="68A5BAF0" w14:textId="13F98D61" w:rsidR="001475F1" w:rsidRPr="00805BE8" w:rsidRDefault="001475F1" w:rsidP="00295568">
      <w:pPr>
        <w:pStyle w:val="Heading3"/>
        <w:numPr>
          <w:ilvl w:val="0"/>
          <w:numId w:val="0"/>
        </w:numPr>
        <w:ind w:left="576"/>
      </w:pPr>
      <w:r w:rsidRPr="00805BE8">
        <w:lastRenderedPageBreak/>
        <w:t>Sub-</w:t>
      </w:r>
      <w:r>
        <w:t>topic</w:t>
      </w:r>
      <w:r w:rsidRPr="00805BE8">
        <w:t xml:space="preserve"> </w:t>
      </w:r>
      <w:r w:rsidR="00C06B45">
        <w:t>3</w:t>
      </w:r>
      <w:r w:rsidRPr="00805BE8">
        <w:t>-2</w:t>
      </w:r>
    </w:p>
    <w:p w14:paraId="390170F7" w14:textId="0B2275DE" w:rsidR="001475F1" w:rsidRPr="009415B0" w:rsidRDefault="001475F1" w:rsidP="001475F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5F22E1">
        <w:rPr>
          <w:i/>
          <w:color w:val="0070C0"/>
          <w:lang w:val="en-US" w:eastAsia="zh-CN"/>
        </w:rPr>
        <w:t xml:space="preserve">; In case of UEs that </w:t>
      </w:r>
      <w:r w:rsidR="00550199">
        <w:rPr>
          <w:i/>
          <w:color w:val="0070C0"/>
          <w:lang w:val="en-US" w:eastAsia="zh-CN"/>
        </w:rPr>
        <w:t xml:space="preserve">declare common beam management </w:t>
      </w:r>
      <w:r w:rsidR="00C00D16">
        <w:rPr>
          <w:i/>
          <w:color w:val="0070C0"/>
          <w:lang w:val="en-US" w:eastAsia="zh-CN"/>
        </w:rPr>
        <w:t xml:space="preserve">for a band pair </w:t>
      </w:r>
      <w:r w:rsidR="005D41A3">
        <w:rPr>
          <w:i/>
          <w:color w:val="0070C0"/>
          <w:lang w:val="en-US" w:eastAsia="zh-CN"/>
        </w:rPr>
        <w:t>whose gNBs are</w:t>
      </w:r>
      <w:r w:rsidR="00C00D16">
        <w:rPr>
          <w:i/>
          <w:color w:val="0070C0"/>
          <w:lang w:val="en-US" w:eastAsia="zh-CN"/>
        </w:rPr>
        <w:t xml:space="preserve"> not co-located, how do we ensure</w:t>
      </w:r>
      <w:r w:rsidR="00776CAB">
        <w:rPr>
          <w:i/>
          <w:color w:val="0070C0"/>
          <w:lang w:val="en-US" w:eastAsia="zh-CN"/>
        </w:rPr>
        <w:t xml:space="preserve"> intra-band</w:t>
      </w:r>
      <w:r w:rsidR="00C00D16">
        <w:rPr>
          <w:i/>
          <w:color w:val="0070C0"/>
          <w:lang w:val="en-US" w:eastAsia="zh-CN"/>
        </w:rPr>
        <w:t xml:space="preserve"> MRTD at UE</w:t>
      </w:r>
      <w:r w:rsidR="005D41A3">
        <w:rPr>
          <w:i/>
          <w:color w:val="0070C0"/>
          <w:lang w:val="en-US" w:eastAsia="zh-CN"/>
        </w:rPr>
        <w:t>?</w:t>
      </w:r>
    </w:p>
    <w:p w14:paraId="07577D2A" w14:textId="77777777" w:rsidR="001475F1" w:rsidRPr="00035C50" w:rsidRDefault="001475F1" w:rsidP="001475F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696809" w14:textId="23D99204" w:rsidR="001475F1" w:rsidRPr="00805BE8" w:rsidRDefault="001475F1" w:rsidP="001475F1">
      <w:pPr>
        <w:rPr>
          <w:b/>
          <w:color w:val="0070C0"/>
          <w:u w:val="single"/>
          <w:lang w:eastAsia="ko-KR"/>
        </w:rPr>
      </w:pPr>
      <w:r w:rsidRPr="00805BE8">
        <w:rPr>
          <w:b/>
          <w:color w:val="0070C0"/>
          <w:u w:val="single"/>
          <w:lang w:eastAsia="ko-KR"/>
        </w:rPr>
        <w:t xml:space="preserve">Issue </w:t>
      </w:r>
      <w:r w:rsidR="00C06B45">
        <w:rPr>
          <w:b/>
          <w:color w:val="0070C0"/>
          <w:u w:val="single"/>
          <w:lang w:eastAsia="ko-KR"/>
        </w:rPr>
        <w:t>3</w:t>
      </w:r>
      <w:r w:rsidRPr="00805BE8">
        <w:rPr>
          <w:b/>
          <w:color w:val="0070C0"/>
          <w:u w:val="single"/>
          <w:lang w:eastAsia="ko-KR"/>
        </w:rPr>
        <w:t xml:space="preserve">-2: </w:t>
      </w:r>
      <w:r w:rsidR="001E7168">
        <w:rPr>
          <w:b/>
          <w:color w:val="0070C0"/>
          <w:u w:val="single"/>
          <w:lang w:eastAsia="ko-KR"/>
        </w:rPr>
        <w:t xml:space="preserve">How to accommodate non-colocated deployments </w:t>
      </w:r>
      <w:r w:rsidR="007B190A">
        <w:rPr>
          <w:b/>
          <w:color w:val="0070C0"/>
          <w:u w:val="single"/>
          <w:lang w:eastAsia="ko-KR"/>
        </w:rPr>
        <w:t>in context of UEs with common beam management</w:t>
      </w:r>
      <w:r w:rsidR="001E7168">
        <w:rPr>
          <w:b/>
          <w:color w:val="0070C0"/>
          <w:u w:val="single"/>
          <w:lang w:eastAsia="ko-KR"/>
        </w:rPr>
        <w:t xml:space="preserve"> </w:t>
      </w:r>
    </w:p>
    <w:p w14:paraId="60C8E873" w14:textId="77777777" w:rsidR="001475F1" w:rsidRPr="00805BE8" w:rsidRDefault="001475F1"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8A730C" w14:textId="691DCFD5" w:rsidR="001475F1" w:rsidRPr="00805BE8" w:rsidRDefault="001475F1"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715B8">
        <w:rPr>
          <w:rFonts w:eastAsia="SimSun"/>
          <w:color w:val="0070C0"/>
          <w:szCs w:val="24"/>
          <w:lang w:eastAsia="zh-CN"/>
        </w:rPr>
        <w:t>Involve RAN3 for gNB to gNB communication on UE location</w:t>
      </w:r>
    </w:p>
    <w:p w14:paraId="586C6315" w14:textId="77C20D98" w:rsidR="001475F1" w:rsidRPr="00805BE8" w:rsidRDefault="001475F1"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8742F">
        <w:rPr>
          <w:rFonts w:eastAsia="SimSun"/>
          <w:color w:val="0070C0"/>
          <w:szCs w:val="24"/>
          <w:lang w:eastAsia="zh-CN"/>
        </w:rPr>
        <w:t>Other</w:t>
      </w:r>
    </w:p>
    <w:p w14:paraId="66445662" w14:textId="4C0635FF" w:rsidR="00B001ED" w:rsidRPr="00805BE8" w:rsidRDefault="00B001ED" w:rsidP="00295568">
      <w:pPr>
        <w:pStyle w:val="Heading3"/>
        <w:numPr>
          <w:ilvl w:val="0"/>
          <w:numId w:val="0"/>
        </w:numPr>
        <w:ind w:left="576"/>
      </w:pPr>
      <w:r w:rsidRPr="00805BE8">
        <w:t>Sub-</w:t>
      </w:r>
      <w:r>
        <w:t>topic</w:t>
      </w:r>
      <w:r w:rsidRPr="00805BE8">
        <w:t xml:space="preserve"> </w:t>
      </w:r>
      <w:r>
        <w:t>3</w:t>
      </w:r>
      <w:r w:rsidRPr="00805BE8">
        <w:t>-</w:t>
      </w:r>
      <w:r>
        <w:t>3</w:t>
      </w:r>
    </w:p>
    <w:p w14:paraId="66B2E4E3" w14:textId="2812E691" w:rsidR="00B001ED" w:rsidRPr="009415B0" w:rsidRDefault="00B001ED" w:rsidP="00B001E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007E216B">
        <w:rPr>
          <w:i/>
          <w:color w:val="0070C0"/>
          <w:lang w:val="en-US" w:eastAsia="zh-CN"/>
        </w:rPr>
        <w:t xml:space="preserve"> Spherical </w:t>
      </w:r>
      <w:r w:rsidR="002E4F3D">
        <w:rPr>
          <w:i/>
          <w:color w:val="0070C0"/>
          <w:lang w:val="en-US" w:eastAsia="zh-CN"/>
        </w:rPr>
        <w:t>c</w:t>
      </w:r>
      <w:r w:rsidR="007E216B">
        <w:rPr>
          <w:i/>
          <w:color w:val="0070C0"/>
          <w:lang w:val="en-US" w:eastAsia="zh-CN"/>
        </w:rPr>
        <w:t xml:space="preserve">overage </w:t>
      </w:r>
      <w:r w:rsidR="002E4F3D">
        <w:rPr>
          <w:i/>
          <w:color w:val="0070C0"/>
          <w:lang w:val="en-US" w:eastAsia="zh-CN"/>
        </w:rPr>
        <w:t>m</w:t>
      </w:r>
      <w:r w:rsidR="007E216B">
        <w:rPr>
          <w:i/>
          <w:color w:val="0070C0"/>
          <w:lang w:val="en-US" w:eastAsia="zh-CN"/>
        </w:rPr>
        <w:t>etric for common beam management band pairs</w:t>
      </w:r>
    </w:p>
    <w:p w14:paraId="7803B8E5" w14:textId="77777777" w:rsidR="00B001ED" w:rsidRPr="00035C50" w:rsidRDefault="00B001ED" w:rsidP="00B001E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1D920A1" w14:textId="240ED782" w:rsidR="00B001ED" w:rsidRPr="00805BE8" w:rsidRDefault="00B001ED" w:rsidP="00B001E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39657E">
        <w:rPr>
          <w:b/>
          <w:color w:val="0070C0"/>
          <w:u w:val="single"/>
          <w:lang w:eastAsia="ko-KR"/>
        </w:rPr>
        <w:t>3</w:t>
      </w:r>
      <w:r w:rsidRPr="00805BE8">
        <w:rPr>
          <w:b/>
          <w:color w:val="0070C0"/>
          <w:u w:val="single"/>
          <w:lang w:eastAsia="ko-KR"/>
        </w:rPr>
        <w:t xml:space="preserve">: </w:t>
      </w:r>
      <w:r w:rsidR="00834756">
        <w:rPr>
          <w:b/>
          <w:color w:val="0070C0"/>
          <w:u w:val="single"/>
          <w:lang w:eastAsia="ko-KR"/>
        </w:rPr>
        <w:t>EIS spherical coverage</w:t>
      </w:r>
      <w:r w:rsidR="00EE5364">
        <w:rPr>
          <w:b/>
          <w:color w:val="0070C0"/>
          <w:u w:val="single"/>
          <w:lang w:eastAsia="ko-KR"/>
        </w:rPr>
        <w:t xml:space="preserve"> metric</w:t>
      </w:r>
      <w:r w:rsidR="00834756">
        <w:rPr>
          <w:b/>
          <w:color w:val="0070C0"/>
          <w:u w:val="single"/>
          <w:lang w:eastAsia="ko-KR"/>
        </w:rPr>
        <w:t xml:space="preserve"> for common BM band pair</w:t>
      </w:r>
      <w:r>
        <w:rPr>
          <w:b/>
          <w:color w:val="0070C0"/>
          <w:u w:val="single"/>
          <w:lang w:eastAsia="ko-KR"/>
        </w:rPr>
        <w:t xml:space="preserve"> </w:t>
      </w:r>
    </w:p>
    <w:p w14:paraId="41C588A5" w14:textId="77777777" w:rsidR="00B001ED" w:rsidRPr="00805BE8" w:rsidRDefault="00B001ED"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17F8B5" w14:textId="33F573D9" w:rsidR="00B001ED" w:rsidRPr="00805BE8" w:rsidRDefault="00B001ED"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639E9">
        <w:rPr>
          <w:rFonts w:eastAsia="SimSun"/>
          <w:color w:val="0070C0"/>
          <w:szCs w:val="24"/>
          <w:lang w:eastAsia="zh-CN"/>
        </w:rPr>
        <w:t xml:space="preserve">common CDF derived from </w:t>
      </w:r>
      <w:r w:rsidR="00C42F9D">
        <w:rPr>
          <w:rFonts w:eastAsia="SimSun"/>
          <w:color w:val="0070C0"/>
          <w:szCs w:val="24"/>
          <w:lang w:eastAsia="zh-CN"/>
        </w:rPr>
        <w:t xml:space="preserve">bivariate CDF </w:t>
      </w:r>
    </w:p>
    <w:p w14:paraId="7CAD1EA1" w14:textId="4D493A06" w:rsidR="00B001ED" w:rsidRPr="00805BE8" w:rsidRDefault="00B001ED"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9106D">
        <w:rPr>
          <w:rFonts w:eastAsia="SimSun"/>
          <w:color w:val="0070C0"/>
          <w:szCs w:val="24"/>
          <w:lang w:eastAsia="zh-CN"/>
        </w:rPr>
        <w:t>requirement on solid angle</w:t>
      </w:r>
      <w:r w:rsidR="00EC7028">
        <w:rPr>
          <w:rFonts w:eastAsia="SimSun"/>
          <w:color w:val="0070C0"/>
          <w:szCs w:val="24"/>
          <w:lang w:eastAsia="zh-CN"/>
        </w:rPr>
        <w:t xml:space="preserve"> described by</w:t>
      </w:r>
      <w:r w:rsidR="00D9335A">
        <w:rPr>
          <w:rFonts w:eastAsia="SimSun"/>
          <w:color w:val="0070C0"/>
          <w:szCs w:val="24"/>
          <w:lang w:eastAsia="zh-CN"/>
        </w:rPr>
        <w:t xml:space="preserve"> directions that simultaneously</w:t>
      </w:r>
      <w:r w:rsidR="00F577B9">
        <w:rPr>
          <w:rFonts w:eastAsia="SimSun"/>
          <w:color w:val="0070C0"/>
          <w:szCs w:val="24"/>
          <w:lang w:eastAsia="zh-CN"/>
        </w:rPr>
        <w:t xml:space="preserve"> meet spherical coverage for both band</w:t>
      </w:r>
      <w:r w:rsidR="00EC7028">
        <w:rPr>
          <w:rFonts w:eastAsia="SimSun"/>
          <w:color w:val="0070C0"/>
          <w:szCs w:val="24"/>
          <w:lang w:eastAsia="zh-CN"/>
        </w:rPr>
        <w:t>s</w:t>
      </w:r>
      <w:r w:rsidR="001C0696">
        <w:rPr>
          <w:rFonts w:eastAsia="SimSun"/>
          <w:color w:val="0070C0"/>
          <w:szCs w:val="24"/>
          <w:lang w:eastAsia="zh-CN"/>
        </w:rPr>
        <w:t>, per WF R4-1916024</w:t>
      </w:r>
    </w:p>
    <w:p w14:paraId="1F423517" w14:textId="3B3FDED7" w:rsidR="0039657E" w:rsidRPr="002D28FB" w:rsidRDefault="0039657E" w:rsidP="00295568">
      <w:pPr>
        <w:pStyle w:val="Heading3"/>
        <w:numPr>
          <w:ilvl w:val="0"/>
          <w:numId w:val="0"/>
        </w:numPr>
        <w:ind w:left="576"/>
        <w:rPr>
          <w:lang w:val="en-US"/>
          <w:rPrChange w:id="147" w:author="Zhao, Kun" w:date="2020-04-28T13:06:00Z">
            <w:rPr/>
          </w:rPrChange>
        </w:rPr>
      </w:pPr>
      <w:r w:rsidRPr="002D28FB">
        <w:rPr>
          <w:lang w:val="en-US"/>
          <w:rPrChange w:id="148" w:author="Zhao, Kun" w:date="2020-04-28T13:06:00Z">
            <w:rPr/>
          </w:rPrChange>
        </w:rPr>
        <w:t>Sub-topic 3-4</w:t>
      </w:r>
    </w:p>
    <w:p w14:paraId="49FB6A21" w14:textId="313C168A" w:rsidR="0039657E" w:rsidRPr="009415B0" w:rsidRDefault="0039657E" w:rsidP="003965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Spherical coverage metric for independent beam management band pairs</w:t>
      </w:r>
    </w:p>
    <w:p w14:paraId="4D23455C" w14:textId="77777777" w:rsidR="0039657E" w:rsidRPr="00035C50" w:rsidRDefault="0039657E" w:rsidP="003965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28BE4D" w14:textId="4E2855BD" w:rsidR="0039657E" w:rsidRPr="00805BE8" w:rsidRDefault="0039657E" w:rsidP="0039657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EIS spherical coverage </w:t>
      </w:r>
      <w:r w:rsidR="00FD76F7">
        <w:rPr>
          <w:b/>
          <w:color w:val="0070C0"/>
          <w:u w:val="single"/>
          <w:lang w:eastAsia="ko-KR"/>
        </w:rPr>
        <w:t xml:space="preserve">metric </w:t>
      </w:r>
      <w:r>
        <w:rPr>
          <w:b/>
          <w:color w:val="0070C0"/>
          <w:u w:val="single"/>
          <w:lang w:eastAsia="ko-KR"/>
        </w:rPr>
        <w:t xml:space="preserve">for </w:t>
      </w:r>
      <w:r w:rsidR="00A45010" w:rsidRPr="00A45010">
        <w:rPr>
          <w:b/>
          <w:color w:val="0070C0"/>
          <w:u w:val="single"/>
          <w:lang w:eastAsia="ko-KR"/>
        </w:rPr>
        <w:t xml:space="preserve">independent </w:t>
      </w:r>
      <w:r>
        <w:rPr>
          <w:b/>
          <w:color w:val="0070C0"/>
          <w:u w:val="single"/>
          <w:lang w:eastAsia="ko-KR"/>
        </w:rPr>
        <w:t xml:space="preserve">BM band pair </w:t>
      </w:r>
    </w:p>
    <w:p w14:paraId="7F196EAE" w14:textId="77777777" w:rsidR="0039657E" w:rsidRPr="00805BE8" w:rsidRDefault="0039657E"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B7F9D5" w14:textId="653EF2BD" w:rsidR="0039657E" w:rsidRPr="00805BE8" w:rsidRDefault="0039657E"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A45010">
        <w:rPr>
          <w:rFonts w:eastAsia="SimSun"/>
          <w:color w:val="0070C0"/>
          <w:szCs w:val="24"/>
          <w:lang w:eastAsia="zh-CN"/>
        </w:rPr>
        <w:t>requirement on solid angle described by directions that simultaneously meet spherical coverage for both bands</w:t>
      </w:r>
      <w:r w:rsidR="002B26E5">
        <w:rPr>
          <w:rFonts w:eastAsia="SimSun"/>
          <w:color w:val="0070C0"/>
          <w:szCs w:val="24"/>
          <w:lang w:eastAsia="zh-CN"/>
        </w:rPr>
        <w:t>, per WF R4-1916024</w:t>
      </w:r>
    </w:p>
    <w:p w14:paraId="65F81427" w14:textId="24913558" w:rsidR="0039657E" w:rsidRPr="00805BE8" w:rsidRDefault="0039657E"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45010">
        <w:rPr>
          <w:rFonts w:eastAsia="SimSun"/>
          <w:color w:val="0070C0"/>
          <w:szCs w:val="24"/>
          <w:lang w:eastAsia="zh-CN"/>
        </w:rPr>
        <w:t xml:space="preserve">no common </w:t>
      </w:r>
      <w:r w:rsidR="00D3712D">
        <w:rPr>
          <w:rFonts w:eastAsia="SimSun"/>
          <w:color w:val="0070C0"/>
          <w:szCs w:val="24"/>
          <w:lang w:eastAsia="zh-CN"/>
        </w:rPr>
        <w:t>coverage requirement</w:t>
      </w:r>
      <w:r w:rsidR="001B5C0D">
        <w:rPr>
          <w:rFonts w:eastAsia="SimSun"/>
          <w:color w:val="0070C0"/>
          <w:szCs w:val="24"/>
          <w:lang w:eastAsia="zh-CN"/>
        </w:rPr>
        <w:t xml:space="preserve"> </w:t>
      </w:r>
    </w:p>
    <w:p w14:paraId="2F3A1134" w14:textId="77777777" w:rsidR="00430229" w:rsidRPr="00805BE8" w:rsidRDefault="00430229" w:rsidP="00295568">
      <w:pPr>
        <w:pStyle w:val="Heading3"/>
        <w:numPr>
          <w:ilvl w:val="0"/>
          <w:numId w:val="0"/>
        </w:numPr>
        <w:ind w:left="576"/>
      </w:pPr>
      <w:r w:rsidRPr="00805BE8">
        <w:t>Sub-</w:t>
      </w:r>
      <w:r>
        <w:t>topic</w:t>
      </w:r>
      <w:r w:rsidRPr="00805BE8">
        <w:t xml:space="preserve"> </w:t>
      </w:r>
      <w:r>
        <w:t>3</w:t>
      </w:r>
      <w:r w:rsidRPr="00805BE8">
        <w:t>-</w:t>
      </w:r>
      <w:r>
        <w:t>5</w:t>
      </w:r>
    </w:p>
    <w:p w14:paraId="61B2B52E" w14:textId="4FEC2CAC" w:rsidR="00430229" w:rsidRPr="009415B0" w:rsidRDefault="00430229" w:rsidP="0043022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C87A22">
        <w:rPr>
          <w:i/>
          <w:color w:val="0070C0"/>
          <w:lang w:val="en-US" w:eastAsia="zh-CN"/>
        </w:rPr>
        <w:t>PSD difference for REFSENS and EIS sph. cov. test</w:t>
      </w:r>
      <w:r w:rsidR="001018EF">
        <w:rPr>
          <w:i/>
          <w:color w:val="0070C0"/>
          <w:lang w:val="en-US" w:eastAsia="zh-CN"/>
        </w:rPr>
        <w:t>s</w:t>
      </w:r>
      <w:r>
        <w:rPr>
          <w:i/>
          <w:color w:val="0070C0"/>
          <w:lang w:val="en-US" w:eastAsia="zh-CN"/>
        </w:rPr>
        <w:t>, for common beam management band pairs</w:t>
      </w:r>
    </w:p>
    <w:p w14:paraId="1FDD95E2" w14:textId="77777777" w:rsidR="00430229" w:rsidRPr="00035C50" w:rsidRDefault="00430229" w:rsidP="0043022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2CBAF5C" w14:textId="726BA843" w:rsidR="00430229" w:rsidRPr="00805BE8" w:rsidRDefault="00430229" w:rsidP="0043022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sidR="00C87A22" w:rsidRPr="00320BA3">
        <w:rPr>
          <w:b/>
          <w:color w:val="0070C0"/>
          <w:u w:val="single"/>
          <w:lang w:eastAsia="ko-KR"/>
        </w:rPr>
        <w:t>REFSENS</w:t>
      </w:r>
      <w:r w:rsidR="00C87A22">
        <w:rPr>
          <w:b/>
          <w:color w:val="0070C0"/>
          <w:u w:val="single"/>
          <w:lang w:eastAsia="ko-KR"/>
        </w:rPr>
        <w:t xml:space="preserve">, EIS sph. Cov. </w:t>
      </w:r>
      <w:r w:rsidR="00C87A22" w:rsidRPr="00AC399B">
        <w:rPr>
          <w:b/>
          <w:color w:val="0070C0"/>
          <w:u w:val="single"/>
          <w:lang w:eastAsia="ko-KR"/>
        </w:rPr>
        <w:t xml:space="preserve">test </w:t>
      </w:r>
      <w:r w:rsidR="008F7A6D">
        <w:rPr>
          <w:b/>
          <w:color w:val="0070C0"/>
          <w:u w:val="single"/>
          <w:lang w:eastAsia="ko-KR"/>
        </w:rPr>
        <w:t>PSD</w:t>
      </w:r>
      <w:r w:rsidRPr="00AC399B">
        <w:rPr>
          <w:b/>
          <w:color w:val="0070C0"/>
          <w:u w:val="single"/>
          <w:lang w:eastAsia="ko-KR"/>
        </w:rPr>
        <w:t xml:space="preserve"> </w:t>
      </w:r>
      <w:r>
        <w:rPr>
          <w:b/>
          <w:color w:val="0070C0"/>
          <w:u w:val="single"/>
          <w:lang w:eastAsia="ko-KR"/>
        </w:rPr>
        <w:t>for common</w:t>
      </w:r>
      <w:r w:rsidRPr="00A45010">
        <w:rPr>
          <w:b/>
          <w:color w:val="0070C0"/>
          <w:u w:val="single"/>
          <w:lang w:eastAsia="ko-KR"/>
        </w:rPr>
        <w:t xml:space="preserve"> </w:t>
      </w:r>
      <w:r>
        <w:rPr>
          <w:b/>
          <w:color w:val="0070C0"/>
          <w:u w:val="single"/>
          <w:lang w:eastAsia="ko-KR"/>
        </w:rPr>
        <w:t xml:space="preserve">BM band pair </w:t>
      </w:r>
    </w:p>
    <w:p w14:paraId="2B130F00" w14:textId="77777777" w:rsidR="00430229" w:rsidRPr="00805BE8" w:rsidRDefault="00430229"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C99F95" w14:textId="05B29ACD" w:rsidR="009C6ECF" w:rsidRPr="00805BE8" w:rsidRDefault="009C6ECF"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Set untested band to</w:t>
      </w:r>
      <w:r w:rsidR="00806950" w:rsidRPr="00806950">
        <w:t xml:space="preserve"> </w:t>
      </w:r>
      <w:r w:rsidR="00806950" w:rsidRPr="00806950">
        <w:rPr>
          <w:rFonts w:eastAsia="SimSun"/>
          <w:color w:val="0070C0"/>
          <w:szCs w:val="24"/>
          <w:lang w:eastAsia="zh-CN"/>
        </w:rPr>
        <w:t>unstressed</w:t>
      </w:r>
      <w:r>
        <w:rPr>
          <w:rFonts w:eastAsia="SimSun"/>
          <w:color w:val="0070C0"/>
          <w:szCs w:val="24"/>
          <w:lang w:eastAsia="zh-CN"/>
        </w:rPr>
        <w:t xml:space="preserve"> link condition (DL power corresponds to EIS sph. cov. condition)</w:t>
      </w:r>
    </w:p>
    <w:p w14:paraId="69D5DFC5" w14:textId="1DF6825F" w:rsidR="00430229" w:rsidRDefault="00430229"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PSD = </w:t>
      </w:r>
      <w:r w:rsidR="008B5315">
        <w:rPr>
          <w:rFonts w:eastAsia="SimSun"/>
          <w:color w:val="0070C0"/>
          <w:szCs w:val="24"/>
          <w:lang w:eastAsia="zh-CN"/>
        </w:rPr>
        <w:t>0</w:t>
      </w:r>
      <w:r>
        <w:rPr>
          <w:rFonts w:eastAsia="SimSun"/>
          <w:color w:val="0070C0"/>
          <w:szCs w:val="24"/>
          <w:lang w:eastAsia="zh-CN"/>
        </w:rPr>
        <w:t xml:space="preserve"> dB</w:t>
      </w:r>
    </w:p>
    <w:p w14:paraId="55FE4136" w14:textId="0D37720F" w:rsidR="00650DFC" w:rsidRPr="00805BE8" w:rsidRDefault="00650DFC" w:rsidP="00295568">
      <w:pPr>
        <w:pStyle w:val="Heading3"/>
        <w:numPr>
          <w:ilvl w:val="0"/>
          <w:numId w:val="0"/>
        </w:numPr>
        <w:ind w:left="576"/>
      </w:pPr>
      <w:r w:rsidRPr="00805BE8">
        <w:t>Sub-</w:t>
      </w:r>
      <w:r>
        <w:t>topic</w:t>
      </w:r>
      <w:r w:rsidRPr="00805BE8">
        <w:t xml:space="preserve"> </w:t>
      </w:r>
      <w:r>
        <w:t>3</w:t>
      </w:r>
      <w:r w:rsidRPr="00805BE8">
        <w:t>-</w:t>
      </w:r>
      <w:r w:rsidR="00430229">
        <w:t>6</w:t>
      </w:r>
    </w:p>
    <w:p w14:paraId="1618A384" w14:textId="7A17433F" w:rsidR="00650DFC" w:rsidRPr="009415B0" w:rsidRDefault="00650DFC" w:rsidP="00650DF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bookmarkStart w:id="149" w:name="_Hlk37953731"/>
      <w:r w:rsidR="008748BD">
        <w:rPr>
          <w:i/>
          <w:color w:val="0070C0"/>
          <w:lang w:val="en-US" w:eastAsia="zh-CN"/>
        </w:rPr>
        <w:t xml:space="preserve">PSD difference for </w:t>
      </w:r>
      <w:r w:rsidR="009B6CF0">
        <w:rPr>
          <w:i/>
          <w:color w:val="0070C0"/>
          <w:lang w:val="en-US" w:eastAsia="zh-CN"/>
        </w:rPr>
        <w:t>RE</w:t>
      </w:r>
      <w:r w:rsidR="00621D70">
        <w:rPr>
          <w:i/>
          <w:color w:val="0070C0"/>
          <w:lang w:val="en-US" w:eastAsia="zh-CN"/>
        </w:rPr>
        <w:t xml:space="preserve">FSENS </w:t>
      </w:r>
      <w:r w:rsidR="008748BD">
        <w:rPr>
          <w:i/>
          <w:color w:val="0070C0"/>
          <w:lang w:val="en-US" w:eastAsia="zh-CN"/>
        </w:rPr>
        <w:t xml:space="preserve">and EIS sph. cov. </w:t>
      </w:r>
      <w:r w:rsidR="009B6CF0">
        <w:rPr>
          <w:i/>
          <w:color w:val="0070C0"/>
          <w:lang w:val="en-US" w:eastAsia="zh-CN"/>
        </w:rPr>
        <w:t>tes</w:t>
      </w:r>
      <w:bookmarkEnd w:id="149"/>
      <w:r w:rsidR="001018EF">
        <w:rPr>
          <w:i/>
          <w:color w:val="0070C0"/>
          <w:lang w:val="en-US" w:eastAsia="zh-CN"/>
        </w:rPr>
        <w:t>ts</w:t>
      </w:r>
      <w:r w:rsidR="009B6CF0">
        <w:rPr>
          <w:i/>
          <w:color w:val="0070C0"/>
          <w:lang w:val="en-US" w:eastAsia="zh-CN"/>
        </w:rPr>
        <w:t xml:space="preserve">, </w:t>
      </w:r>
      <w:r w:rsidR="00147E4D">
        <w:rPr>
          <w:i/>
          <w:color w:val="0070C0"/>
          <w:lang w:val="en-US" w:eastAsia="zh-CN"/>
        </w:rPr>
        <w:t xml:space="preserve">for </w:t>
      </w:r>
      <w:r>
        <w:rPr>
          <w:i/>
          <w:color w:val="0070C0"/>
          <w:lang w:val="en-US" w:eastAsia="zh-CN"/>
        </w:rPr>
        <w:t>independent beam management band pairs</w:t>
      </w:r>
    </w:p>
    <w:p w14:paraId="4A45ABD6" w14:textId="77777777" w:rsidR="00650DFC" w:rsidRPr="00035C50" w:rsidRDefault="00650DFC" w:rsidP="00650DF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DE0303" w14:textId="432525A8" w:rsidR="00650DFC" w:rsidRPr="00805BE8" w:rsidRDefault="00650DFC" w:rsidP="00650DF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430229">
        <w:rPr>
          <w:b/>
          <w:color w:val="0070C0"/>
          <w:u w:val="single"/>
          <w:lang w:eastAsia="ko-KR"/>
        </w:rPr>
        <w:t>6</w:t>
      </w:r>
      <w:r w:rsidRPr="00805BE8">
        <w:rPr>
          <w:b/>
          <w:color w:val="0070C0"/>
          <w:u w:val="single"/>
          <w:lang w:eastAsia="ko-KR"/>
        </w:rPr>
        <w:t xml:space="preserve">: </w:t>
      </w:r>
      <w:r w:rsidR="00320BA3" w:rsidRPr="00320BA3">
        <w:rPr>
          <w:b/>
          <w:color w:val="0070C0"/>
          <w:u w:val="single"/>
          <w:lang w:eastAsia="ko-KR"/>
        </w:rPr>
        <w:t>REFSENS</w:t>
      </w:r>
      <w:r w:rsidR="008748BD">
        <w:rPr>
          <w:b/>
          <w:color w:val="0070C0"/>
          <w:u w:val="single"/>
          <w:lang w:eastAsia="ko-KR"/>
        </w:rPr>
        <w:t xml:space="preserve">, EIS sph. </w:t>
      </w:r>
      <w:r w:rsidR="009153FE">
        <w:rPr>
          <w:b/>
          <w:color w:val="0070C0"/>
          <w:u w:val="single"/>
          <w:lang w:eastAsia="ko-KR"/>
        </w:rPr>
        <w:t>c</w:t>
      </w:r>
      <w:r w:rsidR="008748BD">
        <w:rPr>
          <w:b/>
          <w:color w:val="0070C0"/>
          <w:u w:val="single"/>
          <w:lang w:eastAsia="ko-KR"/>
        </w:rPr>
        <w:t>ov.</w:t>
      </w:r>
      <w:r w:rsidR="008F7A6D">
        <w:rPr>
          <w:b/>
          <w:color w:val="0070C0"/>
          <w:u w:val="single"/>
          <w:lang w:eastAsia="ko-KR"/>
        </w:rPr>
        <w:t xml:space="preserve"> </w:t>
      </w:r>
      <w:r w:rsidR="00AC399B" w:rsidRPr="00AC399B">
        <w:rPr>
          <w:b/>
          <w:color w:val="0070C0"/>
          <w:u w:val="single"/>
          <w:lang w:eastAsia="ko-KR"/>
        </w:rPr>
        <w:t xml:space="preserve">test </w:t>
      </w:r>
      <w:r w:rsidR="008F7A6D">
        <w:rPr>
          <w:b/>
          <w:color w:val="0070C0"/>
          <w:u w:val="single"/>
          <w:lang w:eastAsia="ko-KR"/>
        </w:rPr>
        <w:t xml:space="preserve">PSD </w:t>
      </w:r>
      <w:r>
        <w:rPr>
          <w:b/>
          <w:color w:val="0070C0"/>
          <w:u w:val="single"/>
          <w:lang w:eastAsia="ko-KR"/>
        </w:rPr>
        <w:t>for</w:t>
      </w:r>
      <w:r w:rsidR="00317FDA">
        <w:rPr>
          <w:b/>
          <w:color w:val="0070C0"/>
          <w:u w:val="single"/>
          <w:lang w:eastAsia="ko-KR"/>
        </w:rPr>
        <w:t xml:space="preserve"> </w:t>
      </w:r>
      <w:r w:rsidRPr="00A45010">
        <w:rPr>
          <w:b/>
          <w:color w:val="0070C0"/>
          <w:u w:val="single"/>
          <w:lang w:eastAsia="ko-KR"/>
        </w:rPr>
        <w:t xml:space="preserve">independent </w:t>
      </w:r>
      <w:r>
        <w:rPr>
          <w:b/>
          <w:color w:val="0070C0"/>
          <w:u w:val="single"/>
          <w:lang w:eastAsia="ko-KR"/>
        </w:rPr>
        <w:t xml:space="preserve">BM band pair </w:t>
      </w:r>
    </w:p>
    <w:p w14:paraId="792674DC" w14:textId="77777777" w:rsidR="00650DFC" w:rsidRPr="00805BE8" w:rsidRDefault="00650DFC"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535E15FB" w14:textId="59A2E520" w:rsidR="00650DFC" w:rsidRPr="00805BE8" w:rsidRDefault="00650DFC"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97AFF">
        <w:rPr>
          <w:rFonts w:eastAsia="SimSun"/>
          <w:color w:val="0070C0"/>
          <w:szCs w:val="24"/>
          <w:lang w:eastAsia="zh-CN"/>
        </w:rPr>
        <w:t xml:space="preserve">Set </w:t>
      </w:r>
      <w:r w:rsidR="00863513">
        <w:rPr>
          <w:rFonts w:eastAsia="SimSun"/>
          <w:color w:val="0070C0"/>
          <w:szCs w:val="24"/>
          <w:lang w:eastAsia="zh-CN"/>
        </w:rPr>
        <w:t>untested band to</w:t>
      </w:r>
      <w:r w:rsidR="00806950" w:rsidRPr="00806950">
        <w:t xml:space="preserve"> </w:t>
      </w:r>
      <w:r w:rsidR="00806950" w:rsidRPr="00806950">
        <w:rPr>
          <w:rFonts w:eastAsia="SimSun"/>
          <w:color w:val="0070C0"/>
          <w:szCs w:val="24"/>
          <w:lang w:eastAsia="zh-CN"/>
        </w:rPr>
        <w:t>unstressed</w:t>
      </w:r>
      <w:r w:rsidR="00863513">
        <w:rPr>
          <w:rFonts w:eastAsia="SimSun"/>
          <w:color w:val="0070C0"/>
          <w:szCs w:val="24"/>
          <w:lang w:eastAsia="zh-CN"/>
        </w:rPr>
        <w:t xml:space="preserve"> link condition</w:t>
      </w:r>
      <w:r w:rsidR="00097AFF">
        <w:rPr>
          <w:rFonts w:eastAsia="SimSun"/>
          <w:color w:val="0070C0"/>
          <w:szCs w:val="24"/>
          <w:lang w:eastAsia="zh-CN"/>
        </w:rPr>
        <w:t xml:space="preserve"> </w:t>
      </w:r>
      <w:r w:rsidR="00FD7878">
        <w:rPr>
          <w:rFonts w:eastAsia="SimSun"/>
          <w:color w:val="0070C0"/>
          <w:szCs w:val="24"/>
          <w:lang w:eastAsia="zh-CN"/>
        </w:rPr>
        <w:t>(DL power</w:t>
      </w:r>
      <w:r w:rsidR="00B143A1">
        <w:rPr>
          <w:rFonts w:eastAsia="SimSun"/>
          <w:color w:val="0070C0"/>
          <w:szCs w:val="24"/>
          <w:lang w:eastAsia="zh-CN"/>
        </w:rPr>
        <w:t xml:space="preserve"> </w:t>
      </w:r>
      <w:r w:rsidR="00FD7878">
        <w:rPr>
          <w:rFonts w:eastAsia="SimSun"/>
          <w:color w:val="0070C0"/>
          <w:szCs w:val="24"/>
          <w:lang w:eastAsia="zh-CN"/>
        </w:rPr>
        <w:t>corresponds to</w:t>
      </w:r>
      <w:r w:rsidR="009C6ECF">
        <w:rPr>
          <w:rFonts w:eastAsia="SimSun"/>
          <w:color w:val="0070C0"/>
          <w:szCs w:val="24"/>
          <w:lang w:eastAsia="zh-CN"/>
        </w:rPr>
        <w:t xml:space="preserve"> EIS</w:t>
      </w:r>
      <w:r w:rsidR="00B143A1">
        <w:rPr>
          <w:rFonts w:eastAsia="SimSun"/>
          <w:color w:val="0070C0"/>
          <w:szCs w:val="24"/>
          <w:lang w:eastAsia="zh-CN"/>
        </w:rPr>
        <w:t xml:space="preserve"> sph. cov. </w:t>
      </w:r>
      <w:r w:rsidR="00FD7878">
        <w:rPr>
          <w:rFonts w:eastAsia="SimSun"/>
          <w:color w:val="0070C0"/>
          <w:szCs w:val="24"/>
          <w:lang w:eastAsia="zh-CN"/>
        </w:rPr>
        <w:t>condition)</w:t>
      </w:r>
    </w:p>
    <w:p w14:paraId="5B7E13FA" w14:textId="0054F5B0" w:rsidR="00650DFC" w:rsidRDefault="00650DFC"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A2DC7">
        <w:rPr>
          <w:rFonts w:eastAsia="SimSun"/>
          <w:color w:val="0070C0"/>
          <w:szCs w:val="24"/>
          <w:lang w:eastAsia="zh-CN"/>
        </w:rPr>
        <w:t xml:space="preserve">PSD = </w:t>
      </w:r>
      <w:r w:rsidR="00684DEA">
        <w:rPr>
          <w:rFonts w:eastAsia="SimSun"/>
          <w:color w:val="0070C0"/>
          <w:szCs w:val="24"/>
          <w:lang w:eastAsia="zh-CN"/>
        </w:rPr>
        <w:t>6.5</w:t>
      </w:r>
      <w:r w:rsidR="00004CE8">
        <w:rPr>
          <w:rFonts w:eastAsia="SimSun"/>
          <w:color w:val="0070C0"/>
          <w:szCs w:val="24"/>
          <w:lang w:eastAsia="zh-CN"/>
        </w:rPr>
        <w:t xml:space="preserve"> dB</w:t>
      </w:r>
    </w:p>
    <w:p w14:paraId="45A6560B" w14:textId="6C01FAB7" w:rsidR="00684DEA" w:rsidRDefault="00684DEA"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PSD = 25 dB</w:t>
      </w:r>
    </w:p>
    <w:p w14:paraId="78629844" w14:textId="60DD3FB9" w:rsidR="0029671E" w:rsidRPr="00E21B18" w:rsidRDefault="0017449B"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84DEA">
        <w:rPr>
          <w:color w:val="0070C0"/>
          <w:szCs w:val="24"/>
          <w:lang w:eastAsia="zh-CN"/>
        </w:rPr>
        <w:t xml:space="preserve">Option </w:t>
      </w:r>
      <w:r w:rsidR="00684DEA">
        <w:rPr>
          <w:color w:val="0070C0"/>
          <w:szCs w:val="24"/>
          <w:lang w:eastAsia="zh-CN"/>
        </w:rPr>
        <w:t>4</w:t>
      </w:r>
      <w:r w:rsidRPr="00684DEA">
        <w:rPr>
          <w:color w:val="0070C0"/>
          <w:szCs w:val="24"/>
          <w:lang w:eastAsia="zh-CN"/>
        </w:rPr>
        <w:t xml:space="preserve">: </w:t>
      </w:r>
      <w:r w:rsidR="005A2DC7" w:rsidRPr="00684DEA">
        <w:rPr>
          <w:color w:val="0070C0"/>
          <w:szCs w:val="24"/>
          <w:lang w:eastAsia="zh-CN"/>
        </w:rPr>
        <w:t xml:space="preserve">PSD </w:t>
      </w:r>
      <w:r w:rsidR="00EE5364" w:rsidRPr="00684DEA">
        <w:rPr>
          <w:color w:val="0070C0"/>
          <w:szCs w:val="24"/>
          <w:lang w:eastAsia="zh-CN"/>
        </w:rPr>
        <w:t>= 30 dB</w:t>
      </w:r>
    </w:p>
    <w:p w14:paraId="68ED1241" w14:textId="073C4523" w:rsidR="004A7604" w:rsidRPr="00805BE8" w:rsidRDefault="004A7604" w:rsidP="00295568">
      <w:pPr>
        <w:pStyle w:val="Heading3"/>
        <w:numPr>
          <w:ilvl w:val="0"/>
          <w:numId w:val="0"/>
        </w:numPr>
        <w:ind w:left="576"/>
      </w:pPr>
      <w:r w:rsidRPr="00805BE8">
        <w:t>Sub-</w:t>
      </w:r>
      <w:r>
        <w:t>topic</w:t>
      </w:r>
      <w:r w:rsidRPr="00805BE8">
        <w:t xml:space="preserve"> </w:t>
      </w:r>
      <w:r>
        <w:t>3</w:t>
      </w:r>
      <w:r w:rsidRPr="00805BE8">
        <w:t>-</w:t>
      </w:r>
      <w:r>
        <w:t>7</w:t>
      </w:r>
    </w:p>
    <w:p w14:paraId="28239786" w14:textId="4D013155" w:rsidR="004A7604" w:rsidRPr="00035C50" w:rsidRDefault="004A7604" w:rsidP="004C01B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213B8F">
        <w:rPr>
          <w:i/>
          <w:color w:val="0070C0"/>
          <w:lang w:val="en-US" w:eastAsia="zh-CN"/>
        </w:rPr>
        <w:t>offset</w:t>
      </w:r>
      <w:r w:rsidR="004C01B1">
        <w:rPr>
          <w:i/>
          <w:color w:val="0070C0"/>
          <w:lang w:val="en-US" w:eastAsia="zh-CN"/>
        </w:rPr>
        <w:t xml:space="preserve"> </w:t>
      </w:r>
      <w:r w:rsidR="00B9216B">
        <w:rPr>
          <w:i/>
          <w:color w:val="0070C0"/>
          <w:lang w:val="en-US" w:eastAsia="zh-CN"/>
        </w:rPr>
        <w:t xml:space="preserve">multiple </w:t>
      </w:r>
      <w:r w:rsidR="004C01B1">
        <w:rPr>
          <w:i/>
          <w:color w:val="0070C0"/>
          <w:lang w:val="en-US" w:eastAsia="zh-CN"/>
        </w:rPr>
        <w:t>antenna vs singl</w:t>
      </w:r>
      <w:r w:rsidR="00B9216B">
        <w:rPr>
          <w:i/>
          <w:color w:val="0070C0"/>
          <w:lang w:val="en-US" w:eastAsia="zh-CN"/>
        </w:rPr>
        <w:t>e in TE</w:t>
      </w:r>
    </w:p>
    <w:p w14:paraId="7878B283" w14:textId="219C42FD" w:rsidR="004A7604" w:rsidRPr="00805BE8" w:rsidRDefault="004A7604" w:rsidP="004A760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B9216B">
        <w:rPr>
          <w:b/>
          <w:color w:val="0070C0"/>
          <w:u w:val="single"/>
          <w:lang w:eastAsia="ko-KR"/>
        </w:rPr>
        <w:t>7</w:t>
      </w:r>
      <w:r w:rsidRPr="00805BE8">
        <w:rPr>
          <w:b/>
          <w:color w:val="0070C0"/>
          <w:u w:val="single"/>
          <w:lang w:eastAsia="ko-KR"/>
        </w:rPr>
        <w:t xml:space="preserve">: </w:t>
      </w:r>
      <w:r w:rsidR="00AE63B9" w:rsidRPr="00AE63B9">
        <w:rPr>
          <w:b/>
          <w:color w:val="0070C0"/>
          <w:u w:val="single"/>
          <w:lang w:eastAsia="ko-KR"/>
        </w:rPr>
        <w:t>Allow additional offset antennas for measurement of FR2 RF TRx requirements even with one AoA measurement condition</w:t>
      </w:r>
    </w:p>
    <w:p w14:paraId="49654CB1" w14:textId="77777777" w:rsidR="004A7604" w:rsidRPr="00805BE8" w:rsidRDefault="004A7604" w:rsidP="00196AA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16C4D1" w14:textId="628028BB" w:rsidR="004A7604" w:rsidRDefault="005E2CCE" w:rsidP="00196AA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Yes/no</w:t>
      </w:r>
    </w:p>
    <w:p w14:paraId="22E28988" w14:textId="77777777" w:rsidR="00E21B18" w:rsidRPr="00E21B18" w:rsidRDefault="00E21B18" w:rsidP="00E21B18">
      <w:pPr>
        <w:spacing w:after="120"/>
        <w:rPr>
          <w:color w:val="0070C0"/>
          <w:szCs w:val="24"/>
          <w:lang w:eastAsia="zh-CN"/>
        </w:rPr>
      </w:pPr>
    </w:p>
    <w:p w14:paraId="79D76784" w14:textId="77777777" w:rsidR="001475F1" w:rsidRPr="002D28FB" w:rsidRDefault="001475F1" w:rsidP="00295568">
      <w:pPr>
        <w:pStyle w:val="Heading2"/>
        <w:rPr>
          <w:lang w:val="en-US"/>
          <w:rPrChange w:id="150" w:author="Zhao, Kun" w:date="2020-04-28T13:06:00Z">
            <w:rPr/>
          </w:rPrChange>
        </w:rPr>
      </w:pPr>
      <w:r w:rsidRPr="002D28FB">
        <w:rPr>
          <w:lang w:val="en-US"/>
          <w:rPrChange w:id="151" w:author="Zhao, Kun" w:date="2020-04-28T13:06:00Z">
            <w:rPr/>
          </w:rPrChange>
        </w:rPr>
        <w:t xml:space="preserve">Companies views’ collection for 1st round </w:t>
      </w:r>
    </w:p>
    <w:p w14:paraId="12447730" w14:textId="3897AF5D" w:rsidR="001475F1" w:rsidRPr="00DF789D" w:rsidRDefault="001475F1" w:rsidP="00295568">
      <w:pPr>
        <w:pStyle w:val="Heading3"/>
        <w:numPr>
          <w:ilvl w:val="0"/>
          <w:numId w:val="0"/>
        </w:numPr>
        <w:ind w:left="576"/>
      </w:pPr>
      <w:r w:rsidRPr="00805BE8">
        <w:t xml:space="preserve">Open issues </w:t>
      </w:r>
      <w:r w:rsidRPr="00DF789D">
        <w:rPr>
          <w:rFonts w:hint="eastAsia"/>
          <w:color w:val="0070C0"/>
          <w:lang w:val="en-US"/>
        </w:rPr>
        <w:t xml:space="preserve"> </w:t>
      </w:r>
    </w:p>
    <w:tbl>
      <w:tblPr>
        <w:tblStyle w:val="TableGrid"/>
        <w:tblW w:w="0" w:type="auto"/>
        <w:tblLook w:val="04A0" w:firstRow="1" w:lastRow="0" w:firstColumn="1" w:lastColumn="0" w:noHBand="0" w:noVBand="1"/>
      </w:tblPr>
      <w:tblGrid>
        <w:gridCol w:w="2245"/>
        <w:gridCol w:w="2430"/>
        <w:gridCol w:w="4956"/>
      </w:tblGrid>
      <w:tr w:rsidR="00DF789D" w:rsidRPr="009D3F49" w14:paraId="4D72CBB2" w14:textId="77777777" w:rsidTr="0046264F">
        <w:tc>
          <w:tcPr>
            <w:tcW w:w="2245" w:type="dxa"/>
          </w:tcPr>
          <w:p w14:paraId="7883B085" w14:textId="77777777" w:rsidR="00DF789D" w:rsidRPr="009D3F49" w:rsidRDefault="00DF789D" w:rsidP="0046264F">
            <w:pPr>
              <w:spacing w:after="120"/>
              <w:rPr>
                <w:rFonts w:eastAsiaTheme="minorEastAsia"/>
                <w:b/>
                <w:bCs/>
                <w:lang w:val="en-US" w:eastAsia="zh-CN"/>
              </w:rPr>
            </w:pPr>
            <w:r>
              <w:rPr>
                <w:rFonts w:eastAsiaTheme="minorEastAsia"/>
                <w:b/>
                <w:bCs/>
                <w:lang w:val="en-US" w:eastAsia="zh-CN"/>
              </w:rPr>
              <w:t>Issue</w:t>
            </w:r>
          </w:p>
        </w:tc>
        <w:tc>
          <w:tcPr>
            <w:tcW w:w="2430" w:type="dxa"/>
          </w:tcPr>
          <w:p w14:paraId="6F17CFE8" w14:textId="77777777" w:rsidR="00DF789D" w:rsidRPr="009D3F49" w:rsidRDefault="00DF789D" w:rsidP="0046264F">
            <w:pPr>
              <w:spacing w:after="120"/>
              <w:rPr>
                <w:rFonts w:eastAsiaTheme="minorEastAsia"/>
                <w:b/>
                <w:bCs/>
                <w:lang w:val="en-US" w:eastAsia="zh-CN"/>
              </w:rPr>
            </w:pPr>
            <w:r>
              <w:rPr>
                <w:rFonts w:eastAsiaTheme="minorEastAsia"/>
                <w:b/>
                <w:bCs/>
                <w:lang w:val="en-US" w:eastAsia="zh-CN"/>
              </w:rPr>
              <w:t>Options</w:t>
            </w:r>
          </w:p>
        </w:tc>
        <w:tc>
          <w:tcPr>
            <w:tcW w:w="4956" w:type="dxa"/>
          </w:tcPr>
          <w:p w14:paraId="7F8FDF34" w14:textId="77777777" w:rsidR="00DF789D" w:rsidRPr="009D3F49" w:rsidRDefault="00DF789D" w:rsidP="0046264F">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DF789D" w:rsidRPr="009D3F49" w14:paraId="4A2B9CB0" w14:textId="77777777" w:rsidTr="0046264F">
        <w:trPr>
          <w:trHeight w:val="810"/>
        </w:trPr>
        <w:tc>
          <w:tcPr>
            <w:tcW w:w="2245" w:type="dxa"/>
          </w:tcPr>
          <w:p w14:paraId="47FD449B" w14:textId="0AF4E7E1" w:rsidR="00DF789D" w:rsidRPr="009D3F49" w:rsidRDefault="00FC7301" w:rsidP="00A5427B">
            <w:pPr>
              <w:spacing w:after="120"/>
              <w:rPr>
                <w:rFonts w:eastAsiaTheme="minorEastAsia"/>
                <w:lang w:val="en-US" w:eastAsia="zh-CN"/>
              </w:rPr>
            </w:pPr>
            <w:r>
              <w:rPr>
                <w:rFonts w:eastAsiaTheme="minorEastAsia"/>
                <w:lang w:val="en-US" w:eastAsia="zh-CN"/>
              </w:rPr>
              <w:t>3</w:t>
            </w:r>
            <w:r w:rsidR="00DF789D" w:rsidRPr="00FE3594">
              <w:rPr>
                <w:rFonts w:eastAsiaTheme="minorEastAsia"/>
                <w:lang w:val="en-US" w:eastAsia="zh-CN"/>
              </w:rPr>
              <w:t xml:space="preserve">-1: </w:t>
            </w:r>
            <w:r w:rsidR="00945BA1" w:rsidRPr="00945BA1">
              <w:rPr>
                <w:rFonts w:eastAsiaTheme="minorEastAsia"/>
                <w:lang w:val="en-US" w:eastAsia="zh-CN"/>
              </w:rPr>
              <w:t>Introduce UE capability signaling to indicate if a band pair in an inter-band CA configuration is supported with CBM or IBM</w:t>
            </w:r>
            <w:r w:rsidR="008E3F67">
              <w:rPr>
                <w:rFonts w:eastAsiaTheme="minorEastAsia"/>
                <w:lang w:val="en-US" w:eastAsia="zh-CN"/>
              </w:rPr>
              <w:t xml:space="preserve">. </w:t>
            </w:r>
            <w:r w:rsidR="00A5427B" w:rsidRPr="00A5427B">
              <w:rPr>
                <w:rFonts w:eastAsiaTheme="minorEastAsia"/>
                <w:lang w:val="en-US" w:eastAsia="zh-CN"/>
              </w:rPr>
              <w:t xml:space="preserve">If </w:t>
            </w:r>
            <w:r w:rsidR="00A5427B">
              <w:rPr>
                <w:rFonts w:eastAsiaTheme="minorEastAsia"/>
                <w:lang w:val="en-US" w:eastAsia="zh-CN"/>
              </w:rPr>
              <w:t>CBM</w:t>
            </w:r>
            <w:r w:rsidR="00A5427B" w:rsidRPr="00A5427B">
              <w:rPr>
                <w:rFonts w:eastAsiaTheme="minorEastAsia"/>
                <w:lang w:val="en-US" w:eastAsia="zh-CN"/>
              </w:rPr>
              <w:t xml:space="preserve">, intra-band requirements apply with </w:t>
            </w:r>
            <w:r w:rsidR="007A72F0">
              <w:rPr>
                <w:rFonts w:eastAsiaTheme="minorEastAsia"/>
                <w:lang w:val="en-US" w:eastAsia="zh-CN"/>
              </w:rPr>
              <w:t>both</w:t>
            </w:r>
            <w:r w:rsidR="00A5427B" w:rsidRPr="00A5427B">
              <w:rPr>
                <w:rFonts w:eastAsiaTheme="minorEastAsia"/>
                <w:lang w:val="en-US" w:eastAsia="zh-CN"/>
              </w:rPr>
              <w:t xml:space="preserve"> bands </w:t>
            </w:r>
            <w:r w:rsidR="007A72F0">
              <w:rPr>
                <w:rFonts w:eastAsiaTheme="minorEastAsia"/>
                <w:lang w:val="en-US" w:eastAsia="zh-CN"/>
              </w:rPr>
              <w:t>considered</w:t>
            </w:r>
            <w:r w:rsidR="009D1634">
              <w:rPr>
                <w:rFonts w:eastAsiaTheme="minorEastAsia"/>
                <w:lang w:val="en-US" w:eastAsia="zh-CN"/>
              </w:rPr>
              <w:t xml:space="preserve"> as</w:t>
            </w:r>
            <w:r w:rsidR="00A5427B" w:rsidRPr="00A5427B">
              <w:rPr>
                <w:rFonts w:eastAsiaTheme="minorEastAsia"/>
                <w:lang w:val="en-US" w:eastAsia="zh-CN"/>
              </w:rPr>
              <w:t xml:space="preserve"> a virtual band.</w:t>
            </w:r>
          </w:p>
        </w:tc>
        <w:tc>
          <w:tcPr>
            <w:tcW w:w="2430" w:type="dxa"/>
          </w:tcPr>
          <w:p w14:paraId="677DC4E2" w14:textId="77777777" w:rsidR="00DF789D" w:rsidRDefault="00DF789D" w:rsidP="0046264F">
            <w:pPr>
              <w:spacing w:after="120"/>
              <w:rPr>
                <w:rFonts w:eastAsia="SimSun"/>
                <w:szCs w:val="24"/>
                <w:lang w:eastAsia="zh-CN"/>
              </w:rPr>
            </w:pPr>
            <w:r>
              <w:rPr>
                <w:rFonts w:eastAsia="SimSun"/>
                <w:szCs w:val="24"/>
                <w:lang w:eastAsia="zh-CN"/>
              </w:rPr>
              <w:t>Y/</w:t>
            </w:r>
            <w:r w:rsidR="00932F29">
              <w:rPr>
                <w:rFonts w:eastAsia="SimSun"/>
                <w:szCs w:val="24"/>
                <w:lang w:eastAsia="zh-CN"/>
              </w:rPr>
              <w:t xml:space="preserve"> (</w:t>
            </w:r>
            <w:r>
              <w:rPr>
                <w:rFonts w:eastAsia="SimSun"/>
                <w:szCs w:val="24"/>
                <w:lang w:eastAsia="zh-CN"/>
              </w:rPr>
              <w:t>N</w:t>
            </w:r>
            <w:r w:rsidR="00932F29">
              <w:rPr>
                <w:rFonts w:eastAsia="SimSun"/>
                <w:szCs w:val="24"/>
                <w:lang w:eastAsia="zh-CN"/>
              </w:rPr>
              <w:t>o change)</w:t>
            </w:r>
          </w:p>
          <w:p w14:paraId="5A3DB916" w14:textId="593561EF" w:rsidR="00D02597" w:rsidRPr="009D3F49" w:rsidRDefault="00D02597" w:rsidP="0046264F">
            <w:pPr>
              <w:spacing w:after="120"/>
              <w:rPr>
                <w:rFonts w:eastAsiaTheme="minorEastAsia"/>
                <w:lang w:val="en-US" w:eastAsia="zh-CN"/>
              </w:rPr>
            </w:pPr>
          </w:p>
        </w:tc>
        <w:tc>
          <w:tcPr>
            <w:tcW w:w="4956" w:type="dxa"/>
          </w:tcPr>
          <w:p w14:paraId="128060C0" w14:textId="77777777" w:rsidR="009D2B36" w:rsidRDefault="009D2B36" w:rsidP="0046264F">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w:t>
            </w:r>
          </w:p>
          <w:p w14:paraId="70EE43D9" w14:textId="2DF01C8E" w:rsidR="00F21107" w:rsidRDefault="00F21107" w:rsidP="0046264F">
            <w:pPr>
              <w:spacing w:after="120"/>
              <w:rPr>
                <w:rFonts w:eastAsiaTheme="minorEastAsia"/>
                <w:lang w:val="en-US" w:eastAsia="zh-CN"/>
              </w:rPr>
            </w:pPr>
            <w:r>
              <w:rPr>
                <w:rFonts w:eastAsiaTheme="minorEastAsia"/>
                <w:lang w:val="en-US" w:eastAsia="zh-CN"/>
              </w:rPr>
              <w:t>Yes. This signaling can help RRM define measurement requirements</w:t>
            </w:r>
            <w:r w:rsidR="006D5400">
              <w:rPr>
                <w:rFonts w:eastAsiaTheme="minorEastAsia"/>
                <w:lang w:val="en-US" w:eastAsia="zh-CN"/>
              </w:rPr>
              <w:t xml:space="preserve"> accordingly.</w:t>
            </w:r>
          </w:p>
          <w:p w14:paraId="2F50C23E" w14:textId="77777777" w:rsidR="00F21107" w:rsidRDefault="006D5400" w:rsidP="0046264F">
            <w:pPr>
              <w:spacing w:after="120"/>
              <w:rPr>
                <w:rFonts w:eastAsiaTheme="minorEastAsia"/>
                <w:lang w:val="en-US" w:eastAsia="zh-CN"/>
              </w:rPr>
            </w:pPr>
            <w:r>
              <w:rPr>
                <w:rFonts w:eastAsiaTheme="minorEastAsia"/>
                <w:lang w:val="en-US" w:eastAsia="zh-CN"/>
              </w:rPr>
              <w:t>Since for intra-band the CBM is assumed, we believe for certain inter-band configurations with small frequency gap between carriers from two bands, the intra-band Rx architecture supported by the same UE can be used to receive this inter-band DL CA a</w:t>
            </w:r>
            <w:r w:rsidR="00AA7C7E">
              <w:rPr>
                <w:rFonts w:eastAsiaTheme="minorEastAsia"/>
                <w:lang w:val="en-US" w:eastAsia="zh-CN"/>
              </w:rPr>
              <w:t xml:space="preserve">s if </w:t>
            </w:r>
            <w:r w:rsidR="003214BC">
              <w:rPr>
                <w:rFonts w:eastAsiaTheme="minorEastAsia"/>
                <w:lang w:val="en-US" w:eastAsia="zh-CN"/>
              </w:rPr>
              <w:t xml:space="preserve">they are in </w:t>
            </w:r>
            <w:r w:rsidR="00AA7C7E">
              <w:rPr>
                <w:rFonts w:eastAsiaTheme="minorEastAsia"/>
                <w:lang w:val="en-US" w:eastAsia="zh-CN"/>
              </w:rPr>
              <w:t>one virtual band under CBM. In this case, PSD imbalance can be around ACS and IBB level defined for intra-band CA.</w:t>
            </w:r>
          </w:p>
          <w:p w14:paraId="1BE65168" w14:textId="77777777" w:rsidR="00E52AE3" w:rsidRDefault="004315B7" w:rsidP="0046264F">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xml:space="preserve">: </w:t>
            </w:r>
          </w:p>
          <w:p w14:paraId="204CED5C" w14:textId="0FA3D9C7" w:rsidR="004315B7" w:rsidRDefault="004315B7" w:rsidP="0046264F">
            <w:pPr>
              <w:spacing w:after="120"/>
              <w:rPr>
                <w:rFonts w:eastAsiaTheme="minorEastAsia"/>
                <w:lang w:val="en-US" w:eastAsia="zh-CN"/>
              </w:rPr>
            </w:pPr>
            <w:r>
              <w:rPr>
                <w:rFonts w:eastAsiaTheme="minorEastAsia"/>
                <w:lang w:val="en-US" w:eastAsia="zh-CN"/>
              </w:rPr>
              <w:t>We are fine to introduce CBM and IBM capability signaling on per band combination basis, including intra-band non-contiguous CA. We would also like to understand the network behaviors when UE signals either CBM or IBM. Another question is: is CBM and IBM mutually exclusive? Or a UE can signal both capability for certain combinations?</w:t>
            </w:r>
          </w:p>
          <w:p w14:paraId="6369C3CE" w14:textId="77777777" w:rsidR="001F032A" w:rsidRDefault="001F032A" w:rsidP="001F032A">
            <w:pPr>
              <w:spacing w:after="120"/>
              <w:rPr>
                <w:rFonts w:eastAsiaTheme="minorEastAsia"/>
                <w:lang w:val="en-US" w:eastAsia="zh-CN"/>
              </w:rPr>
            </w:pPr>
          </w:p>
          <w:p w14:paraId="6B89AE2B" w14:textId="77777777" w:rsidR="001F032A" w:rsidRPr="00F10A2A" w:rsidRDefault="001F032A" w:rsidP="001F032A">
            <w:pPr>
              <w:spacing w:after="120"/>
              <w:rPr>
                <w:b/>
                <w:bCs/>
                <w:lang w:val="en-US" w:eastAsia="ja-JP"/>
              </w:rPr>
            </w:pPr>
            <w:r w:rsidRPr="00F10A2A">
              <w:rPr>
                <w:b/>
                <w:bCs/>
                <w:lang w:val="en-US" w:eastAsia="ja-JP"/>
              </w:rPr>
              <w:t xml:space="preserve">NTT </w:t>
            </w:r>
            <w:r w:rsidRPr="00F10A2A">
              <w:rPr>
                <w:rFonts w:hint="eastAsia"/>
                <w:b/>
                <w:bCs/>
                <w:lang w:val="en-US" w:eastAsia="ja-JP"/>
              </w:rPr>
              <w:t>D</w:t>
            </w:r>
            <w:r w:rsidRPr="00F10A2A">
              <w:rPr>
                <w:b/>
                <w:bCs/>
                <w:lang w:val="en-US" w:eastAsia="ja-JP"/>
              </w:rPr>
              <w:t>OCOMO, INC.:</w:t>
            </w:r>
          </w:p>
          <w:p w14:paraId="1BEB9CE3" w14:textId="77777777" w:rsidR="001F032A" w:rsidRDefault="001F032A" w:rsidP="001F032A">
            <w:pPr>
              <w:spacing w:after="120"/>
              <w:rPr>
                <w:lang w:val="en-US" w:eastAsia="ja-JP"/>
              </w:rPr>
            </w:pPr>
            <w:r>
              <w:rPr>
                <w:rFonts w:hint="eastAsia"/>
                <w:lang w:val="en-US" w:eastAsia="ja-JP"/>
              </w:rPr>
              <w:t>C</w:t>
            </w:r>
            <w:r>
              <w:rPr>
                <w:lang w:val="en-US" w:eastAsia="ja-JP"/>
              </w:rPr>
              <w:t>oncept for introduction of capability is acceptable, but we have objection if power imbalance requirement for LB + HB inter-band CA with CBM is assumed as same with intra-band CA. This is because even if UE uses CBM and BS are co-located, power difference would be large compared to LB+LB and HB+HB due to frequency difference and mismatch of beam direction.</w:t>
            </w:r>
          </w:p>
          <w:p w14:paraId="38EE6E48" w14:textId="77777777" w:rsidR="001F032A" w:rsidRDefault="001F032A" w:rsidP="001F032A">
            <w:pPr>
              <w:spacing w:after="120"/>
              <w:rPr>
                <w:lang w:val="en-US" w:eastAsia="ja-JP"/>
              </w:rPr>
            </w:pPr>
          </w:p>
          <w:p w14:paraId="2E099461" w14:textId="77777777" w:rsidR="001F032A" w:rsidRDefault="001F032A" w:rsidP="001F032A">
            <w:pPr>
              <w:spacing w:after="120"/>
              <w:rPr>
                <w:lang w:val="en-US" w:eastAsia="ja-JP"/>
              </w:rPr>
            </w:pPr>
            <w:r>
              <w:rPr>
                <w:rFonts w:hint="eastAsia"/>
                <w:lang w:val="en-US" w:eastAsia="ja-JP"/>
              </w:rPr>
              <w:t>C</w:t>
            </w:r>
            <w:r>
              <w:rPr>
                <w:lang w:val="en-US" w:eastAsia="ja-JP"/>
              </w:rPr>
              <w:t>ase1: CBM for LB+LB and HB+HB</w:t>
            </w:r>
          </w:p>
          <w:p w14:paraId="408E0702" w14:textId="77777777" w:rsidR="001F032A" w:rsidRDefault="001F032A" w:rsidP="001F032A">
            <w:pPr>
              <w:spacing w:after="120"/>
              <w:rPr>
                <w:lang w:val="en-US" w:eastAsia="ja-JP"/>
              </w:rPr>
            </w:pPr>
            <w:r>
              <w:rPr>
                <w:rFonts w:hint="eastAsia"/>
                <w:lang w:val="en-US" w:eastAsia="ja-JP"/>
              </w:rPr>
              <w:t>C</w:t>
            </w:r>
            <w:r>
              <w:rPr>
                <w:lang w:val="en-US" w:eastAsia="ja-JP"/>
              </w:rPr>
              <w:t>ase2: IBM for LB+LB and HB+HB</w:t>
            </w:r>
          </w:p>
          <w:p w14:paraId="23AFB34A" w14:textId="77777777" w:rsidR="001F032A" w:rsidRDefault="001F032A" w:rsidP="001F032A">
            <w:pPr>
              <w:spacing w:after="120"/>
              <w:rPr>
                <w:lang w:val="en-US" w:eastAsia="ja-JP"/>
              </w:rPr>
            </w:pPr>
            <w:r>
              <w:rPr>
                <w:rFonts w:hint="eastAsia"/>
                <w:lang w:val="en-US" w:eastAsia="ja-JP"/>
              </w:rPr>
              <w:lastRenderedPageBreak/>
              <w:t>C</w:t>
            </w:r>
            <w:r>
              <w:rPr>
                <w:lang w:val="en-US" w:eastAsia="ja-JP"/>
              </w:rPr>
              <w:t>ase3: CBM for LB+HB</w:t>
            </w:r>
          </w:p>
          <w:p w14:paraId="267DF660" w14:textId="77777777" w:rsidR="001F032A" w:rsidRDefault="001F032A" w:rsidP="001F032A">
            <w:pPr>
              <w:spacing w:after="120"/>
              <w:rPr>
                <w:lang w:val="en-US" w:eastAsia="ja-JP"/>
              </w:rPr>
            </w:pPr>
            <w:r>
              <w:rPr>
                <w:rFonts w:hint="eastAsia"/>
                <w:lang w:val="en-US" w:eastAsia="ja-JP"/>
              </w:rPr>
              <w:t>C</w:t>
            </w:r>
            <w:r>
              <w:rPr>
                <w:lang w:val="en-US" w:eastAsia="ja-JP"/>
              </w:rPr>
              <w:t>ase4: IBM for LB+HB</w:t>
            </w:r>
          </w:p>
          <w:p w14:paraId="49618835" w14:textId="77777777" w:rsidR="001F032A" w:rsidRDefault="001F032A" w:rsidP="001F032A">
            <w:pPr>
              <w:spacing w:after="120"/>
              <w:rPr>
                <w:lang w:val="en-US" w:eastAsia="ja-JP"/>
              </w:rPr>
            </w:pPr>
          </w:p>
          <w:p w14:paraId="29E2BFE7" w14:textId="77777777" w:rsidR="001F032A" w:rsidRDefault="001F032A" w:rsidP="001F032A">
            <w:pPr>
              <w:spacing w:after="120"/>
              <w:rPr>
                <w:lang w:val="en-US" w:eastAsia="ja-JP"/>
              </w:rPr>
            </w:pPr>
            <w:r>
              <w:rPr>
                <w:lang w:val="en-US" w:eastAsia="ja-JP"/>
              </w:rPr>
              <w:t>I mean required power imbalance capability should be different between Case 1 and Case 3.</w:t>
            </w:r>
          </w:p>
          <w:p w14:paraId="57956F42" w14:textId="77777777" w:rsidR="007E6C27" w:rsidRDefault="007E6C27" w:rsidP="001F032A">
            <w:pPr>
              <w:spacing w:after="120"/>
              <w:rPr>
                <w:lang w:val="en-US" w:eastAsia="ja-JP"/>
              </w:rPr>
            </w:pPr>
          </w:p>
          <w:p w14:paraId="5CAC5C61" w14:textId="77777777" w:rsidR="007E6C27" w:rsidRDefault="007E6C27" w:rsidP="001F032A">
            <w:pPr>
              <w:spacing w:after="120"/>
              <w:rPr>
                <w:lang w:val="en-US" w:eastAsia="ja-JP"/>
              </w:rPr>
            </w:pPr>
            <w:r w:rsidRPr="00F10A2A">
              <w:rPr>
                <w:b/>
                <w:bCs/>
                <w:lang w:val="en-US" w:eastAsia="ja-JP"/>
              </w:rPr>
              <w:t>OPPO</w:t>
            </w:r>
            <w:r>
              <w:rPr>
                <w:lang w:val="en-US" w:eastAsia="ja-JP"/>
              </w:rPr>
              <w:t>: OK with defining UE capability, but question is that are we going to define two requirements one for CBM and the other for IBM?</w:t>
            </w:r>
          </w:p>
          <w:p w14:paraId="2D4B148D" w14:textId="77777777" w:rsidR="00754A99" w:rsidRDefault="00754A99" w:rsidP="001F032A">
            <w:pPr>
              <w:spacing w:after="120"/>
              <w:rPr>
                <w:lang w:val="en-US" w:eastAsia="ja-JP"/>
              </w:rPr>
            </w:pPr>
          </w:p>
          <w:p w14:paraId="73B615F2" w14:textId="77777777" w:rsidR="00754A99" w:rsidRDefault="00754A99" w:rsidP="001F032A">
            <w:pPr>
              <w:spacing w:after="120"/>
              <w:rPr>
                <w:rFonts w:eastAsiaTheme="minorEastAsia"/>
                <w:lang w:val="en-US" w:eastAsia="zh-CN"/>
              </w:rPr>
            </w:pPr>
            <w:r w:rsidRPr="00F10A2A">
              <w:rPr>
                <w:rFonts w:eastAsiaTheme="minorEastAsia"/>
                <w:b/>
                <w:bCs/>
                <w:lang w:val="en-US" w:eastAsia="zh-CN"/>
              </w:rPr>
              <w:t>Nokia</w:t>
            </w:r>
            <w:r>
              <w:rPr>
                <w:rFonts w:eastAsiaTheme="minorEastAsia"/>
                <w:lang w:val="en-US" w:eastAsia="zh-CN"/>
              </w:rPr>
              <w:t>: Yes</w:t>
            </w:r>
          </w:p>
          <w:p w14:paraId="2B74CB58" w14:textId="77777777" w:rsidR="000270CB" w:rsidRDefault="000270CB" w:rsidP="001F032A">
            <w:pPr>
              <w:spacing w:after="120"/>
              <w:rPr>
                <w:rFonts w:eastAsiaTheme="minorEastAsia"/>
                <w:lang w:val="en-US" w:eastAsia="zh-CN"/>
              </w:rPr>
            </w:pPr>
          </w:p>
          <w:p w14:paraId="5B40C736" w14:textId="77777777" w:rsidR="000270CB" w:rsidRDefault="000270CB" w:rsidP="00F074DA">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we are fine to introduce UE capability signaling</w:t>
            </w:r>
            <w:r w:rsidR="00F074DA">
              <w:rPr>
                <w:rFonts w:eastAsiaTheme="minorEastAsia"/>
                <w:lang w:val="en-US" w:eastAsia="zh-CN"/>
              </w:rPr>
              <w:t xml:space="preserve"> (CBM or</w:t>
            </w:r>
            <w:r w:rsidR="009D489F">
              <w:rPr>
                <w:rFonts w:eastAsiaTheme="minorEastAsia"/>
                <w:lang w:val="en-US" w:eastAsia="zh-CN"/>
              </w:rPr>
              <w:t xml:space="preserve"> IBM</w:t>
            </w:r>
            <w:r w:rsidR="00F074DA">
              <w:rPr>
                <w:rFonts w:eastAsiaTheme="minorEastAsia"/>
                <w:lang w:val="en-US" w:eastAsia="zh-CN"/>
              </w:rPr>
              <w:t>)</w:t>
            </w:r>
            <w:r w:rsidR="009D489F">
              <w:rPr>
                <w:rFonts w:eastAsiaTheme="minorEastAsia"/>
                <w:lang w:val="en-US" w:eastAsia="zh-CN"/>
              </w:rPr>
              <w:t>.</w:t>
            </w:r>
            <w:r w:rsidR="00F074DA">
              <w:rPr>
                <w:rFonts w:eastAsiaTheme="minorEastAsia"/>
                <w:lang w:val="en-US" w:eastAsia="zh-CN"/>
              </w:rPr>
              <w:t xml:space="preserve"> For CMB, the intra-band requirements can be taken as reference except the Case 3</w:t>
            </w:r>
            <w:r w:rsidR="00D20C0E">
              <w:rPr>
                <w:rFonts w:eastAsiaTheme="minorEastAsia"/>
                <w:lang w:val="en-US" w:eastAsia="zh-CN"/>
              </w:rPr>
              <w:t xml:space="preserve"> (CBM for LB + HB)</w:t>
            </w:r>
            <w:r w:rsidR="00F074DA">
              <w:rPr>
                <w:rFonts w:eastAsiaTheme="minorEastAsia"/>
                <w:lang w:val="en-US" w:eastAsia="zh-CN"/>
              </w:rPr>
              <w:t xml:space="preserve"> mentioned by DOCOMO</w:t>
            </w:r>
            <w:r w:rsidR="00D20C0E">
              <w:rPr>
                <w:rFonts w:eastAsiaTheme="minorEastAsia"/>
                <w:lang w:val="en-US" w:eastAsia="zh-CN"/>
              </w:rPr>
              <w:t>.</w:t>
            </w:r>
          </w:p>
          <w:p w14:paraId="6DAD7281" w14:textId="77777777" w:rsidR="00F2182D" w:rsidRDefault="00F2182D" w:rsidP="00F074DA">
            <w:pPr>
              <w:spacing w:after="120"/>
              <w:rPr>
                <w:rFonts w:eastAsiaTheme="minorEastAsia"/>
                <w:lang w:val="en-US" w:eastAsia="zh-CN"/>
              </w:rPr>
            </w:pPr>
            <w:r w:rsidRPr="00F10A2A">
              <w:rPr>
                <w:rFonts w:eastAsiaTheme="minorEastAsia"/>
                <w:b/>
                <w:bCs/>
                <w:lang w:val="en-US" w:eastAsia="zh-CN"/>
              </w:rPr>
              <w:t>Qualcomm</w:t>
            </w:r>
            <w:r>
              <w:rPr>
                <w:rFonts w:eastAsiaTheme="minorEastAsia"/>
                <w:lang w:val="en-US" w:eastAsia="zh-CN"/>
              </w:rPr>
              <w:t xml:space="preserve">: We would rather define this by specification but proposed the signaling since some companies wanted to work on L+L and independent beam management. </w:t>
            </w:r>
          </w:p>
          <w:p w14:paraId="320EB70D" w14:textId="77777777" w:rsidR="003C00BF" w:rsidRDefault="003C00BF" w:rsidP="003C00BF">
            <w:pPr>
              <w:spacing w:after="120"/>
              <w:rPr>
                <w:rFonts w:eastAsiaTheme="minorEastAsia"/>
                <w:lang w:val="en-US" w:eastAsia="zh-CN"/>
              </w:rPr>
            </w:pPr>
            <w:r w:rsidRPr="00F10A2A">
              <w:rPr>
                <w:rFonts w:eastAsiaTheme="minorEastAsia"/>
                <w:b/>
                <w:bCs/>
                <w:lang w:val="en-US" w:eastAsia="zh-CN"/>
              </w:rPr>
              <w:t>Verizon</w:t>
            </w:r>
            <w:r>
              <w:rPr>
                <w:rFonts w:eastAsiaTheme="minorEastAsia"/>
                <w:lang w:val="en-US" w:eastAsia="zh-CN"/>
              </w:rPr>
              <w:t xml:space="preserve">: Yes! Both CBM and IBM need to be in the </w:t>
            </w:r>
            <w:r w:rsidRPr="00945BA1">
              <w:rPr>
                <w:rFonts w:eastAsiaTheme="minorEastAsia"/>
                <w:lang w:val="en-US" w:eastAsia="zh-CN"/>
              </w:rPr>
              <w:t xml:space="preserve">capability </w:t>
            </w:r>
            <w:r>
              <w:rPr>
                <w:rFonts w:eastAsiaTheme="minorEastAsia"/>
                <w:lang w:val="en-US" w:eastAsia="zh-CN"/>
              </w:rPr>
              <w:t xml:space="preserve">signaling. </w:t>
            </w:r>
          </w:p>
          <w:p w14:paraId="79912EAF" w14:textId="77777777" w:rsidR="003C00BF" w:rsidRDefault="003C00BF" w:rsidP="003C00BF">
            <w:pPr>
              <w:spacing w:after="120"/>
              <w:rPr>
                <w:rFonts w:eastAsiaTheme="minorEastAsia"/>
                <w:lang w:val="en-US" w:eastAsia="zh-CN"/>
              </w:rPr>
            </w:pPr>
            <w:r>
              <w:rPr>
                <w:rFonts w:eastAsiaTheme="minorEastAsia"/>
                <w:lang w:val="en-US" w:eastAsia="zh-CN"/>
              </w:rPr>
              <w:t xml:space="preserve">Also, this new capability signaling could help RAN4 to </w:t>
            </w:r>
            <w:r>
              <w:t>arrange the work/decision for the independent beam management and the same beam management, respectively.</w:t>
            </w:r>
            <w:r>
              <w:rPr>
                <w:rFonts w:eastAsiaTheme="minorEastAsia"/>
                <w:lang w:val="en-US" w:eastAsia="zh-CN"/>
              </w:rPr>
              <w:t xml:space="preserve"> </w:t>
            </w:r>
          </w:p>
          <w:p w14:paraId="7702E859" w14:textId="77777777" w:rsidR="002B6C2D" w:rsidRDefault="002B6C2D" w:rsidP="002B6C2D">
            <w:pPr>
              <w:spacing w:after="120"/>
              <w:rPr>
                <w:rFonts w:eastAsiaTheme="minorEastAsia"/>
                <w:lang w:val="en-US" w:eastAsia="zh-CN"/>
              </w:rPr>
            </w:pPr>
            <w:r w:rsidRPr="002B6C2D">
              <w:rPr>
                <w:rFonts w:eastAsiaTheme="minorEastAsia"/>
                <w:b/>
                <w:bCs/>
                <w:lang w:val="en-US" w:eastAsia="zh-CN"/>
              </w:rPr>
              <w:t>Ericsson</w:t>
            </w:r>
            <w:r>
              <w:rPr>
                <w:rFonts w:eastAsiaTheme="minorEastAsia"/>
                <w:lang w:val="en-US" w:eastAsia="zh-CN"/>
              </w:rPr>
              <w:t xml:space="preserve">: </w:t>
            </w:r>
          </w:p>
          <w:p w14:paraId="1217D7F2" w14:textId="39AE83CB" w:rsidR="002B6C2D" w:rsidRDefault="002B6C2D" w:rsidP="002B6C2D">
            <w:pPr>
              <w:spacing w:after="120"/>
              <w:rPr>
                <w:rFonts w:eastAsiaTheme="minorEastAsia"/>
                <w:lang w:val="en-US" w:eastAsia="zh-CN"/>
              </w:rPr>
            </w:pPr>
            <w:r>
              <w:rPr>
                <w:rFonts w:eastAsiaTheme="minorEastAsia"/>
                <w:lang w:val="en-US" w:eastAsia="zh-CN"/>
              </w:rPr>
              <w:t>Yes, should be a band combination capability.</w:t>
            </w:r>
          </w:p>
          <w:p w14:paraId="0C400628" w14:textId="77777777" w:rsidR="007A3108" w:rsidRDefault="002B6C2D" w:rsidP="002B6C2D">
            <w:pPr>
              <w:spacing w:after="120"/>
              <w:rPr>
                <w:rFonts w:eastAsiaTheme="minorEastAsia"/>
                <w:lang w:val="en-US" w:eastAsia="zh-CN"/>
              </w:rPr>
            </w:pPr>
            <w:r>
              <w:rPr>
                <w:rFonts w:eastAsiaTheme="minorEastAsia"/>
                <w:lang w:val="en-US" w:eastAsia="zh-CN"/>
              </w:rPr>
              <w:t>The notion of “virtual” band w r t testing is unclear, test cases for CBM must still include different bands.</w:t>
            </w:r>
          </w:p>
          <w:p w14:paraId="58D14527" w14:textId="2A6BFFC6" w:rsidR="003C00BF" w:rsidRDefault="002B04D7" w:rsidP="002B6C2D">
            <w:pPr>
              <w:spacing w:after="120"/>
              <w:rPr>
                <w:lang w:val="en-US" w:eastAsia="ja-JP"/>
              </w:rPr>
            </w:pPr>
            <w:r w:rsidRPr="00F10A2A">
              <w:rPr>
                <w:b/>
                <w:bCs/>
                <w:lang w:val="en-US" w:eastAsia="ja-JP"/>
              </w:rPr>
              <w:t>SONY</w:t>
            </w:r>
            <w:r>
              <w:rPr>
                <w:lang w:val="en-US" w:eastAsia="ja-JP"/>
              </w:rPr>
              <w:t>: Yes.</w:t>
            </w:r>
          </w:p>
          <w:p w14:paraId="6F56C6E7" w14:textId="77777777" w:rsidR="00614E8D" w:rsidRDefault="00614E8D" w:rsidP="00614E8D">
            <w:pPr>
              <w:spacing w:after="120"/>
              <w:rPr>
                <w:rFonts w:eastAsiaTheme="minorEastAsia"/>
                <w:lang w:val="en-US" w:eastAsia="zh-CN"/>
              </w:rPr>
            </w:pPr>
            <w:r w:rsidRPr="00F10A2A">
              <w:rPr>
                <w:rFonts w:eastAsiaTheme="minorEastAsia" w:hint="eastAsia"/>
                <w:b/>
                <w:bCs/>
                <w:lang w:val="en-US" w:eastAsia="zh-CN"/>
              </w:rPr>
              <w:t>H</w:t>
            </w:r>
            <w:r w:rsidRPr="00F10A2A">
              <w:rPr>
                <w:rFonts w:eastAsiaTheme="minorEastAsia"/>
                <w:b/>
                <w:bCs/>
                <w:lang w:val="en-US" w:eastAsia="zh-CN"/>
              </w:rPr>
              <w:t>uawei</w:t>
            </w:r>
            <w:r>
              <w:rPr>
                <w:rFonts w:eastAsiaTheme="minorEastAsia"/>
                <w:lang w:val="en-US" w:eastAsia="zh-CN"/>
              </w:rPr>
              <w:t>: Introduce new UE capability with Type1 and Type 2 for inter-band CA combination, in which:</w:t>
            </w:r>
          </w:p>
          <w:p w14:paraId="6F196EAC" w14:textId="77777777" w:rsidR="00614E8D" w:rsidRPr="00C111A9" w:rsidRDefault="00614E8D" w:rsidP="00196AA9">
            <w:pPr>
              <w:numPr>
                <w:ilvl w:val="0"/>
                <w:numId w:val="5"/>
              </w:numPr>
              <w:rPr>
                <w:rFonts w:eastAsiaTheme="minorEastAsia"/>
                <w:lang w:val="en-US" w:eastAsia="zh-CN"/>
              </w:rPr>
            </w:pPr>
            <w:r w:rsidRPr="00C111A9">
              <w:rPr>
                <w:rFonts w:eastAsiaTheme="minorEastAsia"/>
                <w:lang w:val="en-US" w:eastAsia="zh-CN"/>
              </w:rPr>
              <w:t>Type 1: support MRTD=8us and independent beam management</w:t>
            </w:r>
          </w:p>
          <w:p w14:paraId="3DB7A5E9" w14:textId="77777777" w:rsidR="00614E8D" w:rsidRPr="00C111A9" w:rsidRDefault="00614E8D" w:rsidP="00196AA9">
            <w:pPr>
              <w:numPr>
                <w:ilvl w:val="0"/>
                <w:numId w:val="6"/>
              </w:numPr>
              <w:rPr>
                <w:rFonts w:eastAsiaTheme="minorEastAsia"/>
                <w:lang w:val="en-US" w:eastAsia="zh-CN"/>
              </w:rPr>
            </w:pPr>
            <w:r w:rsidRPr="00C111A9">
              <w:rPr>
                <w:rFonts w:eastAsiaTheme="minorEastAsia"/>
                <w:lang w:val="en-US" w:eastAsia="zh-CN"/>
              </w:rPr>
              <w:t>Type 2: MRTD=[TBD], common beam management and max PSD difference≤ [6]dB</w:t>
            </w:r>
          </w:p>
          <w:p w14:paraId="7449C609" w14:textId="77777777" w:rsidR="00614E8D" w:rsidRDefault="00614E8D" w:rsidP="00614E8D">
            <w:pPr>
              <w:spacing w:after="120"/>
              <w:rPr>
                <w:rFonts w:eastAsiaTheme="minorEastAsia"/>
                <w:lang w:val="en-US" w:eastAsia="zh-CN"/>
              </w:rPr>
            </w:pPr>
            <w:r>
              <w:rPr>
                <w:rFonts w:eastAsiaTheme="minorEastAsia"/>
                <w:lang w:val="en-US" w:eastAsia="zh-CN"/>
              </w:rPr>
              <w:t>Where TBD depends discussion in RRM session</w:t>
            </w:r>
          </w:p>
          <w:p w14:paraId="0CF26579" w14:textId="27ED945A" w:rsidR="00623B2C" w:rsidRPr="009D3F49" w:rsidRDefault="00E46E77" w:rsidP="00614E8D">
            <w:pPr>
              <w:spacing w:after="120"/>
              <w:rPr>
                <w:rFonts w:eastAsiaTheme="minorEastAsia"/>
                <w:lang w:val="en-US" w:eastAsia="zh-CN"/>
              </w:rPr>
            </w:pPr>
            <w:r w:rsidRPr="00F10A2A">
              <w:rPr>
                <w:rFonts w:eastAsiaTheme="minorEastAsia"/>
                <w:b/>
                <w:bCs/>
                <w:lang w:val="en-US" w:eastAsia="zh-CN"/>
              </w:rPr>
              <w:t>Apple</w:t>
            </w:r>
            <w:r>
              <w:rPr>
                <w:rFonts w:eastAsiaTheme="minorEastAsia"/>
                <w:lang w:val="en-US" w:eastAsia="zh-CN"/>
              </w:rPr>
              <w:t>: In our view the introduction of a UE capability signaling is not required. Our assumption for LB+LB/HB+HB is co-located deployment with CBM only.  We would like to ask Huawei for more details on their proposal, what is the expected UE behaviour when gNB1 transmits CC1 and gNB2 CC2 for IBM in LB+LB/HB+HB? Is the UE considering the same panel or two different panels for the deployment? Considering IBM for LB+LB/HB+HB degrades the performance, due to the power imbalance between the CCs.</w:t>
            </w:r>
          </w:p>
        </w:tc>
      </w:tr>
      <w:tr w:rsidR="00DF789D" w:rsidRPr="009D3F49" w14:paraId="4EED94E9" w14:textId="77777777" w:rsidTr="0046264F">
        <w:trPr>
          <w:trHeight w:val="293"/>
        </w:trPr>
        <w:tc>
          <w:tcPr>
            <w:tcW w:w="2245" w:type="dxa"/>
            <w:vMerge w:val="restart"/>
          </w:tcPr>
          <w:p w14:paraId="0626DB97" w14:textId="2622F256" w:rsidR="00DF789D" w:rsidRPr="00FE3594" w:rsidRDefault="00932F29" w:rsidP="0046264F">
            <w:pPr>
              <w:spacing w:after="120"/>
              <w:rPr>
                <w:rFonts w:eastAsiaTheme="minorEastAsia"/>
                <w:lang w:val="en-US" w:eastAsia="zh-CN"/>
              </w:rPr>
            </w:pPr>
            <w:r>
              <w:rPr>
                <w:rFonts w:eastAsiaTheme="minorEastAsia"/>
                <w:lang w:val="en-US" w:eastAsia="zh-CN"/>
              </w:rPr>
              <w:lastRenderedPageBreak/>
              <w:t>3</w:t>
            </w:r>
            <w:r w:rsidR="00DF789D">
              <w:rPr>
                <w:rFonts w:eastAsiaTheme="minorEastAsia"/>
                <w:lang w:val="en-US" w:eastAsia="zh-CN"/>
              </w:rPr>
              <w:t>-2</w:t>
            </w:r>
            <w:r w:rsidR="00DF789D" w:rsidRPr="00FE3594">
              <w:rPr>
                <w:rFonts w:eastAsiaTheme="minorEastAsia"/>
                <w:lang w:val="en-US" w:eastAsia="zh-CN"/>
              </w:rPr>
              <w:t xml:space="preserve">: </w:t>
            </w:r>
            <w:r w:rsidRPr="00932F29">
              <w:rPr>
                <w:rFonts w:eastAsiaTheme="minorEastAsia"/>
                <w:lang w:val="en-US" w:eastAsia="zh-CN"/>
              </w:rPr>
              <w:t xml:space="preserve">How to accommodate non-colocated deployments in context of UEs with </w:t>
            </w:r>
            <w:r w:rsidR="008A762A">
              <w:rPr>
                <w:rFonts w:eastAsiaTheme="minorEastAsia"/>
                <w:lang w:val="en-US" w:eastAsia="zh-CN"/>
              </w:rPr>
              <w:t>CBM</w:t>
            </w:r>
          </w:p>
        </w:tc>
        <w:tc>
          <w:tcPr>
            <w:tcW w:w="2430" w:type="dxa"/>
          </w:tcPr>
          <w:p w14:paraId="1BC2E68E" w14:textId="4D7EC964" w:rsidR="00DF789D" w:rsidRPr="009D3F49" w:rsidRDefault="00932F29" w:rsidP="0046264F">
            <w:pPr>
              <w:spacing w:after="120"/>
              <w:rPr>
                <w:rFonts w:eastAsiaTheme="minorEastAsia"/>
                <w:lang w:val="en-US" w:eastAsia="zh-CN"/>
              </w:rPr>
            </w:pPr>
            <w:r>
              <w:rPr>
                <w:rFonts w:eastAsiaTheme="minorEastAsia"/>
                <w:lang w:val="en-US" w:eastAsia="zh-CN"/>
              </w:rPr>
              <w:t>RAN3 involvement</w:t>
            </w:r>
            <w:r w:rsidR="008C26D2">
              <w:rPr>
                <w:rFonts w:eastAsiaTheme="minorEastAsia"/>
                <w:lang w:val="en-US" w:eastAsia="zh-CN"/>
              </w:rPr>
              <w:t xml:space="preserve"> to ensure MRTD</w:t>
            </w:r>
            <w:r w:rsidR="00776CAB">
              <w:rPr>
                <w:rFonts w:eastAsiaTheme="minorEastAsia"/>
                <w:lang w:val="en-US" w:eastAsia="zh-CN"/>
              </w:rPr>
              <w:t xml:space="preserve"> for intra-band is met</w:t>
            </w:r>
          </w:p>
        </w:tc>
        <w:tc>
          <w:tcPr>
            <w:tcW w:w="4956" w:type="dxa"/>
            <w:vMerge w:val="restart"/>
          </w:tcPr>
          <w:p w14:paraId="632B64AB" w14:textId="77777777" w:rsidR="00DF789D" w:rsidRDefault="00CF6354" w:rsidP="0046264F">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 xml:space="preserve">: </w:t>
            </w:r>
            <w:r w:rsidR="00AA7C7E">
              <w:rPr>
                <w:rFonts w:eastAsiaTheme="minorEastAsia"/>
                <w:lang w:val="en-US" w:eastAsia="zh-CN"/>
              </w:rPr>
              <w:t xml:space="preserve">Do nothing.  </w:t>
            </w:r>
            <w:r w:rsidR="003214BC">
              <w:rPr>
                <w:rFonts w:eastAsiaTheme="minorEastAsia"/>
                <w:lang w:val="en-US" w:eastAsia="zh-CN"/>
              </w:rPr>
              <w:t xml:space="preserve">Besides MRTD, there may be other characteristics like TA, Tx PSD imbalance (different power control from non-colocated BSs), Rx PSD imbalance, etc. </w:t>
            </w:r>
            <w:r w:rsidR="00AA7C7E">
              <w:rPr>
                <w:rFonts w:eastAsiaTheme="minorEastAsia"/>
                <w:lang w:val="en-US" w:eastAsia="zh-CN"/>
              </w:rPr>
              <w:t xml:space="preserve"> </w:t>
            </w:r>
            <w:r w:rsidR="003214BC">
              <w:rPr>
                <w:rFonts w:eastAsiaTheme="minorEastAsia"/>
                <w:lang w:val="en-US" w:eastAsia="zh-CN"/>
              </w:rPr>
              <w:t>Do we also need to solve these issues?</w:t>
            </w:r>
          </w:p>
          <w:p w14:paraId="6BBA27E2" w14:textId="77777777" w:rsidR="004315B7" w:rsidRDefault="004315B7" w:rsidP="0046264F">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Network does not schedule non-collocated CA operations for such UEs.</w:t>
            </w:r>
          </w:p>
          <w:p w14:paraId="0C127227" w14:textId="77777777" w:rsidR="001F032A" w:rsidRDefault="001F032A" w:rsidP="0046264F">
            <w:pPr>
              <w:spacing w:after="120"/>
              <w:rPr>
                <w:rFonts w:eastAsiaTheme="minorEastAsia"/>
                <w:lang w:val="en-US" w:eastAsia="zh-CN"/>
              </w:rPr>
            </w:pPr>
          </w:p>
          <w:p w14:paraId="3AB20827" w14:textId="77777777" w:rsidR="001F032A" w:rsidRPr="00F10A2A" w:rsidRDefault="001F032A" w:rsidP="001F032A">
            <w:pPr>
              <w:spacing w:after="120"/>
              <w:rPr>
                <w:b/>
                <w:bCs/>
                <w:lang w:val="en-US" w:eastAsia="ja-JP"/>
              </w:rPr>
            </w:pPr>
            <w:r w:rsidRPr="00F10A2A">
              <w:rPr>
                <w:rFonts w:hint="eastAsia"/>
                <w:b/>
                <w:bCs/>
                <w:lang w:val="en-US" w:eastAsia="ja-JP"/>
              </w:rPr>
              <w:t>N</w:t>
            </w:r>
            <w:r w:rsidRPr="00F10A2A">
              <w:rPr>
                <w:b/>
                <w:bCs/>
                <w:lang w:val="en-US" w:eastAsia="ja-JP"/>
              </w:rPr>
              <w:t>TT DOCOMO, INC.</w:t>
            </w:r>
            <w:r w:rsidRPr="00F10A2A">
              <w:rPr>
                <w:rFonts w:hint="eastAsia"/>
                <w:b/>
                <w:bCs/>
                <w:lang w:val="en-US" w:eastAsia="ja-JP"/>
              </w:rPr>
              <w:t>:</w:t>
            </w:r>
          </w:p>
          <w:p w14:paraId="14474087" w14:textId="77777777" w:rsidR="001F032A" w:rsidRDefault="001F032A" w:rsidP="001F032A">
            <w:pPr>
              <w:spacing w:after="120"/>
              <w:rPr>
                <w:lang w:val="en-US" w:eastAsia="ja-JP"/>
              </w:rPr>
            </w:pPr>
            <w:r>
              <w:rPr>
                <w:rFonts w:hint="eastAsia"/>
                <w:lang w:val="en-US" w:eastAsia="ja-JP"/>
              </w:rPr>
              <w:t>W</w:t>
            </w:r>
            <w:r>
              <w:rPr>
                <w:lang w:val="en-US" w:eastAsia="ja-JP"/>
              </w:rPr>
              <w:t>e have a question for clarification. What is the difference between this proposal and the discussion in Positioning WI?</w:t>
            </w:r>
          </w:p>
          <w:p w14:paraId="22039A51" w14:textId="77777777" w:rsidR="007E6C27" w:rsidRDefault="007E6C27" w:rsidP="001F032A">
            <w:pPr>
              <w:spacing w:after="120"/>
              <w:rPr>
                <w:lang w:val="en-US" w:eastAsia="ja-JP"/>
              </w:rPr>
            </w:pPr>
          </w:p>
          <w:p w14:paraId="51C8B205" w14:textId="77777777" w:rsidR="007E6C27" w:rsidRDefault="007E6C27" w:rsidP="001F032A">
            <w:pPr>
              <w:spacing w:after="120"/>
              <w:rPr>
                <w:lang w:val="en-US" w:eastAsia="ja-JP"/>
              </w:rPr>
            </w:pPr>
            <w:r w:rsidRPr="00F10A2A">
              <w:rPr>
                <w:b/>
                <w:bCs/>
                <w:lang w:val="en-US" w:eastAsia="ja-JP"/>
              </w:rPr>
              <w:t>OPPO</w:t>
            </w:r>
            <w:r>
              <w:rPr>
                <w:lang w:val="en-US" w:eastAsia="ja-JP"/>
              </w:rPr>
              <w:t>: Do nothing, as long as UE report the CBM capability NW should aware of UE restriction in CA.</w:t>
            </w:r>
          </w:p>
          <w:p w14:paraId="22ECFFAA" w14:textId="77777777" w:rsidR="00754A99" w:rsidRDefault="00754A99" w:rsidP="001F032A">
            <w:pPr>
              <w:spacing w:after="120"/>
              <w:rPr>
                <w:lang w:val="en-US" w:eastAsia="ja-JP"/>
              </w:rPr>
            </w:pPr>
          </w:p>
          <w:p w14:paraId="5F973538" w14:textId="77777777" w:rsidR="00754A99" w:rsidRDefault="00754A99" w:rsidP="001F032A">
            <w:pPr>
              <w:spacing w:after="120"/>
              <w:rPr>
                <w:rFonts w:eastAsiaTheme="minorEastAsia"/>
                <w:lang w:val="en-US" w:eastAsia="zh-CN"/>
              </w:rPr>
            </w:pPr>
            <w:r w:rsidRPr="00F10A2A">
              <w:rPr>
                <w:rFonts w:eastAsiaTheme="minorEastAsia"/>
                <w:b/>
                <w:bCs/>
                <w:lang w:val="en-US" w:eastAsia="zh-CN"/>
              </w:rPr>
              <w:t>Nokia</w:t>
            </w:r>
            <w:r>
              <w:rPr>
                <w:rFonts w:eastAsiaTheme="minorEastAsia"/>
                <w:lang w:val="en-US" w:eastAsia="zh-CN"/>
              </w:rPr>
              <w:t>: Why RAN3 involvement is needed? Firstly we need to agree in RAN4 the deployment scenarios</w:t>
            </w:r>
          </w:p>
          <w:p w14:paraId="46E17D02" w14:textId="77777777" w:rsidR="00D20C0E" w:rsidRDefault="00D20C0E" w:rsidP="001F032A">
            <w:pPr>
              <w:spacing w:after="120"/>
              <w:rPr>
                <w:rFonts w:eastAsiaTheme="minorEastAsia"/>
                <w:lang w:val="en-US" w:eastAsia="zh-CN"/>
              </w:rPr>
            </w:pPr>
          </w:p>
          <w:p w14:paraId="5E5DDA24" w14:textId="77777777" w:rsidR="00D20C0E" w:rsidRDefault="00D20C0E" w:rsidP="00D20C0E">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our understanding is CBM UE does not support inter-band CA for non-co-located deployment.</w:t>
            </w:r>
          </w:p>
          <w:p w14:paraId="7B9619C7" w14:textId="77777777" w:rsidR="00F2182D" w:rsidRDefault="00F2182D" w:rsidP="00D20C0E">
            <w:pPr>
              <w:spacing w:after="120"/>
              <w:rPr>
                <w:rFonts w:eastAsiaTheme="minorEastAsia"/>
                <w:lang w:val="en-US" w:eastAsia="zh-CN"/>
              </w:rPr>
            </w:pPr>
            <w:r w:rsidRPr="00F10A2A">
              <w:rPr>
                <w:rFonts w:eastAsiaTheme="minorEastAsia"/>
                <w:b/>
                <w:bCs/>
                <w:lang w:val="en-US" w:eastAsia="zh-CN"/>
              </w:rPr>
              <w:t>Qualcomm</w:t>
            </w:r>
            <w:r>
              <w:rPr>
                <w:rFonts w:eastAsiaTheme="minorEastAsia"/>
                <w:lang w:val="en-US" w:eastAsia="zh-CN"/>
              </w:rPr>
              <w:t xml:space="preserve">: RAN3 is needed to develop novel solutions for improving TAE between BS to ensure less than CP MRTD at the UE and ensure the agreed [equal] PSD between bands for CBM.  </w:t>
            </w:r>
          </w:p>
          <w:p w14:paraId="2A15D205" w14:textId="55AE9FC9" w:rsidR="002B04D7" w:rsidRDefault="002B04D7" w:rsidP="002B04D7">
            <w:pPr>
              <w:spacing w:after="120"/>
              <w:rPr>
                <w:rFonts w:eastAsiaTheme="minorEastAsia"/>
                <w:lang w:val="en-US" w:eastAsia="zh-CN"/>
              </w:rPr>
            </w:pPr>
            <w:r w:rsidRPr="00F10A2A">
              <w:rPr>
                <w:rFonts w:eastAsiaTheme="minorEastAsia"/>
                <w:b/>
                <w:bCs/>
                <w:lang w:val="en-US" w:eastAsia="zh-CN"/>
              </w:rPr>
              <w:t>Verizon</w:t>
            </w:r>
            <w:r>
              <w:rPr>
                <w:rFonts w:eastAsiaTheme="minorEastAsia"/>
                <w:lang w:val="en-US" w:eastAsia="zh-CN"/>
              </w:rPr>
              <w:t xml:space="preserve">: On the assumption of an essential issue for gNB, RAN3 should involve in the work to ensure MRTD. </w:t>
            </w:r>
          </w:p>
          <w:p w14:paraId="702334D8" w14:textId="77777777" w:rsidR="00DC48B0" w:rsidRDefault="00DC48B0" w:rsidP="002B04D7">
            <w:pPr>
              <w:spacing w:after="120"/>
              <w:rPr>
                <w:rFonts w:eastAsiaTheme="minorEastAsia"/>
                <w:lang w:val="en-US" w:eastAsia="zh-CN"/>
              </w:rPr>
            </w:pPr>
            <w:r w:rsidRPr="00DC48B0">
              <w:rPr>
                <w:rFonts w:eastAsiaTheme="minorEastAsia"/>
                <w:b/>
                <w:bCs/>
                <w:lang w:val="en-US" w:eastAsia="zh-CN"/>
              </w:rPr>
              <w:t>Ericsson</w:t>
            </w:r>
            <w:r>
              <w:rPr>
                <w:rFonts w:eastAsiaTheme="minorEastAsia"/>
                <w:lang w:val="en-US" w:eastAsia="zh-CN"/>
              </w:rPr>
              <w:t xml:space="preserve">: </w:t>
            </w:r>
          </w:p>
          <w:p w14:paraId="2734CE25" w14:textId="0C2D4BC5" w:rsidR="00DC48B0" w:rsidRDefault="00DC48B0" w:rsidP="002B04D7">
            <w:pPr>
              <w:spacing w:after="120"/>
              <w:rPr>
                <w:rFonts w:eastAsiaTheme="minorEastAsia"/>
                <w:lang w:val="en-US" w:eastAsia="zh-CN"/>
              </w:rPr>
            </w:pPr>
            <w:r>
              <w:rPr>
                <w:rFonts w:eastAsiaTheme="minorEastAsia"/>
                <w:lang w:val="en-US" w:eastAsia="zh-CN"/>
              </w:rPr>
              <w:t>If the UE does not support CBM for a band combination the network would not configure this UE for CA unless antennas are co-sited (collocation). The latter case is similar to the intra-band CA case where the spatial filter is the same for the CCs.</w:t>
            </w:r>
          </w:p>
          <w:p w14:paraId="55AAFC4E" w14:textId="77777777" w:rsidR="00DF0D0D" w:rsidRDefault="00EC0C95" w:rsidP="002B04D7">
            <w:pPr>
              <w:spacing w:after="120"/>
              <w:rPr>
                <w:rFonts w:eastAsiaTheme="minorEastAsia"/>
                <w:lang w:val="en-US" w:eastAsia="zh-CN"/>
              </w:rPr>
            </w:pPr>
            <w:r w:rsidRPr="00F10A2A">
              <w:rPr>
                <w:rFonts w:eastAsiaTheme="minorEastAsia"/>
                <w:b/>
                <w:bCs/>
                <w:lang w:val="en-US" w:eastAsia="zh-CN"/>
              </w:rPr>
              <w:t>Huawei</w:t>
            </w:r>
            <w:r>
              <w:rPr>
                <w:rFonts w:eastAsiaTheme="minorEastAsia"/>
                <w:lang w:val="en-US" w:eastAsia="zh-CN"/>
              </w:rPr>
              <w:t>: If non-collocated, network may not schedule CA to the UE, or schedule CA to the UE but loss is accepted. It is up to implementation. Nothing is needed in the spec.</w:t>
            </w:r>
          </w:p>
          <w:p w14:paraId="1F139FFE" w14:textId="79E89E24" w:rsidR="00887CAE" w:rsidRPr="009D3F49" w:rsidRDefault="007735C8" w:rsidP="002B04D7">
            <w:pPr>
              <w:spacing w:after="120"/>
              <w:rPr>
                <w:rFonts w:eastAsiaTheme="minorEastAsia"/>
                <w:lang w:val="en-US" w:eastAsia="zh-CN"/>
              </w:rPr>
            </w:pPr>
            <w:r w:rsidRPr="00F10A2A">
              <w:rPr>
                <w:rFonts w:eastAsiaTheme="minorEastAsia"/>
                <w:b/>
                <w:bCs/>
                <w:lang w:val="en-US" w:eastAsia="zh-CN"/>
              </w:rPr>
              <w:t>Apple</w:t>
            </w:r>
            <w:r>
              <w:rPr>
                <w:rFonts w:eastAsiaTheme="minorEastAsia"/>
                <w:lang w:val="en-US" w:eastAsia="zh-CN"/>
              </w:rPr>
              <w:t>: From our perspective, it is not necessary to involve RAN3 in the discussion. With the current spec the RB allocation for the UE will be handle by the gNB</w:t>
            </w:r>
          </w:p>
        </w:tc>
      </w:tr>
      <w:tr w:rsidR="00DF789D" w:rsidRPr="009D3F49" w14:paraId="3E359230" w14:textId="77777777" w:rsidTr="0046264F">
        <w:trPr>
          <w:trHeight w:val="292"/>
        </w:trPr>
        <w:tc>
          <w:tcPr>
            <w:tcW w:w="2245" w:type="dxa"/>
            <w:vMerge/>
          </w:tcPr>
          <w:p w14:paraId="0B768CFC" w14:textId="77777777" w:rsidR="00DF789D" w:rsidRPr="00FE3594" w:rsidRDefault="00DF789D" w:rsidP="0046264F">
            <w:pPr>
              <w:spacing w:after="120"/>
              <w:rPr>
                <w:rFonts w:eastAsiaTheme="minorEastAsia"/>
                <w:lang w:val="en-US" w:eastAsia="zh-CN"/>
              </w:rPr>
            </w:pPr>
          </w:p>
        </w:tc>
        <w:tc>
          <w:tcPr>
            <w:tcW w:w="2430" w:type="dxa"/>
          </w:tcPr>
          <w:p w14:paraId="5E0B46F5" w14:textId="44C60043" w:rsidR="00DF789D" w:rsidRPr="009D3F49" w:rsidRDefault="008C26D2" w:rsidP="0046264F">
            <w:pPr>
              <w:spacing w:after="120"/>
              <w:rPr>
                <w:rFonts w:eastAsiaTheme="minorEastAsia"/>
                <w:lang w:val="en-US" w:eastAsia="zh-CN"/>
              </w:rPr>
            </w:pPr>
            <w:r>
              <w:rPr>
                <w:rFonts w:eastAsiaTheme="minorEastAsia"/>
                <w:lang w:val="en-US" w:eastAsia="zh-CN"/>
              </w:rPr>
              <w:t>(do nothing)</w:t>
            </w:r>
          </w:p>
        </w:tc>
        <w:tc>
          <w:tcPr>
            <w:tcW w:w="4956" w:type="dxa"/>
            <w:vMerge/>
          </w:tcPr>
          <w:p w14:paraId="71AE13AC" w14:textId="77777777" w:rsidR="00DF789D" w:rsidRPr="009D3F49" w:rsidRDefault="00DF789D" w:rsidP="0046264F">
            <w:pPr>
              <w:spacing w:after="120"/>
              <w:rPr>
                <w:rFonts w:eastAsiaTheme="minorEastAsia"/>
                <w:lang w:val="en-US" w:eastAsia="zh-CN"/>
              </w:rPr>
            </w:pPr>
          </w:p>
        </w:tc>
      </w:tr>
      <w:tr w:rsidR="00E666B8" w:rsidRPr="009D3F49" w14:paraId="06991D99" w14:textId="77777777" w:rsidTr="0046264F">
        <w:trPr>
          <w:trHeight w:val="292"/>
        </w:trPr>
        <w:tc>
          <w:tcPr>
            <w:tcW w:w="2245" w:type="dxa"/>
            <w:vMerge w:val="restart"/>
          </w:tcPr>
          <w:p w14:paraId="732FB9B2" w14:textId="6A02928F" w:rsidR="00E666B8" w:rsidRPr="00FE3594" w:rsidRDefault="00E666B8" w:rsidP="0046264F">
            <w:pPr>
              <w:spacing w:after="120"/>
              <w:rPr>
                <w:rFonts w:eastAsiaTheme="minorEastAsia"/>
                <w:lang w:val="en-US" w:eastAsia="zh-CN"/>
              </w:rPr>
            </w:pPr>
            <w:r>
              <w:rPr>
                <w:rFonts w:eastAsiaTheme="minorEastAsia"/>
                <w:lang w:val="en-US" w:eastAsia="zh-CN"/>
              </w:rPr>
              <w:t xml:space="preserve">3-3: </w:t>
            </w:r>
            <w:r w:rsidRPr="008C26D2">
              <w:rPr>
                <w:rFonts w:eastAsiaTheme="minorEastAsia"/>
                <w:lang w:val="en-US" w:eastAsia="zh-CN"/>
              </w:rPr>
              <w:t xml:space="preserve">EIS spherical coverage metric for </w:t>
            </w:r>
            <w:r w:rsidR="008A762A">
              <w:rPr>
                <w:rFonts w:eastAsiaTheme="minorEastAsia"/>
                <w:lang w:val="en-US" w:eastAsia="zh-CN"/>
              </w:rPr>
              <w:t>C</w:t>
            </w:r>
            <w:r w:rsidRPr="008C26D2">
              <w:rPr>
                <w:rFonts w:eastAsiaTheme="minorEastAsia"/>
                <w:lang w:val="en-US" w:eastAsia="zh-CN"/>
              </w:rPr>
              <w:t>BM band pair</w:t>
            </w:r>
          </w:p>
        </w:tc>
        <w:tc>
          <w:tcPr>
            <w:tcW w:w="2430" w:type="dxa"/>
          </w:tcPr>
          <w:p w14:paraId="08F3E5A7" w14:textId="34691725" w:rsidR="00E666B8" w:rsidRDefault="00735DCD" w:rsidP="0046264F">
            <w:pPr>
              <w:spacing w:after="120"/>
              <w:rPr>
                <w:rFonts w:eastAsiaTheme="minorEastAsia"/>
                <w:lang w:val="en-US" w:eastAsia="zh-CN"/>
              </w:rPr>
            </w:pPr>
            <w:r w:rsidRPr="00735DCD">
              <w:rPr>
                <w:rFonts w:eastAsiaTheme="minorEastAsia"/>
                <w:lang w:val="en-US" w:eastAsia="zh-CN"/>
              </w:rPr>
              <w:t>Option 1: common CDF derived from bivariate CDF</w:t>
            </w:r>
          </w:p>
        </w:tc>
        <w:tc>
          <w:tcPr>
            <w:tcW w:w="4956" w:type="dxa"/>
            <w:vMerge w:val="restart"/>
          </w:tcPr>
          <w:p w14:paraId="7CD8EF2E" w14:textId="77777777" w:rsidR="00E666B8" w:rsidRDefault="00CF6354" w:rsidP="003214BC">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 xml:space="preserve">: </w:t>
            </w:r>
            <w:r w:rsidR="003214BC">
              <w:rPr>
                <w:rFonts w:eastAsiaTheme="minorEastAsia"/>
                <w:lang w:val="en-US" w:eastAsia="zh-CN"/>
              </w:rPr>
              <w:t>Option 2</w:t>
            </w:r>
          </w:p>
          <w:p w14:paraId="5FF4C173" w14:textId="77777777" w:rsidR="004315B7" w:rsidRDefault="004315B7" w:rsidP="003214BC">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Common spherical coverage only makes sense when the cells are collocated, not because of CBM or IBM on UE.</w:t>
            </w:r>
          </w:p>
          <w:p w14:paraId="76A49460" w14:textId="77777777" w:rsidR="001F032A" w:rsidRDefault="001F032A" w:rsidP="003214BC">
            <w:pPr>
              <w:spacing w:after="120"/>
              <w:rPr>
                <w:rFonts w:eastAsiaTheme="minorEastAsia"/>
                <w:lang w:val="en-US" w:eastAsia="zh-CN"/>
              </w:rPr>
            </w:pPr>
          </w:p>
          <w:p w14:paraId="40F716F3" w14:textId="77777777" w:rsidR="001F032A" w:rsidRPr="00F10A2A" w:rsidRDefault="001F032A" w:rsidP="001F032A">
            <w:pPr>
              <w:spacing w:after="120"/>
              <w:rPr>
                <w:b/>
                <w:bCs/>
                <w:lang w:val="en-US" w:eastAsia="ja-JP"/>
              </w:rPr>
            </w:pPr>
            <w:r w:rsidRPr="00F10A2A">
              <w:rPr>
                <w:rFonts w:hint="eastAsia"/>
                <w:b/>
                <w:bCs/>
                <w:lang w:val="en-US" w:eastAsia="ja-JP"/>
              </w:rPr>
              <w:t>N</w:t>
            </w:r>
            <w:r w:rsidRPr="00F10A2A">
              <w:rPr>
                <w:b/>
                <w:bCs/>
                <w:lang w:val="en-US" w:eastAsia="ja-JP"/>
              </w:rPr>
              <w:t>TT DOCOMO, INC.:</w:t>
            </w:r>
          </w:p>
          <w:p w14:paraId="1C38FB99" w14:textId="77777777" w:rsidR="001F032A" w:rsidRDefault="001F032A" w:rsidP="001F032A">
            <w:pPr>
              <w:spacing w:after="120"/>
              <w:rPr>
                <w:lang w:val="en-US" w:eastAsia="ja-JP"/>
              </w:rPr>
            </w:pPr>
            <w:r>
              <w:rPr>
                <w:rFonts w:hint="eastAsia"/>
                <w:lang w:val="en-US" w:eastAsia="ja-JP"/>
              </w:rPr>
              <w:t>O</w:t>
            </w:r>
            <w:r>
              <w:rPr>
                <w:lang w:val="en-US" w:eastAsia="ja-JP"/>
              </w:rPr>
              <w:t>ur understanding is Option2.</w:t>
            </w:r>
          </w:p>
          <w:p w14:paraId="1668BE2D" w14:textId="77777777" w:rsidR="007E6C27" w:rsidRDefault="007E6C27" w:rsidP="001F032A">
            <w:pPr>
              <w:spacing w:after="120"/>
              <w:rPr>
                <w:lang w:val="en-US" w:eastAsia="ja-JP"/>
              </w:rPr>
            </w:pPr>
            <w:r w:rsidRPr="00F10A2A">
              <w:rPr>
                <w:b/>
                <w:bCs/>
                <w:lang w:val="en-US" w:eastAsia="ja-JP"/>
              </w:rPr>
              <w:t>OPPO</w:t>
            </w:r>
            <w:r>
              <w:rPr>
                <w:lang w:val="en-US" w:eastAsia="ja-JP"/>
              </w:rPr>
              <w:t>: Option 2.</w:t>
            </w:r>
          </w:p>
          <w:p w14:paraId="4FADFA3B" w14:textId="77777777" w:rsidR="00754A99" w:rsidRDefault="00754A99" w:rsidP="001F032A">
            <w:pPr>
              <w:spacing w:after="120"/>
              <w:rPr>
                <w:rFonts w:eastAsiaTheme="minorEastAsia"/>
                <w:lang w:val="en-US" w:eastAsia="zh-CN"/>
              </w:rPr>
            </w:pPr>
            <w:r w:rsidRPr="00F10A2A">
              <w:rPr>
                <w:rFonts w:eastAsiaTheme="minorEastAsia"/>
                <w:b/>
                <w:bCs/>
                <w:lang w:val="en-US" w:eastAsia="zh-CN"/>
              </w:rPr>
              <w:t>Nokia</w:t>
            </w:r>
            <w:r w:rsidRPr="07E292DD">
              <w:rPr>
                <w:rFonts w:eastAsiaTheme="minorEastAsia"/>
                <w:lang w:val="en-US" w:eastAsia="zh-CN"/>
              </w:rPr>
              <w:t xml:space="preserve">: </w:t>
            </w:r>
            <w:r>
              <w:rPr>
                <w:rFonts w:eastAsiaTheme="minorEastAsia"/>
                <w:lang w:val="en-US" w:eastAsia="zh-CN"/>
              </w:rPr>
              <w:t xml:space="preserve">Support </w:t>
            </w:r>
            <w:r w:rsidRPr="07E292DD">
              <w:rPr>
                <w:rFonts w:eastAsiaTheme="minorEastAsia"/>
                <w:lang w:val="en-US" w:eastAsia="zh-CN"/>
              </w:rPr>
              <w:t>Option 2.</w:t>
            </w:r>
          </w:p>
          <w:p w14:paraId="2804B7F0" w14:textId="77777777" w:rsidR="006D676F" w:rsidRDefault="006D676F" w:rsidP="006D676F">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xml:space="preserve">: prefer Option 1. Option 1 aligns with the metric of single carrier case where the test result of spherical </w:t>
            </w:r>
            <w:r>
              <w:rPr>
                <w:rFonts w:eastAsiaTheme="minorEastAsia"/>
                <w:lang w:val="en-US" w:eastAsia="zh-CN"/>
              </w:rPr>
              <w:lastRenderedPageBreak/>
              <w:t>coverage is a dBm value from CDF curve. Option 2 will lead to a percentage test result which is not the usual metric for spherical coverage. We prefer the test result of spherical coverage shown as XdBm rather than X%.</w:t>
            </w:r>
            <w:r w:rsidR="002A6890">
              <w:rPr>
                <w:rFonts w:eastAsiaTheme="minorEastAsia"/>
                <w:lang w:val="en-US" w:eastAsia="zh-CN"/>
              </w:rPr>
              <w:t xml:space="preserve"> if common spherical coverage is defined, there should be extra relaxation factor caused by “common” coverage requirement. </w:t>
            </w:r>
          </w:p>
          <w:p w14:paraId="2D0A522E" w14:textId="77777777" w:rsidR="005953A8" w:rsidRDefault="00F2182D" w:rsidP="006D676F">
            <w:pPr>
              <w:spacing w:after="120"/>
              <w:rPr>
                <w:rFonts w:eastAsiaTheme="minorEastAsia"/>
                <w:lang w:val="en-US" w:eastAsia="zh-CN"/>
              </w:rPr>
            </w:pPr>
            <w:r w:rsidRPr="00F10A2A">
              <w:rPr>
                <w:rFonts w:eastAsiaTheme="minorEastAsia"/>
                <w:b/>
                <w:bCs/>
                <w:lang w:val="en-US" w:eastAsia="zh-CN"/>
              </w:rPr>
              <w:t>Qual</w:t>
            </w:r>
            <w:r w:rsidR="00F10A2A" w:rsidRPr="00F10A2A">
              <w:rPr>
                <w:rFonts w:eastAsiaTheme="minorEastAsia"/>
                <w:b/>
                <w:bCs/>
                <w:lang w:val="en-US" w:eastAsia="zh-CN"/>
              </w:rPr>
              <w:t>co</w:t>
            </w:r>
            <w:r w:rsidRPr="00F10A2A">
              <w:rPr>
                <w:rFonts w:eastAsiaTheme="minorEastAsia"/>
                <w:b/>
                <w:bCs/>
                <w:lang w:val="en-US" w:eastAsia="zh-CN"/>
              </w:rPr>
              <w:t>mm</w:t>
            </w:r>
            <w:r>
              <w:rPr>
                <w:rFonts w:eastAsiaTheme="minorEastAsia"/>
                <w:lang w:val="en-US" w:eastAsia="zh-CN"/>
              </w:rPr>
              <w:t xml:space="preserve">: We prefer to keep the WF approach of common angle. This is Option 2. </w:t>
            </w:r>
          </w:p>
          <w:p w14:paraId="7D2AD606" w14:textId="77777777" w:rsidR="005953A8" w:rsidRDefault="005953A8" w:rsidP="006D676F">
            <w:pPr>
              <w:spacing w:after="120"/>
              <w:rPr>
                <w:rFonts w:eastAsiaTheme="minorEastAsia"/>
                <w:lang w:val="en-US" w:eastAsia="zh-CN"/>
              </w:rPr>
            </w:pPr>
            <w:r w:rsidRPr="005953A8">
              <w:rPr>
                <w:rFonts w:eastAsiaTheme="minorEastAsia"/>
                <w:b/>
                <w:bCs/>
                <w:lang w:val="en-US" w:eastAsia="zh-CN"/>
              </w:rPr>
              <w:t>Ericsson</w:t>
            </w:r>
            <w:r>
              <w:rPr>
                <w:rFonts w:eastAsiaTheme="minorEastAsia"/>
                <w:lang w:val="en-US" w:eastAsia="zh-CN"/>
              </w:rPr>
              <w:t>: would be similar to the intra-band CA case.</w:t>
            </w:r>
          </w:p>
          <w:p w14:paraId="6844515E" w14:textId="29B76F05" w:rsidR="00D340F0" w:rsidRDefault="002B04D7" w:rsidP="006D676F">
            <w:pPr>
              <w:spacing w:after="120"/>
              <w:rPr>
                <w:rFonts w:eastAsiaTheme="minorEastAsia"/>
                <w:lang w:val="en-US" w:eastAsia="zh-CN"/>
              </w:rPr>
            </w:pPr>
            <w:r w:rsidRPr="005953A8">
              <w:rPr>
                <w:rFonts w:eastAsiaTheme="minorEastAsia"/>
                <w:b/>
                <w:bCs/>
                <w:lang w:val="en-US" w:eastAsia="zh-CN"/>
              </w:rPr>
              <w:t>SONY</w:t>
            </w:r>
            <w:r>
              <w:rPr>
                <w:rFonts w:eastAsiaTheme="minorEastAsia"/>
                <w:lang w:val="en-US" w:eastAsia="zh-CN"/>
              </w:rPr>
              <w:t>: For CBM, we think it is very similar to intra-band CA, and possible to apply a similar requirement as intra-band CA with potentially larger relaxation.</w:t>
            </w:r>
          </w:p>
          <w:p w14:paraId="1FF274E4" w14:textId="77777777" w:rsidR="000E042E" w:rsidRDefault="000E042E" w:rsidP="000E042E">
            <w:pPr>
              <w:spacing w:after="120"/>
              <w:rPr>
                <w:rFonts w:eastAsiaTheme="minorEastAsia"/>
                <w:lang w:val="en-US" w:eastAsia="zh-CN"/>
              </w:rPr>
            </w:pPr>
            <w:r w:rsidRPr="00F10A2A">
              <w:rPr>
                <w:rFonts w:eastAsiaTheme="minorEastAsia"/>
                <w:b/>
                <w:bCs/>
                <w:lang w:val="en-US" w:eastAsia="zh-CN"/>
              </w:rPr>
              <w:t>Huawei</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ntroduce single bit to indicate different RF requirement UE can support:</w:t>
            </w:r>
          </w:p>
          <w:p w14:paraId="337B1E54" w14:textId="77777777" w:rsidR="000E042E" w:rsidRPr="00C111A9" w:rsidRDefault="000E042E" w:rsidP="00196AA9">
            <w:pPr>
              <w:numPr>
                <w:ilvl w:val="0"/>
                <w:numId w:val="6"/>
              </w:numPr>
              <w:rPr>
                <w:rFonts w:eastAsiaTheme="minorEastAsia"/>
                <w:lang w:val="en-US" w:eastAsia="zh-CN"/>
              </w:rPr>
            </w:pPr>
            <w:r w:rsidRPr="00C111A9">
              <w:rPr>
                <w:rFonts w:eastAsiaTheme="minorEastAsia"/>
                <w:lang w:val="en-US" w:eastAsia="zh-CN"/>
              </w:rPr>
              <w:t>Bit 0</w:t>
            </w:r>
            <w:r w:rsidRPr="00C111A9">
              <w:rPr>
                <w:rFonts w:eastAsiaTheme="minorEastAsia" w:hint="eastAsia"/>
                <w:lang w:val="en-US" w:eastAsia="zh-CN"/>
              </w:rPr>
              <w:t>:</w:t>
            </w:r>
            <w:r w:rsidRPr="00C111A9">
              <w:rPr>
                <w:rFonts w:eastAsiaTheme="minorEastAsia"/>
                <w:lang w:val="en-US" w:eastAsia="zh-CN"/>
              </w:rPr>
              <w:t xml:space="preserve"> Spherical coverage for each band determinedly separately without common range definition</w:t>
            </w:r>
          </w:p>
          <w:p w14:paraId="15474BA5" w14:textId="77777777" w:rsidR="000E042E" w:rsidRPr="00C111A9" w:rsidRDefault="000E042E" w:rsidP="00196AA9">
            <w:pPr>
              <w:numPr>
                <w:ilvl w:val="0"/>
                <w:numId w:val="6"/>
              </w:numPr>
              <w:rPr>
                <w:rFonts w:eastAsiaTheme="minorEastAsia"/>
                <w:lang w:val="en-US" w:eastAsia="zh-CN"/>
              </w:rPr>
            </w:pPr>
            <w:r w:rsidRPr="00C111A9">
              <w:rPr>
                <w:rFonts w:eastAsiaTheme="minorEastAsia"/>
                <w:lang w:val="en-US" w:eastAsia="zh-CN"/>
              </w:rPr>
              <w:t>Bit 1: common EIS spherical coverage range between the two bands shall be 50% for power class 3</w:t>
            </w:r>
          </w:p>
          <w:p w14:paraId="3EE7141B" w14:textId="77777777" w:rsidR="000E042E" w:rsidRDefault="000E042E" w:rsidP="000E042E">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is the capability dedicated to RF requirement indication, with per band combination manner.</w:t>
            </w:r>
          </w:p>
          <w:p w14:paraId="41FB1B09" w14:textId="77777777" w:rsidR="00537F6B" w:rsidRDefault="00537F6B" w:rsidP="00537F6B">
            <w:pPr>
              <w:spacing w:after="120"/>
              <w:rPr>
                <w:rFonts w:eastAsiaTheme="minorEastAsia"/>
                <w:lang w:val="en-US" w:eastAsia="zh-CN"/>
              </w:rPr>
            </w:pPr>
            <w:r w:rsidRPr="00F10A2A">
              <w:rPr>
                <w:rFonts w:eastAsiaTheme="minorEastAsia"/>
                <w:b/>
                <w:bCs/>
                <w:lang w:val="en-US" w:eastAsia="zh-CN"/>
              </w:rPr>
              <w:t>Apple</w:t>
            </w:r>
            <w:r>
              <w:rPr>
                <w:rFonts w:eastAsiaTheme="minorEastAsia"/>
                <w:lang w:val="en-US" w:eastAsia="zh-CN"/>
              </w:rPr>
              <w:t xml:space="preserve"> : We would like to ask for time to check, and will provide comments in the 2</w:t>
            </w:r>
            <w:r w:rsidRPr="006D77CF">
              <w:rPr>
                <w:rFonts w:eastAsiaTheme="minorEastAsia"/>
                <w:vertAlign w:val="superscript"/>
                <w:lang w:val="en-US" w:eastAsia="zh-CN"/>
              </w:rPr>
              <w:t>nd</w:t>
            </w:r>
            <w:r>
              <w:rPr>
                <w:rFonts w:eastAsiaTheme="minorEastAsia"/>
                <w:lang w:val="en-US" w:eastAsia="zh-CN"/>
              </w:rPr>
              <w:t xml:space="preserve"> round.</w:t>
            </w:r>
          </w:p>
          <w:p w14:paraId="0FBDFCD4" w14:textId="25D386CC" w:rsidR="00537F6B" w:rsidRPr="009D3F49" w:rsidRDefault="00537F6B" w:rsidP="000E042E">
            <w:pPr>
              <w:spacing w:after="120"/>
              <w:rPr>
                <w:rFonts w:eastAsiaTheme="minorEastAsia"/>
                <w:lang w:val="en-US" w:eastAsia="zh-CN"/>
              </w:rPr>
            </w:pPr>
          </w:p>
        </w:tc>
      </w:tr>
      <w:tr w:rsidR="00E666B8" w:rsidRPr="009D3F49" w14:paraId="27744F97" w14:textId="77777777" w:rsidTr="0046264F">
        <w:trPr>
          <w:trHeight w:val="292"/>
        </w:trPr>
        <w:tc>
          <w:tcPr>
            <w:tcW w:w="2245" w:type="dxa"/>
            <w:vMerge/>
          </w:tcPr>
          <w:p w14:paraId="6D13231D" w14:textId="77777777" w:rsidR="00E666B8" w:rsidRPr="00FE3594" w:rsidRDefault="00E666B8" w:rsidP="0046264F">
            <w:pPr>
              <w:spacing w:after="120"/>
              <w:rPr>
                <w:rFonts w:eastAsiaTheme="minorEastAsia"/>
                <w:lang w:val="en-US" w:eastAsia="zh-CN"/>
              </w:rPr>
            </w:pPr>
          </w:p>
        </w:tc>
        <w:tc>
          <w:tcPr>
            <w:tcW w:w="2430" w:type="dxa"/>
          </w:tcPr>
          <w:p w14:paraId="1236FC56" w14:textId="17443690" w:rsidR="00E666B8" w:rsidRDefault="00735DCD" w:rsidP="0046264F">
            <w:pPr>
              <w:spacing w:after="120"/>
              <w:rPr>
                <w:rFonts w:eastAsiaTheme="minorEastAsia"/>
                <w:lang w:val="en-US" w:eastAsia="zh-CN"/>
              </w:rPr>
            </w:pPr>
            <w:r w:rsidRPr="00735DCD">
              <w:rPr>
                <w:rFonts w:eastAsiaTheme="minorEastAsia"/>
                <w:lang w:val="en-US" w:eastAsia="zh-CN"/>
              </w:rPr>
              <w:t>Option 2: requirement on solid angle described by directions that simultaneously meet spherical coverage for both bands, per WF R4-1916024</w:t>
            </w:r>
          </w:p>
        </w:tc>
        <w:tc>
          <w:tcPr>
            <w:tcW w:w="4956" w:type="dxa"/>
            <w:vMerge/>
          </w:tcPr>
          <w:p w14:paraId="627B18D3" w14:textId="77777777" w:rsidR="00E666B8" w:rsidRPr="009D3F49" w:rsidRDefault="00E666B8" w:rsidP="0046264F">
            <w:pPr>
              <w:spacing w:after="120"/>
              <w:rPr>
                <w:rFonts w:eastAsiaTheme="minorEastAsia"/>
                <w:lang w:val="en-US" w:eastAsia="zh-CN"/>
              </w:rPr>
            </w:pPr>
          </w:p>
        </w:tc>
      </w:tr>
      <w:tr w:rsidR="00D10936" w:rsidRPr="009D3F49" w14:paraId="79AE17CF" w14:textId="77777777" w:rsidTr="0046264F">
        <w:trPr>
          <w:trHeight w:val="292"/>
        </w:trPr>
        <w:tc>
          <w:tcPr>
            <w:tcW w:w="2245" w:type="dxa"/>
            <w:vMerge w:val="restart"/>
          </w:tcPr>
          <w:p w14:paraId="0525D9B2" w14:textId="13231746" w:rsidR="00D10936" w:rsidRPr="00FE3594" w:rsidRDefault="00D10936" w:rsidP="00D10936">
            <w:pPr>
              <w:spacing w:after="120"/>
              <w:rPr>
                <w:rFonts w:eastAsiaTheme="minorEastAsia"/>
                <w:lang w:val="en-US" w:eastAsia="zh-CN"/>
              </w:rPr>
            </w:pPr>
            <w:r>
              <w:rPr>
                <w:rFonts w:eastAsiaTheme="minorEastAsia"/>
                <w:lang w:val="en-US" w:eastAsia="zh-CN"/>
              </w:rPr>
              <w:t>3-</w:t>
            </w:r>
            <w:r w:rsidR="00973D3A">
              <w:rPr>
                <w:rFonts w:eastAsiaTheme="minorEastAsia"/>
                <w:lang w:val="en-US" w:eastAsia="zh-CN"/>
              </w:rPr>
              <w:t>4</w:t>
            </w:r>
            <w:r>
              <w:rPr>
                <w:rFonts w:eastAsiaTheme="minorEastAsia"/>
                <w:lang w:val="en-US" w:eastAsia="zh-CN"/>
              </w:rPr>
              <w:t xml:space="preserve">: </w:t>
            </w:r>
            <w:r w:rsidRPr="008C26D2">
              <w:rPr>
                <w:rFonts w:eastAsiaTheme="minorEastAsia"/>
                <w:lang w:val="en-US" w:eastAsia="zh-CN"/>
              </w:rPr>
              <w:t xml:space="preserve">EIS spherical coverage metric for </w:t>
            </w:r>
            <w:r w:rsidR="008A762A">
              <w:rPr>
                <w:rFonts w:eastAsiaTheme="minorEastAsia"/>
                <w:lang w:val="en-US" w:eastAsia="zh-CN"/>
              </w:rPr>
              <w:t>I</w:t>
            </w:r>
            <w:r w:rsidRPr="008C26D2">
              <w:rPr>
                <w:rFonts w:eastAsiaTheme="minorEastAsia"/>
                <w:lang w:val="en-US" w:eastAsia="zh-CN"/>
              </w:rPr>
              <w:t>BM band pair</w:t>
            </w:r>
          </w:p>
        </w:tc>
        <w:tc>
          <w:tcPr>
            <w:tcW w:w="2430" w:type="dxa"/>
          </w:tcPr>
          <w:p w14:paraId="181D355E" w14:textId="517AA14F" w:rsidR="00D10936" w:rsidRDefault="00D10936" w:rsidP="00D10936">
            <w:pPr>
              <w:spacing w:after="120"/>
              <w:rPr>
                <w:rFonts w:eastAsiaTheme="minorEastAsia"/>
                <w:lang w:val="en-US" w:eastAsia="zh-CN"/>
              </w:rPr>
            </w:pPr>
            <w:r w:rsidRPr="00735DCD">
              <w:rPr>
                <w:rFonts w:eastAsiaTheme="minorEastAsia"/>
                <w:lang w:val="en-US" w:eastAsia="zh-CN"/>
              </w:rPr>
              <w:t xml:space="preserve">Option 1: </w:t>
            </w:r>
            <w:r w:rsidR="00F5199A">
              <w:rPr>
                <w:rFonts w:eastAsiaTheme="minorEastAsia"/>
                <w:lang w:val="en-US" w:eastAsia="zh-CN"/>
              </w:rPr>
              <w:t>no common coverage requirement</w:t>
            </w:r>
          </w:p>
        </w:tc>
        <w:tc>
          <w:tcPr>
            <w:tcW w:w="4956" w:type="dxa"/>
          </w:tcPr>
          <w:p w14:paraId="11EDB5D6" w14:textId="77777777" w:rsidR="00F36092" w:rsidRDefault="00F36092" w:rsidP="00D10936">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w:t>
            </w:r>
          </w:p>
          <w:p w14:paraId="61E661C3" w14:textId="77777777" w:rsidR="00D10936" w:rsidRDefault="009314B2" w:rsidP="00D10936">
            <w:pPr>
              <w:spacing w:after="120"/>
              <w:rPr>
                <w:rFonts w:eastAsiaTheme="minorEastAsia"/>
                <w:lang w:val="en-US" w:eastAsia="zh-CN"/>
              </w:rPr>
            </w:pPr>
            <w:r>
              <w:rPr>
                <w:rFonts w:eastAsiaTheme="minorEastAsia"/>
                <w:lang w:val="en-US" w:eastAsia="zh-CN"/>
              </w:rPr>
              <w:t>Both option 1 and 2 can be acceptable if option 2 is under the same AoA</w:t>
            </w:r>
          </w:p>
          <w:p w14:paraId="5640D79C" w14:textId="77777777" w:rsidR="004315B7" w:rsidRDefault="004315B7" w:rsidP="00D10936">
            <w:pPr>
              <w:spacing w:after="120"/>
              <w:rPr>
                <w:rFonts w:eastAsiaTheme="minorEastAsia"/>
                <w:lang w:val="en-US" w:eastAsia="zh-CN"/>
              </w:rPr>
            </w:pPr>
            <w:r w:rsidRPr="00F10A2A">
              <w:rPr>
                <w:rFonts w:eastAsiaTheme="minorEastAsia"/>
                <w:b/>
                <w:bCs/>
                <w:lang w:val="en-US" w:eastAsia="zh-CN"/>
              </w:rPr>
              <w:t>MTK</w:t>
            </w:r>
            <w:r>
              <w:rPr>
                <w:rFonts w:eastAsiaTheme="minorEastAsia"/>
                <w:lang w:val="en-US" w:eastAsia="zh-CN"/>
              </w:rPr>
              <w:t>: Common spherical coverage only makes sense when the cells are collocated, not because of CBM or IBM on UE.</w:t>
            </w:r>
          </w:p>
          <w:p w14:paraId="109C61E1" w14:textId="77777777" w:rsidR="00754A99" w:rsidRPr="009D3F49" w:rsidRDefault="00754A99" w:rsidP="00754A99">
            <w:pPr>
              <w:spacing w:after="120"/>
              <w:rPr>
                <w:rFonts w:eastAsiaTheme="minorEastAsia"/>
                <w:lang w:val="en-US" w:eastAsia="zh-CN"/>
              </w:rPr>
            </w:pPr>
            <w:r w:rsidRPr="00F10A2A">
              <w:rPr>
                <w:rFonts w:eastAsiaTheme="minorEastAsia"/>
                <w:b/>
                <w:bCs/>
                <w:lang w:val="en-US" w:eastAsia="zh-CN"/>
              </w:rPr>
              <w:t>Nokia</w:t>
            </w:r>
            <w:r w:rsidRPr="07E292DD">
              <w:rPr>
                <w:rFonts w:eastAsiaTheme="minorEastAsia"/>
                <w:lang w:val="en-US" w:eastAsia="zh-CN"/>
              </w:rPr>
              <w:t>: The common coverage is not required in core spec, the spherical coverage requirement can be tested for each band. But likely conformance testing is done with a single AoA simultaneously for both the bands.</w:t>
            </w:r>
          </w:p>
          <w:p w14:paraId="27431EF7" w14:textId="77777777" w:rsidR="00754A99" w:rsidRDefault="00754A99" w:rsidP="00754A99">
            <w:pPr>
              <w:spacing w:after="120"/>
              <w:rPr>
                <w:rFonts w:eastAsiaTheme="minorEastAsia"/>
                <w:lang w:val="en-US" w:eastAsia="zh-CN"/>
              </w:rPr>
            </w:pPr>
            <w:r w:rsidRPr="07E292DD">
              <w:rPr>
                <w:rFonts w:eastAsiaTheme="minorEastAsia"/>
                <w:lang w:val="en-US" w:eastAsia="zh-CN"/>
              </w:rPr>
              <w:t xml:space="preserve">Independent BM </w:t>
            </w:r>
            <w:r>
              <w:rPr>
                <w:rFonts w:eastAsiaTheme="minorEastAsia"/>
                <w:lang w:val="en-US" w:eastAsia="zh-CN"/>
              </w:rPr>
              <w:t>may or may</w:t>
            </w:r>
            <w:r w:rsidRPr="07E292DD">
              <w:rPr>
                <w:rFonts w:eastAsiaTheme="minorEastAsia"/>
                <w:lang w:val="en-US" w:eastAsia="zh-CN"/>
              </w:rPr>
              <w:t xml:space="preserve"> not </w:t>
            </w:r>
            <w:r>
              <w:rPr>
                <w:rFonts w:eastAsiaTheme="minorEastAsia"/>
                <w:lang w:val="en-US" w:eastAsia="zh-CN"/>
              </w:rPr>
              <w:t xml:space="preserve">be </w:t>
            </w:r>
            <w:r w:rsidRPr="07E292DD">
              <w:rPr>
                <w:rFonts w:eastAsiaTheme="minorEastAsia"/>
                <w:lang w:val="en-US" w:eastAsia="zh-CN"/>
              </w:rPr>
              <w:t xml:space="preserve">required for L+L combo but </w:t>
            </w:r>
            <w:r w:rsidR="00F04AD5">
              <w:rPr>
                <w:rFonts w:eastAsiaTheme="minorEastAsia"/>
                <w:lang w:val="en-US" w:eastAsia="zh-CN"/>
              </w:rPr>
              <w:t>may be required</w:t>
            </w:r>
            <w:r w:rsidRPr="07E292DD">
              <w:rPr>
                <w:rFonts w:eastAsiaTheme="minorEastAsia"/>
                <w:lang w:val="en-US" w:eastAsia="zh-CN"/>
              </w:rPr>
              <w:t xml:space="preserve"> for L+H combo.</w:t>
            </w:r>
          </w:p>
          <w:p w14:paraId="1E882BE0" w14:textId="77777777" w:rsidR="002A6890" w:rsidRDefault="002A6890" w:rsidP="00754A99">
            <w:pPr>
              <w:spacing w:after="120"/>
              <w:rPr>
                <w:rFonts w:eastAsiaTheme="minorEastAsia"/>
                <w:lang w:val="en-US" w:eastAsia="zh-CN"/>
              </w:rPr>
            </w:pPr>
            <w:r w:rsidRPr="00F10A2A">
              <w:rPr>
                <w:rFonts w:eastAsiaTheme="minorEastAsia"/>
                <w:b/>
                <w:bCs/>
                <w:lang w:val="en-US" w:eastAsia="zh-CN"/>
              </w:rPr>
              <w:t>Samsung</w:t>
            </w:r>
            <w:r>
              <w:rPr>
                <w:rFonts w:eastAsiaTheme="minorEastAsia"/>
                <w:lang w:val="en-US" w:eastAsia="zh-CN"/>
              </w:rPr>
              <w:t>: prefer option 1. It does not make sense to define common coverage requirement for IBM band pair. Spherical coverage requirement per band is more reasonable for IBM.</w:t>
            </w:r>
          </w:p>
          <w:p w14:paraId="6907E14D" w14:textId="77777777" w:rsidR="005D4EE8" w:rsidRDefault="005D4EE8" w:rsidP="005D4EE8">
            <w:pPr>
              <w:spacing w:after="120"/>
              <w:rPr>
                <w:rFonts w:eastAsiaTheme="minorEastAsia"/>
                <w:lang w:val="en-US" w:eastAsia="zh-CN"/>
              </w:rPr>
            </w:pPr>
            <w:r w:rsidRPr="00F10A2A">
              <w:rPr>
                <w:rFonts w:eastAsiaTheme="minorEastAsia"/>
                <w:b/>
                <w:bCs/>
                <w:lang w:val="en-US" w:eastAsia="zh-CN"/>
              </w:rPr>
              <w:t>Huawei</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ntroduce single bit to indicate different RF requirement UE can support:</w:t>
            </w:r>
          </w:p>
          <w:p w14:paraId="6E5B3843" w14:textId="77777777" w:rsidR="005D4EE8" w:rsidRPr="00C111A9" w:rsidRDefault="005D4EE8" w:rsidP="00196AA9">
            <w:pPr>
              <w:numPr>
                <w:ilvl w:val="0"/>
                <w:numId w:val="6"/>
              </w:numPr>
              <w:rPr>
                <w:rFonts w:eastAsiaTheme="minorEastAsia"/>
                <w:lang w:val="en-US" w:eastAsia="zh-CN"/>
              </w:rPr>
            </w:pPr>
            <w:r w:rsidRPr="00C111A9">
              <w:rPr>
                <w:rFonts w:eastAsiaTheme="minorEastAsia"/>
                <w:lang w:val="en-US" w:eastAsia="zh-CN"/>
              </w:rPr>
              <w:t>Bit 0</w:t>
            </w:r>
            <w:r w:rsidRPr="00C111A9">
              <w:rPr>
                <w:rFonts w:eastAsiaTheme="minorEastAsia" w:hint="eastAsia"/>
                <w:lang w:val="en-US" w:eastAsia="zh-CN"/>
              </w:rPr>
              <w:t>:</w:t>
            </w:r>
            <w:r w:rsidRPr="00C111A9">
              <w:rPr>
                <w:rFonts w:eastAsiaTheme="minorEastAsia"/>
                <w:lang w:val="en-US" w:eastAsia="zh-CN"/>
              </w:rPr>
              <w:t xml:space="preserve"> Spherical coverage for each band determinedly separately without common range definition</w:t>
            </w:r>
          </w:p>
          <w:p w14:paraId="3C8A54C2" w14:textId="77777777" w:rsidR="005D4EE8" w:rsidRPr="00C111A9" w:rsidRDefault="005D4EE8" w:rsidP="00196AA9">
            <w:pPr>
              <w:numPr>
                <w:ilvl w:val="0"/>
                <w:numId w:val="6"/>
              </w:numPr>
              <w:rPr>
                <w:rFonts w:eastAsiaTheme="minorEastAsia"/>
                <w:lang w:val="en-US" w:eastAsia="zh-CN"/>
              </w:rPr>
            </w:pPr>
            <w:r w:rsidRPr="00C111A9">
              <w:rPr>
                <w:rFonts w:eastAsiaTheme="minorEastAsia"/>
                <w:lang w:val="en-US" w:eastAsia="zh-CN"/>
              </w:rPr>
              <w:t>Bit 1: common EIS spherical coverage range between the two bands shall be 50% for power class 3</w:t>
            </w:r>
          </w:p>
          <w:p w14:paraId="581B413C" w14:textId="77777777" w:rsidR="005D4EE8" w:rsidRDefault="005D4EE8" w:rsidP="005D4EE8">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is the capability dedicated to RF requirement indication, with per band combination manner.</w:t>
            </w:r>
          </w:p>
          <w:p w14:paraId="042D6021" w14:textId="77777777" w:rsidR="0034024A" w:rsidRDefault="0034024A" w:rsidP="0034024A">
            <w:pPr>
              <w:spacing w:after="120"/>
              <w:rPr>
                <w:rFonts w:eastAsiaTheme="minorEastAsia"/>
                <w:lang w:val="en-US" w:eastAsia="zh-CN"/>
              </w:rPr>
            </w:pPr>
            <w:r w:rsidRPr="00F10A2A">
              <w:rPr>
                <w:rFonts w:eastAsiaTheme="minorEastAsia"/>
                <w:b/>
                <w:bCs/>
                <w:lang w:val="en-US" w:eastAsia="zh-CN"/>
              </w:rPr>
              <w:t>Apple</w:t>
            </w:r>
            <w:r>
              <w:rPr>
                <w:rFonts w:eastAsiaTheme="minorEastAsia"/>
                <w:lang w:val="en-US" w:eastAsia="zh-CN"/>
              </w:rPr>
              <w:t xml:space="preserve"> : Option 1</w:t>
            </w:r>
          </w:p>
          <w:p w14:paraId="3395175D" w14:textId="6BB9F5E5" w:rsidR="00B4274B" w:rsidRPr="009D3F49" w:rsidRDefault="00B4274B" w:rsidP="005D4EE8">
            <w:pPr>
              <w:spacing w:after="120"/>
              <w:rPr>
                <w:rFonts w:eastAsiaTheme="minorEastAsia"/>
                <w:lang w:val="en-US" w:eastAsia="zh-CN"/>
              </w:rPr>
            </w:pPr>
          </w:p>
        </w:tc>
      </w:tr>
      <w:tr w:rsidR="00D10936" w:rsidRPr="009D3F49" w14:paraId="1049A02B" w14:textId="77777777" w:rsidTr="0046264F">
        <w:trPr>
          <w:trHeight w:val="292"/>
        </w:trPr>
        <w:tc>
          <w:tcPr>
            <w:tcW w:w="2245" w:type="dxa"/>
            <w:vMerge/>
          </w:tcPr>
          <w:p w14:paraId="1F477183" w14:textId="77777777" w:rsidR="00D10936" w:rsidRPr="00FE3594" w:rsidRDefault="00D10936" w:rsidP="00D10936">
            <w:pPr>
              <w:spacing w:after="120"/>
              <w:rPr>
                <w:rFonts w:eastAsiaTheme="minorEastAsia"/>
                <w:lang w:val="en-US" w:eastAsia="zh-CN"/>
              </w:rPr>
            </w:pPr>
          </w:p>
        </w:tc>
        <w:tc>
          <w:tcPr>
            <w:tcW w:w="2430" w:type="dxa"/>
          </w:tcPr>
          <w:p w14:paraId="12DA6DC2" w14:textId="0259AB0A" w:rsidR="00D10936" w:rsidRDefault="00D10936" w:rsidP="00D10936">
            <w:pPr>
              <w:spacing w:after="120"/>
              <w:rPr>
                <w:rFonts w:eastAsiaTheme="minorEastAsia"/>
                <w:lang w:val="en-US" w:eastAsia="zh-CN"/>
              </w:rPr>
            </w:pPr>
            <w:r w:rsidRPr="00735DCD">
              <w:rPr>
                <w:rFonts w:eastAsiaTheme="minorEastAsia"/>
                <w:lang w:val="en-US" w:eastAsia="zh-CN"/>
              </w:rPr>
              <w:t>Option 2: requirement on solid angle described by directions that simultaneously meet spherical coverage for both bands, per WF R4-1916024</w:t>
            </w:r>
          </w:p>
        </w:tc>
        <w:tc>
          <w:tcPr>
            <w:tcW w:w="4956" w:type="dxa"/>
          </w:tcPr>
          <w:p w14:paraId="7391B04C" w14:textId="77777777" w:rsidR="001F032A" w:rsidRPr="00F10A2A" w:rsidRDefault="001F032A" w:rsidP="001F032A">
            <w:pPr>
              <w:spacing w:after="120"/>
              <w:rPr>
                <w:b/>
                <w:bCs/>
                <w:lang w:val="en-US" w:eastAsia="ja-JP"/>
              </w:rPr>
            </w:pPr>
            <w:r w:rsidRPr="00F10A2A">
              <w:rPr>
                <w:rFonts w:hint="eastAsia"/>
                <w:b/>
                <w:bCs/>
                <w:lang w:val="en-US" w:eastAsia="ja-JP"/>
              </w:rPr>
              <w:t>N</w:t>
            </w:r>
            <w:r w:rsidRPr="00F10A2A">
              <w:rPr>
                <w:b/>
                <w:bCs/>
                <w:lang w:val="en-US" w:eastAsia="ja-JP"/>
              </w:rPr>
              <w:t>TT DOCOMO, INC.:</w:t>
            </w:r>
          </w:p>
          <w:p w14:paraId="4D1AE898" w14:textId="77777777" w:rsidR="00D10936" w:rsidRDefault="001F032A" w:rsidP="001F032A">
            <w:pPr>
              <w:spacing w:after="120"/>
              <w:rPr>
                <w:lang w:val="en-US" w:eastAsia="ja-JP"/>
              </w:rPr>
            </w:pPr>
            <w:r>
              <w:rPr>
                <w:rFonts w:hint="eastAsia"/>
                <w:lang w:val="en-US" w:eastAsia="ja-JP"/>
              </w:rPr>
              <w:t>W</w:t>
            </w:r>
            <w:r>
              <w:rPr>
                <w:lang w:val="en-US" w:eastAsia="ja-JP"/>
              </w:rPr>
              <w:t>e prefer option 2 since common spherical coverage is beneficial for co-located deployment, and IBM UE should work also under co-located deployment.</w:t>
            </w:r>
          </w:p>
          <w:p w14:paraId="45FCDC47" w14:textId="19E4BFF0" w:rsidR="007E6C27" w:rsidRDefault="007E6C27" w:rsidP="001F032A">
            <w:pPr>
              <w:spacing w:after="120"/>
              <w:rPr>
                <w:lang w:val="en-US" w:eastAsia="ja-JP"/>
              </w:rPr>
            </w:pPr>
            <w:r w:rsidRPr="00F10A2A">
              <w:rPr>
                <w:b/>
                <w:bCs/>
                <w:lang w:val="en-US" w:eastAsia="ja-JP"/>
              </w:rPr>
              <w:t>OPPO</w:t>
            </w:r>
            <w:r>
              <w:rPr>
                <w:lang w:val="en-US" w:eastAsia="ja-JP"/>
              </w:rPr>
              <w:t>: Option 2 with same AOA.</w:t>
            </w:r>
          </w:p>
          <w:p w14:paraId="77A41D78" w14:textId="661CBEC0" w:rsidR="00F2182D" w:rsidRDefault="00F2182D" w:rsidP="001F032A">
            <w:pPr>
              <w:spacing w:after="120"/>
              <w:rPr>
                <w:lang w:val="en-US" w:eastAsia="ja-JP"/>
              </w:rPr>
            </w:pPr>
            <w:r w:rsidRPr="00F10A2A">
              <w:rPr>
                <w:b/>
                <w:bCs/>
                <w:lang w:val="en-US" w:eastAsia="ja-JP"/>
              </w:rPr>
              <w:t>Qualcomm</w:t>
            </w:r>
            <w:r>
              <w:rPr>
                <w:lang w:val="en-US" w:eastAsia="ja-JP"/>
              </w:rPr>
              <w:t xml:space="preserve">: Option 2. </w:t>
            </w:r>
          </w:p>
          <w:p w14:paraId="4A37F3AE" w14:textId="77777777" w:rsidR="00CB58D1" w:rsidRDefault="00CB58D1" w:rsidP="00CB58D1">
            <w:pPr>
              <w:spacing w:after="120"/>
              <w:rPr>
                <w:rFonts w:eastAsiaTheme="minorEastAsia"/>
                <w:lang w:val="en-US" w:eastAsia="zh-CN"/>
              </w:rPr>
            </w:pPr>
            <w:r w:rsidRPr="00F10A2A">
              <w:rPr>
                <w:rFonts w:eastAsiaTheme="minorEastAsia"/>
                <w:b/>
                <w:bCs/>
                <w:lang w:val="en-US" w:eastAsia="zh-CN"/>
              </w:rPr>
              <w:t>SONY</w:t>
            </w:r>
            <w:r>
              <w:rPr>
                <w:rFonts w:eastAsiaTheme="minorEastAsia"/>
                <w:lang w:val="en-US" w:eastAsia="zh-CN"/>
              </w:rPr>
              <w:t xml:space="preserve">: Option 2. </w:t>
            </w:r>
            <w:r w:rsidRPr="001A19CD">
              <w:rPr>
                <w:rFonts w:eastAsiaTheme="minorEastAsia"/>
                <w:lang w:val="en-US" w:eastAsia="zh-CN"/>
              </w:rPr>
              <w:t xml:space="preserve">For independent BM, we would like to go with </w:t>
            </w:r>
            <w:r>
              <w:rPr>
                <w:rFonts w:eastAsiaTheme="minorEastAsia"/>
                <w:lang w:val="en-US" w:eastAsia="zh-CN"/>
              </w:rPr>
              <w:t>the</w:t>
            </w:r>
            <w:r w:rsidRPr="001A19CD">
              <w:rPr>
                <w:rFonts w:eastAsiaTheme="minorEastAsia"/>
                <w:lang w:val="en-US" w:eastAsia="zh-CN"/>
              </w:rPr>
              <w:t xml:space="preserve"> already agreed metric.</w:t>
            </w:r>
          </w:p>
          <w:p w14:paraId="60B163AC" w14:textId="170D740B" w:rsidR="00754A99" w:rsidRPr="009D3F49" w:rsidRDefault="00ED0419" w:rsidP="002B04D7">
            <w:pPr>
              <w:spacing w:after="120"/>
              <w:rPr>
                <w:rFonts w:eastAsiaTheme="minorEastAsia"/>
                <w:lang w:val="en-US" w:eastAsia="zh-CN"/>
              </w:rPr>
            </w:pPr>
            <w:r w:rsidRPr="00ED0419">
              <w:rPr>
                <w:rFonts w:eastAsiaTheme="minorEastAsia"/>
                <w:b/>
                <w:bCs/>
                <w:lang w:val="en-US" w:eastAsia="zh-CN"/>
              </w:rPr>
              <w:t>Ericsson</w:t>
            </w:r>
            <w:r>
              <w:rPr>
                <w:rFonts w:eastAsiaTheme="minorEastAsia"/>
                <w:lang w:val="en-US" w:eastAsia="zh-CN"/>
              </w:rPr>
              <w:t>: Option 2. Use the agreed metric for IBM.</w:t>
            </w:r>
          </w:p>
        </w:tc>
      </w:tr>
      <w:tr w:rsidR="00973D3A" w:rsidRPr="009D3F49" w14:paraId="2025DAE1" w14:textId="77777777" w:rsidTr="0046264F">
        <w:trPr>
          <w:trHeight w:val="292"/>
        </w:trPr>
        <w:tc>
          <w:tcPr>
            <w:tcW w:w="2245" w:type="dxa"/>
            <w:vMerge w:val="restart"/>
          </w:tcPr>
          <w:p w14:paraId="25A53331" w14:textId="7A5B3F6D" w:rsidR="00973D3A" w:rsidRPr="00FE3594" w:rsidRDefault="00973D3A" w:rsidP="00973D3A">
            <w:pPr>
              <w:spacing w:after="120"/>
              <w:rPr>
                <w:rFonts w:eastAsiaTheme="minorEastAsia"/>
                <w:lang w:val="en-US" w:eastAsia="zh-CN"/>
              </w:rPr>
            </w:pPr>
            <w:r>
              <w:rPr>
                <w:rFonts w:eastAsiaTheme="minorEastAsia"/>
                <w:lang w:val="en-US" w:eastAsia="zh-CN"/>
              </w:rPr>
              <w:t>3-5</w:t>
            </w:r>
            <w:r w:rsidRPr="00FE3594">
              <w:rPr>
                <w:rFonts w:eastAsiaTheme="minorEastAsia"/>
                <w:lang w:val="en-US" w:eastAsia="zh-CN"/>
              </w:rPr>
              <w:t xml:space="preserve">: </w:t>
            </w:r>
            <w:r w:rsidRPr="009153FE">
              <w:rPr>
                <w:rFonts w:eastAsiaTheme="minorEastAsia"/>
                <w:lang w:val="en-US" w:eastAsia="zh-CN"/>
              </w:rPr>
              <w:t xml:space="preserve">REFSENS, EIS sph. </w:t>
            </w:r>
            <w:r>
              <w:rPr>
                <w:rFonts w:eastAsiaTheme="minorEastAsia"/>
                <w:lang w:val="en-US" w:eastAsia="zh-CN"/>
              </w:rPr>
              <w:t>c</w:t>
            </w:r>
            <w:r w:rsidRPr="009153FE">
              <w:rPr>
                <w:rFonts w:eastAsiaTheme="minorEastAsia"/>
                <w:lang w:val="en-US" w:eastAsia="zh-CN"/>
              </w:rPr>
              <w:t xml:space="preserve">ov. </w:t>
            </w:r>
            <w:r w:rsidR="005E2CCE" w:rsidRPr="009153FE">
              <w:rPr>
                <w:rFonts w:eastAsiaTheme="minorEastAsia"/>
                <w:lang w:val="en-US" w:eastAsia="zh-CN"/>
              </w:rPr>
              <w:t>T</w:t>
            </w:r>
            <w:r w:rsidRPr="009153FE">
              <w:rPr>
                <w:rFonts w:eastAsiaTheme="minorEastAsia"/>
                <w:lang w:val="en-US" w:eastAsia="zh-CN"/>
              </w:rPr>
              <w:t xml:space="preserve">est PSD for </w:t>
            </w:r>
            <w:r w:rsidR="008A762A">
              <w:rPr>
                <w:rFonts w:eastAsiaTheme="minorEastAsia"/>
                <w:lang w:val="en-US" w:eastAsia="zh-CN"/>
              </w:rPr>
              <w:t>C</w:t>
            </w:r>
            <w:r w:rsidRPr="009153FE">
              <w:rPr>
                <w:rFonts w:eastAsiaTheme="minorEastAsia"/>
                <w:lang w:val="en-US" w:eastAsia="zh-CN"/>
              </w:rPr>
              <w:t>BM band pair</w:t>
            </w:r>
          </w:p>
        </w:tc>
        <w:tc>
          <w:tcPr>
            <w:tcW w:w="2430" w:type="dxa"/>
          </w:tcPr>
          <w:p w14:paraId="4DA9A1DC" w14:textId="32DE0C12" w:rsidR="00973D3A" w:rsidRDefault="00973D3A" w:rsidP="00973D3A">
            <w:pPr>
              <w:spacing w:after="120"/>
              <w:rPr>
                <w:rFonts w:eastAsiaTheme="minorEastAsia"/>
                <w:lang w:val="en-US" w:eastAsia="zh-CN"/>
              </w:rPr>
            </w:pPr>
            <w:r w:rsidRPr="009C6ECF">
              <w:rPr>
                <w:rFonts w:eastAsiaTheme="minorEastAsia"/>
                <w:lang w:val="en-US" w:eastAsia="zh-CN"/>
              </w:rPr>
              <w:t xml:space="preserve">Set untested band to </w:t>
            </w:r>
            <w:r>
              <w:rPr>
                <w:rFonts w:eastAsiaTheme="minorEastAsia"/>
                <w:lang w:val="en-US" w:eastAsia="zh-CN"/>
              </w:rPr>
              <w:t>unstressed ‘</w:t>
            </w:r>
            <w:r w:rsidRPr="009C6ECF">
              <w:rPr>
                <w:rFonts w:eastAsiaTheme="minorEastAsia"/>
                <w:lang w:val="en-US" w:eastAsia="zh-CN"/>
              </w:rPr>
              <w:t>link condition</w:t>
            </w:r>
            <w:r>
              <w:rPr>
                <w:rFonts w:eastAsiaTheme="minorEastAsia"/>
                <w:lang w:val="en-US" w:eastAsia="zh-CN"/>
              </w:rPr>
              <w:t>’</w:t>
            </w:r>
            <w:r w:rsidRPr="009C6ECF">
              <w:rPr>
                <w:rFonts w:eastAsiaTheme="minorEastAsia"/>
                <w:lang w:val="en-US" w:eastAsia="zh-CN"/>
              </w:rPr>
              <w:t xml:space="preserve"> (DL power corresponds to EIS sph. cov. </w:t>
            </w:r>
            <w:r w:rsidR="005E2CCE" w:rsidRPr="009C6ECF">
              <w:rPr>
                <w:rFonts w:eastAsiaTheme="minorEastAsia"/>
                <w:lang w:val="en-US" w:eastAsia="zh-CN"/>
              </w:rPr>
              <w:t>C</w:t>
            </w:r>
            <w:r w:rsidRPr="009C6ECF">
              <w:rPr>
                <w:rFonts w:eastAsiaTheme="minorEastAsia"/>
                <w:lang w:val="en-US" w:eastAsia="zh-CN"/>
              </w:rPr>
              <w:t>ondition)</w:t>
            </w:r>
          </w:p>
        </w:tc>
        <w:tc>
          <w:tcPr>
            <w:tcW w:w="4956" w:type="dxa"/>
          </w:tcPr>
          <w:p w14:paraId="0544584D" w14:textId="77777777" w:rsidR="00F36092" w:rsidRDefault="00F36092" w:rsidP="009314B2">
            <w:pPr>
              <w:spacing w:after="120"/>
              <w:rPr>
                <w:rFonts w:eastAsiaTheme="minorEastAsia"/>
                <w:lang w:val="en-US" w:eastAsia="zh-CN"/>
              </w:rPr>
            </w:pPr>
            <w:r w:rsidRPr="00F10A2A">
              <w:rPr>
                <w:rFonts w:eastAsiaTheme="minorEastAsia"/>
                <w:b/>
                <w:bCs/>
                <w:lang w:val="en-US" w:eastAsia="zh-CN"/>
              </w:rPr>
              <w:t>Intel</w:t>
            </w:r>
            <w:r>
              <w:rPr>
                <w:rFonts w:eastAsiaTheme="minorEastAsia"/>
                <w:lang w:val="en-US" w:eastAsia="zh-CN"/>
              </w:rPr>
              <w:t>:</w:t>
            </w:r>
          </w:p>
          <w:p w14:paraId="4843E737" w14:textId="28B6BB83" w:rsidR="009314B2" w:rsidRDefault="009314B2" w:rsidP="009314B2">
            <w:pPr>
              <w:spacing w:after="120"/>
              <w:rPr>
                <w:rFonts w:eastAsiaTheme="minorEastAsia"/>
                <w:lang w:val="en-US" w:eastAsia="zh-CN"/>
              </w:rPr>
            </w:pPr>
            <w:r>
              <w:rPr>
                <w:rFonts w:eastAsiaTheme="minorEastAsia"/>
                <w:lang w:val="en-US" w:eastAsia="zh-CN"/>
              </w:rPr>
              <w:t>We need to separate REFSENS, EIS spherical coverage test with PSD imbalance stress test although they have some similarity</w:t>
            </w:r>
            <w:r w:rsidR="00C46532">
              <w:rPr>
                <w:rFonts w:eastAsiaTheme="minorEastAsia"/>
                <w:lang w:val="en-US" w:eastAsia="zh-CN"/>
              </w:rPr>
              <w:t xml:space="preserve"> in test setup. </w:t>
            </w:r>
          </w:p>
          <w:p w14:paraId="39894E48" w14:textId="703CB51C" w:rsidR="00C46532" w:rsidRDefault="00C46532" w:rsidP="009314B2">
            <w:pPr>
              <w:spacing w:after="120"/>
              <w:rPr>
                <w:rFonts w:eastAsiaTheme="minorEastAsia"/>
                <w:lang w:val="en-US" w:eastAsia="zh-CN"/>
              </w:rPr>
            </w:pPr>
            <w:r>
              <w:rPr>
                <w:rFonts w:eastAsiaTheme="minorEastAsia"/>
                <w:lang w:val="en-US" w:eastAsia="zh-CN"/>
              </w:rPr>
              <w:t>For REFSENS, EIS sph. Cov. Test, PSD should be set to unstressed condition.</w:t>
            </w:r>
          </w:p>
          <w:p w14:paraId="700A1626" w14:textId="6E49AC99" w:rsidR="009314B2" w:rsidRDefault="00C46532" w:rsidP="009314B2">
            <w:pPr>
              <w:spacing w:after="120"/>
              <w:rPr>
                <w:rFonts w:eastAsiaTheme="minorEastAsia"/>
                <w:lang w:val="en-US" w:eastAsia="zh-CN"/>
              </w:rPr>
            </w:pPr>
            <w:r>
              <w:rPr>
                <w:rFonts w:eastAsiaTheme="minorEastAsia"/>
                <w:lang w:val="en-US" w:eastAsia="zh-CN"/>
              </w:rPr>
              <w:t xml:space="preserve">But </w:t>
            </w:r>
            <w:r w:rsidR="009314B2" w:rsidRPr="00A71FE8">
              <w:rPr>
                <w:rFonts w:eastAsiaTheme="minorEastAsia"/>
                <w:lang w:val="en-US" w:eastAsia="zh-CN"/>
              </w:rPr>
              <w:t>PSD imbalance stress test</w:t>
            </w:r>
            <w:r>
              <w:rPr>
                <w:rFonts w:eastAsiaTheme="minorEastAsia"/>
                <w:lang w:val="en-US" w:eastAsia="zh-CN"/>
              </w:rPr>
              <w:t xml:space="preserve"> is different</w:t>
            </w:r>
            <w:r w:rsidR="009314B2" w:rsidRPr="00A71FE8">
              <w:rPr>
                <w:rFonts w:eastAsiaTheme="minorEastAsia"/>
                <w:lang w:val="en-US" w:eastAsia="zh-CN"/>
              </w:rPr>
              <w:t xml:space="preserve">, we are proposing </w:t>
            </w:r>
            <w:r w:rsidR="009314B2">
              <w:rPr>
                <w:rFonts w:eastAsiaTheme="minorEastAsia"/>
                <w:lang w:val="en-US" w:eastAsia="zh-CN"/>
              </w:rPr>
              <w:t>a separate test with following</w:t>
            </w:r>
            <w:r w:rsidR="008A2D33">
              <w:rPr>
                <w:rFonts w:eastAsiaTheme="minorEastAsia"/>
                <w:lang w:val="en-US" w:eastAsia="zh-CN"/>
              </w:rPr>
              <w:t xml:space="preserve"> like an OBB test</w:t>
            </w:r>
            <w:r w:rsidR="009314B2">
              <w:rPr>
                <w:rFonts w:eastAsiaTheme="minorEastAsia"/>
                <w:lang w:val="en-US" w:eastAsia="zh-CN"/>
              </w:rPr>
              <w:t xml:space="preserve"> </w:t>
            </w:r>
          </w:p>
          <w:p w14:paraId="4E00A298" w14:textId="77777777" w:rsidR="009314B2" w:rsidRPr="00A71FE8" w:rsidRDefault="009314B2" w:rsidP="009314B2">
            <w:pPr>
              <w:spacing w:after="120"/>
              <w:rPr>
                <w:rFonts w:eastAsia="Calibri"/>
                <w:lang w:val="en-US"/>
              </w:rPr>
            </w:pPr>
            <w:r w:rsidRPr="00A71FE8">
              <w:rPr>
                <w:rFonts w:eastAsia="Calibri"/>
                <w:lang w:val="en-US"/>
              </w:rPr>
              <w:t xml:space="preserve">For L+L (n/257/n258/n261) inter-band DL CA, the PSD difference is </w:t>
            </w:r>
            <w:r w:rsidRPr="00C46532">
              <w:rPr>
                <w:rFonts w:eastAsia="Calibri"/>
                <w:b/>
                <w:bCs/>
                <w:lang w:val="en-US"/>
              </w:rPr>
              <w:t>21.5dB</w:t>
            </w:r>
            <w:r w:rsidRPr="00A71FE8">
              <w:rPr>
                <w:rFonts w:eastAsia="Calibri"/>
                <w:lang w:val="en-US"/>
              </w:rPr>
              <w:t xml:space="preserve"> and for H+H (n260/n259), the PSD difference is </w:t>
            </w:r>
            <w:r w:rsidRPr="00C46532">
              <w:rPr>
                <w:rFonts w:eastAsia="Calibri"/>
                <w:b/>
                <w:bCs/>
                <w:lang w:val="en-US"/>
              </w:rPr>
              <w:t>20.5dB</w:t>
            </w:r>
            <w:r>
              <w:rPr>
                <w:rFonts w:eastAsia="Calibri"/>
                <w:lang w:val="en-US"/>
              </w:rPr>
              <w:t xml:space="preserve"> regardless it is with common BM or not</w:t>
            </w:r>
          </w:p>
          <w:p w14:paraId="096A858D" w14:textId="77777777" w:rsidR="009314B2" w:rsidRPr="00A71FE8" w:rsidRDefault="009314B2" w:rsidP="009314B2">
            <w:pPr>
              <w:spacing w:after="0"/>
              <w:rPr>
                <w:rFonts w:eastAsia="Calibri"/>
                <w:lang w:val="en-US"/>
              </w:rPr>
            </w:pPr>
            <w:r>
              <w:rPr>
                <w:rFonts w:eastAsia="Calibri"/>
                <w:lang w:val="en-US"/>
              </w:rPr>
              <w:t>T</w:t>
            </w:r>
            <w:r w:rsidRPr="00A71FE8">
              <w:rPr>
                <w:rFonts w:eastAsia="Calibri"/>
                <w:lang w:val="en-US"/>
              </w:rPr>
              <w:t>est should be performed under the conditions:</w:t>
            </w:r>
          </w:p>
          <w:p w14:paraId="56922E04" w14:textId="77777777" w:rsidR="009314B2" w:rsidRPr="00A71FE8" w:rsidRDefault="009314B2" w:rsidP="00196AA9">
            <w:pPr>
              <w:numPr>
                <w:ilvl w:val="0"/>
                <w:numId w:val="13"/>
              </w:numPr>
              <w:spacing w:after="0"/>
              <w:contextualSpacing/>
              <w:rPr>
                <w:rFonts w:eastAsia="Calibri"/>
                <w:lang w:val="en-US"/>
              </w:rPr>
            </w:pPr>
            <w:r w:rsidRPr="00A71FE8">
              <w:rPr>
                <w:rFonts w:eastAsia="Calibri"/>
                <w:lang w:val="en-US"/>
              </w:rPr>
              <w:t xml:space="preserve">Test at </w:t>
            </w:r>
            <w:r w:rsidRPr="00C46532">
              <w:rPr>
                <w:rFonts w:eastAsia="Calibri"/>
                <w:b/>
                <w:bCs/>
                <w:lang w:val="en-US"/>
              </w:rPr>
              <w:t>peak EIS direction</w:t>
            </w:r>
            <w:r w:rsidRPr="00A71FE8">
              <w:rPr>
                <w:rFonts w:eastAsia="Calibri"/>
                <w:lang w:val="en-US"/>
              </w:rPr>
              <w:t xml:space="preserve"> with both signal and interferer at same AoA</w:t>
            </w:r>
          </w:p>
          <w:p w14:paraId="40FC2758" w14:textId="77777777" w:rsidR="009314B2" w:rsidRPr="00A71FE8" w:rsidRDefault="009314B2" w:rsidP="00196AA9">
            <w:pPr>
              <w:numPr>
                <w:ilvl w:val="0"/>
                <w:numId w:val="13"/>
              </w:numPr>
              <w:spacing w:after="0"/>
              <w:contextualSpacing/>
              <w:rPr>
                <w:rFonts w:eastAsia="Calibri"/>
                <w:lang w:val="en-US"/>
              </w:rPr>
            </w:pPr>
            <w:r w:rsidRPr="00A71FE8">
              <w:rPr>
                <w:rFonts w:eastAsia="Calibri"/>
                <w:lang w:val="en-US"/>
              </w:rPr>
              <w:t>Wanted signal power level per CC = REFSENS + 14dB</w:t>
            </w:r>
          </w:p>
          <w:p w14:paraId="26482E63" w14:textId="77777777" w:rsidR="00973D3A" w:rsidRDefault="00973D3A" w:rsidP="00973D3A">
            <w:pPr>
              <w:spacing w:after="120"/>
              <w:rPr>
                <w:rFonts w:eastAsiaTheme="minorEastAsia"/>
                <w:lang w:val="en-US" w:eastAsia="zh-CN"/>
              </w:rPr>
            </w:pPr>
          </w:p>
          <w:p w14:paraId="4C67BBB0" w14:textId="77777777" w:rsidR="00C46532" w:rsidRDefault="00C46532" w:rsidP="00973D3A">
            <w:pPr>
              <w:spacing w:after="120"/>
              <w:rPr>
                <w:lang w:val="en-US" w:eastAsia="ja-JP"/>
              </w:rPr>
            </w:pPr>
            <w:r>
              <w:rPr>
                <w:rFonts w:eastAsiaTheme="minorEastAsia"/>
                <w:lang w:val="en-US" w:eastAsia="zh-CN"/>
              </w:rPr>
              <w:t>The reason to have th</w:t>
            </w:r>
            <w:r w:rsidR="008A2D33">
              <w:rPr>
                <w:rFonts w:eastAsiaTheme="minorEastAsia"/>
                <w:lang w:val="en-US" w:eastAsia="zh-CN"/>
              </w:rPr>
              <w:t>is</w:t>
            </w:r>
            <w:r>
              <w:rPr>
                <w:rFonts w:eastAsiaTheme="minorEastAsia"/>
                <w:lang w:val="en-US" w:eastAsia="zh-CN"/>
              </w:rPr>
              <w:t xml:space="preserve"> PSD imbalance test for L+L </w:t>
            </w:r>
            <w:r w:rsidR="008A2D33">
              <w:rPr>
                <w:rFonts w:eastAsiaTheme="minorEastAsia"/>
                <w:lang w:val="en-US" w:eastAsia="zh-CN"/>
              </w:rPr>
              <w:t xml:space="preserve">(like n257-n258) </w:t>
            </w:r>
            <w:r>
              <w:rPr>
                <w:rFonts w:eastAsiaTheme="minorEastAsia"/>
                <w:lang w:val="en-US" w:eastAsia="zh-CN"/>
              </w:rPr>
              <w:t>and H+H</w:t>
            </w:r>
            <w:r w:rsidR="0053123A">
              <w:rPr>
                <w:rFonts w:eastAsiaTheme="minorEastAsia"/>
                <w:lang w:val="en-US" w:eastAsia="zh-CN"/>
              </w:rPr>
              <w:t xml:space="preserve"> </w:t>
            </w:r>
            <w:r w:rsidR="008A2D33">
              <w:rPr>
                <w:rFonts w:eastAsiaTheme="minorEastAsia"/>
                <w:lang w:val="en-US" w:eastAsia="zh-CN"/>
              </w:rPr>
              <w:t xml:space="preserve">(like n260-n259) </w:t>
            </w:r>
            <w:r w:rsidR="0053123A">
              <w:rPr>
                <w:rFonts w:eastAsiaTheme="minorEastAsia"/>
                <w:lang w:val="en-US" w:eastAsia="zh-CN"/>
              </w:rPr>
              <w:t xml:space="preserve">is forward compatible for the band combinations in L+L and H+H </w:t>
            </w:r>
            <w:r w:rsidR="008A2D33">
              <w:rPr>
                <w:rFonts w:eastAsiaTheme="minorEastAsia"/>
                <w:lang w:val="en-US" w:eastAsia="zh-CN"/>
              </w:rPr>
              <w:t xml:space="preserve">introduced </w:t>
            </w:r>
            <w:r w:rsidR="0053123A">
              <w:rPr>
                <w:rFonts w:eastAsiaTheme="minorEastAsia"/>
                <w:lang w:val="en-US" w:eastAsia="zh-CN"/>
              </w:rPr>
              <w:t>in the future</w:t>
            </w:r>
            <w:r w:rsidR="008A2D33">
              <w:rPr>
                <w:rFonts w:eastAsiaTheme="minorEastAsia"/>
                <w:lang w:val="en-US" w:eastAsia="zh-CN"/>
              </w:rPr>
              <w:t xml:space="preserve"> to prevent the current UEs from experiencing link failure.</w:t>
            </w:r>
          </w:p>
          <w:p w14:paraId="2691CA65" w14:textId="77777777" w:rsidR="00F10A2A" w:rsidRDefault="00F477C7" w:rsidP="00F477C7">
            <w:pPr>
              <w:spacing w:after="120"/>
              <w:rPr>
                <w:lang w:val="en-US" w:eastAsia="ja-JP"/>
              </w:rPr>
            </w:pPr>
            <w:r w:rsidRPr="00F10A2A">
              <w:rPr>
                <w:rFonts w:hint="eastAsia"/>
                <w:b/>
                <w:bCs/>
                <w:lang w:val="en-US" w:eastAsia="ja-JP"/>
              </w:rPr>
              <w:t>Anritsu</w:t>
            </w:r>
            <w:r>
              <w:rPr>
                <w:rFonts w:hint="eastAsia"/>
                <w:lang w:val="en-US" w:eastAsia="ja-JP"/>
              </w:rPr>
              <w:t xml:space="preserve">: </w:t>
            </w:r>
          </w:p>
          <w:p w14:paraId="15421155" w14:textId="1D88DCF8" w:rsidR="00F477C7" w:rsidRDefault="00F477C7" w:rsidP="00F477C7">
            <w:pPr>
              <w:spacing w:after="120"/>
              <w:rPr>
                <w:lang w:val="en-US" w:eastAsia="ja-JP"/>
              </w:rPr>
            </w:pPr>
            <w:r>
              <w:rPr>
                <w:rFonts w:hint="eastAsia"/>
                <w:lang w:val="en-US" w:eastAsia="ja-JP"/>
              </w:rPr>
              <w:t>In our undersdanding, one of the objectives to carry out this imbalanced PSD test is not only a kind of blocking test but also to ensure that a UE is feasible to demodulate both imbalanced DL signals from co-located gNBs simultaneously. In other words, this test is trying to check a dynamic range of receiver in the UE (though TE has a feasibility issue with the large PSD imbalance.).</w:t>
            </w:r>
          </w:p>
          <w:p w14:paraId="016E0844" w14:textId="77777777" w:rsidR="004315B7" w:rsidRDefault="00F477C7" w:rsidP="00F477C7">
            <w:pPr>
              <w:spacing w:after="120"/>
              <w:rPr>
                <w:lang w:val="en-US" w:eastAsia="ja-JP"/>
              </w:rPr>
            </w:pPr>
            <w:r>
              <w:rPr>
                <w:rFonts w:hint="eastAsia"/>
                <w:lang w:val="en-US" w:eastAsia="ja-JP"/>
              </w:rPr>
              <w:t>In that sense, we are not sure if one band is allowed to be set untested.</w:t>
            </w:r>
          </w:p>
          <w:p w14:paraId="2E28E411" w14:textId="77777777" w:rsidR="00B12962" w:rsidRPr="00F10A2A" w:rsidRDefault="004315B7" w:rsidP="00F477C7">
            <w:pPr>
              <w:spacing w:after="120"/>
              <w:rPr>
                <w:b/>
                <w:bCs/>
                <w:lang w:val="en-US" w:eastAsia="ja-JP"/>
              </w:rPr>
            </w:pPr>
            <w:r w:rsidRPr="00F10A2A">
              <w:rPr>
                <w:b/>
                <w:bCs/>
                <w:lang w:val="en-US" w:eastAsia="ja-JP"/>
              </w:rPr>
              <w:t xml:space="preserve">MTK: </w:t>
            </w:r>
          </w:p>
          <w:p w14:paraId="782D63D5" w14:textId="537E44F9" w:rsidR="004315B7" w:rsidRDefault="004315B7" w:rsidP="00F477C7">
            <w:pPr>
              <w:spacing w:after="120"/>
              <w:rPr>
                <w:lang w:val="en-US" w:eastAsia="ja-JP"/>
              </w:rPr>
            </w:pPr>
            <w:r>
              <w:rPr>
                <w:lang w:val="en-US" w:eastAsia="ja-JP"/>
              </w:rPr>
              <w:t xml:space="preserve">No need to define a specific stress test as this was not done in FR1 neither. Simultaneous REFSENS test for both PCell and SCell can be considered with PCell beam peak direction aligned to common AoA. </w:t>
            </w:r>
            <w:r w:rsidR="00174786">
              <w:rPr>
                <w:lang w:val="en-US" w:eastAsia="ja-JP"/>
              </w:rPr>
              <w:t>[</w:t>
            </w:r>
            <w:r>
              <w:rPr>
                <w:lang w:val="en-US" w:eastAsia="ja-JP"/>
              </w:rPr>
              <w:t>TBD</w:t>
            </w:r>
            <w:r w:rsidR="00174786">
              <w:rPr>
                <w:lang w:val="en-US" w:eastAsia="ja-JP"/>
              </w:rPr>
              <w:t>]</w:t>
            </w:r>
            <w:r>
              <w:rPr>
                <w:lang w:val="en-US" w:eastAsia="ja-JP"/>
              </w:rPr>
              <w:t xml:space="preserve"> dB relaxation is allowed for </w:t>
            </w:r>
            <w:r w:rsidR="00174786">
              <w:rPr>
                <w:lang w:val="en-US" w:eastAsia="ja-JP"/>
              </w:rPr>
              <w:t xml:space="preserve">both </w:t>
            </w:r>
            <w:r>
              <w:rPr>
                <w:lang w:val="en-US" w:eastAsia="ja-JP"/>
              </w:rPr>
              <w:t xml:space="preserve">PCell </w:t>
            </w:r>
            <w:r w:rsidR="00174786">
              <w:rPr>
                <w:lang w:val="en-US" w:eastAsia="ja-JP"/>
              </w:rPr>
              <w:t xml:space="preserve">and SCell </w:t>
            </w:r>
            <w:r>
              <w:rPr>
                <w:lang w:val="en-US" w:eastAsia="ja-JP"/>
              </w:rPr>
              <w:t>under simultaneous REFSENS test.</w:t>
            </w:r>
          </w:p>
          <w:p w14:paraId="007FD8D3" w14:textId="77777777" w:rsidR="004F7D63" w:rsidRDefault="004F7D63" w:rsidP="004F7D63">
            <w:pPr>
              <w:spacing w:after="120"/>
              <w:rPr>
                <w:rFonts w:eastAsiaTheme="minorEastAsia"/>
                <w:lang w:val="en-US" w:eastAsia="zh-CN"/>
              </w:rPr>
            </w:pPr>
          </w:p>
          <w:p w14:paraId="7E17CD1A" w14:textId="77777777" w:rsidR="00B67493" w:rsidRPr="00510F65" w:rsidRDefault="00B67493" w:rsidP="00B67493">
            <w:pPr>
              <w:spacing w:after="120"/>
              <w:rPr>
                <w:b/>
                <w:bCs/>
                <w:lang w:val="en-US" w:eastAsia="ja-JP"/>
              </w:rPr>
            </w:pPr>
            <w:r w:rsidRPr="00510F65">
              <w:rPr>
                <w:rFonts w:hint="eastAsia"/>
                <w:b/>
                <w:bCs/>
                <w:lang w:val="en-US" w:eastAsia="ja-JP"/>
              </w:rPr>
              <w:lastRenderedPageBreak/>
              <w:t>N</w:t>
            </w:r>
            <w:r w:rsidRPr="00510F65">
              <w:rPr>
                <w:b/>
                <w:bCs/>
                <w:lang w:val="en-US" w:eastAsia="ja-JP"/>
              </w:rPr>
              <w:t>TT DOCOMO, INC.:</w:t>
            </w:r>
          </w:p>
          <w:p w14:paraId="7C92E92F" w14:textId="044A6250" w:rsidR="007E6C27" w:rsidRDefault="001F032A" w:rsidP="004F7D63">
            <w:pPr>
              <w:spacing w:after="120"/>
              <w:rPr>
                <w:lang w:val="en-US" w:eastAsia="ja-JP"/>
              </w:rPr>
            </w:pPr>
            <w:r>
              <w:rPr>
                <w:rFonts w:hint="eastAsia"/>
                <w:lang w:val="en-US" w:eastAsia="ja-JP"/>
              </w:rPr>
              <w:t>W</w:t>
            </w:r>
            <w:r>
              <w:rPr>
                <w:lang w:val="en-US" w:eastAsia="ja-JP"/>
              </w:rPr>
              <w:t>e described our view on issue 3-1. For Case 3 (LB+HB with CBM), we need PSD difference requirement, but which difference could be lower than Case 4 (LB+HB with IBM)</w:t>
            </w:r>
          </w:p>
          <w:p w14:paraId="511E8A71" w14:textId="77777777" w:rsidR="00510F65" w:rsidRDefault="007E6C27" w:rsidP="00343642">
            <w:pPr>
              <w:spacing w:after="120"/>
              <w:rPr>
                <w:lang w:val="en-US" w:eastAsia="ja-JP"/>
              </w:rPr>
            </w:pPr>
            <w:r w:rsidRPr="00510F65">
              <w:rPr>
                <w:b/>
                <w:bCs/>
                <w:lang w:val="en-US" w:eastAsia="ja-JP"/>
              </w:rPr>
              <w:t>OPPO</w:t>
            </w:r>
            <w:r>
              <w:rPr>
                <w:lang w:val="en-US" w:eastAsia="ja-JP"/>
              </w:rPr>
              <w:t xml:space="preserve">: </w:t>
            </w:r>
          </w:p>
          <w:p w14:paraId="2782C79C" w14:textId="7023C6F2" w:rsidR="00F04AD5" w:rsidRDefault="007E6C27" w:rsidP="00343642">
            <w:pPr>
              <w:spacing w:after="120"/>
              <w:rPr>
                <w:lang w:val="en-US" w:eastAsia="ja-JP"/>
              </w:rPr>
            </w:pPr>
            <w:r>
              <w:rPr>
                <w:lang w:val="en-US" w:eastAsia="ja-JP"/>
              </w:rPr>
              <w:t xml:space="preserve">Not sure of the meaning in this test, like in FR1 do we need to test the PSD difference of DL CA? Therefore, prefer not to define tests only for test </w:t>
            </w:r>
            <w:r w:rsidR="00343642">
              <w:rPr>
                <w:lang w:val="en-US" w:eastAsia="ja-JP"/>
              </w:rPr>
              <w:t>itself.</w:t>
            </w:r>
          </w:p>
          <w:p w14:paraId="5B10F812" w14:textId="77777777" w:rsidR="00510F65" w:rsidRDefault="00F04AD5" w:rsidP="00343642">
            <w:pPr>
              <w:spacing w:after="120"/>
              <w:rPr>
                <w:rFonts w:eastAsiaTheme="minorEastAsia"/>
                <w:lang w:val="en-US" w:eastAsia="zh-CN"/>
              </w:rPr>
            </w:pPr>
            <w:r w:rsidRPr="00510F65">
              <w:rPr>
                <w:rFonts w:eastAsiaTheme="minorEastAsia"/>
                <w:b/>
                <w:bCs/>
                <w:lang w:val="en-US" w:eastAsia="zh-CN"/>
              </w:rPr>
              <w:t>Nokia</w:t>
            </w:r>
            <w:r w:rsidRPr="07E292DD">
              <w:rPr>
                <w:rFonts w:eastAsiaTheme="minorEastAsia"/>
                <w:lang w:val="en-US" w:eastAsia="zh-CN"/>
              </w:rPr>
              <w:t xml:space="preserve">: </w:t>
            </w:r>
          </w:p>
          <w:p w14:paraId="16B4B50E" w14:textId="39F3DA78" w:rsidR="000B6508" w:rsidRDefault="00F04AD5" w:rsidP="00343642">
            <w:pPr>
              <w:spacing w:after="120"/>
              <w:rPr>
                <w:rFonts w:eastAsiaTheme="minorEastAsia"/>
                <w:lang w:val="en-US" w:eastAsia="zh-CN"/>
              </w:rPr>
            </w:pPr>
            <w:r w:rsidRPr="07E292DD">
              <w:rPr>
                <w:rFonts w:eastAsiaTheme="minorEastAsia"/>
                <w:lang w:val="en-US" w:eastAsia="zh-CN"/>
              </w:rPr>
              <w:t>A relatively large PSD imbalance is expected for L+H combo in real deployment, but it is ok that the testing is done in equal PSD.</w:t>
            </w:r>
          </w:p>
          <w:p w14:paraId="2AFE124D" w14:textId="77777777" w:rsidR="00C73787" w:rsidRDefault="000B6508" w:rsidP="00343642">
            <w:pPr>
              <w:spacing w:after="120"/>
              <w:rPr>
                <w:rFonts w:eastAsiaTheme="minorEastAsia"/>
                <w:lang w:val="en-US" w:eastAsia="zh-CN"/>
              </w:rPr>
            </w:pPr>
            <w:r w:rsidRPr="00C73787">
              <w:rPr>
                <w:rFonts w:eastAsiaTheme="minorEastAsia" w:hint="eastAsia"/>
                <w:b/>
                <w:bCs/>
                <w:lang w:val="en-US" w:eastAsia="zh-CN"/>
              </w:rPr>
              <w:t>S</w:t>
            </w:r>
            <w:r w:rsidRPr="00C73787">
              <w:rPr>
                <w:rFonts w:eastAsiaTheme="minorEastAsia"/>
                <w:b/>
                <w:bCs/>
                <w:lang w:val="en-US" w:eastAsia="zh-CN"/>
              </w:rPr>
              <w:t>amsung</w:t>
            </w:r>
            <w:r>
              <w:rPr>
                <w:rFonts w:eastAsiaTheme="minorEastAsia"/>
                <w:lang w:val="en-US" w:eastAsia="zh-CN"/>
              </w:rPr>
              <w:t xml:space="preserve">: </w:t>
            </w:r>
          </w:p>
          <w:p w14:paraId="2D928B8A" w14:textId="47E80469" w:rsidR="000B6508" w:rsidRDefault="000B6508" w:rsidP="00343642">
            <w:pPr>
              <w:spacing w:after="120"/>
              <w:rPr>
                <w:rFonts w:eastAsiaTheme="minorEastAsia"/>
                <w:lang w:val="en-US" w:eastAsia="zh-CN"/>
              </w:rPr>
            </w:pPr>
            <w:r>
              <w:rPr>
                <w:rFonts w:eastAsiaTheme="minorEastAsia"/>
                <w:lang w:val="en-US" w:eastAsia="zh-CN"/>
              </w:rPr>
              <w:t>it is not necessary to define specific stress test. Support option 1 i.e. DL power corresponding to REFSENS/EIS condition.</w:t>
            </w:r>
          </w:p>
          <w:p w14:paraId="1B5438C5" w14:textId="77777777" w:rsidR="00C73787" w:rsidRPr="00C73787" w:rsidRDefault="00CE2F24" w:rsidP="00343642">
            <w:pPr>
              <w:spacing w:after="120"/>
              <w:rPr>
                <w:b/>
                <w:bCs/>
                <w:lang w:val="en-US" w:eastAsia="ja-JP"/>
              </w:rPr>
            </w:pPr>
            <w:r w:rsidRPr="00C73787">
              <w:rPr>
                <w:b/>
                <w:bCs/>
                <w:lang w:val="en-US" w:eastAsia="ja-JP"/>
              </w:rPr>
              <w:t xml:space="preserve">Qualcomm: </w:t>
            </w:r>
          </w:p>
          <w:p w14:paraId="7543D0F3" w14:textId="24EC610F" w:rsidR="000B6508" w:rsidRDefault="00CE2F24" w:rsidP="00343642">
            <w:pPr>
              <w:spacing w:after="120"/>
              <w:rPr>
                <w:lang w:val="en-US" w:eastAsia="ja-JP"/>
              </w:rPr>
            </w:pPr>
            <w:r>
              <w:rPr>
                <w:lang w:val="en-US" w:eastAsia="ja-JP"/>
              </w:rPr>
              <w:t>PSD imbalance capability test should be part of an other test such as ACS but how to ensure same PSD for C</w:t>
            </w:r>
            <w:r w:rsidR="00901A64">
              <w:rPr>
                <w:lang w:val="en-US" w:eastAsia="ja-JP"/>
              </w:rPr>
              <w:t>B</w:t>
            </w:r>
            <w:r>
              <w:rPr>
                <w:lang w:val="en-US" w:eastAsia="ja-JP"/>
              </w:rPr>
              <w:t xml:space="preserve">M configurations needs to be discussed further. </w:t>
            </w:r>
          </w:p>
          <w:p w14:paraId="7DAB2B92" w14:textId="77777777" w:rsidR="00C73787" w:rsidRPr="00C73787" w:rsidRDefault="00CB58D1" w:rsidP="00343642">
            <w:pPr>
              <w:spacing w:after="120"/>
              <w:rPr>
                <w:b/>
                <w:bCs/>
                <w:lang w:val="en-US" w:eastAsia="zh-CN"/>
              </w:rPr>
            </w:pPr>
            <w:r w:rsidRPr="00C73787">
              <w:rPr>
                <w:b/>
                <w:bCs/>
                <w:lang w:val="en-US" w:eastAsia="zh-CN"/>
              </w:rPr>
              <w:t xml:space="preserve">SONY: </w:t>
            </w:r>
          </w:p>
          <w:p w14:paraId="16C9B436" w14:textId="64B13781" w:rsidR="007C48CC" w:rsidRDefault="00CB58D1" w:rsidP="00343642">
            <w:pPr>
              <w:spacing w:after="120"/>
              <w:rPr>
                <w:lang w:val="en-US" w:eastAsia="zh-CN"/>
              </w:rPr>
            </w:pPr>
            <w:r>
              <w:rPr>
                <w:lang w:val="en-US" w:eastAsia="zh-CN"/>
              </w:rPr>
              <w:t>0 dB.</w:t>
            </w:r>
          </w:p>
          <w:p w14:paraId="452E868B" w14:textId="77777777" w:rsidR="00C73787" w:rsidRPr="00C73787" w:rsidRDefault="00FA5EF4" w:rsidP="00FA5EF4">
            <w:pPr>
              <w:spacing w:after="120"/>
              <w:rPr>
                <w:rFonts w:eastAsiaTheme="minorEastAsia"/>
                <w:b/>
                <w:bCs/>
                <w:lang w:val="en-US" w:eastAsia="zh-CN"/>
              </w:rPr>
            </w:pPr>
            <w:r w:rsidRPr="00C73787">
              <w:rPr>
                <w:rFonts w:eastAsiaTheme="minorEastAsia" w:hint="eastAsia"/>
                <w:b/>
                <w:bCs/>
                <w:lang w:val="en-US" w:eastAsia="zh-CN"/>
              </w:rPr>
              <w:t>H</w:t>
            </w:r>
            <w:r w:rsidRPr="00C73787">
              <w:rPr>
                <w:rFonts w:eastAsiaTheme="minorEastAsia"/>
                <w:b/>
                <w:bCs/>
                <w:lang w:val="en-US" w:eastAsia="zh-CN"/>
              </w:rPr>
              <w:t xml:space="preserve">uawei: </w:t>
            </w:r>
          </w:p>
          <w:p w14:paraId="53132C65" w14:textId="2AB38CD5" w:rsidR="00FA5EF4" w:rsidRDefault="00FA5EF4" w:rsidP="00FA5EF4">
            <w:pPr>
              <w:spacing w:after="120"/>
              <w:rPr>
                <w:rFonts w:eastAsiaTheme="minorEastAsia"/>
                <w:lang w:val="en-US" w:eastAsia="zh-CN"/>
              </w:rPr>
            </w:pPr>
            <w:r>
              <w:rPr>
                <w:rFonts w:eastAsiaTheme="minorEastAsia"/>
                <w:lang w:val="en-US" w:eastAsia="zh-CN"/>
              </w:rPr>
              <w:t xml:space="preserve">PSD difference is not additional tested for type 2 UE. ACS and IBB tests are enough. </w:t>
            </w:r>
          </w:p>
          <w:p w14:paraId="219B020C" w14:textId="77777777" w:rsidR="00FA5EF4" w:rsidRDefault="00FA5EF4" w:rsidP="00FA5EF4">
            <w:pPr>
              <w:spacing w:after="120"/>
              <w:rPr>
                <w:rFonts w:eastAsiaTheme="minorEastAsia"/>
                <w:lang w:val="en-US" w:eastAsia="zh-CN"/>
              </w:rPr>
            </w:pPr>
            <w:r>
              <w:rPr>
                <w:rFonts w:eastAsiaTheme="minorEastAsia"/>
                <w:lang w:val="en-US" w:eastAsia="zh-CN"/>
              </w:rPr>
              <w:t>For EIS, 2 CC is activated, 1CC is with RB allocated.</w:t>
            </w:r>
          </w:p>
          <w:p w14:paraId="7FB36490" w14:textId="61D3D61B" w:rsidR="00FA5EF4" w:rsidRPr="007E6C27" w:rsidRDefault="00FA5EF4" w:rsidP="00343642">
            <w:pPr>
              <w:spacing w:after="120"/>
              <w:rPr>
                <w:lang w:val="en-US" w:eastAsia="ja-JP"/>
              </w:rPr>
            </w:pPr>
          </w:p>
        </w:tc>
      </w:tr>
      <w:tr w:rsidR="00973D3A" w:rsidRPr="009D3F49" w14:paraId="588554BF" w14:textId="77777777" w:rsidTr="0046264F">
        <w:trPr>
          <w:trHeight w:val="292"/>
        </w:trPr>
        <w:tc>
          <w:tcPr>
            <w:tcW w:w="2245" w:type="dxa"/>
            <w:vMerge/>
          </w:tcPr>
          <w:p w14:paraId="68B2EEE7" w14:textId="77777777" w:rsidR="00973D3A" w:rsidRPr="00FE3594" w:rsidRDefault="00973D3A" w:rsidP="00973D3A">
            <w:pPr>
              <w:spacing w:after="120"/>
              <w:rPr>
                <w:rFonts w:eastAsiaTheme="minorEastAsia"/>
                <w:lang w:val="en-US" w:eastAsia="zh-CN"/>
              </w:rPr>
            </w:pPr>
          </w:p>
        </w:tc>
        <w:tc>
          <w:tcPr>
            <w:tcW w:w="2430" w:type="dxa"/>
          </w:tcPr>
          <w:p w14:paraId="3383F6F9" w14:textId="2FCDB5A7" w:rsidR="00973D3A" w:rsidRDefault="00973D3A" w:rsidP="00973D3A">
            <w:pPr>
              <w:spacing w:after="120"/>
              <w:rPr>
                <w:rFonts w:eastAsiaTheme="minorEastAsia"/>
                <w:lang w:val="en-US" w:eastAsia="zh-CN"/>
              </w:rPr>
            </w:pPr>
            <w:r>
              <w:rPr>
                <w:rFonts w:eastAsiaTheme="minorEastAsia"/>
                <w:lang w:val="en-US" w:eastAsia="zh-CN"/>
              </w:rPr>
              <w:t>0 dB</w:t>
            </w:r>
          </w:p>
        </w:tc>
        <w:tc>
          <w:tcPr>
            <w:tcW w:w="4956" w:type="dxa"/>
          </w:tcPr>
          <w:p w14:paraId="5D637528" w14:textId="77777777" w:rsidR="00AE087C" w:rsidRDefault="00616839" w:rsidP="00973D3A">
            <w:pPr>
              <w:spacing w:after="120"/>
              <w:rPr>
                <w:rFonts w:eastAsiaTheme="minorEastAsia"/>
                <w:lang w:val="en-US" w:eastAsia="zh-CN"/>
              </w:rPr>
            </w:pPr>
            <w:r w:rsidRPr="00AE087C">
              <w:rPr>
                <w:rFonts w:eastAsiaTheme="minorEastAsia" w:hint="eastAsia"/>
                <w:b/>
                <w:bCs/>
                <w:lang w:val="en-US" w:eastAsia="zh-CN"/>
              </w:rPr>
              <w:t>H</w:t>
            </w:r>
            <w:r w:rsidRPr="00AE087C">
              <w:rPr>
                <w:rFonts w:eastAsiaTheme="minorEastAsia"/>
                <w:b/>
                <w:bCs/>
                <w:lang w:val="en-US" w:eastAsia="zh-CN"/>
              </w:rPr>
              <w:t>uawei</w:t>
            </w:r>
            <w:r>
              <w:rPr>
                <w:rFonts w:eastAsiaTheme="minorEastAsia"/>
                <w:lang w:val="en-US" w:eastAsia="zh-CN"/>
              </w:rPr>
              <w:t xml:space="preserve">: </w:t>
            </w:r>
          </w:p>
          <w:p w14:paraId="2F223863" w14:textId="32B824AB" w:rsidR="00973D3A" w:rsidRDefault="00616839" w:rsidP="00973D3A">
            <w:pPr>
              <w:spacing w:after="120"/>
              <w:rPr>
                <w:rFonts w:eastAsiaTheme="minorEastAsia"/>
                <w:lang w:val="en-US" w:eastAsia="zh-CN"/>
              </w:rPr>
            </w:pPr>
            <w:r>
              <w:rPr>
                <w:rFonts w:eastAsiaTheme="minorEastAsia"/>
                <w:lang w:val="en-US" w:eastAsia="zh-CN"/>
              </w:rPr>
              <w:t>6dB PSD difference should be allowed even for type2 UE.(</w:t>
            </w:r>
            <w:r w:rsidRPr="00C111A9">
              <w:rPr>
                <w:rFonts w:eastAsiaTheme="minorEastAsia"/>
                <w:lang w:val="en-US" w:eastAsia="zh-CN"/>
              </w:rPr>
              <w:t>MRTD=[TBD], common beam management and max PSD difference≤ [6]dB</w:t>
            </w:r>
            <w:r w:rsidRPr="00810B35">
              <w:rPr>
                <w:rFonts w:eastAsiaTheme="minorEastAsia"/>
                <w:lang w:val="en-US" w:eastAsia="zh-CN"/>
              </w:rPr>
              <w:t>)</w:t>
            </w:r>
          </w:p>
          <w:p w14:paraId="4C4CB736" w14:textId="77777777" w:rsidR="00AE087C" w:rsidRDefault="00FC65F5" w:rsidP="00973D3A">
            <w:pPr>
              <w:spacing w:after="120"/>
              <w:rPr>
                <w:rFonts w:eastAsiaTheme="minorEastAsia"/>
                <w:lang w:val="en-US" w:eastAsia="zh-CN"/>
              </w:rPr>
            </w:pPr>
            <w:r w:rsidRPr="00AE087C">
              <w:rPr>
                <w:rFonts w:eastAsiaTheme="minorEastAsia"/>
                <w:b/>
                <w:bCs/>
                <w:lang w:val="en-US" w:eastAsia="zh-CN"/>
              </w:rPr>
              <w:t>Apple:</w:t>
            </w:r>
            <w:r>
              <w:rPr>
                <w:rFonts w:eastAsiaTheme="minorEastAsia"/>
                <w:lang w:val="en-US" w:eastAsia="zh-CN"/>
              </w:rPr>
              <w:t xml:space="preserve"> </w:t>
            </w:r>
          </w:p>
          <w:p w14:paraId="68A68D3D" w14:textId="4B9272D8" w:rsidR="00FC65F5" w:rsidRPr="009D3F49" w:rsidRDefault="00FC65F5" w:rsidP="00973D3A">
            <w:pPr>
              <w:spacing w:after="120"/>
              <w:rPr>
                <w:rFonts w:eastAsiaTheme="minorEastAsia"/>
                <w:lang w:val="en-US" w:eastAsia="zh-CN"/>
              </w:rPr>
            </w:pPr>
            <w:r>
              <w:rPr>
                <w:rFonts w:eastAsiaTheme="minorEastAsia"/>
                <w:lang w:val="en-US" w:eastAsia="zh-CN"/>
              </w:rPr>
              <w:t>In our contribution R4-2004700 we have provided our simulation results for the PSD difference. Our proposal is to assume CBM (for LB+LB/HB+HB) with equal PSD.</w:t>
            </w:r>
          </w:p>
        </w:tc>
      </w:tr>
      <w:tr w:rsidR="00973D3A" w:rsidRPr="009D3F49" w14:paraId="10742AF8" w14:textId="77777777" w:rsidTr="0046264F">
        <w:trPr>
          <w:trHeight w:val="292"/>
        </w:trPr>
        <w:tc>
          <w:tcPr>
            <w:tcW w:w="2245" w:type="dxa"/>
            <w:vMerge w:val="restart"/>
          </w:tcPr>
          <w:p w14:paraId="28361A13" w14:textId="696CBA37" w:rsidR="00973D3A" w:rsidRPr="00FE3594" w:rsidRDefault="00973D3A" w:rsidP="00973D3A">
            <w:pPr>
              <w:spacing w:after="120"/>
              <w:rPr>
                <w:rFonts w:eastAsiaTheme="minorEastAsia"/>
                <w:lang w:val="en-US" w:eastAsia="zh-CN"/>
              </w:rPr>
            </w:pPr>
            <w:r>
              <w:rPr>
                <w:rFonts w:eastAsiaTheme="minorEastAsia"/>
                <w:lang w:val="en-US" w:eastAsia="zh-CN"/>
              </w:rPr>
              <w:t>3-6</w:t>
            </w:r>
            <w:r w:rsidRPr="00FE3594">
              <w:rPr>
                <w:rFonts w:eastAsiaTheme="minorEastAsia"/>
                <w:lang w:val="en-US" w:eastAsia="zh-CN"/>
              </w:rPr>
              <w:t xml:space="preserve">: </w:t>
            </w:r>
            <w:r w:rsidRPr="009153FE">
              <w:rPr>
                <w:rFonts w:eastAsiaTheme="minorEastAsia"/>
                <w:lang w:val="en-US" w:eastAsia="zh-CN"/>
              </w:rPr>
              <w:t xml:space="preserve">REFSENS, EIS sph. </w:t>
            </w:r>
            <w:r>
              <w:rPr>
                <w:rFonts w:eastAsiaTheme="minorEastAsia"/>
                <w:lang w:val="en-US" w:eastAsia="zh-CN"/>
              </w:rPr>
              <w:t>c</w:t>
            </w:r>
            <w:r w:rsidRPr="009153FE">
              <w:rPr>
                <w:rFonts w:eastAsiaTheme="minorEastAsia"/>
                <w:lang w:val="en-US" w:eastAsia="zh-CN"/>
              </w:rPr>
              <w:t xml:space="preserve">ov. </w:t>
            </w:r>
            <w:r w:rsidR="005E2CCE" w:rsidRPr="009153FE">
              <w:rPr>
                <w:rFonts w:eastAsiaTheme="minorEastAsia"/>
                <w:lang w:val="en-US" w:eastAsia="zh-CN"/>
              </w:rPr>
              <w:t>T</w:t>
            </w:r>
            <w:r w:rsidRPr="009153FE">
              <w:rPr>
                <w:rFonts w:eastAsiaTheme="minorEastAsia"/>
                <w:lang w:val="en-US" w:eastAsia="zh-CN"/>
              </w:rPr>
              <w:t xml:space="preserve">est PSD for </w:t>
            </w:r>
            <w:r w:rsidR="008A762A">
              <w:rPr>
                <w:rFonts w:eastAsiaTheme="minorEastAsia"/>
                <w:lang w:val="en-US" w:eastAsia="zh-CN"/>
              </w:rPr>
              <w:t>I</w:t>
            </w:r>
            <w:r w:rsidRPr="009153FE">
              <w:rPr>
                <w:rFonts w:eastAsiaTheme="minorEastAsia"/>
                <w:lang w:val="en-US" w:eastAsia="zh-CN"/>
              </w:rPr>
              <w:t>BM band pair</w:t>
            </w:r>
          </w:p>
        </w:tc>
        <w:tc>
          <w:tcPr>
            <w:tcW w:w="2430" w:type="dxa"/>
          </w:tcPr>
          <w:p w14:paraId="3E930E30" w14:textId="3454F5FB" w:rsidR="00973D3A" w:rsidRDefault="00973D3A" w:rsidP="00973D3A">
            <w:pPr>
              <w:spacing w:after="120"/>
              <w:rPr>
                <w:rFonts w:eastAsiaTheme="minorEastAsia"/>
                <w:lang w:val="en-US" w:eastAsia="zh-CN"/>
              </w:rPr>
            </w:pPr>
            <w:r w:rsidRPr="009C6ECF">
              <w:rPr>
                <w:rFonts w:eastAsiaTheme="minorEastAsia"/>
                <w:lang w:val="en-US" w:eastAsia="zh-CN"/>
              </w:rPr>
              <w:t xml:space="preserve">Set untested band to </w:t>
            </w:r>
            <w:r>
              <w:rPr>
                <w:rFonts w:eastAsiaTheme="minorEastAsia"/>
                <w:lang w:val="en-US" w:eastAsia="zh-CN"/>
              </w:rPr>
              <w:t>unstressed ‘</w:t>
            </w:r>
            <w:r w:rsidRPr="009C6ECF">
              <w:rPr>
                <w:rFonts w:eastAsiaTheme="minorEastAsia"/>
                <w:lang w:val="en-US" w:eastAsia="zh-CN"/>
              </w:rPr>
              <w:t>link condition</w:t>
            </w:r>
            <w:r>
              <w:rPr>
                <w:rFonts w:eastAsiaTheme="minorEastAsia"/>
                <w:lang w:val="en-US" w:eastAsia="zh-CN"/>
              </w:rPr>
              <w:t>’</w:t>
            </w:r>
            <w:r w:rsidRPr="009C6ECF">
              <w:rPr>
                <w:rFonts w:eastAsiaTheme="minorEastAsia"/>
                <w:lang w:val="en-US" w:eastAsia="zh-CN"/>
              </w:rPr>
              <w:t xml:space="preserve"> (DL power corresponds to EIS sph. cov. </w:t>
            </w:r>
            <w:r w:rsidR="005E2CCE" w:rsidRPr="009C6ECF">
              <w:rPr>
                <w:rFonts w:eastAsiaTheme="minorEastAsia"/>
                <w:lang w:val="en-US" w:eastAsia="zh-CN"/>
              </w:rPr>
              <w:t>C</w:t>
            </w:r>
            <w:r w:rsidRPr="009C6ECF">
              <w:rPr>
                <w:rFonts w:eastAsiaTheme="minorEastAsia"/>
                <w:lang w:val="en-US" w:eastAsia="zh-CN"/>
              </w:rPr>
              <w:t>ondition)</w:t>
            </w:r>
          </w:p>
        </w:tc>
        <w:tc>
          <w:tcPr>
            <w:tcW w:w="4956" w:type="dxa"/>
            <w:vMerge w:val="restart"/>
          </w:tcPr>
          <w:p w14:paraId="0BE1589C" w14:textId="5F83279C" w:rsidR="00973D3A" w:rsidRPr="00862155" w:rsidRDefault="00F36092" w:rsidP="00973D3A">
            <w:pPr>
              <w:spacing w:after="120"/>
              <w:rPr>
                <w:rFonts w:eastAsiaTheme="minorEastAsia"/>
                <w:b/>
                <w:bCs/>
                <w:lang w:val="en-US" w:eastAsia="zh-CN"/>
              </w:rPr>
            </w:pPr>
            <w:r w:rsidRPr="00862155">
              <w:rPr>
                <w:rFonts w:eastAsiaTheme="minorEastAsia"/>
                <w:b/>
                <w:bCs/>
                <w:lang w:val="en-US" w:eastAsia="zh-CN"/>
              </w:rPr>
              <w:t>Intel:</w:t>
            </w:r>
          </w:p>
          <w:p w14:paraId="28A3C3E6" w14:textId="77777777" w:rsidR="00C46532" w:rsidRDefault="00C46532" w:rsidP="00C46532">
            <w:pPr>
              <w:spacing w:after="120"/>
              <w:rPr>
                <w:rFonts w:eastAsiaTheme="minorEastAsia"/>
                <w:lang w:val="en-US" w:eastAsia="zh-CN"/>
              </w:rPr>
            </w:pPr>
            <w:r>
              <w:rPr>
                <w:rFonts w:eastAsiaTheme="minorEastAsia"/>
                <w:lang w:val="en-US" w:eastAsia="zh-CN"/>
              </w:rPr>
              <w:t xml:space="preserve">We need to separate REFSENS, EIS spherical coverage test with PSD imbalance stress test although they have some similarity in test setup. </w:t>
            </w:r>
          </w:p>
          <w:p w14:paraId="2D9F28B2" w14:textId="77777777" w:rsidR="00C46532" w:rsidRDefault="00C46532" w:rsidP="00C46532">
            <w:pPr>
              <w:spacing w:after="120"/>
              <w:rPr>
                <w:rFonts w:eastAsiaTheme="minorEastAsia"/>
                <w:lang w:val="en-US" w:eastAsia="zh-CN"/>
              </w:rPr>
            </w:pPr>
            <w:r>
              <w:rPr>
                <w:rFonts w:eastAsiaTheme="minorEastAsia"/>
                <w:lang w:val="en-US" w:eastAsia="zh-CN"/>
              </w:rPr>
              <w:t>For REFSENS, EIS sph. Cov. Test, PSD should be set to unstressed condition.</w:t>
            </w:r>
          </w:p>
          <w:p w14:paraId="4DE8FBD8" w14:textId="3D621BDA" w:rsidR="00C46532" w:rsidRDefault="00C46532" w:rsidP="00C46532">
            <w:pPr>
              <w:spacing w:after="120"/>
              <w:rPr>
                <w:rFonts w:eastAsiaTheme="minorEastAsia"/>
                <w:lang w:val="en-US" w:eastAsia="zh-CN"/>
              </w:rPr>
            </w:pPr>
            <w:r>
              <w:rPr>
                <w:rFonts w:eastAsiaTheme="minorEastAsia"/>
                <w:lang w:val="en-US" w:eastAsia="zh-CN"/>
              </w:rPr>
              <w:t xml:space="preserve">But </w:t>
            </w:r>
            <w:r w:rsidRPr="00A71FE8">
              <w:rPr>
                <w:rFonts w:eastAsiaTheme="minorEastAsia"/>
                <w:lang w:val="en-US" w:eastAsia="zh-CN"/>
              </w:rPr>
              <w:t>PSD imbalance stress test</w:t>
            </w:r>
            <w:r w:rsidR="00A20446">
              <w:rPr>
                <w:rFonts w:eastAsiaTheme="minorEastAsia"/>
                <w:lang w:val="en-US" w:eastAsia="zh-CN"/>
              </w:rPr>
              <w:t xml:space="preserve"> is different</w:t>
            </w:r>
            <w:r w:rsidRPr="00A71FE8">
              <w:rPr>
                <w:rFonts w:eastAsiaTheme="minorEastAsia"/>
                <w:lang w:val="en-US" w:eastAsia="zh-CN"/>
              </w:rPr>
              <w:t xml:space="preserve">, we are proposing </w:t>
            </w:r>
            <w:r>
              <w:rPr>
                <w:rFonts w:eastAsiaTheme="minorEastAsia"/>
                <w:lang w:val="en-US" w:eastAsia="zh-CN"/>
              </w:rPr>
              <w:t>a separate test with following</w:t>
            </w:r>
            <w:r w:rsidR="008A2D33">
              <w:rPr>
                <w:rFonts w:eastAsiaTheme="minorEastAsia"/>
                <w:lang w:val="en-US" w:eastAsia="zh-CN"/>
              </w:rPr>
              <w:t xml:space="preserve"> like an OBB test. </w:t>
            </w:r>
          </w:p>
          <w:p w14:paraId="333AE0A5" w14:textId="77777777" w:rsidR="009314B2" w:rsidRPr="00A71FE8" w:rsidRDefault="009314B2" w:rsidP="009314B2">
            <w:pPr>
              <w:spacing w:after="0"/>
              <w:rPr>
                <w:rFonts w:eastAsia="Calibri"/>
                <w:lang w:val="en-US"/>
              </w:rPr>
            </w:pPr>
            <w:r w:rsidRPr="00A71FE8">
              <w:rPr>
                <w:rFonts w:eastAsia="Calibri"/>
                <w:lang w:val="en-US"/>
              </w:rPr>
              <w:t xml:space="preserve">For L+H inter-band DL CA, </w:t>
            </w:r>
            <w:r w:rsidRPr="00C46532">
              <w:rPr>
                <w:rFonts w:eastAsia="Calibri"/>
                <w:b/>
                <w:bCs/>
                <w:lang w:val="en-US"/>
              </w:rPr>
              <w:t>30dB</w:t>
            </w:r>
            <w:r w:rsidRPr="00A71FE8">
              <w:rPr>
                <w:rFonts w:eastAsia="Calibri"/>
                <w:lang w:val="en-US"/>
              </w:rPr>
              <w:t xml:space="preserve"> PSD imbalance should be specified</w:t>
            </w:r>
            <w:r>
              <w:rPr>
                <w:rFonts w:eastAsia="Calibri"/>
                <w:lang w:val="en-US"/>
              </w:rPr>
              <w:t xml:space="preserve"> (with agreed assumption of indep. BM band pair)</w:t>
            </w:r>
          </w:p>
          <w:p w14:paraId="74C8F7D3" w14:textId="77777777" w:rsidR="009314B2" w:rsidRPr="00A71FE8" w:rsidRDefault="009314B2" w:rsidP="009314B2">
            <w:pPr>
              <w:spacing w:after="0"/>
              <w:rPr>
                <w:rFonts w:eastAsia="Calibri"/>
                <w:lang w:val="en-US"/>
              </w:rPr>
            </w:pPr>
          </w:p>
          <w:p w14:paraId="5CD84A58" w14:textId="77777777" w:rsidR="009314B2" w:rsidRPr="00A71FE8" w:rsidRDefault="009314B2" w:rsidP="009314B2">
            <w:pPr>
              <w:spacing w:after="0"/>
              <w:rPr>
                <w:rFonts w:eastAsia="Calibri"/>
                <w:lang w:val="en-US"/>
              </w:rPr>
            </w:pPr>
            <w:r w:rsidRPr="00A71FE8">
              <w:rPr>
                <w:rFonts w:eastAsia="Calibri"/>
                <w:lang w:val="en-US"/>
              </w:rPr>
              <w:t>test should be performed under the conditions:</w:t>
            </w:r>
          </w:p>
          <w:p w14:paraId="70A8F300" w14:textId="77777777" w:rsidR="009314B2" w:rsidRPr="00A71FE8" w:rsidRDefault="009314B2" w:rsidP="00196AA9">
            <w:pPr>
              <w:numPr>
                <w:ilvl w:val="0"/>
                <w:numId w:val="14"/>
              </w:numPr>
              <w:spacing w:after="0"/>
              <w:contextualSpacing/>
              <w:rPr>
                <w:rFonts w:eastAsia="Calibri"/>
                <w:lang w:val="en-US"/>
              </w:rPr>
            </w:pPr>
            <w:r w:rsidRPr="00A71FE8">
              <w:rPr>
                <w:rFonts w:eastAsia="Calibri"/>
                <w:lang w:val="en-US"/>
              </w:rPr>
              <w:lastRenderedPageBreak/>
              <w:t xml:space="preserve">Test at </w:t>
            </w:r>
            <w:r w:rsidRPr="00C46532">
              <w:rPr>
                <w:rFonts w:eastAsia="Calibri"/>
                <w:b/>
                <w:bCs/>
                <w:lang w:val="en-US"/>
              </w:rPr>
              <w:t>peak EIS direction</w:t>
            </w:r>
            <w:r w:rsidRPr="00A71FE8">
              <w:rPr>
                <w:rFonts w:eastAsia="Calibri"/>
                <w:lang w:val="en-US"/>
              </w:rPr>
              <w:t xml:space="preserve"> with both signal and interferer at same AoA</w:t>
            </w:r>
          </w:p>
          <w:p w14:paraId="1C7F2975" w14:textId="23FD908A" w:rsidR="009314B2" w:rsidRDefault="009314B2" w:rsidP="00196AA9">
            <w:pPr>
              <w:numPr>
                <w:ilvl w:val="0"/>
                <w:numId w:val="14"/>
              </w:numPr>
              <w:spacing w:after="0"/>
              <w:contextualSpacing/>
              <w:rPr>
                <w:rFonts w:eastAsia="Calibri"/>
                <w:lang w:val="en-US"/>
              </w:rPr>
            </w:pPr>
            <w:r w:rsidRPr="00A71FE8">
              <w:rPr>
                <w:rFonts w:eastAsia="Calibri"/>
                <w:lang w:val="en-US"/>
              </w:rPr>
              <w:t>Wanted signal power level per CC = REFSENS + 14dB</w:t>
            </w:r>
          </w:p>
          <w:p w14:paraId="519ED280" w14:textId="77777777" w:rsidR="008A2D33" w:rsidRPr="00A71FE8" w:rsidRDefault="008A2D33" w:rsidP="008A2D33">
            <w:pPr>
              <w:spacing w:after="0"/>
              <w:ind w:left="720"/>
              <w:contextualSpacing/>
              <w:rPr>
                <w:rFonts w:eastAsia="Calibri"/>
                <w:lang w:val="en-US"/>
              </w:rPr>
            </w:pPr>
          </w:p>
          <w:p w14:paraId="2D1D74EB" w14:textId="77777777" w:rsidR="00973D3A" w:rsidRDefault="008A2D33" w:rsidP="00973D3A">
            <w:pPr>
              <w:spacing w:after="120"/>
              <w:rPr>
                <w:rFonts w:eastAsiaTheme="minorEastAsia"/>
                <w:lang w:val="en-US" w:eastAsia="zh-CN"/>
              </w:rPr>
            </w:pPr>
            <w:r>
              <w:rPr>
                <w:rFonts w:eastAsiaTheme="minorEastAsia"/>
                <w:lang w:val="en-US" w:eastAsia="zh-CN"/>
              </w:rPr>
              <w:t xml:space="preserve">The reason to have this PSD imbalance test for L+H (like n261-n260) is </w:t>
            </w:r>
            <w:r w:rsidR="00A20446">
              <w:rPr>
                <w:rFonts w:eastAsiaTheme="minorEastAsia"/>
                <w:lang w:val="en-US" w:eastAsia="zh-CN"/>
              </w:rPr>
              <w:t xml:space="preserve">for UE </w:t>
            </w:r>
            <w:r>
              <w:rPr>
                <w:rFonts w:eastAsiaTheme="minorEastAsia"/>
                <w:lang w:val="en-US" w:eastAsia="zh-CN"/>
              </w:rPr>
              <w:t xml:space="preserve">to </w:t>
            </w:r>
            <w:r w:rsidR="00A20446">
              <w:rPr>
                <w:rFonts w:eastAsiaTheme="minorEastAsia"/>
                <w:lang w:val="en-US" w:eastAsia="zh-CN"/>
              </w:rPr>
              <w:t>sustain this large PSD imbalance in the field.</w:t>
            </w:r>
          </w:p>
          <w:p w14:paraId="311A7084" w14:textId="5ECD04B6" w:rsidR="001F032A" w:rsidRDefault="00174786">
            <w:pPr>
              <w:spacing w:after="120"/>
              <w:rPr>
                <w:lang w:val="en-US" w:eastAsia="ja-JP"/>
              </w:rPr>
            </w:pPr>
            <w:r>
              <w:rPr>
                <w:lang w:val="en-US" w:eastAsia="ja-JP"/>
              </w:rPr>
              <w:t xml:space="preserve">MTK: No need to define a specific stress test as this was not done in FR1 neither. REFSENS is tested separately with both CCs activated. PCell and SCell each is aligned to its own beam peak direction either to a common AoA or separate AoA. [TBD] dB relaxation is allowed for both PCell and SCell under simultaneous REFSENS test. </w:t>
            </w:r>
          </w:p>
          <w:p w14:paraId="5E5B5310" w14:textId="77777777" w:rsidR="001F032A" w:rsidRPr="00862155" w:rsidRDefault="001F032A" w:rsidP="001F032A">
            <w:pPr>
              <w:spacing w:after="120"/>
              <w:rPr>
                <w:b/>
                <w:bCs/>
                <w:lang w:val="en-US" w:eastAsia="ja-JP"/>
              </w:rPr>
            </w:pPr>
            <w:r w:rsidRPr="00862155">
              <w:rPr>
                <w:rFonts w:hint="eastAsia"/>
                <w:b/>
                <w:bCs/>
                <w:lang w:val="en-US" w:eastAsia="ja-JP"/>
              </w:rPr>
              <w:t>N</w:t>
            </w:r>
            <w:r w:rsidRPr="00862155">
              <w:rPr>
                <w:b/>
                <w:bCs/>
                <w:lang w:val="en-US" w:eastAsia="ja-JP"/>
              </w:rPr>
              <w:t>TT DOCOMO, INC.:</w:t>
            </w:r>
          </w:p>
          <w:p w14:paraId="6A55236E" w14:textId="41EAAA59" w:rsidR="00343642" w:rsidRDefault="001F032A" w:rsidP="001F032A">
            <w:pPr>
              <w:spacing w:after="120"/>
              <w:rPr>
                <w:lang w:val="en-US" w:eastAsia="ja-JP"/>
              </w:rPr>
            </w:pPr>
            <w:r>
              <w:rPr>
                <w:rFonts w:hint="eastAsia"/>
                <w:lang w:val="en-US" w:eastAsia="ja-JP"/>
              </w:rPr>
              <w:t>2</w:t>
            </w:r>
            <w:r>
              <w:rPr>
                <w:lang w:val="en-US" w:eastAsia="ja-JP"/>
              </w:rPr>
              <w:t>5 dB or 30dB to accommodate non-co-located deloyment situation.</w:t>
            </w:r>
          </w:p>
          <w:p w14:paraId="0C030B1E" w14:textId="77777777" w:rsidR="00862155" w:rsidRPr="00862155" w:rsidRDefault="00343642" w:rsidP="001F032A">
            <w:pPr>
              <w:spacing w:after="120"/>
              <w:rPr>
                <w:b/>
                <w:bCs/>
                <w:lang w:val="en-US" w:eastAsia="ja-JP"/>
              </w:rPr>
            </w:pPr>
            <w:r w:rsidRPr="00862155">
              <w:rPr>
                <w:b/>
                <w:bCs/>
                <w:lang w:val="en-US" w:eastAsia="ja-JP"/>
              </w:rPr>
              <w:t xml:space="preserve">OPPO: </w:t>
            </w:r>
          </w:p>
          <w:p w14:paraId="2C1F2D6E" w14:textId="200F74DD" w:rsidR="00F04AD5" w:rsidRDefault="00343642" w:rsidP="001F032A">
            <w:pPr>
              <w:spacing w:after="120"/>
              <w:rPr>
                <w:lang w:val="en-US" w:eastAsia="ja-JP"/>
              </w:rPr>
            </w:pPr>
            <w:r>
              <w:rPr>
                <w:lang w:val="en-US" w:eastAsia="ja-JP"/>
              </w:rPr>
              <w:t>Not sure of the meaning in this test, like in FR1 do we need to test the PSD difference of DL CA? Therefore, prefer not to define tests only for test itself.</w:t>
            </w:r>
          </w:p>
          <w:p w14:paraId="19EBFF5B" w14:textId="77777777" w:rsidR="00862155" w:rsidRDefault="00F04AD5" w:rsidP="00F04AD5">
            <w:pPr>
              <w:spacing w:after="120"/>
              <w:rPr>
                <w:rFonts w:eastAsiaTheme="minorEastAsia"/>
                <w:lang w:val="en-US" w:eastAsia="zh-CN"/>
              </w:rPr>
            </w:pPr>
            <w:r w:rsidRPr="006E0477">
              <w:rPr>
                <w:rFonts w:eastAsiaTheme="minorEastAsia"/>
                <w:b/>
                <w:bCs/>
                <w:lang w:val="en-US" w:eastAsia="zh-CN"/>
              </w:rPr>
              <w:t>Nokia</w:t>
            </w:r>
            <w:r w:rsidRPr="07E292DD">
              <w:rPr>
                <w:rFonts w:eastAsiaTheme="minorEastAsia"/>
                <w:lang w:val="en-US" w:eastAsia="zh-CN"/>
              </w:rPr>
              <w:t xml:space="preserve">: </w:t>
            </w:r>
          </w:p>
          <w:p w14:paraId="512D76A4" w14:textId="794E5260" w:rsidR="000B6508" w:rsidRDefault="00F04AD5" w:rsidP="00F04AD5">
            <w:pPr>
              <w:spacing w:after="120"/>
              <w:rPr>
                <w:rFonts w:eastAsiaTheme="minorEastAsia"/>
                <w:lang w:val="en-US" w:eastAsia="zh-CN"/>
              </w:rPr>
            </w:pPr>
            <w:r w:rsidRPr="07E292DD">
              <w:rPr>
                <w:rFonts w:eastAsiaTheme="minorEastAsia"/>
                <w:lang w:val="en-US" w:eastAsia="zh-CN"/>
              </w:rPr>
              <w:t>A very large PSD imbalance is expected in real deployment, so core requirement point of view 25-30 dB is requ</w:t>
            </w:r>
            <w:r>
              <w:rPr>
                <w:rFonts w:eastAsiaTheme="minorEastAsia"/>
                <w:lang w:val="en-US" w:eastAsia="zh-CN"/>
              </w:rPr>
              <w:t>ire</w:t>
            </w:r>
            <w:r w:rsidRPr="07E292DD">
              <w:rPr>
                <w:rFonts w:eastAsiaTheme="minorEastAsia"/>
                <w:lang w:val="en-US" w:eastAsia="zh-CN"/>
              </w:rPr>
              <w:t xml:space="preserve">d, however, it is necessary to check testability, where we may only </w:t>
            </w:r>
            <w:r w:rsidR="00F97333">
              <w:rPr>
                <w:rFonts w:eastAsiaTheme="minorEastAsia"/>
                <w:lang w:val="en-US" w:eastAsia="zh-CN"/>
              </w:rPr>
              <w:t>test</w:t>
            </w:r>
            <w:r w:rsidRPr="07E292DD">
              <w:rPr>
                <w:rFonts w:eastAsiaTheme="minorEastAsia"/>
                <w:lang w:val="en-US" w:eastAsia="zh-CN"/>
              </w:rPr>
              <w:t xml:space="preserve"> a single AoA with small PSD imbalance.</w:t>
            </w:r>
          </w:p>
          <w:p w14:paraId="588AA135" w14:textId="77777777" w:rsidR="006E0477" w:rsidRDefault="000B6508" w:rsidP="000B6508">
            <w:pPr>
              <w:spacing w:after="120"/>
              <w:rPr>
                <w:rFonts w:eastAsiaTheme="minorEastAsia"/>
                <w:lang w:val="en-US" w:eastAsia="zh-CN"/>
              </w:rPr>
            </w:pPr>
            <w:r w:rsidRPr="006E0477">
              <w:rPr>
                <w:rFonts w:eastAsiaTheme="minorEastAsia" w:hint="eastAsia"/>
                <w:b/>
                <w:bCs/>
                <w:lang w:val="en-US" w:eastAsia="zh-CN"/>
              </w:rPr>
              <w:t>S</w:t>
            </w:r>
            <w:r w:rsidRPr="006E0477">
              <w:rPr>
                <w:rFonts w:eastAsiaTheme="minorEastAsia"/>
                <w:b/>
                <w:bCs/>
                <w:lang w:val="en-US" w:eastAsia="zh-CN"/>
              </w:rPr>
              <w:t>amsung</w:t>
            </w:r>
            <w:r>
              <w:rPr>
                <w:rFonts w:eastAsiaTheme="minorEastAsia"/>
                <w:lang w:val="en-US" w:eastAsia="zh-CN"/>
              </w:rPr>
              <w:t xml:space="preserve">: </w:t>
            </w:r>
          </w:p>
          <w:p w14:paraId="602E3173" w14:textId="5061F1EB" w:rsidR="000B6508" w:rsidRDefault="000B6508" w:rsidP="000B6508">
            <w:pPr>
              <w:spacing w:after="120"/>
              <w:rPr>
                <w:rFonts w:eastAsiaTheme="minorEastAsia"/>
                <w:lang w:val="en-US" w:eastAsia="zh-CN"/>
              </w:rPr>
            </w:pPr>
            <w:r>
              <w:rPr>
                <w:rFonts w:eastAsiaTheme="minorEastAsia"/>
                <w:lang w:val="en-US" w:eastAsia="zh-CN"/>
              </w:rPr>
              <w:t>it is not necessary to define specific stress test. Support option 1 i.e. DL power corresponding to REFSENS/EIS condition.</w:t>
            </w:r>
          </w:p>
          <w:p w14:paraId="7A0C994C" w14:textId="77777777" w:rsidR="006E0477" w:rsidRDefault="00CE2F24" w:rsidP="00F04AD5">
            <w:pPr>
              <w:spacing w:after="120"/>
              <w:rPr>
                <w:rFonts w:eastAsiaTheme="minorEastAsia"/>
                <w:lang w:val="en-US" w:eastAsia="zh-CN"/>
              </w:rPr>
            </w:pPr>
            <w:r w:rsidRPr="006E0477">
              <w:rPr>
                <w:rFonts w:eastAsiaTheme="minorEastAsia"/>
                <w:b/>
                <w:bCs/>
                <w:lang w:val="en-US" w:eastAsia="zh-CN"/>
              </w:rPr>
              <w:t>Qualcomm</w:t>
            </w:r>
            <w:r>
              <w:rPr>
                <w:rFonts w:eastAsiaTheme="minorEastAsia"/>
                <w:lang w:val="en-US" w:eastAsia="zh-CN"/>
              </w:rPr>
              <w:t xml:space="preserve">: </w:t>
            </w:r>
          </w:p>
          <w:p w14:paraId="582D62A5" w14:textId="118A19CD" w:rsidR="000B6508" w:rsidRPr="000B6508" w:rsidRDefault="00CE2F24" w:rsidP="00F04AD5">
            <w:pPr>
              <w:spacing w:after="120"/>
              <w:rPr>
                <w:rFonts w:eastAsiaTheme="minorEastAsia"/>
                <w:lang w:val="en-US" w:eastAsia="zh-CN"/>
              </w:rPr>
            </w:pPr>
            <w:r>
              <w:rPr>
                <w:rFonts w:eastAsiaTheme="minorEastAsia"/>
                <w:lang w:val="en-US" w:eastAsia="zh-CN"/>
              </w:rPr>
              <w:t xml:space="preserve">We would prefer to not to create a separate test for PSD imbalance but to set the other band to link condition and test ACS of other band.  This will ensure UE performance is there even with PSD imbalance. </w:t>
            </w:r>
          </w:p>
          <w:p w14:paraId="48842B9E" w14:textId="77777777" w:rsidR="006E0477" w:rsidRPr="006E0477" w:rsidRDefault="00CB58D1" w:rsidP="00CB58D1">
            <w:pPr>
              <w:spacing w:after="120"/>
              <w:rPr>
                <w:rFonts w:eastAsiaTheme="minorEastAsia"/>
                <w:b/>
                <w:bCs/>
                <w:lang w:val="en-US" w:eastAsia="zh-CN"/>
              </w:rPr>
            </w:pPr>
            <w:r w:rsidRPr="006E0477">
              <w:rPr>
                <w:rFonts w:eastAsiaTheme="minorEastAsia"/>
                <w:b/>
                <w:bCs/>
                <w:lang w:val="en-US" w:eastAsia="zh-CN"/>
              </w:rPr>
              <w:t xml:space="preserve">Verizon: </w:t>
            </w:r>
          </w:p>
          <w:p w14:paraId="61FD579D" w14:textId="155A693E" w:rsidR="00CB58D1" w:rsidRDefault="00CB58D1" w:rsidP="00CB58D1">
            <w:pPr>
              <w:spacing w:after="120"/>
              <w:rPr>
                <w:rFonts w:eastAsiaTheme="minorEastAsia"/>
                <w:lang w:val="en-US" w:eastAsia="zh-CN"/>
              </w:rPr>
            </w:pPr>
            <w:r>
              <w:rPr>
                <w:rFonts w:eastAsiaTheme="minorEastAsia"/>
                <w:lang w:val="en-US" w:eastAsia="zh-CN"/>
              </w:rPr>
              <w:t xml:space="preserve">For H+L inter-band CA, either 25 or 30 dB PSD should be specified as the core requirement. </w:t>
            </w:r>
            <w:r>
              <w:rPr>
                <w:rFonts w:eastAsia="Calibri"/>
                <w:lang w:val="en-US"/>
              </w:rPr>
              <w:t xml:space="preserve">Test could be performed by an adjusted PSD </w:t>
            </w:r>
            <w:r>
              <w:rPr>
                <w:rFonts w:eastAsiaTheme="minorEastAsia"/>
                <w:lang w:val="en-US" w:eastAsia="zh-CN"/>
              </w:rPr>
              <w:t>based on the companies and test equipment vendors inputs.</w:t>
            </w:r>
          </w:p>
          <w:p w14:paraId="605E1BB9" w14:textId="77777777" w:rsidR="006E0477" w:rsidRDefault="00CB58D1" w:rsidP="00CB58D1">
            <w:pPr>
              <w:spacing w:after="120"/>
              <w:rPr>
                <w:lang w:val="en-US" w:eastAsia="ja-JP"/>
              </w:rPr>
            </w:pPr>
            <w:r w:rsidRPr="006E0477">
              <w:rPr>
                <w:b/>
                <w:bCs/>
                <w:lang w:val="en-US" w:eastAsia="ja-JP"/>
              </w:rPr>
              <w:t>SONY</w:t>
            </w:r>
            <w:r>
              <w:rPr>
                <w:lang w:val="en-US" w:eastAsia="ja-JP"/>
              </w:rPr>
              <w:t xml:space="preserve">: </w:t>
            </w:r>
          </w:p>
          <w:p w14:paraId="30E5FF33" w14:textId="52DC16A8" w:rsidR="00B96B97" w:rsidRDefault="00CB58D1" w:rsidP="00CB58D1">
            <w:pPr>
              <w:spacing w:after="120"/>
              <w:rPr>
                <w:lang w:val="en-US" w:eastAsia="ja-JP"/>
              </w:rPr>
            </w:pPr>
            <w:r>
              <w:rPr>
                <w:lang w:val="en-US" w:eastAsia="ja-JP"/>
              </w:rPr>
              <w:t>6.5 dB. We think inter band CA with a huge PSD imbalance is not likely to be used in real life, and thus 6.5 dB is more meaningful.</w:t>
            </w:r>
          </w:p>
          <w:p w14:paraId="655A437E" w14:textId="77777777" w:rsidR="006E0477" w:rsidRDefault="00C216D1" w:rsidP="00CB58D1">
            <w:pPr>
              <w:spacing w:after="120"/>
              <w:rPr>
                <w:rFonts w:eastAsiaTheme="minorEastAsia"/>
                <w:lang w:val="en-US" w:eastAsia="zh-CN"/>
              </w:rPr>
            </w:pPr>
            <w:r w:rsidRPr="006E0477">
              <w:rPr>
                <w:rFonts w:eastAsiaTheme="minorEastAsia" w:hint="eastAsia"/>
                <w:b/>
                <w:bCs/>
                <w:lang w:val="en-US" w:eastAsia="zh-CN"/>
              </w:rPr>
              <w:t>H</w:t>
            </w:r>
            <w:r w:rsidRPr="006E0477">
              <w:rPr>
                <w:rFonts w:eastAsiaTheme="minorEastAsia"/>
                <w:b/>
                <w:bCs/>
                <w:lang w:val="en-US" w:eastAsia="zh-CN"/>
              </w:rPr>
              <w:t>uawei</w:t>
            </w:r>
            <w:r>
              <w:rPr>
                <w:rFonts w:eastAsiaTheme="minorEastAsia"/>
                <w:lang w:val="en-US" w:eastAsia="zh-CN"/>
              </w:rPr>
              <w:t xml:space="preserve">: </w:t>
            </w:r>
          </w:p>
          <w:p w14:paraId="6C19A3EB" w14:textId="54C6AFFC" w:rsidR="009B547D" w:rsidRDefault="009B547D" w:rsidP="00CB58D1">
            <w:pPr>
              <w:spacing w:after="120"/>
              <w:rPr>
                <w:rFonts w:eastAsiaTheme="minorEastAsia"/>
                <w:lang w:val="en-US" w:eastAsia="zh-CN"/>
              </w:rPr>
            </w:pPr>
            <w:r>
              <w:rPr>
                <w:rFonts w:eastAsiaTheme="minorEastAsia"/>
                <w:lang w:val="en-US" w:eastAsia="zh-CN"/>
              </w:rPr>
              <w:t>For EIS, 2 CC is activated, 1CC is with RB allocated. PSD difference 30dB for Type 1 UE.(</w:t>
            </w:r>
            <w:r w:rsidRPr="00C111A9">
              <w:rPr>
                <w:rFonts w:eastAsiaTheme="minorEastAsia"/>
                <w:lang w:val="en-US" w:eastAsia="zh-CN"/>
              </w:rPr>
              <w:t>support MRTD=8us and independent beam management</w:t>
            </w:r>
            <w:r>
              <w:rPr>
                <w:rFonts w:eastAsiaTheme="minorEastAsia"/>
                <w:lang w:val="en-US" w:eastAsia="zh-CN"/>
              </w:rPr>
              <w:t>)</w:t>
            </w:r>
          </w:p>
          <w:p w14:paraId="61DF7635" w14:textId="77777777" w:rsidR="006E0477" w:rsidRDefault="00B335D4" w:rsidP="00CB58D1">
            <w:pPr>
              <w:spacing w:after="120"/>
              <w:rPr>
                <w:rFonts w:eastAsiaTheme="minorEastAsia"/>
                <w:lang w:val="en-US" w:eastAsia="zh-CN"/>
              </w:rPr>
            </w:pPr>
            <w:r w:rsidRPr="006E0477">
              <w:rPr>
                <w:rFonts w:eastAsiaTheme="minorEastAsia"/>
                <w:b/>
                <w:bCs/>
                <w:lang w:val="en-US" w:eastAsia="zh-CN"/>
              </w:rPr>
              <w:t>Apple</w:t>
            </w:r>
            <w:r>
              <w:rPr>
                <w:rFonts w:eastAsiaTheme="minorEastAsia"/>
                <w:lang w:val="en-US" w:eastAsia="zh-CN"/>
              </w:rPr>
              <w:t xml:space="preserve">: </w:t>
            </w:r>
          </w:p>
          <w:p w14:paraId="2A9425A0" w14:textId="544E7B5D" w:rsidR="00B335D4" w:rsidRPr="009D3F49" w:rsidRDefault="00B335D4" w:rsidP="00CB58D1">
            <w:pPr>
              <w:spacing w:after="120"/>
              <w:rPr>
                <w:rFonts w:eastAsiaTheme="minorEastAsia"/>
                <w:lang w:val="en-US" w:eastAsia="ja-JP"/>
              </w:rPr>
            </w:pPr>
            <w:r>
              <w:rPr>
                <w:rFonts w:eastAsiaTheme="minorEastAsia"/>
                <w:lang w:val="en-US" w:eastAsia="zh-CN"/>
              </w:rPr>
              <w:lastRenderedPageBreak/>
              <w:t>In our contribution R4-2004700 we have provided our simulation results for the PSD difference. We have proposed for IBM (LB+HB) a PSD difference of 6.5 dB.</w:t>
            </w:r>
          </w:p>
        </w:tc>
      </w:tr>
      <w:tr w:rsidR="00973D3A" w:rsidRPr="009D3F49" w14:paraId="1D5C1050" w14:textId="77777777" w:rsidTr="0046264F">
        <w:trPr>
          <w:trHeight w:val="292"/>
        </w:trPr>
        <w:tc>
          <w:tcPr>
            <w:tcW w:w="2245" w:type="dxa"/>
            <w:vMerge/>
          </w:tcPr>
          <w:p w14:paraId="53A11647" w14:textId="77777777" w:rsidR="00973D3A" w:rsidRPr="00FE3594" w:rsidRDefault="00973D3A" w:rsidP="00973D3A">
            <w:pPr>
              <w:spacing w:after="120"/>
              <w:rPr>
                <w:rFonts w:eastAsiaTheme="minorEastAsia"/>
                <w:lang w:val="en-US" w:eastAsia="zh-CN"/>
              </w:rPr>
            </w:pPr>
          </w:p>
        </w:tc>
        <w:tc>
          <w:tcPr>
            <w:tcW w:w="2430" w:type="dxa"/>
          </w:tcPr>
          <w:p w14:paraId="65E085BF" w14:textId="51AE0585" w:rsidR="00973D3A" w:rsidRDefault="00973D3A" w:rsidP="00973D3A">
            <w:pPr>
              <w:spacing w:after="120"/>
              <w:rPr>
                <w:rFonts w:eastAsiaTheme="minorEastAsia"/>
                <w:lang w:val="en-US" w:eastAsia="zh-CN"/>
              </w:rPr>
            </w:pPr>
            <w:r>
              <w:rPr>
                <w:rFonts w:eastAsiaTheme="minorEastAsia"/>
                <w:lang w:val="en-US" w:eastAsia="zh-CN"/>
              </w:rPr>
              <w:t>6.5 dB</w:t>
            </w:r>
          </w:p>
        </w:tc>
        <w:tc>
          <w:tcPr>
            <w:tcW w:w="4956" w:type="dxa"/>
            <w:vMerge/>
          </w:tcPr>
          <w:p w14:paraId="7177D610" w14:textId="77777777" w:rsidR="00973D3A" w:rsidRPr="009D3F49" w:rsidRDefault="00973D3A" w:rsidP="00973D3A">
            <w:pPr>
              <w:spacing w:after="120"/>
              <w:rPr>
                <w:rFonts w:eastAsiaTheme="minorEastAsia"/>
                <w:lang w:val="en-US" w:eastAsia="zh-CN"/>
              </w:rPr>
            </w:pPr>
          </w:p>
        </w:tc>
      </w:tr>
      <w:tr w:rsidR="00973D3A" w:rsidRPr="009D3F49" w14:paraId="4EE25D1D" w14:textId="77777777" w:rsidTr="0046264F">
        <w:trPr>
          <w:trHeight w:val="292"/>
        </w:trPr>
        <w:tc>
          <w:tcPr>
            <w:tcW w:w="2245" w:type="dxa"/>
            <w:vMerge/>
          </w:tcPr>
          <w:p w14:paraId="5F3BC288" w14:textId="77777777" w:rsidR="00973D3A" w:rsidRPr="00FE3594" w:rsidRDefault="00973D3A" w:rsidP="00973D3A">
            <w:pPr>
              <w:spacing w:after="120"/>
              <w:rPr>
                <w:rFonts w:eastAsiaTheme="minorEastAsia"/>
                <w:lang w:val="en-US" w:eastAsia="zh-CN"/>
              </w:rPr>
            </w:pPr>
          </w:p>
        </w:tc>
        <w:tc>
          <w:tcPr>
            <w:tcW w:w="2430" w:type="dxa"/>
          </w:tcPr>
          <w:p w14:paraId="12A2C7E8" w14:textId="6E5C954B" w:rsidR="00973D3A" w:rsidRDefault="00973D3A" w:rsidP="00973D3A">
            <w:pPr>
              <w:spacing w:after="120"/>
              <w:rPr>
                <w:rFonts w:eastAsiaTheme="minorEastAsia"/>
                <w:lang w:val="en-US" w:eastAsia="zh-CN"/>
              </w:rPr>
            </w:pPr>
            <w:r>
              <w:rPr>
                <w:rFonts w:eastAsiaTheme="minorEastAsia"/>
                <w:lang w:val="en-US" w:eastAsia="zh-CN"/>
              </w:rPr>
              <w:t>25 dB</w:t>
            </w:r>
          </w:p>
        </w:tc>
        <w:tc>
          <w:tcPr>
            <w:tcW w:w="4956" w:type="dxa"/>
            <w:vMerge/>
          </w:tcPr>
          <w:p w14:paraId="09DBC35C" w14:textId="77777777" w:rsidR="00973D3A" w:rsidRPr="009D3F49" w:rsidRDefault="00973D3A" w:rsidP="00973D3A">
            <w:pPr>
              <w:spacing w:after="120"/>
              <w:rPr>
                <w:rFonts w:eastAsiaTheme="minorEastAsia"/>
                <w:lang w:val="en-US" w:eastAsia="zh-CN"/>
              </w:rPr>
            </w:pPr>
          </w:p>
        </w:tc>
      </w:tr>
      <w:tr w:rsidR="00973D3A" w:rsidRPr="009D3F49" w14:paraId="6A603FB4" w14:textId="77777777" w:rsidTr="0046264F">
        <w:trPr>
          <w:trHeight w:val="292"/>
        </w:trPr>
        <w:tc>
          <w:tcPr>
            <w:tcW w:w="2245" w:type="dxa"/>
            <w:vMerge/>
          </w:tcPr>
          <w:p w14:paraId="4884F882" w14:textId="77777777" w:rsidR="00973D3A" w:rsidRPr="00FE3594" w:rsidRDefault="00973D3A" w:rsidP="00973D3A">
            <w:pPr>
              <w:spacing w:after="120"/>
              <w:rPr>
                <w:rFonts w:eastAsiaTheme="minorEastAsia"/>
                <w:lang w:val="en-US" w:eastAsia="zh-CN"/>
              </w:rPr>
            </w:pPr>
          </w:p>
        </w:tc>
        <w:tc>
          <w:tcPr>
            <w:tcW w:w="2430" w:type="dxa"/>
          </w:tcPr>
          <w:p w14:paraId="303E6ECA" w14:textId="61B0E747" w:rsidR="00973D3A" w:rsidRDefault="00973D3A" w:rsidP="00973D3A">
            <w:pPr>
              <w:spacing w:after="120"/>
              <w:rPr>
                <w:rFonts w:eastAsiaTheme="minorEastAsia"/>
                <w:lang w:val="en-US" w:eastAsia="zh-CN"/>
              </w:rPr>
            </w:pPr>
            <w:r>
              <w:rPr>
                <w:rFonts w:eastAsiaTheme="minorEastAsia"/>
                <w:lang w:val="en-US" w:eastAsia="zh-CN"/>
              </w:rPr>
              <w:t>30 dB</w:t>
            </w:r>
          </w:p>
        </w:tc>
        <w:tc>
          <w:tcPr>
            <w:tcW w:w="4956" w:type="dxa"/>
            <w:vMerge/>
          </w:tcPr>
          <w:p w14:paraId="662D13DF" w14:textId="77777777" w:rsidR="00973D3A" w:rsidRPr="009D3F49" w:rsidRDefault="00973D3A" w:rsidP="00973D3A">
            <w:pPr>
              <w:spacing w:after="120"/>
              <w:rPr>
                <w:rFonts w:eastAsiaTheme="minorEastAsia"/>
                <w:lang w:val="en-US" w:eastAsia="zh-CN"/>
              </w:rPr>
            </w:pPr>
          </w:p>
        </w:tc>
      </w:tr>
      <w:tr w:rsidR="005E2CCE" w:rsidRPr="009D3F49" w14:paraId="079F600E" w14:textId="77777777" w:rsidTr="0046264F">
        <w:trPr>
          <w:trHeight w:val="292"/>
        </w:trPr>
        <w:tc>
          <w:tcPr>
            <w:tcW w:w="2245" w:type="dxa"/>
          </w:tcPr>
          <w:p w14:paraId="4A267EA7" w14:textId="73F7CBB0" w:rsidR="005E2CCE" w:rsidRPr="00FE3594" w:rsidRDefault="005E2CCE" w:rsidP="00973D3A">
            <w:pPr>
              <w:spacing w:after="120"/>
              <w:rPr>
                <w:rFonts w:eastAsiaTheme="minorEastAsia"/>
                <w:lang w:val="en-US" w:eastAsia="zh-CN"/>
              </w:rPr>
            </w:pPr>
            <w:r>
              <w:rPr>
                <w:rFonts w:eastAsiaTheme="minorEastAsia"/>
                <w:lang w:val="en-US" w:eastAsia="zh-CN"/>
              </w:rPr>
              <w:lastRenderedPageBreak/>
              <w:t xml:space="preserve">3-7: </w:t>
            </w:r>
            <w:r w:rsidRPr="005E2CCE">
              <w:rPr>
                <w:rFonts w:eastAsiaTheme="minorEastAsia"/>
                <w:lang w:val="en-US" w:eastAsia="zh-CN"/>
              </w:rPr>
              <w:t>Allow additional offset antennas for measurement of FR2 RF TRx requirements even with one AoA measurement condition</w:t>
            </w:r>
          </w:p>
        </w:tc>
        <w:tc>
          <w:tcPr>
            <w:tcW w:w="2430" w:type="dxa"/>
          </w:tcPr>
          <w:p w14:paraId="41D5A1A3" w14:textId="1804BF19" w:rsidR="005E2CCE" w:rsidRDefault="00AE63B9" w:rsidP="00973D3A">
            <w:pPr>
              <w:spacing w:after="120"/>
              <w:rPr>
                <w:rFonts w:eastAsiaTheme="minorEastAsia"/>
                <w:lang w:val="en-US" w:eastAsia="zh-CN"/>
              </w:rPr>
            </w:pPr>
            <w:r>
              <w:rPr>
                <w:rFonts w:eastAsiaTheme="minorEastAsia"/>
                <w:lang w:val="en-US" w:eastAsia="zh-CN"/>
              </w:rPr>
              <w:t>Yes/No</w:t>
            </w:r>
          </w:p>
        </w:tc>
        <w:tc>
          <w:tcPr>
            <w:tcW w:w="4956" w:type="dxa"/>
          </w:tcPr>
          <w:p w14:paraId="377A925C" w14:textId="77777777" w:rsidR="001F032A" w:rsidRPr="006E0477" w:rsidRDefault="001F032A" w:rsidP="001F032A">
            <w:pPr>
              <w:spacing w:after="120"/>
              <w:rPr>
                <w:b/>
                <w:bCs/>
                <w:lang w:val="en-US" w:eastAsia="ja-JP"/>
              </w:rPr>
            </w:pPr>
            <w:r w:rsidRPr="006E0477">
              <w:rPr>
                <w:rFonts w:hint="eastAsia"/>
                <w:b/>
                <w:bCs/>
                <w:lang w:val="en-US" w:eastAsia="ja-JP"/>
              </w:rPr>
              <w:t>N</w:t>
            </w:r>
            <w:r w:rsidRPr="006E0477">
              <w:rPr>
                <w:b/>
                <w:bCs/>
                <w:lang w:val="en-US" w:eastAsia="ja-JP"/>
              </w:rPr>
              <w:t>TT DOCOMO, INC.:</w:t>
            </w:r>
          </w:p>
          <w:p w14:paraId="6E74E26D" w14:textId="77777777" w:rsidR="005E2CCE" w:rsidRDefault="001F032A" w:rsidP="001F032A">
            <w:pPr>
              <w:spacing w:after="120"/>
              <w:rPr>
                <w:lang w:val="en-US" w:eastAsia="ja-JP"/>
              </w:rPr>
            </w:pPr>
            <w:r>
              <w:rPr>
                <w:rFonts w:hint="eastAsia"/>
                <w:lang w:val="en-US" w:eastAsia="ja-JP"/>
              </w:rPr>
              <w:t>T</w:t>
            </w:r>
            <w:r>
              <w:rPr>
                <w:lang w:val="en-US" w:eastAsia="ja-JP"/>
              </w:rPr>
              <w:t xml:space="preserve">here seems to be different views on MU when using an offset antenna, </w:t>
            </w:r>
            <w:r w:rsidR="00C94A96">
              <w:rPr>
                <w:lang w:val="en-US" w:eastAsia="ja-JP"/>
              </w:rPr>
              <w:t>but</w:t>
            </w:r>
            <w:r>
              <w:rPr>
                <w:lang w:val="en-US" w:eastAsia="ja-JP"/>
              </w:rPr>
              <w:t xml:space="preserve"> we don’t want to revisit already fixed MU in RAN5.</w:t>
            </w:r>
          </w:p>
          <w:p w14:paraId="72847B26" w14:textId="77777777" w:rsidR="001B1D62" w:rsidRDefault="001B1D62" w:rsidP="001F032A">
            <w:pPr>
              <w:spacing w:after="120"/>
              <w:rPr>
                <w:rFonts w:eastAsiaTheme="minorEastAsia"/>
                <w:lang w:val="en-US" w:eastAsia="zh-CN"/>
              </w:rPr>
            </w:pPr>
          </w:p>
          <w:p w14:paraId="112F07E4" w14:textId="77777777" w:rsidR="006E0477" w:rsidRPr="006E0477" w:rsidRDefault="00C216D1" w:rsidP="001F032A">
            <w:pPr>
              <w:spacing w:after="120"/>
              <w:rPr>
                <w:rFonts w:eastAsiaTheme="minorEastAsia"/>
                <w:b/>
                <w:bCs/>
                <w:lang w:val="en-US" w:eastAsia="zh-CN"/>
              </w:rPr>
            </w:pPr>
            <w:r w:rsidRPr="006E0477">
              <w:rPr>
                <w:rFonts w:eastAsiaTheme="minorEastAsia" w:hint="eastAsia"/>
                <w:b/>
                <w:bCs/>
                <w:lang w:val="en-US" w:eastAsia="zh-CN"/>
              </w:rPr>
              <w:t>Hu</w:t>
            </w:r>
            <w:r w:rsidRPr="006E0477">
              <w:rPr>
                <w:rFonts w:eastAsiaTheme="minorEastAsia"/>
                <w:b/>
                <w:bCs/>
                <w:lang w:val="en-US" w:eastAsia="zh-CN"/>
              </w:rPr>
              <w:t xml:space="preserve">awei: </w:t>
            </w:r>
          </w:p>
          <w:p w14:paraId="3BA6C34E" w14:textId="0059D438" w:rsidR="00DB6432" w:rsidRPr="009D3F49" w:rsidRDefault="00C216D1" w:rsidP="001F032A">
            <w:pPr>
              <w:spacing w:after="120"/>
              <w:rPr>
                <w:rFonts w:eastAsiaTheme="minorEastAsia"/>
                <w:lang w:val="en-US" w:eastAsia="zh-CN"/>
              </w:rPr>
            </w:pPr>
            <w:r>
              <w:rPr>
                <w:rFonts w:eastAsiaTheme="minorEastAsia"/>
                <w:lang w:val="en-US" w:eastAsia="zh-CN"/>
              </w:rPr>
              <w:t>Considering the potential unacceptable cost on “signals from one AOA simultaneously for 2 bands”, we prefer to allow the additional offset antennas at least as the candidate test methodology in RAN4.</w:t>
            </w:r>
          </w:p>
        </w:tc>
      </w:tr>
    </w:tbl>
    <w:p w14:paraId="45CF9E29" w14:textId="77777777" w:rsidR="00DF789D" w:rsidRDefault="00DF789D" w:rsidP="001475F1">
      <w:pPr>
        <w:rPr>
          <w:rFonts w:eastAsia="Yu Mincho"/>
          <w:color w:val="0070C0"/>
          <w:lang w:val="en-US" w:eastAsia="ja-JP"/>
        </w:rPr>
      </w:pPr>
    </w:p>
    <w:tbl>
      <w:tblPr>
        <w:tblStyle w:val="TableGrid"/>
        <w:tblW w:w="0" w:type="auto"/>
        <w:tblLook w:val="04A0" w:firstRow="1" w:lastRow="0" w:firstColumn="1" w:lastColumn="0" w:noHBand="0" w:noVBand="1"/>
      </w:tblPr>
      <w:tblGrid>
        <w:gridCol w:w="9631"/>
      </w:tblGrid>
      <w:tr w:rsidR="005B6AE6" w14:paraId="11631D27" w14:textId="77777777" w:rsidTr="005B6AE6">
        <w:tc>
          <w:tcPr>
            <w:tcW w:w="9839" w:type="dxa"/>
          </w:tcPr>
          <w:p w14:paraId="2A64AAA9" w14:textId="77777777" w:rsidR="005B6AE6" w:rsidRDefault="005B6AE6" w:rsidP="001475F1">
            <w:pPr>
              <w:rPr>
                <w:color w:val="0070C0"/>
                <w:lang w:val="en-US" w:eastAsia="ja-JP"/>
              </w:rPr>
            </w:pPr>
            <w:r>
              <w:rPr>
                <w:rFonts w:hint="eastAsia"/>
                <w:color w:val="0070C0"/>
                <w:lang w:val="en-US" w:eastAsia="ja-JP"/>
              </w:rPr>
              <w:t>3-7:  Record of e-mail exchange between Anritsu and R&amp;S during 1st round.</w:t>
            </w:r>
          </w:p>
          <w:p w14:paraId="7B07DE3C" w14:textId="77777777" w:rsidR="005B6AE6" w:rsidRPr="005E6B96" w:rsidRDefault="005B6AE6" w:rsidP="005B6AE6">
            <w:pPr>
              <w:rPr>
                <w:lang w:val="en-US"/>
                <w:rPrChange w:id="152" w:author="Niels Petrovic" w:date="2020-04-28T10:40:00Z">
                  <w:rPr>
                    <w:lang w:val="de-DE"/>
                  </w:rPr>
                </w:rPrChange>
              </w:rPr>
            </w:pPr>
            <w:r>
              <w:rPr>
                <w:rFonts w:ascii="Arial" w:hAnsi="Arial" w:cs="Arial"/>
                <w:color w:val="003E76"/>
              </w:rPr>
              <w:t>Dear Yamashita-san and all,</w:t>
            </w:r>
          </w:p>
          <w:p w14:paraId="77E59B4E" w14:textId="77777777" w:rsidR="005B6AE6" w:rsidRPr="005E6B96" w:rsidRDefault="005B6AE6" w:rsidP="005B6AE6">
            <w:pPr>
              <w:rPr>
                <w:lang w:val="en-US"/>
                <w:rPrChange w:id="153" w:author="Niels Petrovic" w:date="2020-04-28T10:40:00Z">
                  <w:rPr>
                    <w:lang w:val="de-DE"/>
                  </w:rPr>
                </w:rPrChange>
              </w:rPr>
            </w:pPr>
            <w:r>
              <w:rPr>
                <w:rFonts w:ascii="Arial" w:hAnsi="Arial" w:cs="Arial"/>
                <w:color w:val="003E76"/>
              </w:rPr>
              <w:t> </w:t>
            </w:r>
          </w:p>
          <w:p w14:paraId="3E83F4C0" w14:textId="77777777" w:rsidR="005B6AE6" w:rsidRPr="005E6B96" w:rsidRDefault="005B6AE6" w:rsidP="005B6AE6">
            <w:pPr>
              <w:rPr>
                <w:lang w:val="en-US"/>
                <w:rPrChange w:id="154" w:author="Niels Petrovic" w:date="2020-04-28T10:40:00Z">
                  <w:rPr>
                    <w:lang w:val="de-DE"/>
                  </w:rPr>
                </w:rPrChange>
              </w:rPr>
            </w:pPr>
            <w:r>
              <w:rPr>
                <w:rFonts w:ascii="Arial" w:hAnsi="Arial" w:cs="Arial"/>
                <w:color w:val="003E76"/>
              </w:rPr>
              <w:t>thank you for the comments and questions please see the responses from R&amp;S below and inline. In addition to your questions we would also like to comment on the technical aspects regarding your observations on configuration 2 in your paper R4-2003332. Some of the comments below and inline may touch on the same topics.</w:t>
            </w:r>
          </w:p>
          <w:p w14:paraId="67513580" w14:textId="77777777" w:rsidR="005B6AE6" w:rsidRPr="005E6B96" w:rsidRDefault="005B6AE6" w:rsidP="005B6AE6">
            <w:pPr>
              <w:rPr>
                <w:lang w:val="en-US"/>
                <w:rPrChange w:id="155" w:author="Niels Petrovic" w:date="2020-04-28T10:40:00Z">
                  <w:rPr>
                    <w:lang w:val="de-DE"/>
                  </w:rPr>
                </w:rPrChange>
              </w:rPr>
            </w:pPr>
            <w:r>
              <w:rPr>
                <w:rFonts w:ascii="Arial" w:hAnsi="Arial" w:cs="Arial"/>
                <w:color w:val="003E76"/>
              </w:rPr>
              <w:t> </w:t>
            </w:r>
          </w:p>
          <w:p w14:paraId="317E61D7" w14:textId="77777777" w:rsidR="005B6AE6" w:rsidRPr="005E6B96" w:rsidRDefault="005B6AE6" w:rsidP="005B6AE6">
            <w:pPr>
              <w:pStyle w:val="ListParagraph"/>
              <w:ind w:firstLine="400"/>
              <w:rPr>
                <w:lang w:val="en-US"/>
                <w:rPrChange w:id="156" w:author="Niels Petrovic" w:date="2020-04-28T10:40:00Z">
                  <w:rPr>
                    <w:lang w:val="de-DE"/>
                  </w:rPr>
                </w:rPrChange>
              </w:rPr>
            </w:pPr>
            <w:r>
              <w:rPr>
                <w:rFonts w:ascii="Arial" w:hAnsi="Arial" w:cs="Arial"/>
                <w:color w:val="003E76"/>
              </w:rPr>
              <w:t>a)</w:t>
            </w:r>
            <w:r>
              <w:rPr>
                <w:color w:val="003E76"/>
                <w:sz w:val="14"/>
                <w:szCs w:val="14"/>
              </w:rPr>
              <w:t xml:space="preserve">    </w:t>
            </w:r>
            <w:r>
              <w:rPr>
                <w:rFonts w:ascii="Arial" w:hAnsi="Arial" w:cs="Arial"/>
                <w:color w:val="003E76"/>
              </w:rPr>
              <w:t>Measurement uncertainty: In our understanding, there is no need to revisit any of the existing Rel-15 single carrier MUs. From our point of view, all these effects have already been considered when we discussed the Rel-15 MUs in RAN5. So the table value should be changed in our view to 1, since there is no degradation of the measurement uncertainty.</w:t>
            </w:r>
          </w:p>
          <w:p w14:paraId="587C55FD" w14:textId="77777777" w:rsidR="005B6AE6" w:rsidRPr="005E6B96" w:rsidRDefault="005B6AE6" w:rsidP="005B6AE6">
            <w:pPr>
              <w:ind w:left="360"/>
              <w:rPr>
                <w:lang w:val="en-US"/>
                <w:rPrChange w:id="157" w:author="Niels Petrovic" w:date="2020-04-28T10:40:00Z">
                  <w:rPr>
                    <w:lang w:val="de-DE"/>
                  </w:rPr>
                </w:rPrChange>
              </w:rPr>
            </w:pPr>
            <w:r>
              <w:rPr>
                <w:rFonts w:ascii="Arial" w:hAnsi="Arial" w:cs="Arial"/>
                <w:color w:val="003E76"/>
              </w:rPr>
              <w:t>c)   Scalability: We are discussing now about Rel-16 timeframe and band combinations (n257 – n261). Since there are no other bands discussed in RAN4, it is not possible to judge the scalability of any system to unknown requirements.</w:t>
            </w:r>
          </w:p>
          <w:p w14:paraId="34FB9F6E" w14:textId="77777777" w:rsidR="005B6AE6" w:rsidRPr="005E6B96" w:rsidRDefault="005B6AE6" w:rsidP="005B6AE6">
            <w:pPr>
              <w:ind w:left="360"/>
              <w:rPr>
                <w:lang w:val="en-US"/>
                <w:rPrChange w:id="158" w:author="Niels Petrovic" w:date="2020-04-28T10:40:00Z">
                  <w:rPr>
                    <w:lang w:val="de-DE"/>
                  </w:rPr>
                </w:rPrChange>
              </w:rPr>
            </w:pPr>
            <w:r>
              <w:rPr>
                <w:rFonts w:ascii="Arial" w:hAnsi="Arial" w:cs="Arial"/>
                <w:color w:val="003E76"/>
              </w:rPr>
              <w:t>d)   Feasiblity: Configuration 2 is a totally feasible solution and from our view does in no way negatively affect the test system. As we stated above, the effects have already been considered when discussing MUs and relaxations in RAN5. Also here in our view, the table value should be changed to 1, since it is a totally feasible solution.</w:t>
            </w:r>
          </w:p>
          <w:p w14:paraId="3420149B" w14:textId="77777777" w:rsidR="005B6AE6" w:rsidRPr="005E6B96" w:rsidRDefault="005B6AE6" w:rsidP="005B6AE6">
            <w:pPr>
              <w:rPr>
                <w:lang w:val="en-US"/>
                <w:rPrChange w:id="159" w:author="Niels Petrovic" w:date="2020-04-28T10:40:00Z">
                  <w:rPr>
                    <w:lang w:val="de-DE"/>
                  </w:rPr>
                </w:rPrChange>
              </w:rPr>
            </w:pPr>
            <w:r>
              <w:rPr>
                <w:rFonts w:ascii="Arial" w:hAnsi="Arial" w:cs="Arial"/>
                <w:color w:val="003E76"/>
              </w:rPr>
              <w:t> </w:t>
            </w:r>
          </w:p>
          <w:p w14:paraId="4DC34963" w14:textId="77777777" w:rsidR="005B6AE6" w:rsidRPr="005E6B96" w:rsidRDefault="005B6AE6" w:rsidP="005B6AE6">
            <w:pPr>
              <w:rPr>
                <w:lang w:val="en-US"/>
                <w:rPrChange w:id="160" w:author="Niels Petrovic" w:date="2020-04-28T10:40:00Z">
                  <w:rPr>
                    <w:lang w:val="de-DE"/>
                  </w:rPr>
                </w:rPrChange>
              </w:rPr>
            </w:pPr>
            <w:r>
              <w:rPr>
                <w:rFonts w:ascii="Arial" w:hAnsi="Arial" w:cs="Arial"/>
                <w:color w:val="003E76"/>
              </w:rPr>
              <w:t>Best regards,</w:t>
            </w:r>
          </w:p>
          <w:p w14:paraId="57E334F4" w14:textId="77777777" w:rsidR="005B6AE6" w:rsidRPr="005E6B96" w:rsidRDefault="005B6AE6" w:rsidP="005B6AE6">
            <w:pPr>
              <w:rPr>
                <w:lang w:val="en-US"/>
                <w:rPrChange w:id="161" w:author="Niels Petrovic" w:date="2020-04-28T10:40:00Z">
                  <w:rPr>
                    <w:lang w:val="de-DE"/>
                  </w:rPr>
                </w:rPrChange>
              </w:rPr>
            </w:pPr>
            <w:r>
              <w:rPr>
                <w:rFonts w:ascii="Arial" w:hAnsi="Arial" w:cs="Arial"/>
                <w:color w:val="003E76"/>
              </w:rPr>
              <w:t>Niels</w:t>
            </w:r>
          </w:p>
          <w:p w14:paraId="10258564" w14:textId="42735440" w:rsidR="005B6AE6" w:rsidRDefault="005B6AE6" w:rsidP="001475F1">
            <w:pPr>
              <w:rPr>
                <w:color w:val="0070C0"/>
                <w:lang w:val="en-US" w:eastAsia="ja-JP"/>
              </w:rPr>
            </w:pPr>
            <w:r>
              <w:rPr>
                <w:rFonts w:hint="eastAsia"/>
                <w:color w:val="0070C0"/>
                <w:lang w:val="en-US" w:eastAsia="ja-JP"/>
              </w:rPr>
              <w:t>-----------------------------------------------</w:t>
            </w:r>
          </w:p>
          <w:p w14:paraId="354E312C" w14:textId="77777777" w:rsidR="005B6AE6" w:rsidRPr="005E6B96" w:rsidRDefault="005B6AE6" w:rsidP="005B6AE6">
            <w:pPr>
              <w:rPr>
                <w:lang w:val="en-US"/>
                <w:rPrChange w:id="162" w:author="Niels Petrovic" w:date="2020-04-28T10:40:00Z">
                  <w:rPr>
                    <w:lang w:val="de-DE"/>
                  </w:rPr>
                </w:rPrChange>
              </w:rPr>
            </w:pPr>
            <w:r>
              <w:rPr>
                <w:rFonts w:ascii="Arial" w:hAnsi="Arial" w:cs="Arial"/>
              </w:rPr>
              <w:t>Hello Niels, Jose and all,</w:t>
            </w:r>
          </w:p>
          <w:p w14:paraId="13C13576" w14:textId="77777777" w:rsidR="005B6AE6" w:rsidRPr="005E6B96" w:rsidRDefault="005B6AE6" w:rsidP="005B6AE6">
            <w:pPr>
              <w:rPr>
                <w:lang w:val="en-US"/>
                <w:rPrChange w:id="163" w:author="Niels Petrovic" w:date="2020-04-28T10:40:00Z">
                  <w:rPr>
                    <w:lang w:val="de-DE"/>
                  </w:rPr>
                </w:rPrChange>
              </w:rPr>
            </w:pPr>
            <w:r>
              <w:rPr>
                <w:rFonts w:ascii="Arial" w:hAnsi="Arial" w:cs="Arial"/>
              </w:rPr>
              <w:t> </w:t>
            </w:r>
          </w:p>
          <w:p w14:paraId="762CA67D" w14:textId="77777777" w:rsidR="005B6AE6" w:rsidRPr="005E6B96" w:rsidRDefault="005B6AE6" w:rsidP="005B6AE6">
            <w:pPr>
              <w:rPr>
                <w:lang w:val="en-US"/>
                <w:rPrChange w:id="164" w:author="Niels Petrovic" w:date="2020-04-28T10:40:00Z">
                  <w:rPr>
                    <w:lang w:val="de-DE"/>
                  </w:rPr>
                </w:rPrChange>
              </w:rPr>
            </w:pPr>
            <w:r>
              <w:rPr>
                <w:rFonts w:ascii="Arial" w:hAnsi="Arial" w:cs="Arial"/>
              </w:rPr>
              <w:t xml:space="preserve">Please allow me to start the discussion regarding the contribution R4-2004062 “Discussion on test setups for inter-band CA in FR2” at first by using this thread because I feel it is not so efficient to exchange comments in the summary file. </w:t>
            </w:r>
          </w:p>
          <w:p w14:paraId="29FBF336" w14:textId="77777777" w:rsidR="005B6AE6" w:rsidRPr="005E6B96" w:rsidRDefault="005B6AE6" w:rsidP="005B6AE6">
            <w:pPr>
              <w:rPr>
                <w:lang w:val="en-US"/>
                <w:rPrChange w:id="165" w:author="Niels Petrovic" w:date="2020-04-28T10:40:00Z">
                  <w:rPr>
                    <w:lang w:val="de-DE"/>
                  </w:rPr>
                </w:rPrChange>
              </w:rPr>
            </w:pPr>
            <w:r>
              <w:rPr>
                <w:rFonts w:ascii="Arial" w:hAnsi="Arial" w:cs="Arial"/>
              </w:rPr>
              <w:t>I would like to copy the results in the summary file at the end of the 1st round.</w:t>
            </w:r>
          </w:p>
          <w:p w14:paraId="41AE2460" w14:textId="77777777" w:rsidR="005B6AE6" w:rsidRPr="005E6B96" w:rsidRDefault="005B6AE6" w:rsidP="005B6AE6">
            <w:pPr>
              <w:rPr>
                <w:lang w:val="en-US"/>
                <w:rPrChange w:id="166" w:author="Niels Petrovic" w:date="2020-04-28T10:40:00Z">
                  <w:rPr>
                    <w:lang w:val="de-DE"/>
                  </w:rPr>
                </w:rPrChange>
              </w:rPr>
            </w:pPr>
            <w:r>
              <w:rPr>
                <w:rFonts w:ascii="Arial" w:hAnsi="Arial" w:cs="Arial"/>
              </w:rPr>
              <w:t> </w:t>
            </w:r>
          </w:p>
          <w:p w14:paraId="50B654D6" w14:textId="77777777" w:rsidR="005B6AE6" w:rsidRPr="005E6B96" w:rsidRDefault="005B6AE6" w:rsidP="005B6AE6">
            <w:pPr>
              <w:rPr>
                <w:lang w:val="en-US"/>
                <w:rPrChange w:id="167" w:author="Niels Petrovic" w:date="2020-04-28T10:40:00Z">
                  <w:rPr>
                    <w:lang w:val="de-DE"/>
                  </w:rPr>
                </w:rPrChange>
              </w:rPr>
            </w:pPr>
            <w:r>
              <w:rPr>
                <w:rFonts w:ascii="Arial" w:hAnsi="Arial" w:cs="Arial"/>
              </w:rPr>
              <w:lastRenderedPageBreak/>
              <w:t>Sumant-san, if you feel it is not appropriate with this way, please let me know.</w:t>
            </w:r>
          </w:p>
          <w:p w14:paraId="7DE16709" w14:textId="77777777" w:rsidR="005B6AE6" w:rsidRPr="005E6B96" w:rsidRDefault="005B6AE6" w:rsidP="005B6AE6">
            <w:pPr>
              <w:rPr>
                <w:lang w:val="en-US"/>
                <w:rPrChange w:id="168" w:author="Niels Petrovic" w:date="2020-04-28T10:40:00Z">
                  <w:rPr>
                    <w:lang w:val="de-DE"/>
                  </w:rPr>
                </w:rPrChange>
              </w:rPr>
            </w:pPr>
            <w:r>
              <w:rPr>
                <w:rFonts w:ascii="Arial" w:hAnsi="Arial" w:cs="Arial"/>
              </w:rPr>
              <w:t> </w:t>
            </w:r>
          </w:p>
          <w:p w14:paraId="4B3AC78B" w14:textId="77777777" w:rsidR="005B6AE6" w:rsidRPr="005E6B96" w:rsidRDefault="005B6AE6" w:rsidP="005B6AE6">
            <w:pPr>
              <w:rPr>
                <w:lang w:val="en-US"/>
                <w:rPrChange w:id="169" w:author="Niels Petrovic" w:date="2020-04-28T10:40:00Z">
                  <w:rPr>
                    <w:lang w:val="de-DE"/>
                  </w:rPr>
                </w:rPrChange>
              </w:rPr>
            </w:pPr>
            <w:r>
              <w:rPr>
                <w:rFonts w:ascii="Arial" w:hAnsi="Arial" w:cs="Arial"/>
              </w:rPr>
              <w:t xml:space="preserve">Now since Anritsu still believe now is not the appropriate timing to narrower the test system configuration for FR2 TRx test cases, let me comment on the following observations in R4-2004062 and also like to ask questions to align assumptions between us.. </w:t>
            </w:r>
          </w:p>
          <w:p w14:paraId="29060254" w14:textId="77777777" w:rsidR="005B6AE6" w:rsidRPr="005E6B96" w:rsidRDefault="005B6AE6" w:rsidP="005B6AE6">
            <w:pPr>
              <w:rPr>
                <w:lang w:val="en-US"/>
                <w:rPrChange w:id="170" w:author="Niels Petrovic" w:date="2020-04-28T10:40:00Z">
                  <w:rPr>
                    <w:lang w:val="de-DE"/>
                  </w:rPr>
                </w:rPrChange>
              </w:rPr>
            </w:pPr>
            <w:r>
              <w:rPr>
                <w:rFonts w:ascii="Arial" w:hAnsi="Arial" w:cs="Arial"/>
              </w:rPr>
              <w:t> </w:t>
            </w:r>
          </w:p>
          <w:p w14:paraId="66941A65" w14:textId="77777777" w:rsidR="005B6AE6" w:rsidRPr="005E6B96" w:rsidRDefault="005B6AE6" w:rsidP="005B6AE6">
            <w:pPr>
              <w:rPr>
                <w:lang w:val="en-US"/>
                <w:rPrChange w:id="171" w:author="Niels Petrovic" w:date="2020-04-28T10:40:00Z">
                  <w:rPr>
                    <w:lang w:val="de-DE"/>
                  </w:rPr>
                </w:rPrChange>
              </w:rPr>
            </w:pPr>
            <w:r>
              <w:rPr>
                <w:rFonts w:ascii="Arial" w:hAnsi="Arial" w:cs="Arial"/>
              </w:rPr>
              <w:t>Observation 1: Providing DL signals from the same AoA inter-band CA in FR2 with 2 bands is feasible for the current frequency bands.</w:t>
            </w:r>
          </w:p>
          <w:p w14:paraId="5AC57247" w14:textId="77777777" w:rsidR="005B6AE6" w:rsidRPr="005E6B96" w:rsidRDefault="005B6AE6" w:rsidP="005B6AE6">
            <w:pPr>
              <w:rPr>
                <w:lang w:val="en-US"/>
                <w:rPrChange w:id="172" w:author="Niels Petrovic" w:date="2020-04-28T10:40:00Z">
                  <w:rPr>
                    <w:lang w:val="de-DE"/>
                  </w:rPr>
                </w:rPrChange>
              </w:rPr>
            </w:pPr>
            <w:r>
              <w:rPr>
                <w:rFonts w:ascii="Arial" w:hAnsi="Arial" w:cs="Arial"/>
                <w:color w:val="00B050"/>
              </w:rPr>
              <w:t>[Anritsu] Question 1: Could you tell us on which configuration your team is assuming when “the same AoA” is discussed, is it configuration 2 or 3 described in R4-2003332?</w:t>
            </w:r>
          </w:p>
          <w:p w14:paraId="63BDE29C" w14:textId="77777777" w:rsidR="005B6AE6" w:rsidRPr="005E6B96" w:rsidRDefault="005B6AE6" w:rsidP="005B6AE6">
            <w:pPr>
              <w:rPr>
                <w:lang w:val="en-US"/>
                <w:rPrChange w:id="173" w:author="Niels Petrovic" w:date="2020-04-28T10:40:00Z">
                  <w:rPr>
                    <w:lang w:val="de-DE"/>
                  </w:rPr>
                </w:rPrChange>
              </w:rPr>
            </w:pPr>
            <w:r>
              <w:rPr>
                <w:rFonts w:ascii="Arial" w:hAnsi="Arial" w:cs="Arial"/>
                <w:b/>
                <w:bCs/>
                <w:i/>
                <w:iCs/>
                <w:color w:val="003E76"/>
              </w:rPr>
              <w:t xml:space="preserve">[R&amp;S]: We think it is feasible to realize the inter-band system without utilizing offset antennas. </w:t>
            </w:r>
          </w:p>
          <w:p w14:paraId="06AB6C31" w14:textId="77777777" w:rsidR="005B6AE6" w:rsidRPr="005E6B96" w:rsidRDefault="005B6AE6" w:rsidP="005B6AE6">
            <w:pPr>
              <w:rPr>
                <w:lang w:val="en-US"/>
                <w:rPrChange w:id="174" w:author="Niels Petrovic" w:date="2020-04-28T10:40:00Z">
                  <w:rPr>
                    <w:lang w:val="de-DE"/>
                  </w:rPr>
                </w:rPrChange>
              </w:rPr>
            </w:pPr>
            <w:r>
              <w:rPr>
                <w:rFonts w:ascii="Arial" w:hAnsi="Arial" w:cs="Arial"/>
                <w:color w:val="00B050"/>
              </w:rPr>
              <w:t>.Q2: In your system, is it also including the source of interferer in addition to two inter-band CA signals, like 28GHz + 39GHz + blocker?</w:t>
            </w:r>
          </w:p>
          <w:p w14:paraId="79624E64" w14:textId="77777777" w:rsidR="005B6AE6" w:rsidRPr="005E6B96" w:rsidRDefault="005B6AE6" w:rsidP="005B6AE6">
            <w:pPr>
              <w:rPr>
                <w:lang w:val="en-US"/>
                <w:rPrChange w:id="175" w:author="Niels Petrovic" w:date="2020-04-28T10:40:00Z">
                  <w:rPr>
                    <w:lang w:val="de-DE"/>
                  </w:rPr>
                </w:rPrChange>
              </w:rPr>
            </w:pPr>
            <w:r>
              <w:rPr>
                <w:rFonts w:ascii="Arial" w:hAnsi="Arial" w:cs="Arial"/>
                <w:b/>
                <w:bCs/>
                <w:i/>
                <w:iCs/>
                <w:color w:val="003E76"/>
              </w:rPr>
              <w:t>[R&amp;S]: Yes, this is generally possible. However we are not sure if this is a required testing scenario. Currently there is only in-band blocking defined and only one interfering signal should be active, thus testing this scenario in our view does not make sense, since you would only test the band in which the interferer is placed, which would be the same as single carrier testing then.</w:t>
            </w:r>
          </w:p>
          <w:p w14:paraId="4B66542E" w14:textId="77777777" w:rsidR="005B6AE6" w:rsidRPr="005E6B96" w:rsidRDefault="005B6AE6" w:rsidP="005B6AE6">
            <w:pPr>
              <w:rPr>
                <w:lang w:val="en-US"/>
                <w:rPrChange w:id="176" w:author="Niels Petrovic" w:date="2020-04-28T10:40:00Z">
                  <w:rPr>
                    <w:lang w:val="de-DE"/>
                  </w:rPr>
                </w:rPrChange>
              </w:rPr>
            </w:pPr>
            <w:r>
              <w:rPr>
                <w:rFonts w:ascii="Arial" w:hAnsi="Arial" w:cs="Arial"/>
                <w:color w:val="003E76"/>
              </w:rPr>
              <w:t> </w:t>
            </w:r>
          </w:p>
          <w:p w14:paraId="2FB83A4F" w14:textId="77777777" w:rsidR="005B6AE6" w:rsidRPr="005E6B96" w:rsidRDefault="005B6AE6" w:rsidP="005B6AE6">
            <w:pPr>
              <w:rPr>
                <w:lang w:val="en-US"/>
                <w:rPrChange w:id="177" w:author="Niels Petrovic" w:date="2020-04-28T10:40:00Z">
                  <w:rPr>
                    <w:lang w:val="de-DE"/>
                  </w:rPr>
                </w:rPrChange>
              </w:rPr>
            </w:pPr>
            <w:r>
              <w:rPr>
                <w:rFonts w:ascii="Arial" w:hAnsi="Arial" w:cs="Arial"/>
                <w:color w:val="00B050"/>
              </w:rPr>
              <w:t> </w:t>
            </w:r>
          </w:p>
          <w:p w14:paraId="49A1BB1F" w14:textId="77777777" w:rsidR="005B6AE6" w:rsidRPr="005E6B96" w:rsidRDefault="005B6AE6" w:rsidP="005B6AE6">
            <w:pPr>
              <w:rPr>
                <w:lang w:val="en-US"/>
                <w:rPrChange w:id="178" w:author="Niels Petrovic" w:date="2020-04-28T10:40:00Z">
                  <w:rPr>
                    <w:lang w:val="de-DE"/>
                  </w:rPr>
                </w:rPrChange>
              </w:rPr>
            </w:pPr>
            <w:r>
              <w:rPr>
                <w:rFonts w:ascii="Arial" w:hAnsi="Arial" w:cs="Arial"/>
              </w:rPr>
              <w:t>Observation 2: Already in Rel-15 intra-band CA configurations with bandwidth larger than 1 GHz exist and need to be supported in the test system.</w:t>
            </w:r>
          </w:p>
          <w:p w14:paraId="5C94669B" w14:textId="77777777" w:rsidR="005B6AE6" w:rsidRPr="005E6B96" w:rsidRDefault="005B6AE6" w:rsidP="005B6AE6">
            <w:pPr>
              <w:rPr>
                <w:lang w:val="en-US"/>
                <w:rPrChange w:id="179" w:author="Niels Petrovic" w:date="2020-04-28T10:40:00Z">
                  <w:rPr>
                    <w:lang w:val="de-DE"/>
                  </w:rPr>
                </w:rPrChange>
              </w:rPr>
            </w:pPr>
            <w:r>
              <w:rPr>
                <w:rFonts w:ascii="Arial" w:hAnsi="Arial" w:cs="Arial"/>
                <w:color w:val="00B050"/>
              </w:rPr>
              <w:t>[Anritsu] I agree that the current Rel-15 specification is already including aggregated bandwidth larger than 1GHz.</w:t>
            </w:r>
          </w:p>
          <w:p w14:paraId="44313A0D" w14:textId="77777777" w:rsidR="005B6AE6" w:rsidRPr="005E6B96" w:rsidRDefault="005B6AE6" w:rsidP="005B6AE6">
            <w:pPr>
              <w:rPr>
                <w:lang w:val="en-US"/>
                <w:rPrChange w:id="180" w:author="Niels Petrovic" w:date="2020-04-28T10:40:00Z">
                  <w:rPr>
                    <w:lang w:val="de-DE"/>
                  </w:rPr>
                </w:rPrChange>
              </w:rPr>
            </w:pPr>
            <w:r>
              <w:rPr>
                <w:rFonts w:ascii="Arial" w:hAnsi="Arial" w:cs="Arial"/>
                <w:color w:val="00B050"/>
              </w:rPr>
              <w:t>On the other hand, as you also mentioned in your contribution, we assume that currently available test equipment has limitation of BW around 1 GHz, which we think meaning our test equipment are not covering inter-band CA combination like 5GHz separation (range of n257 and n258)..</w:t>
            </w:r>
          </w:p>
          <w:p w14:paraId="2F8CD439" w14:textId="77777777" w:rsidR="005B6AE6" w:rsidRPr="005E6B96" w:rsidRDefault="005B6AE6" w:rsidP="005B6AE6">
            <w:pPr>
              <w:rPr>
                <w:lang w:val="en-US"/>
                <w:rPrChange w:id="181" w:author="Niels Petrovic" w:date="2020-04-28T10:40:00Z">
                  <w:rPr>
                    <w:lang w:val="de-DE"/>
                  </w:rPr>
                </w:rPrChange>
              </w:rPr>
            </w:pPr>
            <w:r>
              <w:rPr>
                <w:rFonts w:ascii="Arial" w:hAnsi="Arial" w:cs="Arial"/>
                <w:color w:val="00B050"/>
              </w:rPr>
              <w:t>Also in RAN5, our discussions regarding the measurement uncertainty is carried out based on the single carrier case, which is 400MHz maximum.</w:t>
            </w:r>
          </w:p>
          <w:p w14:paraId="48B65DD5" w14:textId="77777777" w:rsidR="005B6AE6" w:rsidRPr="005E6B96" w:rsidRDefault="005B6AE6" w:rsidP="005B6AE6">
            <w:pPr>
              <w:rPr>
                <w:lang w:val="en-US"/>
                <w:rPrChange w:id="182" w:author="Niels Petrovic" w:date="2020-04-28T10:40:00Z">
                  <w:rPr>
                    <w:lang w:val="de-DE"/>
                  </w:rPr>
                </w:rPrChange>
              </w:rPr>
            </w:pPr>
            <w:r>
              <w:rPr>
                <w:rFonts w:ascii="Arial" w:hAnsi="Arial" w:cs="Arial"/>
                <w:color w:val="00B050"/>
              </w:rPr>
              <w:t>(I can also see that the paper from R&amp;S is also assuming 400 CBW to propose MU values.)</w:t>
            </w:r>
          </w:p>
          <w:p w14:paraId="173A8707" w14:textId="77777777" w:rsidR="005B6AE6" w:rsidRPr="005E6B96" w:rsidRDefault="005B6AE6" w:rsidP="005B6AE6">
            <w:pPr>
              <w:rPr>
                <w:lang w:val="en-US"/>
                <w:rPrChange w:id="183" w:author="Niels Petrovic" w:date="2020-04-28T10:40:00Z">
                  <w:rPr>
                    <w:lang w:val="de-DE"/>
                  </w:rPr>
                </w:rPrChange>
              </w:rPr>
            </w:pPr>
            <w:r>
              <w:rPr>
                <w:rFonts w:ascii="Arial" w:hAnsi="Arial" w:cs="Arial"/>
                <w:color w:val="00B050"/>
              </w:rPr>
              <w:t>In that sense, we do not think that RAN5 confirmed that our current test systems have a capability to test intra-band or inter-band CA cases with same MU values for single carrier cases which we agreed until now.</w:t>
            </w:r>
          </w:p>
          <w:p w14:paraId="3B5AD86E" w14:textId="77777777" w:rsidR="005B6AE6" w:rsidRDefault="005B6AE6" w:rsidP="005B6AE6">
            <w:pPr>
              <w:rPr>
                <w:rFonts w:ascii="Arial" w:hAnsi="Arial" w:cs="Arial"/>
                <w:b/>
                <w:bCs/>
                <w:i/>
                <w:iCs/>
                <w:lang w:val="en-US"/>
              </w:rPr>
            </w:pPr>
            <w:r>
              <w:rPr>
                <w:rFonts w:ascii="Arial" w:hAnsi="Arial" w:cs="Arial"/>
                <w:b/>
                <w:bCs/>
                <w:i/>
                <w:iCs/>
                <w:color w:val="003E76"/>
              </w:rPr>
              <w:t>[R&amp;S]: In the RAN5 contributions we assume 400 MHz bandwidth of the signal for MU, since so far we only discussed in single carrier TCs. As you point out the MU for CA has not been discussed so far and we don’t know what it will be. However since already in Rel-15 there is a need for bandwidths larger than 1 GHz, the capability of supporting these bandwidths should have been taken into account when defining single carrier MUs. At least it was from our side.</w:t>
            </w:r>
          </w:p>
          <w:p w14:paraId="272DD957" w14:textId="77777777" w:rsidR="005B6AE6" w:rsidRPr="005E6B96" w:rsidRDefault="005B6AE6" w:rsidP="005B6AE6">
            <w:pPr>
              <w:rPr>
                <w:rFonts w:asciiTheme="minorHAnsi" w:eastAsiaTheme="minorEastAsia" w:hAnsiTheme="minorHAnsi" w:cstheme="minorBidi"/>
                <w:szCs w:val="22"/>
                <w:lang w:val="en-US"/>
                <w:rPrChange w:id="184" w:author="Niels Petrovic" w:date="2020-04-28T10:40:00Z">
                  <w:rPr>
                    <w:rFonts w:asciiTheme="minorHAnsi" w:eastAsiaTheme="minorEastAsia" w:hAnsiTheme="minorHAnsi" w:cstheme="minorBidi"/>
                    <w:szCs w:val="22"/>
                    <w:lang w:val="de-DE"/>
                  </w:rPr>
                </w:rPrChange>
              </w:rPr>
            </w:pPr>
            <w:r>
              <w:rPr>
                <w:rFonts w:ascii="Arial" w:hAnsi="Arial" w:cs="Arial"/>
                <w:color w:val="00B0F0"/>
              </w:rPr>
              <w:t>[Anritsu0422] I understood we have a different scope and assumptions here.</w:t>
            </w:r>
          </w:p>
          <w:p w14:paraId="24F7AF3B" w14:textId="77777777" w:rsidR="005B6AE6" w:rsidRPr="005E6B96" w:rsidRDefault="005B6AE6" w:rsidP="005B6AE6">
            <w:pPr>
              <w:rPr>
                <w:rFonts w:ascii="Calibri" w:eastAsia="MS PGothic" w:hAnsi="Calibri" w:cs="Calibri"/>
                <w:sz w:val="22"/>
                <w:lang w:val="en-US"/>
                <w:rPrChange w:id="185" w:author="Niels Petrovic" w:date="2020-04-28T10:40:00Z">
                  <w:rPr>
                    <w:rFonts w:ascii="Calibri" w:eastAsia="MS PGothic" w:hAnsi="Calibri" w:cs="Calibri"/>
                    <w:sz w:val="22"/>
                    <w:lang w:val="de-DE"/>
                  </w:rPr>
                </w:rPrChange>
              </w:rPr>
            </w:pPr>
            <w:r>
              <w:rPr>
                <w:rFonts w:ascii="Arial" w:hAnsi="Arial" w:cs="Arial"/>
                <w:color w:val="00B050"/>
              </w:rPr>
              <w:t> </w:t>
            </w:r>
          </w:p>
          <w:p w14:paraId="4D0A2EFE" w14:textId="77777777" w:rsidR="005B6AE6" w:rsidRPr="005E6B96" w:rsidRDefault="005B6AE6" w:rsidP="005B6AE6">
            <w:pPr>
              <w:rPr>
                <w:lang w:val="en-US"/>
                <w:rPrChange w:id="186" w:author="Niels Petrovic" w:date="2020-04-28T10:40:00Z">
                  <w:rPr>
                    <w:lang w:val="de-DE"/>
                  </w:rPr>
                </w:rPrChange>
              </w:rPr>
            </w:pPr>
            <w:r>
              <w:rPr>
                <w:rFonts w:ascii="Arial" w:hAnsi="Arial" w:cs="Arial"/>
              </w:rPr>
              <w:t>Observation 3: A Rel-16 Inter-band DL CA test system from 1AoA can fulfill all of the current Rel-15 requirements.</w:t>
            </w:r>
          </w:p>
          <w:p w14:paraId="1AB9A7D5" w14:textId="77777777" w:rsidR="005B6AE6" w:rsidRPr="005E6B96" w:rsidRDefault="005B6AE6" w:rsidP="005B6AE6">
            <w:pPr>
              <w:rPr>
                <w:lang w:val="en-US"/>
                <w:rPrChange w:id="187" w:author="Niels Petrovic" w:date="2020-04-28T10:40:00Z">
                  <w:rPr>
                    <w:lang w:val="de-DE"/>
                  </w:rPr>
                </w:rPrChange>
              </w:rPr>
            </w:pPr>
            <w:r>
              <w:rPr>
                <w:rFonts w:ascii="Arial" w:hAnsi="Arial" w:cs="Arial"/>
                <w:color w:val="00B050"/>
              </w:rPr>
              <w:t>[Anritsu] Q3: Even though your contribution has a description that the modulation bandwidth is 1.4 GHz maximum, can your system handle wider frequency range like 10GHz (28GHz to 39GHz range) with single antenna?</w:t>
            </w:r>
          </w:p>
          <w:p w14:paraId="5F685CE3" w14:textId="77777777" w:rsidR="005B6AE6" w:rsidRPr="005E6B96" w:rsidRDefault="005B6AE6" w:rsidP="005B6AE6">
            <w:pPr>
              <w:rPr>
                <w:lang w:val="en-US"/>
                <w:rPrChange w:id="188" w:author="Niels Petrovic" w:date="2020-04-28T10:40:00Z">
                  <w:rPr>
                    <w:lang w:val="de-DE"/>
                  </w:rPr>
                </w:rPrChange>
              </w:rPr>
            </w:pPr>
            <w:r>
              <w:rPr>
                <w:rFonts w:ascii="Arial" w:hAnsi="Arial" w:cs="Arial"/>
                <w:b/>
                <w:bCs/>
                <w:i/>
                <w:iCs/>
                <w:color w:val="003E76"/>
              </w:rPr>
              <w:lastRenderedPageBreak/>
              <w:t>[R&amp;S]:</w:t>
            </w:r>
            <w:r>
              <w:rPr>
                <w:rFonts w:ascii="Arial" w:hAnsi="Arial" w:cs="Arial"/>
                <w:color w:val="003E76"/>
              </w:rPr>
              <w:t xml:space="preserve">  Yes, it is possible to cover the frequency range of all current FR2 bands (n257 – n261) with one antenna. </w:t>
            </w:r>
          </w:p>
          <w:p w14:paraId="41C04762" w14:textId="77777777" w:rsidR="005B6AE6" w:rsidRPr="005E6B96" w:rsidRDefault="005B6AE6" w:rsidP="005B6AE6">
            <w:pPr>
              <w:rPr>
                <w:lang w:val="en-US"/>
                <w:rPrChange w:id="189" w:author="Niels Petrovic" w:date="2020-04-28T10:40:00Z">
                  <w:rPr>
                    <w:lang w:val="de-DE"/>
                  </w:rPr>
                </w:rPrChange>
              </w:rPr>
            </w:pPr>
            <w:r>
              <w:rPr>
                <w:rFonts w:ascii="Arial" w:hAnsi="Arial" w:cs="Arial"/>
                <w:color w:val="00B050"/>
              </w:rPr>
              <w:t>Q4: When discussing the MU values in RAN5, were the provided values derived based on the system taking into account of such large BW?</w:t>
            </w:r>
          </w:p>
          <w:p w14:paraId="087F490E" w14:textId="77777777" w:rsidR="005B6AE6" w:rsidRPr="005E6B96" w:rsidRDefault="005B6AE6" w:rsidP="005B6AE6">
            <w:pPr>
              <w:rPr>
                <w:lang w:val="en-US"/>
                <w:rPrChange w:id="190" w:author="Niels Petrovic" w:date="2020-04-28T10:40:00Z">
                  <w:rPr>
                    <w:lang w:val="de-DE"/>
                  </w:rPr>
                </w:rPrChange>
              </w:rPr>
            </w:pPr>
            <w:r>
              <w:rPr>
                <w:rFonts w:ascii="Arial" w:hAnsi="Arial" w:cs="Arial"/>
                <w:b/>
                <w:bCs/>
                <w:i/>
                <w:iCs/>
                <w:color w:val="003E76"/>
              </w:rPr>
              <w:t>[R&amp;S]: Yes, since this is an inherent capability of our system, this was taken into account when providing the MU for single carrier TCs in RAN5.</w:t>
            </w:r>
          </w:p>
          <w:p w14:paraId="16225862" w14:textId="77777777" w:rsidR="005B6AE6" w:rsidRPr="005E6B96" w:rsidRDefault="005B6AE6" w:rsidP="005B6AE6">
            <w:pPr>
              <w:rPr>
                <w:lang w:val="en-US"/>
                <w:rPrChange w:id="191" w:author="Niels Petrovic" w:date="2020-04-28T10:40:00Z">
                  <w:rPr>
                    <w:lang w:val="de-DE"/>
                  </w:rPr>
                </w:rPrChange>
              </w:rPr>
            </w:pPr>
            <w:r>
              <w:rPr>
                <w:rFonts w:ascii="Arial" w:hAnsi="Arial" w:cs="Arial"/>
              </w:rPr>
              <w:t> </w:t>
            </w:r>
          </w:p>
          <w:p w14:paraId="3EA56737" w14:textId="77777777" w:rsidR="005B6AE6" w:rsidRPr="005E6B96" w:rsidRDefault="005B6AE6" w:rsidP="005B6AE6">
            <w:pPr>
              <w:rPr>
                <w:lang w:val="en-US"/>
                <w:rPrChange w:id="192" w:author="Niels Petrovic" w:date="2020-04-28T10:40:00Z">
                  <w:rPr>
                    <w:lang w:val="de-DE"/>
                  </w:rPr>
                </w:rPrChange>
              </w:rPr>
            </w:pPr>
            <w:r>
              <w:rPr>
                <w:rFonts w:ascii="Arial" w:hAnsi="Arial" w:cs="Arial"/>
              </w:rPr>
              <w:t>Observation 6: Using offset antennas for interferer and wanted signal or two wanted signals leads to unknown signal conditions at the UE.</w:t>
            </w:r>
          </w:p>
          <w:p w14:paraId="6A758AFC" w14:textId="77777777" w:rsidR="005B6AE6" w:rsidRPr="005E6B96" w:rsidRDefault="005B6AE6" w:rsidP="005B6AE6">
            <w:pPr>
              <w:rPr>
                <w:lang w:val="en-US"/>
                <w:rPrChange w:id="193" w:author="Niels Petrovic" w:date="2020-04-28T10:40:00Z">
                  <w:rPr>
                    <w:lang w:val="de-DE"/>
                  </w:rPr>
                </w:rPrChange>
              </w:rPr>
            </w:pPr>
            <w:r>
              <w:rPr>
                <w:rFonts w:ascii="Arial" w:hAnsi="Arial" w:cs="Arial"/>
                <w:color w:val="00B050"/>
              </w:rPr>
              <w:t>[Anritsu] We assume that we can handle the beam direction of both UL/DL signals from the UE appropriately by optimization of test procedures such as UBF.</w:t>
            </w:r>
          </w:p>
          <w:p w14:paraId="3A61D5DD" w14:textId="77777777" w:rsidR="005B6AE6" w:rsidRPr="005E6B96" w:rsidRDefault="005B6AE6" w:rsidP="005B6AE6">
            <w:pPr>
              <w:rPr>
                <w:lang w:val="en-US"/>
                <w:rPrChange w:id="194" w:author="Niels Petrovic" w:date="2020-04-28T10:40:00Z">
                  <w:rPr>
                    <w:lang w:val="de-DE"/>
                  </w:rPr>
                </w:rPrChange>
              </w:rPr>
            </w:pPr>
            <w:r>
              <w:rPr>
                <w:rFonts w:ascii="Arial" w:hAnsi="Arial" w:cs="Arial"/>
                <w:b/>
                <w:bCs/>
                <w:i/>
                <w:iCs/>
                <w:color w:val="003E76"/>
              </w:rPr>
              <w:t>[R&amp;S]: We don’t fully understand this comment, is your intention to change the beam direction during testing? The way the requirements are written/discussed, the assumption was always that the UE sees the signals from the same direction, i.e. with the same antenna gain.</w:t>
            </w:r>
          </w:p>
          <w:p w14:paraId="565663D6" w14:textId="77777777" w:rsidR="005B6AE6" w:rsidRDefault="005B6AE6" w:rsidP="005B6AE6">
            <w:pPr>
              <w:rPr>
                <w:rFonts w:ascii="Arial" w:hAnsi="Arial" w:cs="Arial"/>
                <w:color w:val="00B0F0"/>
                <w:lang w:val="en-US"/>
              </w:rPr>
            </w:pPr>
            <w:r>
              <w:rPr>
                <w:rFonts w:ascii="Arial" w:hAnsi="Arial" w:cs="Arial"/>
                <w:color w:val="00B0F0"/>
              </w:rPr>
              <w:t xml:space="preserve">[Anritsu0422] On a beam direction, we do not intent to change the direction during actual testing. </w:t>
            </w:r>
          </w:p>
          <w:p w14:paraId="4B40FFCE" w14:textId="77777777" w:rsidR="005B6AE6" w:rsidRDefault="005B6AE6" w:rsidP="005B6AE6">
            <w:pPr>
              <w:rPr>
                <w:rFonts w:ascii="Arial" w:hAnsi="Arial" w:cs="Arial"/>
                <w:color w:val="00B0F0"/>
              </w:rPr>
            </w:pPr>
            <w:r>
              <w:rPr>
                <w:rFonts w:ascii="Arial" w:hAnsi="Arial" w:cs="Arial"/>
                <w:color w:val="00B0F0"/>
              </w:rPr>
              <w:t xml:space="preserve">But there is a possibility that we have some extra procedures before start measuring. </w:t>
            </w:r>
          </w:p>
          <w:p w14:paraId="17A24D5E" w14:textId="77777777" w:rsidR="005B6AE6" w:rsidRDefault="005B6AE6" w:rsidP="005B6AE6">
            <w:pPr>
              <w:rPr>
                <w:rFonts w:ascii="Arial" w:hAnsi="Arial" w:cs="Arial"/>
                <w:color w:val="00B0F0"/>
              </w:rPr>
            </w:pPr>
            <w:r>
              <w:rPr>
                <w:rFonts w:ascii="Arial" w:hAnsi="Arial" w:cs="Arial"/>
                <w:color w:val="00B0F0"/>
              </w:rPr>
              <w:t>For example even though the actual DL signals are transmitted from the offset antenna of the test equipment, we assume that there is a way to point UL beam towards correct peak direction (either Tx or Rx) by using the boresight TE antenna at the first stage and once the beam has been fixed to the peak direction, then we may switch the DL signal from offset antenna.</w:t>
            </w:r>
          </w:p>
          <w:p w14:paraId="487EC638" w14:textId="77777777" w:rsidR="005B6AE6" w:rsidRDefault="005B6AE6" w:rsidP="005B6AE6">
            <w:pPr>
              <w:rPr>
                <w:rFonts w:ascii="Arial" w:hAnsi="Arial" w:cs="Arial"/>
                <w:color w:val="00B0F0"/>
              </w:rPr>
            </w:pPr>
            <w:r>
              <w:rPr>
                <w:rFonts w:ascii="Arial" w:hAnsi="Arial" w:cs="Arial"/>
                <w:color w:val="00B0F0"/>
              </w:rPr>
              <w:t>This is currently just an idea but by these kind of procedures, we think that we can carry out the measurement or calibrate the UE specific sensitivity, etc.</w:t>
            </w:r>
          </w:p>
          <w:p w14:paraId="42873F97" w14:textId="77777777" w:rsidR="005B6AE6" w:rsidRDefault="005B6AE6" w:rsidP="005B6AE6">
            <w:pPr>
              <w:rPr>
                <w:rFonts w:ascii="Arial" w:hAnsi="Arial" w:cs="Arial"/>
                <w:color w:val="00B0F0"/>
              </w:rPr>
            </w:pPr>
            <w:r>
              <w:rPr>
                <w:rFonts w:ascii="Arial" w:hAnsi="Arial" w:cs="Arial"/>
                <w:color w:val="00B0F0"/>
              </w:rPr>
              <w:t xml:space="preserve">Though the current blocking tests and EIS type tests are defined to have both wanted signal and interferer signal from single AoA, the fundamental requirement is whether the wanted signal and blocker signal power is correctly delivered to the baseband level in the UE. </w:t>
            </w:r>
          </w:p>
          <w:p w14:paraId="599F5740" w14:textId="77777777" w:rsidR="005B6AE6" w:rsidRDefault="005B6AE6" w:rsidP="005B6AE6">
            <w:pPr>
              <w:rPr>
                <w:rFonts w:asciiTheme="minorHAnsi" w:eastAsiaTheme="minorEastAsia" w:hAnsiTheme="minorHAnsi" w:cstheme="minorBidi"/>
                <w:szCs w:val="22"/>
              </w:rPr>
            </w:pPr>
            <w:r>
              <w:rPr>
                <w:rFonts w:ascii="Arial" w:hAnsi="Arial" w:cs="Arial"/>
                <w:color w:val="00B0F0"/>
              </w:rPr>
              <w:t>In that meaning, we think that we can carry out the measurement by proper way even from the slightly different direction after establishing the correct calibration procedures..</w:t>
            </w:r>
          </w:p>
          <w:p w14:paraId="50E31275" w14:textId="77777777" w:rsidR="005B6AE6" w:rsidRDefault="005B6AE6" w:rsidP="005B6AE6">
            <w:pPr>
              <w:rPr>
                <w:rFonts w:asciiTheme="minorHAnsi" w:eastAsiaTheme="minorEastAsia" w:hAnsiTheme="minorHAnsi" w:cstheme="minorBidi"/>
              </w:rPr>
            </w:pPr>
          </w:p>
          <w:p w14:paraId="3247F509" w14:textId="77777777" w:rsidR="005B6AE6" w:rsidRPr="005E6B96" w:rsidRDefault="005B6AE6" w:rsidP="005B6AE6">
            <w:pPr>
              <w:rPr>
                <w:rFonts w:ascii="Calibri" w:eastAsia="MS PGothic" w:hAnsi="Calibri" w:cs="Calibri"/>
                <w:sz w:val="22"/>
                <w:lang w:val="en-US"/>
                <w:rPrChange w:id="195" w:author="Niels Petrovic" w:date="2020-04-28T10:40:00Z">
                  <w:rPr>
                    <w:rFonts w:ascii="Calibri" w:eastAsia="MS PGothic" w:hAnsi="Calibri" w:cs="Calibri"/>
                    <w:sz w:val="22"/>
                    <w:lang w:val="de-DE"/>
                  </w:rPr>
                </w:rPrChange>
              </w:rPr>
            </w:pPr>
            <w:r>
              <w:rPr>
                <w:rFonts w:ascii="Arial" w:hAnsi="Arial" w:cs="Arial"/>
              </w:rPr>
              <w:t>Observation 7: Using offset antennas will increase the MU of the test system.</w:t>
            </w:r>
          </w:p>
          <w:p w14:paraId="0D902EA4" w14:textId="77777777" w:rsidR="005B6AE6" w:rsidRPr="005E6B96" w:rsidRDefault="005B6AE6" w:rsidP="005B6AE6">
            <w:pPr>
              <w:rPr>
                <w:lang w:val="en-US"/>
                <w:rPrChange w:id="196" w:author="Niels Petrovic" w:date="2020-04-28T10:40:00Z">
                  <w:rPr>
                    <w:lang w:val="de-DE"/>
                  </w:rPr>
                </w:rPrChange>
              </w:rPr>
            </w:pPr>
            <w:r>
              <w:rPr>
                <w:rFonts w:ascii="Arial" w:hAnsi="Arial" w:cs="Arial"/>
                <w:color w:val="00B050"/>
              </w:rPr>
              <w:t>[Anritsu] I agree that there is a possibility that the system with offset antenna may increase the MU compared to single carrier test cases.</w:t>
            </w:r>
          </w:p>
          <w:p w14:paraId="6F5A1148" w14:textId="77777777" w:rsidR="005B6AE6" w:rsidRPr="005E6B96" w:rsidRDefault="005B6AE6" w:rsidP="005B6AE6">
            <w:pPr>
              <w:rPr>
                <w:lang w:val="en-US"/>
                <w:rPrChange w:id="197" w:author="Niels Petrovic" w:date="2020-04-28T10:40:00Z">
                  <w:rPr>
                    <w:lang w:val="de-DE"/>
                  </w:rPr>
                </w:rPrChange>
              </w:rPr>
            </w:pPr>
            <w:r>
              <w:rPr>
                <w:rFonts w:ascii="Arial" w:hAnsi="Arial" w:cs="Arial"/>
                <w:color w:val="00B050"/>
              </w:rPr>
              <w:t>At the same time, as I mentioned at observation 2, we do not think that we have confirmed the MU for multi-signal transmission with our test system yet.</w:t>
            </w:r>
          </w:p>
          <w:p w14:paraId="6D55F0D6" w14:textId="77777777" w:rsidR="005B6AE6" w:rsidRPr="005E6B96" w:rsidRDefault="005B6AE6" w:rsidP="005B6AE6">
            <w:pPr>
              <w:rPr>
                <w:lang w:val="en-US"/>
                <w:rPrChange w:id="198" w:author="Niels Petrovic" w:date="2020-04-28T10:40:00Z">
                  <w:rPr>
                    <w:lang w:val="de-DE"/>
                  </w:rPr>
                </w:rPrChange>
              </w:rPr>
            </w:pPr>
            <w:r>
              <w:rPr>
                <w:rFonts w:ascii="Arial" w:hAnsi="Arial" w:cs="Arial"/>
                <w:color w:val="00B050"/>
              </w:rPr>
              <w:t>And we believe that the influence or restriction by using a combiner to transmit signals from one antenna is larger than the systems with offset antenna, especially in cases which has larger frequency separation between multiple carriers in the future.</w:t>
            </w:r>
          </w:p>
          <w:p w14:paraId="15054159" w14:textId="77777777" w:rsidR="005B6AE6" w:rsidRPr="005E6B96" w:rsidRDefault="005B6AE6" w:rsidP="005B6AE6">
            <w:pPr>
              <w:rPr>
                <w:lang w:val="en-US"/>
                <w:rPrChange w:id="199" w:author="Niels Petrovic" w:date="2020-04-28T10:40:00Z">
                  <w:rPr>
                    <w:lang w:val="de-DE"/>
                  </w:rPr>
                </w:rPrChange>
              </w:rPr>
            </w:pPr>
            <w:r>
              <w:rPr>
                <w:rFonts w:ascii="Arial" w:hAnsi="Arial" w:cs="Arial"/>
                <w:b/>
                <w:bCs/>
                <w:i/>
                <w:iCs/>
                <w:color w:val="003E76"/>
              </w:rPr>
              <w:t>[R&amp;S]: It is difficult to speculate on scalability and restrictions when it is unknown what other frequency bands may be used in the future.</w:t>
            </w:r>
          </w:p>
          <w:p w14:paraId="05A8B3B3" w14:textId="77777777" w:rsidR="005B6AE6" w:rsidRDefault="005B6AE6" w:rsidP="005B6AE6">
            <w:pPr>
              <w:rPr>
                <w:rFonts w:ascii="Arial" w:hAnsi="Arial" w:cs="Arial"/>
                <w:color w:val="00B0F0"/>
                <w:lang w:val="en-US"/>
              </w:rPr>
            </w:pPr>
            <w:r>
              <w:rPr>
                <w:rFonts w:ascii="Arial" w:hAnsi="Arial" w:cs="Arial"/>
                <w:color w:val="00B0F0"/>
              </w:rPr>
              <w:t>[Anritsu0422] Our view is same and it is not easy to expect what kind of test system is required.</w:t>
            </w:r>
          </w:p>
          <w:p w14:paraId="34028EA1" w14:textId="77777777" w:rsidR="005B6AE6" w:rsidRDefault="005B6AE6" w:rsidP="005B6AE6">
            <w:pPr>
              <w:rPr>
                <w:rFonts w:ascii="Arial" w:hAnsi="Arial" w:cs="Arial"/>
                <w:color w:val="00B0F0"/>
              </w:rPr>
            </w:pPr>
            <w:r>
              <w:rPr>
                <w:rFonts w:ascii="Arial" w:hAnsi="Arial" w:cs="Arial"/>
                <w:color w:val="00B0F0"/>
              </w:rPr>
              <w:t>So we would like to leave a flexibility with the system configuration as much as possible.</w:t>
            </w:r>
          </w:p>
          <w:p w14:paraId="61267D98" w14:textId="77777777" w:rsidR="005B6AE6" w:rsidRDefault="005B6AE6" w:rsidP="005B6AE6">
            <w:pPr>
              <w:rPr>
                <w:rFonts w:ascii="Arial" w:hAnsi="Arial" w:cs="Arial"/>
                <w:color w:val="00B0F0"/>
              </w:rPr>
            </w:pPr>
            <w:r>
              <w:rPr>
                <w:rFonts w:ascii="Arial" w:hAnsi="Arial" w:cs="Arial"/>
                <w:color w:val="00B0F0"/>
              </w:rPr>
              <w:t>One of the solution might have slightly bigger MUs compared to the existing system with a reasonable upgrade cost.</w:t>
            </w:r>
          </w:p>
          <w:p w14:paraId="1CAD1885" w14:textId="77777777" w:rsidR="005B6AE6" w:rsidRDefault="005B6AE6" w:rsidP="005B6AE6">
            <w:pPr>
              <w:rPr>
                <w:rFonts w:ascii="Arial" w:hAnsi="Arial" w:cs="Arial"/>
                <w:color w:val="00B0F0"/>
              </w:rPr>
            </w:pPr>
            <w:r>
              <w:rPr>
                <w:rFonts w:ascii="Arial" w:hAnsi="Arial" w:cs="Arial"/>
                <w:color w:val="00B0F0"/>
              </w:rPr>
              <w:t>On the other hand, other solution might require total replacement of the system after Release 16.</w:t>
            </w:r>
          </w:p>
          <w:p w14:paraId="37927A29" w14:textId="77777777" w:rsidR="005B6AE6" w:rsidRDefault="005B6AE6" w:rsidP="005B6AE6">
            <w:pPr>
              <w:rPr>
                <w:rFonts w:ascii="Arial" w:hAnsi="Arial" w:cs="Arial"/>
                <w:color w:val="00B0F0"/>
              </w:rPr>
            </w:pPr>
            <w:r>
              <w:rPr>
                <w:rFonts w:ascii="Arial" w:hAnsi="Arial" w:cs="Arial"/>
                <w:color w:val="00B0F0"/>
              </w:rPr>
              <w:lastRenderedPageBreak/>
              <w:t>We should compare pros and cons with multiple factor and select the suitable way</w:t>
            </w:r>
            <w:r>
              <w:t xml:space="preserve"> </w:t>
            </w:r>
            <w:r>
              <w:rPr>
                <w:rFonts w:ascii="Arial" w:hAnsi="Arial" w:cs="Arial"/>
                <w:color w:val="00B0F0"/>
              </w:rPr>
              <w:t xml:space="preserve">from a viewpoint of global optimum solution for this eco-system. </w:t>
            </w:r>
          </w:p>
          <w:p w14:paraId="09655A8E" w14:textId="77777777" w:rsidR="005B6AE6" w:rsidRDefault="005B6AE6" w:rsidP="005B6AE6">
            <w:pPr>
              <w:rPr>
                <w:rFonts w:ascii="Arial" w:hAnsi="Arial" w:cs="Arial"/>
              </w:rPr>
            </w:pPr>
            <w:r>
              <w:rPr>
                <w:rFonts w:ascii="Arial" w:hAnsi="Arial" w:cs="Arial"/>
                <w:color w:val="00B0F0"/>
              </w:rPr>
              <w:t xml:space="preserve">Also though I didn’t mentioned about the way to avoid increase of MU, we assume that we can apply some calibration methods on the system to mitigate the increase of MUs. </w:t>
            </w:r>
          </w:p>
          <w:p w14:paraId="104F9D08" w14:textId="77777777" w:rsidR="005B6AE6" w:rsidRPr="005E6B96" w:rsidRDefault="005B6AE6" w:rsidP="005B6AE6">
            <w:pPr>
              <w:rPr>
                <w:rFonts w:ascii="Calibri" w:hAnsi="Calibri" w:cs="Calibri"/>
                <w:sz w:val="22"/>
                <w:szCs w:val="22"/>
                <w:lang w:val="en-US"/>
                <w:rPrChange w:id="200" w:author="Niels Petrovic" w:date="2020-04-28T10:40:00Z">
                  <w:rPr>
                    <w:rFonts w:ascii="Calibri" w:hAnsi="Calibri" w:cs="Calibri"/>
                    <w:sz w:val="22"/>
                    <w:szCs w:val="22"/>
                    <w:lang w:val="de-DE"/>
                  </w:rPr>
                </w:rPrChange>
              </w:rPr>
            </w:pPr>
            <w:r>
              <w:rPr>
                <w:rFonts w:ascii="Arial" w:hAnsi="Arial" w:cs="Arial"/>
              </w:rPr>
              <w:t> </w:t>
            </w:r>
          </w:p>
          <w:p w14:paraId="5947EC29" w14:textId="77777777" w:rsidR="005B6AE6" w:rsidRPr="005E6B96" w:rsidRDefault="005B6AE6" w:rsidP="005B6AE6">
            <w:pPr>
              <w:rPr>
                <w:lang w:val="en-US"/>
                <w:rPrChange w:id="201" w:author="Niels Petrovic" w:date="2020-04-28T10:40:00Z">
                  <w:rPr>
                    <w:lang w:val="de-DE"/>
                  </w:rPr>
                </w:rPrChange>
              </w:rPr>
            </w:pPr>
            <w:r>
              <w:rPr>
                <w:rFonts w:ascii="Arial" w:hAnsi="Arial" w:cs="Arial"/>
              </w:rPr>
              <w:t>Proposal: Do not introduce the offset antenna approach for Rel-15 and Rel-16 requirements.</w:t>
            </w:r>
          </w:p>
          <w:p w14:paraId="373BB9D6" w14:textId="77777777" w:rsidR="005B6AE6" w:rsidRPr="005E6B96" w:rsidRDefault="005B6AE6" w:rsidP="005B6AE6">
            <w:pPr>
              <w:rPr>
                <w:lang w:val="en-US"/>
                <w:rPrChange w:id="202" w:author="Niels Petrovic" w:date="2020-04-28T10:40:00Z">
                  <w:rPr>
                    <w:lang w:val="de-DE"/>
                  </w:rPr>
                </w:rPrChange>
              </w:rPr>
            </w:pPr>
            <w:r>
              <w:rPr>
                <w:rFonts w:ascii="Arial" w:hAnsi="Arial" w:cs="Arial"/>
                <w:color w:val="00B050"/>
              </w:rPr>
              <w:t xml:space="preserve">[Anritsu] As mentioned above, we do not think now is the appropriate timing to restrict test configurations. </w:t>
            </w:r>
          </w:p>
          <w:p w14:paraId="09551186" w14:textId="77777777" w:rsidR="005B6AE6" w:rsidRPr="005E6B96" w:rsidRDefault="005B6AE6" w:rsidP="005B6AE6">
            <w:pPr>
              <w:rPr>
                <w:lang w:val="en-US"/>
                <w:rPrChange w:id="203" w:author="Niels Petrovic" w:date="2020-04-28T10:40:00Z">
                  <w:rPr>
                    <w:lang w:val="de-DE"/>
                  </w:rPr>
                </w:rPrChange>
              </w:rPr>
            </w:pPr>
            <w:r>
              <w:rPr>
                <w:rFonts w:ascii="Arial" w:hAnsi="Arial" w:cs="Arial"/>
                <w:color w:val="00B050"/>
              </w:rPr>
              <w:t>So we cannot agree with this proposal.</w:t>
            </w:r>
          </w:p>
          <w:p w14:paraId="1F8DFFCC" w14:textId="77777777" w:rsidR="005B6AE6" w:rsidRPr="005E6B96" w:rsidRDefault="005B6AE6" w:rsidP="005B6AE6">
            <w:pPr>
              <w:rPr>
                <w:lang w:val="en-US"/>
                <w:rPrChange w:id="204" w:author="Niels Petrovic" w:date="2020-04-28T10:40:00Z">
                  <w:rPr>
                    <w:lang w:val="de-DE"/>
                  </w:rPr>
                </w:rPrChange>
              </w:rPr>
            </w:pPr>
            <w:r>
              <w:rPr>
                <w:rFonts w:ascii="Arial" w:hAnsi="Arial" w:cs="Arial"/>
              </w:rPr>
              <w:t> </w:t>
            </w:r>
          </w:p>
          <w:p w14:paraId="259AFED7" w14:textId="77777777" w:rsidR="005B6AE6" w:rsidRDefault="005B6AE6" w:rsidP="005B6AE6">
            <w:pPr>
              <w:jc w:val="both"/>
              <w:rPr>
                <w:rFonts w:asciiTheme="minorHAnsi" w:eastAsiaTheme="minorEastAsia" w:hAnsiTheme="minorHAnsi" w:cstheme="minorBidi"/>
                <w:lang w:val="en-US"/>
              </w:rPr>
            </w:pPr>
            <w:r>
              <w:rPr>
                <w:rFonts w:asciiTheme="minorHAnsi" w:eastAsiaTheme="minorEastAsia" w:hAnsiTheme="minorHAnsi" w:cstheme="minorBidi"/>
                <w:color w:val="00B0F0"/>
              </w:rPr>
              <w:t>[Anritsu0422]</w:t>
            </w:r>
          </w:p>
          <w:p w14:paraId="462F4DC1" w14:textId="77777777" w:rsidR="005B6AE6" w:rsidRDefault="005B6AE6" w:rsidP="005B6AE6">
            <w:pPr>
              <w:jc w:val="both"/>
              <w:rPr>
                <w:rFonts w:ascii="Arial" w:eastAsia="MS PGothic" w:hAnsi="Arial" w:cs="Arial"/>
                <w:color w:val="00B0F0"/>
              </w:rPr>
            </w:pPr>
            <w:r>
              <w:rPr>
                <w:rFonts w:ascii="Arial" w:hAnsi="Arial" w:cs="Arial"/>
                <w:color w:val="00B0F0"/>
              </w:rPr>
              <w:t>Apologies, please allow us to add another comment which I missed from your paper before.</w:t>
            </w:r>
          </w:p>
          <w:p w14:paraId="1FC6C22D" w14:textId="77777777" w:rsidR="005B6AE6" w:rsidRDefault="005B6AE6" w:rsidP="005B6AE6">
            <w:pPr>
              <w:jc w:val="both"/>
              <w:rPr>
                <w:rFonts w:ascii="Arial" w:hAnsi="Arial" w:cs="Arial"/>
                <w:color w:val="00B0F0"/>
              </w:rPr>
            </w:pPr>
            <w:r>
              <w:rPr>
                <w:rFonts w:ascii="Arial" w:hAnsi="Arial" w:cs="Arial"/>
                <w:color w:val="00B0F0"/>
              </w:rPr>
              <w:t>There is another observation 7 in the main body.</w:t>
            </w:r>
          </w:p>
          <w:p w14:paraId="271402C1" w14:textId="77777777" w:rsidR="005B6AE6" w:rsidRDefault="005B6AE6" w:rsidP="005B6AE6">
            <w:pPr>
              <w:rPr>
                <w:rFonts w:ascii="Arial" w:hAnsi="Arial" w:cs="Calibri"/>
                <w:b/>
                <w:bCs/>
                <w:color w:val="00B0F0"/>
                <w:sz w:val="21"/>
                <w:szCs w:val="21"/>
              </w:rPr>
            </w:pPr>
            <w:r>
              <w:rPr>
                <w:b/>
                <w:bCs/>
                <w:color w:val="00B0F0"/>
              </w:rPr>
              <w:t>Observation 7: Using offset antennas reduces the available link budget, potentially leading to further testability issues.</w:t>
            </w:r>
          </w:p>
          <w:p w14:paraId="45BA67C0" w14:textId="77777777" w:rsidR="005B6AE6" w:rsidRDefault="005B6AE6" w:rsidP="005B6AE6">
            <w:pPr>
              <w:jc w:val="both"/>
              <w:rPr>
                <w:rFonts w:ascii="Arial" w:hAnsi="Arial" w:cs="Arial"/>
                <w:color w:val="00B0F0"/>
              </w:rPr>
            </w:pPr>
            <w:r>
              <w:rPr>
                <w:rFonts w:ascii="Arial" w:hAnsi="Arial" w:cs="Arial"/>
                <w:color w:val="00B0F0"/>
              </w:rPr>
              <w:t>Since our assumptions and scope are different, I think it is difficult to reach to a consensus.</w:t>
            </w:r>
          </w:p>
          <w:p w14:paraId="1B2B0F16" w14:textId="77777777" w:rsidR="005B6AE6" w:rsidRDefault="005B6AE6" w:rsidP="005B6AE6">
            <w:pPr>
              <w:jc w:val="both"/>
              <w:rPr>
                <w:rFonts w:ascii="Arial" w:hAnsi="Arial" w:cs="Arial"/>
              </w:rPr>
            </w:pPr>
            <w:r>
              <w:rPr>
                <w:rFonts w:ascii="Arial" w:hAnsi="Arial" w:cs="Arial"/>
                <w:color w:val="00B0F0"/>
              </w:rPr>
              <w:t>But we think this is not always the case with the offset antenna system but may apply also the system with 1AoA because in a case the aggregated carriers increase more than two, loss at the combiner will also increase accordingly.</w:t>
            </w:r>
          </w:p>
          <w:p w14:paraId="239B29E0" w14:textId="77777777" w:rsidR="005B6AE6" w:rsidRDefault="005B6AE6" w:rsidP="001475F1">
            <w:pPr>
              <w:rPr>
                <w:color w:val="0070C0"/>
                <w:lang w:val="en-US" w:eastAsia="ja-JP"/>
              </w:rPr>
            </w:pPr>
          </w:p>
          <w:p w14:paraId="2705B008" w14:textId="77777777" w:rsidR="005B6AE6" w:rsidRPr="005E6B96" w:rsidRDefault="005B6AE6" w:rsidP="005B6AE6">
            <w:pPr>
              <w:jc w:val="both"/>
              <w:rPr>
                <w:lang w:val="en-US"/>
                <w:rPrChange w:id="205" w:author="Niels Petrovic" w:date="2020-04-28T10:40:00Z">
                  <w:rPr>
                    <w:lang w:val="de-DE"/>
                  </w:rPr>
                </w:rPrChange>
              </w:rPr>
            </w:pPr>
            <w:r>
              <w:rPr>
                <w:rFonts w:ascii="Arial" w:hAnsi="Arial" w:cs="Arial"/>
              </w:rPr>
              <w:t>Best regards,</w:t>
            </w:r>
          </w:p>
          <w:p w14:paraId="203EEDB0" w14:textId="77777777" w:rsidR="005B6AE6" w:rsidRPr="005E6B96" w:rsidRDefault="005B6AE6" w:rsidP="005B6AE6">
            <w:pPr>
              <w:jc w:val="both"/>
              <w:rPr>
                <w:lang w:val="en-US"/>
                <w:rPrChange w:id="206" w:author="Niels Petrovic" w:date="2020-04-28T10:40:00Z">
                  <w:rPr>
                    <w:lang w:val="de-DE"/>
                  </w:rPr>
                </w:rPrChange>
              </w:rPr>
            </w:pPr>
            <w:r>
              <w:rPr>
                <w:rFonts w:ascii="Arial" w:hAnsi="Arial" w:cs="Arial"/>
              </w:rPr>
              <w:t>**********************************************</w:t>
            </w:r>
          </w:p>
          <w:p w14:paraId="2931370E" w14:textId="77777777" w:rsidR="005B6AE6" w:rsidRPr="005E6B96" w:rsidRDefault="005B6AE6" w:rsidP="005B6AE6">
            <w:pPr>
              <w:jc w:val="both"/>
              <w:rPr>
                <w:lang w:val="en-US"/>
                <w:rPrChange w:id="207" w:author="Niels Petrovic" w:date="2020-04-28T10:40:00Z">
                  <w:rPr>
                    <w:lang w:val="de-DE"/>
                  </w:rPr>
                </w:rPrChange>
              </w:rPr>
            </w:pPr>
            <w:r>
              <w:rPr>
                <w:rFonts w:ascii="Arial" w:hAnsi="Arial" w:cs="Arial"/>
              </w:rPr>
              <w:t>Osamu YAMASHITA</w:t>
            </w:r>
          </w:p>
          <w:p w14:paraId="1D02D99D" w14:textId="5B5F6A93" w:rsidR="005B6AE6" w:rsidRPr="005E6B96" w:rsidRDefault="005B6AE6" w:rsidP="00666682">
            <w:pPr>
              <w:jc w:val="both"/>
              <w:rPr>
                <w:lang w:val="en-US" w:eastAsia="ja-JP"/>
                <w:rPrChange w:id="208" w:author="Niels Petrovic" w:date="2020-04-28T10:40:00Z">
                  <w:rPr>
                    <w:lang w:val="de-DE" w:eastAsia="ja-JP"/>
                  </w:rPr>
                </w:rPrChange>
              </w:rPr>
            </w:pPr>
            <w:r>
              <w:rPr>
                <w:rFonts w:ascii="Arial" w:hAnsi="Arial" w:cs="Arial"/>
              </w:rPr>
              <w:t>Anritsu Corp.</w:t>
            </w:r>
          </w:p>
        </w:tc>
      </w:tr>
    </w:tbl>
    <w:p w14:paraId="26D8553C" w14:textId="77777777" w:rsidR="005B6AE6" w:rsidRDefault="005B6AE6" w:rsidP="001475F1">
      <w:pPr>
        <w:rPr>
          <w:rFonts w:eastAsia="Yu Mincho"/>
          <w:color w:val="0070C0"/>
          <w:lang w:val="en-US" w:eastAsia="ja-JP"/>
        </w:rPr>
      </w:pPr>
    </w:p>
    <w:p w14:paraId="544A95B8" w14:textId="77777777" w:rsidR="005B6AE6" w:rsidRDefault="005B6AE6" w:rsidP="001475F1">
      <w:pPr>
        <w:rPr>
          <w:rFonts w:eastAsia="Yu Mincho"/>
          <w:color w:val="0070C0"/>
          <w:lang w:val="en-US" w:eastAsia="ja-JP"/>
        </w:rPr>
      </w:pPr>
    </w:p>
    <w:p w14:paraId="4C5E9327" w14:textId="77777777" w:rsidR="005B6AE6" w:rsidRPr="00666682" w:rsidRDefault="005B6AE6" w:rsidP="001475F1">
      <w:pPr>
        <w:rPr>
          <w:rFonts w:eastAsia="Yu Mincho"/>
          <w:color w:val="0070C0"/>
          <w:lang w:val="en-US" w:eastAsia="ja-JP"/>
        </w:rPr>
      </w:pPr>
    </w:p>
    <w:p w14:paraId="679D2D40" w14:textId="77777777" w:rsidR="001475F1" w:rsidRPr="002D28FB" w:rsidRDefault="001475F1" w:rsidP="00295568">
      <w:pPr>
        <w:pStyle w:val="Heading3"/>
        <w:numPr>
          <w:ilvl w:val="0"/>
          <w:numId w:val="0"/>
        </w:numPr>
        <w:ind w:left="576"/>
        <w:rPr>
          <w:lang w:val="en-US"/>
          <w:rPrChange w:id="209" w:author="Zhao, Kun" w:date="2020-04-28T13:07:00Z">
            <w:rPr/>
          </w:rPrChange>
        </w:rPr>
      </w:pPr>
      <w:r w:rsidRPr="002D28FB">
        <w:rPr>
          <w:lang w:val="en-US"/>
          <w:rPrChange w:id="210" w:author="Zhao, Kun" w:date="2020-04-28T13:07:00Z">
            <w:rPr/>
          </w:rPrChange>
        </w:rPr>
        <w:t>CRs/TPs comments collection</w:t>
      </w:r>
    </w:p>
    <w:p w14:paraId="13DDCEAA" w14:textId="77777777" w:rsidR="001475F1" w:rsidRPr="00855107" w:rsidRDefault="001475F1" w:rsidP="001475F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5267B452" w14:textId="06382D8D" w:rsidR="001475F1" w:rsidRDefault="001475F1" w:rsidP="001475F1">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30421D" w:rsidRPr="00F53FE2" w14:paraId="1131E88D" w14:textId="77777777" w:rsidTr="0046264F">
        <w:trPr>
          <w:trHeight w:val="468"/>
        </w:trPr>
        <w:tc>
          <w:tcPr>
            <w:tcW w:w="1622" w:type="dxa"/>
            <w:vAlign w:val="center"/>
          </w:tcPr>
          <w:p w14:paraId="49966FFC" w14:textId="72BAFB93" w:rsidR="0030421D" w:rsidRPr="00805BE8" w:rsidRDefault="0030421D" w:rsidP="0046264F">
            <w:pPr>
              <w:spacing w:before="120" w:after="120"/>
              <w:rPr>
                <w:b/>
                <w:bCs/>
              </w:rPr>
            </w:pPr>
            <w:r>
              <w:rPr>
                <w:b/>
                <w:bCs/>
              </w:rPr>
              <w:t xml:space="preserve">dCR </w:t>
            </w:r>
            <w:r w:rsidRPr="00805BE8">
              <w:rPr>
                <w:b/>
                <w:bCs/>
              </w:rPr>
              <w:t>T-doc number</w:t>
            </w:r>
          </w:p>
        </w:tc>
        <w:tc>
          <w:tcPr>
            <w:tcW w:w="1424" w:type="dxa"/>
            <w:vAlign w:val="center"/>
          </w:tcPr>
          <w:p w14:paraId="2B52FC14" w14:textId="77777777" w:rsidR="0030421D" w:rsidRPr="00805BE8" w:rsidRDefault="0030421D" w:rsidP="0046264F">
            <w:pPr>
              <w:spacing w:before="120" w:after="120"/>
              <w:rPr>
                <w:b/>
                <w:bCs/>
              </w:rPr>
            </w:pPr>
            <w:r w:rsidRPr="00805BE8">
              <w:rPr>
                <w:b/>
                <w:bCs/>
              </w:rPr>
              <w:t>Company</w:t>
            </w:r>
          </w:p>
        </w:tc>
        <w:tc>
          <w:tcPr>
            <w:tcW w:w="6585" w:type="dxa"/>
            <w:vAlign w:val="center"/>
          </w:tcPr>
          <w:p w14:paraId="299D4377" w14:textId="731067D1" w:rsidR="0030421D" w:rsidRPr="00805BE8" w:rsidRDefault="0030421D" w:rsidP="0046264F">
            <w:pPr>
              <w:spacing w:before="120" w:after="120"/>
              <w:rPr>
                <w:b/>
                <w:bCs/>
              </w:rPr>
            </w:pPr>
            <w:r>
              <w:rPr>
                <w:b/>
                <w:bCs/>
              </w:rPr>
              <w:t>Comments</w:t>
            </w:r>
          </w:p>
        </w:tc>
      </w:tr>
      <w:tr w:rsidR="0030421D" w14:paraId="28FDF8CF" w14:textId="77777777" w:rsidTr="0046264F">
        <w:trPr>
          <w:trHeight w:val="468"/>
        </w:trPr>
        <w:tc>
          <w:tcPr>
            <w:tcW w:w="1622" w:type="dxa"/>
          </w:tcPr>
          <w:p w14:paraId="7ED8B95E" w14:textId="77777777" w:rsidR="0030421D" w:rsidRDefault="000C395C" w:rsidP="0030421D">
            <w:pPr>
              <w:spacing w:before="120" w:after="120"/>
            </w:pPr>
            <w:hyperlink r:id="rId39" w:history="1">
              <w:r w:rsidR="0030421D">
                <w:rPr>
                  <w:rStyle w:val="Hyperlink"/>
                  <w:rFonts w:ascii="Arial" w:hAnsi="Arial" w:cs="Arial"/>
                  <w:b/>
                  <w:bCs/>
                  <w:sz w:val="16"/>
                  <w:szCs w:val="16"/>
                </w:rPr>
                <w:t>R4-2004981</w:t>
              </w:r>
            </w:hyperlink>
          </w:p>
        </w:tc>
        <w:tc>
          <w:tcPr>
            <w:tcW w:w="1424" w:type="dxa"/>
          </w:tcPr>
          <w:p w14:paraId="5B4C5205" w14:textId="225E346F" w:rsidR="0030421D" w:rsidRDefault="0030421D" w:rsidP="0030421D">
            <w:pPr>
              <w:spacing w:before="120" w:after="120"/>
            </w:pPr>
            <w:r>
              <w:rPr>
                <w:rFonts w:ascii="Arial" w:hAnsi="Arial" w:cs="Arial"/>
                <w:sz w:val="16"/>
                <w:szCs w:val="16"/>
              </w:rPr>
              <w:t>Qualcomm Incorporated</w:t>
            </w:r>
          </w:p>
        </w:tc>
        <w:tc>
          <w:tcPr>
            <w:tcW w:w="6585" w:type="dxa"/>
          </w:tcPr>
          <w:p w14:paraId="63A75346" w14:textId="1DF319BD" w:rsidR="0030421D" w:rsidRDefault="004F7D63" w:rsidP="0030421D">
            <w:pPr>
              <w:spacing w:before="120" w:after="120"/>
            </w:pPr>
            <w:r>
              <w:t>R&amp;S: For clarification: Is ACS and in-band blocking needed for inter-band CA needed in FR2? The interferer is only placed in one band at a time and only this band is tested, so essentially the same as for single Carrier/intraband CA. Also we don’t think there is the issue of multiple bands interfering with each other like it may be the case in FR1, where this TC makes sense.</w:t>
            </w:r>
          </w:p>
          <w:p w14:paraId="7F8B2898" w14:textId="77777777" w:rsidR="004F7D63" w:rsidRDefault="004F7D63" w:rsidP="0030421D">
            <w:pPr>
              <w:spacing w:before="120" w:after="120"/>
            </w:pPr>
            <w:r>
              <w:t>If the common understanding is that this requirement is needed, we are not against having it.</w:t>
            </w:r>
          </w:p>
          <w:p w14:paraId="019B7AF3" w14:textId="77777777" w:rsidR="00090C71" w:rsidRDefault="00090C71" w:rsidP="0030421D">
            <w:pPr>
              <w:spacing w:before="120" w:after="120"/>
            </w:pPr>
          </w:p>
          <w:p w14:paraId="48A24430" w14:textId="77777777" w:rsidR="00DF01CB" w:rsidRDefault="00DF01CB" w:rsidP="00DF01CB">
            <w:pPr>
              <w:spacing w:before="120" w:after="120"/>
              <w:rPr>
                <w:rFonts w:eastAsiaTheme="minorEastAsia"/>
                <w:lang w:eastAsia="zh-CN"/>
              </w:rPr>
            </w:pPr>
            <w:r>
              <w:rPr>
                <w:rFonts w:eastAsiaTheme="minorEastAsia" w:hint="eastAsia"/>
                <w:lang w:eastAsia="zh-CN"/>
              </w:rPr>
              <w:t>H</w:t>
            </w:r>
            <w:r>
              <w:rPr>
                <w:rFonts w:eastAsiaTheme="minorEastAsia"/>
                <w:lang w:eastAsia="zh-CN"/>
              </w:rPr>
              <w:t>uawei: This CR is not acceptable. Reason are as below:</w:t>
            </w:r>
          </w:p>
          <w:p w14:paraId="141EC44D" w14:textId="77777777" w:rsidR="00DF01CB" w:rsidRPr="005D0C14" w:rsidRDefault="00DF01CB" w:rsidP="00196AA9">
            <w:pPr>
              <w:pStyle w:val="ListParagraph"/>
              <w:numPr>
                <w:ilvl w:val="0"/>
                <w:numId w:val="15"/>
              </w:numPr>
              <w:spacing w:before="120" w:after="120"/>
              <w:ind w:firstLineChars="0"/>
            </w:pPr>
            <w:r w:rsidRPr="00682BAD">
              <w:rPr>
                <w:rFonts w:eastAsia="Yu Mincho"/>
              </w:rPr>
              <w:t>ΔR</w:t>
            </w:r>
            <w:r w:rsidRPr="00682BAD">
              <w:rPr>
                <w:rFonts w:eastAsia="Yu Mincho"/>
                <w:vertAlign w:val="subscript"/>
              </w:rPr>
              <w:t>IB,SPH</w:t>
            </w:r>
            <w:r w:rsidRPr="00682BAD">
              <w:rPr>
                <w:rFonts w:eastAsia="Yu Mincho"/>
              </w:rPr>
              <w:t>-&gt;ΔR</w:t>
            </w:r>
            <w:r w:rsidRPr="00682BAD">
              <w:rPr>
                <w:rFonts w:eastAsia="Yu Mincho"/>
                <w:vertAlign w:val="subscript"/>
              </w:rPr>
              <w:t>IB,S</w:t>
            </w:r>
            <w:r w:rsidRPr="00682BAD">
              <w:rPr>
                <w:rFonts w:eastAsia="Yu Mincho"/>
              </w:rPr>
              <w:t xml:space="preserve"> ,simpler</w:t>
            </w:r>
          </w:p>
          <w:p w14:paraId="7B5D6FCC" w14:textId="77777777" w:rsidR="00DF01CB" w:rsidRDefault="00DF01CB" w:rsidP="00196AA9">
            <w:pPr>
              <w:pStyle w:val="ListParagraph"/>
              <w:numPr>
                <w:ilvl w:val="0"/>
                <w:numId w:val="15"/>
              </w:numPr>
              <w:spacing w:before="120" w:after="120"/>
              <w:ind w:firstLineChars="0"/>
              <w:rPr>
                <w:rFonts w:eastAsiaTheme="minorEastAsia"/>
                <w:lang w:eastAsia="zh-CN"/>
              </w:rPr>
            </w:pPr>
            <w:r>
              <w:rPr>
                <w:rFonts w:eastAsiaTheme="minorEastAsia" w:hint="eastAsia"/>
                <w:lang w:eastAsia="zh-CN"/>
              </w:rPr>
              <w:t>Wh</w:t>
            </w:r>
            <w:r>
              <w:rPr>
                <w:rFonts w:eastAsiaTheme="minorEastAsia"/>
                <w:lang w:eastAsia="zh-CN"/>
              </w:rPr>
              <w:t>ether inter-band CA configuration work for PC1 and PC2? Why PC4 is absent?</w:t>
            </w:r>
          </w:p>
          <w:p w14:paraId="4A96DD4B" w14:textId="77777777" w:rsidR="00DF01CB" w:rsidRDefault="00DF01CB" w:rsidP="00196AA9">
            <w:pPr>
              <w:pStyle w:val="ListParagraph"/>
              <w:numPr>
                <w:ilvl w:val="0"/>
                <w:numId w:val="15"/>
              </w:numPr>
              <w:spacing w:before="120" w:after="120"/>
              <w:ind w:firstLineChars="0"/>
              <w:rPr>
                <w:rFonts w:eastAsiaTheme="minorEastAsia"/>
                <w:lang w:eastAsia="zh-CN"/>
              </w:rPr>
            </w:pPr>
            <w:r>
              <w:rPr>
                <w:rFonts w:eastAsiaTheme="minorEastAsia"/>
                <w:lang w:eastAsia="zh-CN"/>
              </w:rPr>
              <w:t>Why common AOA is mentioned in 38.101? It is from limitation of test mythology. If 2 AOA environment can be setup, the UE shall meet the requirement accordingly. Additionally, we are talking about antenna offset test setup.</w:t>
            </w:r>
          </w:p>
          <w:p w14:paraId="18B46D93" w14:textId="77777777" w:rsidR="00DF01CB" w:rsidRPr="00682BAD" w:rsidRDefault="00DF01CB" w:rsidP="00196AA9">
            <w:pPr>
              <w:pStyle w:val="ListParagraph"/>
              <w:numPr>
                <w:ilvl w:val="0"/>
                <w:numId w:val="15"/>
              </w:numPr>
              <w:spacing w:before="120" w:after="120"/>
              <w:ind w:firstLineChars="0"/>
              <w:rPr>
                <w:rFonts w:eastAsiaTheme="minorEastAsia"/>
                <w:lang w:eastAsia="zh-CN"/>
              </w:rPr>
            </w:pPr>
            <w:r>
              <w:rPr>
                <w:rFonts w:eastAsiaTheme="minorEastAsia" w:hint="eastAsia"/>
                <w:lang w:eastAsia="zh-CN"/>
              </w:rPr>
              <w:t>W</w:t>
            </w:r>
            <w:r>
              <w:rPr>
                <w:rFonts w:eastAsiaTheme="minorEastAsia"/>
                <w:lang w:eastAsia="zh-CN"/>
              </w:rPr>
              <w:t xml:space="preserve">hy highlight bandgroup concept for EIS requirement? Even 2 bands are with one group, </w:t>
            </w:r>
            <w:r w:rsidRPr="00B321F2">
              <w:rPr>
                <w:rFonts w:eastAsia="Yu Mincho"/>
              </w:rPr>
              <w:t>ΔR</w:t>
            </w:r>
            <w:r w:rsidRPr="00B321F2">
              <w:rPr>
                <w:rFonts w:eastAsia="Yu Mincho"/>
                <w:vertAlign w:val="subscript"/>
              </w:rPr>
              <w:t>IB,S</w:t>
            </w:r>
            <w:r>
              <w:rPr>
                <w:rFonts w:eastAsia="Yu Mincho"/>
                <w:vertAlign w:val="subscript"/>
              </w:rPr>
              <w:t xml:space="preserve"> </w:t>
            </w:r>
            <w:r w:rsidRPr="00682BAD">
              <w:rPr>
                <w:rFonts w:eastAsia="Yu Mincho"/>
              </w:rPr>
              <w:t>is needed.</w:t>
            </w:r>
          </w:p>
          <w:p w14:paraId="19F361DC" w14:textId="5CDC6662" w:rsidR="00090C71" w:rsidRDefault="00DF01CB" w:rsidP="00DF01CB">
            <w:pPr>
              <w:spacing w:before="120" w:after="120"/>
            </w:pPr>
            <w:r>
              <w:rPr>
                <w:rFonts w:eastAsiaTheme="minorEastAsia"/>
                <w:lang w:eastAsia="zh-CN"/>
              </w:rPr>
              <w:t>Surprising to see all CA issues are mixed in the spec. Whether inter-band and intra-band CA should have separate sections? We have separate section for inter and intra in FR1, and we are not allowed to simplify at this stage.</w:t>
            </w:r>
          </w:p>
        </w:tc>
      </w:tr>
    </w:tbl>
    <w:p w14:paraId="34382AB4" w14:textId="77777777" w:rsidR="0030421D" w:rsidRPr="003418CB" w:rsidRDefault="0030421D" w:rsidP="001475F1">
      <w:pPr>
        <w:rPr>
          <w:color w:val="0070C0"/>
          <w:lang w:val="en-US" w:eastAsia="zh-CN"/>
        </w:rPr>
      </w:pPr>
    </w:p>
    <w:p w14:paraId="6F7D7CD6" w14:textId="77777777" w:rsidR="001475F1" w:rsidRPr="00035C50" w:rsidRDefault="001475F1" w:rsidP="00295568">
      <w:pPr>
        <w:pStyle w:val="Heading2"/>
      </w:pPr>
      <w:r w:rsidRPr="00035C50">
        <w:t>Summary</w:t>
      </w:r>
      <w:r w:rsidRPr="00035C50">
        <w:rPr>
          <w:rFonts w:hint="eastAsia"/>
        </w:rPr>
        <w:t xml:space="preserve"> for 1st round </w:t>
      </w:r>
    </w:p>
    <w:p w14:paraId="3C2B1B3F" w14:textId="77777777" w:rsidR="001475F1" w:rsidRPr="00805BE8" w:rsidRDefault="001475F1" w:rsidP="00295568">
      <w:pPr>
        <w:pStyle w:val="Heading3"/>
        <w:numPr>
          <w:ilvl w:val="0"/>
          <w:numId w:val="0"/>
        </w:numPr>
        <w:ind w:left="576"/>
      </w:pPr>
      <w:r w:rsidRPr="00805BE8">
        <w:t xml:space="preserve">Open issues </w:t>
      </w:r>
    </w:p>
    <w:p w14:paraId="59275180" w14:textId="0C8DB5DA" w:rsidR="001475F1" w:rsidRDefault="001475F1" w:rsidP="001475F1">
      <w:pPr>
        <w:rPr>
          <w:i/>
          <w:color w:val="0070C0"/>
          <w:lang w:val="en-US" w:eastAsia="zh-CN"/>
        </w:rPr>
      </w:pPr>
    </w:p>
    <w:tbl>
      <w:tblPr>
        <w:tblStyle w:val="TableGrid"/>
        <w:tblW w:w="0" w:type="auto"/>
        <w:tblLook w:val="04A0" w:firstRow="1" w:lastRow="0" w:firstColumn="1" w:lastColumn="0" w:noHBand="0" w:noVBand="1"/>
      </w:tblPr>
      <w:tblGrid>
        <w:gridCol w:w="1261"/>
        <w:gridCol w:w="2536"/>
        <w:gridCol w:w="2276"/>
        <w:gridCol w:w="3558"/>
      </w:tblGrid>
      <w:tr w:rsidR="00FB30B9" w:rsidRPr="009D3F49" w14:paraId="18C877AE" w14:textId="77777777" w:rsidTr="00FB582D">
        <w:tc>
          <w:tcPr>
            <w:tcW w:w="1261" w:type="dxa"/>
          </w:tcPr>
          <w:p w14:paraId="399F907F" w14:textId="77777777" w:rsidR="007C280B" w:rsidRPr="009D3F49" w:rsidRDefault="007C280B" w:rsidP="00A069C3">
            <w:pPr>
              <w:spacing w:after="120"/>
              <w:rPr>
                <w:rFonts w:eastAsiaTheme="minorEastAsia"/>
                <w:b/>
                <w:bCs/>
                <w:lang w:val="en-US" w:eastAsia="zh-CN"/>
              </w:rPr>
            </w:pPr>
            <w:r>
              <w:rPr>
                <w:rFonts w:eastAsiaTheme="minorEastAsia"/>
                <w:b/>
                <w:bCs/>
                <w:lang w:val="en-US" w:eastAsia="zh-CN"/>
              </w:rPr>
              <w:t>Issue</w:t>
            </w:r>
          </w:p>
        </w:tc>
        <w:tc>
          <w:tcPr>
            <w:tcW w:w="2619" w:type="dxa"/>
          </w:tcPr>
          <w:p w14:paraId="397726F6" w14:textId="77777777" w:rsidR="007C280B" w:rsidRPr="009D3F49" w:rsidRDefault="007C280B" w:rsidP="00A069C3">
            <w:pPr>
              <w:spacing w:after="120"/>
              <w:rPr>
                <w:rFonts w:eastAsiaTheme="minorEastAsia"/>
                <w:b/>
                <w:bCs/>
                <w:lang w:val="en-US" w:eastAsia="zh-CN"/>
              </w:rPr>
            </w:pPr>
            <w:r>
              <w:rPr>
                <w:rFonts w:eastAsiaTheme="minorEastAsia"/>
                <w:b/>
                <w:bCs/>
                <w:lang w:val="en-US" w:eastAsia="zh-CN"/>
              </w:rPr>
              <w:t>Moderator Summary</w:t>
            </w:r>
          </w:p>
        </w:tc>
        <w:tc>
          <w:tcPr>
            <w:tcW w:w="2352" w:type="dxa"/>
          </w:tcPr>
          <w:p w14:paraId="2B1E8881" w14:textId="77777777" w:rsidR="007C280B" w:rsidRPr="009D3F49" w:rsidRDefault="007C280B" w:rsidP="00A069C3">
            <w:pPr>
              <w:spacing w:after="120"/>
              <w:rPr>
                <w:rFonts w:eastAsiaTheme="minorEastAsia"/>
                <w:b/>
                <w:bCs/>
                <w:lang w:val="en-US" w:eastAsia="zh-CN"/>
              </w:rPr>
            </w:pPr>
            <w:r>
              <w:rPr>
                <w:rFonts w:eastAsiaTheme="minorEastAsia"/>
                <w:b/>
                <w:bCs/>
                <w:lang w:val="en-US" w:eastAsia="zh-CN"/>
              </w:rPr>
              <w:t>Tentative agreements</w:t>
            </w:r>
          </w:p>
        </w:tc>
        <w:tc>
          <w:tcPr>
            <w:tcW w:w="3625" w:type="dxa"/>
          </w:tcPr>
          <w:p w14:paraId="4D678E3C" w14:textId="77777777" w:rsidR="007C280B" w:rsidRDefault="007C280B" w:rsidP="00A069C3">
            <w:pPr>
              <w:spacing w:after="120"/>
              <w:rPr>
                <w:rFonts w:eastAsiaTheme="minorEastAsia"/>
                <w:b/>
                <w:bCs/>
                <w:lang w:val="en-US" w:eastAsia="zh-CN"/>
              </w:rPr>
            </w:pPr>
            <w:r>
              <w:rPr>
                <w:rFonts w:eastAsiaTheme="minorEastAsia"/>
                <w:b/>
                <w:bCs/>
                <w:lang w:val="en-US" w:eastAsia="zh-CN"/>
              </w:rPr>
              <w:t>Recommendations for 2</w:t>
            </w:r>
            <w:r w:rsidRPr="00691681">
              <w:rPr>
                <w:rFonts w:eastAsiaTheme="minorEastAsia"/>
                <w:b/>
                <w:bCs/>
                <w:vertAlign w:val="superscript"/>
                <w:lang w:val="en-US" w:eastAsia="zh-CN"/>
              </w:rPr>
              <w:t>nd</w:t>
            </w:r>
            <w:r>
              <w:rPr>
                <w:rFonts w:eastAsiaTheme="minorEastAsia"/>
                <w:b/>
                <w:bCs/>
                <w:lang w:val="en-US" w:eastAsia="zh-CN"/>
              </w:rPr>
              <w:t xml:space="preserve"> Round</w:t>
            </w:r>
          </w:p>
        </w:tc>
      </w:tr>
      <w:tr w:rsidR="002772EF" w:rsidRPr="009D3F49" w14:paraId="003F95E1" w14:textId="77777777" w:rsidTr="00FB582D">
        <w:trPr>
          <w:trHeight w:val="252"/>
        </w:trPr>
        <w:tc>
          <w:tcPr>
            <w:tcW w:w="1261" w:type="dxa"/>
          </w:tcPr>
          <w:p w14:paraId="5DA4068E" w14:textId="0D1F6E77" w:rsidR="007C280B" w:rsidRDefault="00F362DF" w:rsidP="00A069C3">
            <w:pPr>
              <w:spacing w:after="120"/>
              <w:rPr>
                <w:rFonts w:eastAsiaTheme="minorEastAsia"/>
                <w:lang w:val="en-US" w:eastAsia="zh-CN"/>
              </w:rPr>
            </w:pPr>
            <w:r>
              <w:rPr>
                <w:rFonts w:eastAsiaTheme="minorEastAsia"/>
                <w:lang w:val="en-US" w:eastAsia="zh-CN"/>
              </w:rPr>
              <w:t xml:space="preserve">Establish UE capability </w:t>
            </w:r>
            <w:r w:rsidR="004E5E8A">
              <w:rPr>
                <w:rFonts w:eastAsiaTheme="minorEastAsia"/>
                <w:lang w:val="en-US" w:eastAsia="zh-CN"/>
              </w:rPr>
              <w:t>to declare CBM or IBM for each band pair in an inter-band CA combination</w:t>
            </w:r>
          </w:p>
          <w:p w14:paraId="789C6633" w14:textId="77777777" w:rsidR="007C280B" w:rsidRPr="009D3F49" w:rsidRDefault="007C280B" w:rsidP="00A069C3">
            <w:pPr>
              <w:spacing w:after="120"/>
              <w:rPr>
                <w:rFonts w:eastAsiaTheme="minorEastAsia"/>
                <w:lang w:val="en-US" w:eastAsia="zh-CN"/>
              </w:rPr>
            </w:pPr>
          </w:p>
        </w:tc>
        <w:tc>
          <w:tcPr>
            <w:tcW w:w="2619" w:type="dxa"/>
          </w:tcPr>
          <w:p w14:paraId="5C042FAD" w14:textId="77777777" w:rsidR="007C280B" w:rsidRDefault="004E5E8A" w:rsidP="00A069C3">
            <w:pPr>
              <w:spacing w:after="120"/>
              <w:rPr>
                <w:rFonts w:eastAsiaTheme="minorEastAsia"/>
                <w:lang w:val="en-US" w:eastAsia="zh-CN"/>
              </w:rPr>
            </w:pPr>
            <w:r>
              <w:rPr>
                <w:rFonts w:eastAsiaTheme="minorEastAsia"/>
                <w:lang w:val="en-US" w:eastAsia="zh-CN"/>
              </w:rPr>
              <w:t>Good consensus</w:t>
            </w:r>
            <w:r w:rsidR="000D1EA5">
              <w:rPr>
                <w:rFonts w:eastAsiaTheme="minorEastAsia"/>
                <w:lang w:val="en-US" w:eastAsia="zh-CN"/>
              </w:rPr>
              <w:t xml:space="preserve"> to establish capability with no </w:t>
            </w:r>
            <w:r w:rsidR="00BA30E9">
              <w:rPr>
                <w:rFonts w:eastAsiaTheme="minorEastAsia"/>
                <w:lang w:val="en-US" w:eastAsia="zh-CN"/>
              </w:rPr>
              <w:t xml:space="preserve">strong </w:t>
            </w:r>
            <w:r w:rsidR="000D1EA5">
              <w:rPr>
                <w:rFonts w:eastAsiaTheme="minorEastAsia"/>
                <w:lang w:val="en-US" w:eastAsia="zh-CN"/>
              </w:rPr>
              <w:t>opposition</w:t>
            </w:r>
            <w:r w:rsidR="00FD5BCC">
              <w:rPr>
                <w:rFonts w:eastAsiaTheme="minorEastAsia"/>
                <w:lang w:val="en-US" w:eastAsia="zh-CN"/>
              </w:rPr>
              <w:t>.</w:t>
            </w:r>
          </w:p>
          <w:p w14:paraId="139295A5" w14:textId="5CD58910" w:rsidR="00FD5BCC" w:rsidRPr="009D3F49" w:rsidRDefault="00FD5BCC" w:rsidP="00A069C3">
            <w:pPr>
              <w:spacing w:after="120"/>
              <w:rPr>
                <w:rFonts w:eastAsiaTheme="minorEastAsia"/>
                <w:lang w:val="en-US" w:eastAsia="zh-CN"/>
              </w:rPr>
            </w:pPr>
            <w:r>
              <w:rPr>
                <w:rFonts w:eastAsiaTheme="minorEastAsia"/>
                <w:lang w:val="en-US" w:eastAsia="zh-CN"/>
              </w:rPr>
              <w:t xml:space="preserve">Some technical details need </w:t>
            </w:r>
            <w:r w:rsidR="0039307F">
              <w:rPr>
                <w:rFonts w:eastAsiaTheme="minorEastAsia"/>
                <w:lang w:val="en-US" w:eastAsia="zh-CN"/>
              </w:rPr>
              <w:t xml:space="preserve">further </w:t>
            </w:r>
            <w:r>
              <w:rPr>
                <w:rFonts w:eastAsiaTheme="minorEastAsia"/>
                <w:lang w:val="en-US" w:eastAsia="zh-CN"/>
              </w:rPr>
              <w:t>discussion.</w:t>
            </w:r>
          </w:p>
        </w:tc>
        <w:tc>
          <w:tcPr>
            <w:tcW w:w="2352" w:type="dxa"/>
          </w:tcPr>
          <w:p w14:paraId="79839CE0" w14:textId="67C0FF9A" w:rsidR="00812AC8" w:rsidRPr="003A6BEC" w:rsidRDefault="00197539" w:rsidP="00A069C3">
            <w:pPr>
              <w:rPr>
                <w:rFonts w:eastAsiaTheme="minorEastAsia"/>
                <w:lang w:val="en-US" w:eastAsia="zh-CN"/>
              </w:rPr>
            </w:pPr>
            <w:r>
              <w:rPr>
                <w:rFonts w:eastAsiaTheme="minorEastAsia"/>
                <w:lang w:val="en-US" w:eastAsia="zh-CN"/>
              </w:rPr>
              <w:t xml:space="preserve">If UE declares CBM for a beam pair, </w:t>
            </w:r>
            <w:r w:rsidR="00306CBD">
              <w:rPr>
                <w:rFonts w:eastAsiaTheme="minorEastAsia"/>
                <w:lang w:val="en-US" w:eastAsia="zh-CN"/>
              </w:rPr>
              <w:t>intra-band requirements apply with both bands considered as a single virtual band.</w:t>
            </w:r>
            <w:r w:rsidR="00F638D5">
              <w:rPr>
                <w:rFonts w:eastAsiaTheme="minorEastAsia"/>
                <w:lang w:val="en-US" w:eastAsia="zh-CN"/>
              </w:rPr>
              <w:t xml:space="preserve"> PSD difference for </w:t>
            </w:r>
            <w:r w:rsidR="00A01497">
              <w:rPr>
                <w:rFonts w:eastAsiaTheme="minorEastAsia"/>
                <w:lang w:val="en-US" w:eastAsia="zh-CN"/>
              </w:rPr>
              <w:t>requirement</w:t>
            </w:r>
            <w:r w:rsidR="00F638D5">
              <w:rPr>
                <w:rFonts w:eastAsiaTheme="minorEastAsia"/>
                <w:lang w:val="en-US" w:eastAsia="zh-CN"/>
              </w:rPr>
              <w:t xml:space="preserve"> is FFS.</w:t>
            </w:r>
          </w:p>
        </w:tc>
        <w:tc>
          <w:tcPr>
            <w:tcW w:w="3625" w:type="dxa"/>
          </w:tcPr>
          <w:p w14:paraId="59536C9D" w14:textId="7B5A4F01" w:rsidR="007C280B" w:rsidRDefault="003032A5" w:rsidP="00D40055">
            <w:pPr>
              <w:spacing w:after="120"/>
              <w:rPr>
                <w:rFonts w:eastAsiaTheme="minorEastAsia"/>
                <w:lang w:val="en-US" w:eastAsia="zh-CN"/>
              </w:rPr>
            </w:pPr>
            <w:r>
              <w:rPr>
                <w:rFonts w:eastAsiaTheme="minorEastAsia"/>
                <w:lang w:val="en-US" w:eastAsia="zh-CN"/>
              </w:rPr>
              <w:t>I</w:t>
            </w:r>
            <w:r w:rsidR="00D40055">
              <w:rPr>
                <w:rFonts w:eastAsiaTheme="minorEastAsia"/>
                <w:lang w:val="en-US" w:eastAsia="zh-CN"/>
              </w:rPr>
              <w:t xml:space="preserve">dentify </w:t>
            </w:r>
            <w:r>
              <w:rPr>
                <w:rFonts w:eastAsiaTheme="minorEastAsia"/>
                <w:lang w:val="en-US" w:eastAsia="zh-CN"/>
              </w:rPr>
              <w:t>further details</w:t>
            </w:r>
            <w:r w:rsidR="004A0D38">
              <w:rPr>
                <w:rFonts w:eastAsiaTheme="minorEastAsia"/>
                <w:lang w:val="en-US" w:eastAsia="zh-CN"/>
              </w:rPr>
              <w:t xml:space="preserve"> </w:t>
            </w:r>
            <w:r w:rsidR="00D6029C">
              <w:rPr>
                <w:rFonts w:eastAsiaTheme="minorEastAsia"/>
                <w:lang w:val="en-US" w:eastAsia="zh-CN"/>
              </w:rPr>
              <w:t>for handling</w:t>
            </w:r>
            <w:r w:rsidR="004A0D38">
              <w:rPr>
                <w:rFonts w:eastAsiaTheme="minorEastAsia"/>
                <w:lang w:val="en-US" w:eastAsia="zh-CN"/>
              </w:rPr>
              <w:t xml:space="preserve"> of CBM or IBM declaration:</w:t>
            </w:r>
          </w:p>
          <w:p w14:paraId="6E7E56A8" w14:textId="0E6DF3BD" w:rsidR="00FB30B9" w:rsidRDefault="00603C8C" w:rsidP="00196AA9">
            <w:pPr>
              <w:pStyle w:val="ListParagraph"/>
              <w:numPr>
                <w:ilvl w:val="0"/>
                <w:numId w:val="17"/>
              </w:numPr>
              <w:spacing w:after="120"/>
              <w:ind w:firstLineChars="0"/>
              <w:rPr>
                <w:rFonts w:eastAsiaTheme="minorEastAsia"/>
                <w:lang w:val="en-US" w:eastAsia="zh-CN"/>
              </w:rPr>
            </w:pPr>
            <w:r>
              <w:rPr>
                <w:rFonts w:eastAsiaTheme="minorEastAsia"/>
                <w:lang w:val="en-US" w:eastAsia="zh-CN"/>
              </w:rPr>
              <w:t>Network behavior, i</w:t>
            </w:r>
            <w:r w:rsidR="005C07A9">
              <w:rPr>
                <w:rFonts w:eastAsiaTheme="minorEastAsia"/>
                <w:lang w:val="en-US" w:eastAsia="zh-CN"/>
              </w:rPr>
              <w:t>f CBM is declared</w:t>
            </w:r>
            <w:r w:rsidR="00FB30B9">
              <w:rPr>
                <w:rFonts w:eastAsiaTheme="minorEastAsia"/>
                <w:lang w:val="en-US" w:eastAsia="zh-CN"/>
              </w:rPr>
              <w:t>:</w:t>
            </w:r>
          </w:p>
          <w:p w14:paraId="4ECB4296" w14:textId="052EB53E" w:rsidR="004A0D38" w:rsidRDefault="00D45D36" w:rsidP="00196AA9">
            <w:pPr>
              <w:pStyle w:val="ListParagraph"/>
              <w:numPr>
                <w:ilvl w:val="1"/>
                <w:numId w:val="17"/>
              </w:numPr>
              <w:spacing w:after="120"/>
              <w:ind w:firstLineChars="0"/>
              <w:rPr>
                <w:rFonts w:eastAsiaTheme="minorEastAsia"/>
                <w:lang w:val="en-US" w:eastAsia="zh-CN"/>
              </w:rPr>
            </w:pPr>
            <w:r>
              <w:rPr>
                <w:rFonts w:eastAsiaTheme="minorEastAsia"/>
                <w:lang w:val="en-US" w:eastAsia="zh-CN"/>
              </w:rPr>
              <w:t xml:space="preserve">Does </w:t>
            </w:r>
            <w:r w:rsidR="00CA0F4C">
              <w:rPr>
                <w:rFonts w:eastAsiaTheme="minorEastAsia"/>
                <w:lang w:val="en-US" w:eastAsia="zh-CN"/>
              </w:rPr>
              <w:t xml:space="preserve">not configure </w:t>
            </w:r>
            <w:r w:rsidR="00FB30B9">
              <w:rPr>
                <w:rFonts w:eastAsiaTheme="minorEastAsia"/>
                <w:lang w:val="en-US" w:eastAsia="zh-CN"/>
              </w:rPr>
              <w:t>UE for</w:t>
            </w:r>
            <w:r w:rsidR="005C07A9">
              <w:rPr>
                <w:rFonts w:eastAsiaTheme="minorEastAsia"/>
                <w:lang w:val="en-US" w:eastAsia="zh-CN"/>
              </w:rPr>
              <w:t xml:space="preserve"> non-co-located CA</w:t>
            </w:r>
            <w:r w:rsidR="00AE5EFB">
              <w:rPr>
                <w:rFonts w:eastAsiaTheme="minorEastAsia"/>
                <w:lang w:val="en-US" w:eastAsia="zh-CN"/>
              </w:rPr>
              <w:t xml:space="preserve">, so CBM implies co-located </w:t>
            </w:r>
            <w:r w:rsidR="00CE309C">
              <w:rPr>
                <w:rFonts w:eastAsiaTheme="minorEastAsia"/>
                <w:lang w:val="en-US" w:eastAsia="zh-CN"/>
              </w:rPr>
              <w:t>inter-band CA only for UE</w:t>
            </w:r>
          </w:p>
          <w:p w14:paraId="3EC69C89" w14:textId="5D6288BB" w:rsidR="00FB30B9" w:rsidRDefault="00D45D36" w:rsidP="00196AA9">
            <w:pPr>
              <w:pStyle w:val="ListParagraph"/>
              <w:numPr>
                <w:ilvl w:val="1"/>
                <w:numId w:val="17"/>
              </w:numPr>
              <w:spacing w:after="120"/>
              <w:ind w:firstLineChars="0"/>
              <w:rPr>
                <w:rFonts w:eastAsiaTheme="minorEastAsia"/>
                <w:lang w:val="en-US" w:eastAsia="zh-CN"/>
              </w:rPr>
            </w:pPr>
            <w:r>
              <w:rPr>
                <w:rFonts w:eastAsiaTheme="minorEastAsia"/>
                <w:lang w:val="en-US" w:eastAsia="zh-CN"/>
              </w:rPr>
              <w:t>C</w:t>
            </w:r>
            <w:r w:rsidR="002772EF">
              <w:rPr>
                <w:rFonts w:eastAsiaTheme="minorEastAsia"/>
                <w:lang w:val="en-US" w:eastAsia="zh-CN"/>
              </w:rPr>
              <w:t>onfigure</w:t>
            </w:r>
            <w:r>
              <w:rPr>
                <w:rFonts w:eastAsiaTheme="minorEastAsia"/>
                <w:lang w:val="en-US" w:eastAsia="zh-CN"/>
              </w:rPr>
              <w:t>s</w:t>
            </w:r>
            <w:r w:rsidR="002772EF">
              <w:rPr>
                <w:rFonts w:eastAsiaTheme="minorEastAsia"/>
                <w:lang w:val="en-US" w:eastAsia="zh-CN"/>
              </w:rPr>
              <w:t xml:space="preserve"> UE for non-co-located CA</w:t>
            </w:r>
            <w:r>
              <w:rPr>
                <w:rFonts w:eastAsiaTheme="minorEastAsia"/>
                <w:lang w:val="en-US" w:eastAsia="zh-CN"/>
              </w:rPr>
              <w:t xml:space="preserve">. </w:t>
            </w:r>
            <w:r w:rsidR="00FB30B9">
              <w:rPr>
                <w:rFonts w:eastAsiaTheme="minorEastAsia"/>
                <w:lang w:val="en-US" w:eastAsia="zh-CN"/>
              </w:rPr>
              <w:t xml:space="preserve">RAN3 involvement </w:t>
            </w:r>
            <w:r w:rsidR="00A72423">
              <w:rPr>
                <w:rFonts w:eastAsiaTheme="minorEastAsia"/>
                <w:lang w:val="en-US" w:eastAsia="zh-CN"/>
              </w:rPr>
              <w:t xml:space="preserve">necessary to ensure MRTD </w:t>
            </w:r>
            <w:r w:rsidR="009F24C1">
              <w:rPr>
                <w:rFonts w:eastAsiaTheme="minorEastAsia"/>
                <w:lang w:val="en-US" w:eastAsia="zh-CN"/>
              </w:rPr>
              <w:t>at UE</w:t>
            </w:r>
          </w:p>
          <w:p w14:paraId="282451E4" w14:textId="7A4F3926" w:rsidR="00134FB5" w:rsidRDefault="00134FB5" w:rsidP="00196AA9">
            <w:pPr>
              <w:pStyle w:val="ListParagraph"/>
              <w:numPr>
                <w:ilvl w:val="1"/>
                <w:numId w:val="17"/>
              </w:numPr>
              <w:spacing w:after="120"/>
              <w:ind w:firstLineChars="0"/>
              <w:rPr>
                <w:rFonts w:eastAsiaTheme="minorEastAsia"/>
                <w:lang w:val="en-US" w:eastAsia="zh-CN"/>
              </w:rPr>
            </w:pPr>
            <w:r>
              <w:rPr>
                <w:rFonts w:eastAsiaTheme="minorEastAsia"/>
                <w:lang w:val="en-US" w:eastAsia="zh-CN"/>
              </w:rPr>
              <w:t>No need to discuss</w:t>
            </w:r>
          </w:p>
          <w:p w14:paraId="5BB065B6" w14:textId="0238241E" w:rsidR="008529B7" w:rsidRDefault="008529B7" w:rsidP="00196AA9">
            <w:pPr>
              <w:pStyle w:val="ListParagraph"/>
              <w:numPr>
                <w:ilvl w:val="0"/>
                <w:numId w:val="17"/>
              </w:numPr>
              <w:spacing w:after="120"/>
              <w:ind w:firstLineChars="0"/>
              <w:rPr>
                <w:rFonts w:eastAsiaTheme="minorEastAsia"/>
                <w:lang w:val="en-US" w:eastAsia="zh-CN"/>
              </w:rPr>
            </w:pPr>
            <w:r>
              <w:rPr>
                <w:rFonts w:eastAsiaTheme="minorEastAsia"/>
                <w:lang w:val="en-US" w:eastAsia="zh-CN"/>
              </w:rPr>
              <w:t>Are CBM/IBM declarations mutually exclusive?</w:t>
            </w:r>
          </w:p>
          <w:p w14:paraId="18B18941" w14:textId="182B999A" w:rsidR="009F24C1" w:rsidRDefault="009F24C1" w:rsidP="00196AA9">
            <w:pPr>
              <w:pStyle w:val="ListParagraph"/>
              <w:numPr>
                <w:ilvl w:val="0"/>
                <w:numId w:val="17"/>
              </w:numPr>
              <w:spacing w:after="120"/>
              <w:ind w:firstLineChars="0"/>
              <w:rPr>
                <w:rFonts w:eastAsiaTheme="minorEastAsia"/>
                <w:lang w:val="en-US" w:eastAsia="zh-CN"/>
              </w:rPr>
            </w:pPr>
            <w:r>
              <w:rPr>
                <w:rFonts w:eastAsiaTheme="minorEastAsia"/>
                <w:lang w:val="en-US" w:eastAsia="zh-CN"/>
              </w:rPr>
              <w:t xml:space="preserve">Should CBM declaration be barred from certain </w:t>
            </w:r>
            <w:r w:rsidR="00615F73">
              <w:rPr>
                <w:rFonts w:eastAsiaTheme="minorEastAsia"/>
                <w:lang w:val="en-US" w:eastAsia="zh-CN"/>
              </w:rPr>
              <w:t>combinations</w:t>
            </w:r>
            <w:r>
              <w:rPr>
                <w:rFonts w:eastAsiaTheme="minorEastAsia"/>
                <w:lang w:val="en-US" w:eastAsia="zh-CN"/>
              </w:rPr>
              <w:t>?</w:t>
            </w:r>
            <w:r w:rsidR="000F681F">
              <w:rPr>
                <w:rFonts w:eastAsiaTheme="minorEastAsia"/>
                <w:lang w:val="en-US" w:eastAsia="zh-CN"/>
              </w:rPr>
              <w:t xml:space="preserve"> (ex: L+H)</w:t>
            </w:r>
          </w:p>
          <w:p w14:paraId="11542B18" w14:textId="15078C12" w:rsidR="008E285B" w:rsidRDefault="00615F73" w:rsidP="00196AA9">
            <w:pPr>
              <w:pStyle w:val="ListParagraph"/>
              <w:numPr>
                <w:ilvl w:val="0"/>
                <w:numId w:val="17"/>
              </w:numPr>
              <w:spacing w:after="120"/>
              <w:ind w:firstLineChars="0"/>
              <w:rPr>
                <w:rFonts w:eastAsiaTheme="minorEastAsia"/>
                <w:lang w:val="en-US" w:eastAsia="zh-CN"/>
              </w:rPr>
            </w:pPr>
            <w:r>
              <w:rPr>
                <w:rFonts w:eastAsiaTheme="minorEastAsia"/>
                <w:lang w:val="en-US" w:eastAsia="zh-CN"/>
              </w:rPr>
              <w:t xml:space="preserve">Will we have 2 sets of requirements, corresponding to IBM and CBM </w:t>
            </w:r>
            <w:r w:rsidR="0092298D">
              <w:rPr>
                <w:rFonts w:eastAsiaTheme="minorEastAsia"/>
                <w:lang w:val="en-US" w:eastAsia="zh-CN"/>
              </w:rPr>
              <w:t xml:space="preserve">declarations </w:t>
            </w:r>
            <w:r>
              <w:rPr>
                <w:rFonts w:eastAsiaTheme="minorEastAsia"/>
                <w:lang w:val="en-US" w:eastAsia="zh-CN"/>
              </w:rPr>
              <w:t>respectively?</w:t>
            </w:r>
          </w:p>
          <w:p w14:paraId="754C2663" w14:textId="77777777" w:rsidR="00873A07" w:rsidRDefault="00006BBD" w:rsidP="00196AA9">
            <w:pPr>
              <w:pStyle w:val="ListParagraph"/>
              <w:numPr>
                <w:ilvl w:val="0"/>
                <w:numId w:val="17"/>
              </w:numPr>
              <w:spacing w:after="120"/>
              <w:ind w:firstLineChars="0"/>
              <w:rPr>
                <w:rFonts w:eastAsiaTheme="minorEastAsia"/>
                <w:lang w:val="en-US" w:eastAsia="zh-CN"/>
              </w:rPr>
            </w:pPr>
            <w:r>
              <w:rPr>
                <w:rFonts w:eastAsiaTheme="minorEastAsia"/>
                <w:lang w:val="en-US" w:eastAsia="zh-CN"/>
              </w:rPr>
              <w:t xml:space="preserve">CBM declaration means </w:t>
            </w:r>
            <w:r w:rsidR="00AF6FDB">
              <w:rPr>
                <w:rFonts w:eastAsiaTheme="minorEastAsia"/>
                <w:lang w:val="en-US" w:eastAsia="zh-CN"/>
              </w:rPr>
              <w:t xml:space="preserve">requirements apply under limited </w:t>
            </w:r>
            <w:r>
              <w:rPr>
                <w:rFonts w:eastAsiaTheme="minorEastAsia"/>
                <w:lang w:val="en-US" w:eastAsia="zh-CN"/>
              </w:rPr>
              <w:t xml:space="preserve">PSD difference </w:t>
            </w:r>
          </w:p>
          <w:p w14:paraId="5BA244C6" w14:textId="69535475" w:rsidR="00AF6FDB" w:rsidRDefault="00AF6FDB" w:rsidP="00196AA9">
            <w:pPr>
              <w:pStyle w:val="ListParagraph"/>
              <w:numPr>
                <w:ilvl w:val="1"/>
                <w:numId w:val="17"/>
              </w:numPr>
              <w:spacing w:after="120"/>
              <w:ind w:firstLineChars="0"/>
              <w:rPr>
                <w:rFonts w:eastAsiaTheme="minorEastAsia"/>
                <w:lang w:val="en-US" w:eastAsia="zh-CN"/>
              </w:rPr>
            </w:pPr>
            <w:r>
              <w:rPr>
                <w:rFonts w:eastAsiaTheme="minorEastAsia"/>
                <w:lang w:val="en-US" w:eastAsia="zh-CN"/>
              </w:rPr>
              <w:t>PSD difference of 0</w:t>
            </w:r>
            <w:r w:rsidR="000F681F">
              <w:rPr>
                <w:rFonts w:eastAsiaTheme="minorEastAsia"/>
                <w:lang w:val="en-US" w:eastAsia="zh-CN"/>
              </w:rPr>
              <w:t xml:space="preserve"> </w:t>
            </w:r>
            <w:r>
              <w:rPr>
                <w:rFonts w:eastAsiaTheme="minorEastAsia"/>
                <w:lang w:val="en-US" w:eastAsia="zh-CN"/>
              </w:rPr>
              <w:t>dB</w:t>
            </w:r>
          </w:p>
          <w:p w14:paraId="08DC2336" w14:textId="34818EE2" w:rsidR="00AF6FDB" w:rsidRPr="004A0D38" w:rsidRDefault="00AF6FDB" w:rsidP="00196AA9">
            <w:pPr>
              <w:pStyle w:val="ListParagraph"/>
              <w:numPr>
                <w:ilvl w:val="1"/>
                <w:numId w:val="17"/>
              </w:numPr>
              <w:spacing w:after="120"/>
              <w:ind w:firstLineChars="0"/>
              <w:rPr>
                <w:rFonts w:eastAsiaTheme="minorEastAsia"/>
                <w:lang w:val="en-US" w:eastAsia="zh-CN"/>
              </w:rPr>
            </w:pPr>
            <w:r>
              <w:rPr>
                <w:rFonts w:eastAsiaTheme="minorEastAsia"/>
                <w:lang w:val="en-US" w:eastAsia="zh-CN"/>
              </w:rPr>
              <w:lastRenderedPageBreak/>
              <w:t xml:space="preserve">PSD difference of </w:t>
            </w:r>
            <w:r w:rsidR="000F681F">
              <w:rPr>
                <w:rFonts w:eastAsiaTheme="minorEastAsia"/>
                <w:lang w:val="en-US" w:eastAsia="zh-CN"/>
              </w:rPr>
              <w:t>6 dB</w:t>
            </w:r>
          </w:p>
        </w:tc>
      </w:tr>
      <w:tr w:rsidR="002772EF" w:rsidRPr="009D3F49" w14:paraId="4E74FDC0" w14:textId="77777777" w:rsidTr="00FB582D">
        <w:trPr>
          <w:trHeight w:val="292"/>
        </w:trPr>
        <w:tc>
          <w:tcPr>
            <w:tcW w:w="1261" w:type="dxa"/>
          </w:tcPr>
          <w:p w14:paraId="22086585" w14:textId="74BD7B6E" w:rsidR="007C280B" w:rsidRPr="00FE3594" w:rsidRDefault="00E15603" w:rsidP="00A069C3">
            <w:pPr>
              <w:spacing w:after="120"/>
              <w:rPr>
                <w:rFonts w:eastAsiaTheme="minorEastAsia"/>
                <w:lang w:val="en-US" w:eastAsia="zh-CN"/>
              </w:rPr>
            </w:pPr>
            <w:r>
              <w:rPr>
                <w:rFonts w:eastAsiaTheme="minorEastAsia"/>
                <w:lang w:val="en-US" w:eastAsia="zh-CN"/>
              </w:rPr>
              <w:lastRenderedPageBreak/>
              <w:t xml:space="preserve">Dedicated test to </w:t>
            </w:r>
            <w:r w:rsidR="001E0F9D">
              <w:rPr>
                <w:rFonts w:eastAsiaTheme="minorEastAsia"/>
                <w:lang w:val="en-US" w:eastAsia="zh-CN"/>
              </w:rPr>
              <w:t xml:space="preserve">exercise UE's ability to handle </w:t>
            </w:r>
            <w:r w:rsidR="00E70638">
              <w:rPr>
                <w:rFonts w:eastAsiaTheme="minorEastAsia"/>
                <w:lang w:val="en-US" w:eastAsia="zh-CN"/>
              </w:rPr>
              <w:t>PSD</w:t>
            </w:r>
            <w:r w:rsidR="00FC2FC9">
              <w:rPr>
                <w:rFonts w:eastAsiaTheme="minorEastAsia"/>
                <w:lang w:val="en-US" w:eastAsia="zh-CN"/>
              </w:rPr>
              <w:t xml:space="preserve"> difference</w:t>
            </w:r>
            <w:r w:rsidR="001E0F9D">
              <w:rPr>
                <w:rFonts w:eastAsiaTheme="minorEastAsia"/>
                <w:lang w:val="en-US" w:eastAsia="zh-CN"/>
              </w:rPr>
              <w:t>, and retain existing tests in non-stressed condition.</w:t>
            </w:r>
          </w:p>
        </w:tc>
        <w:tc>
          <w:tcPr>
            <w:tcW w:w="2619" w:type="dxa"/>
          </w:tcPr>
          <w:p w14:paraId="57460ADB" w14:textId="77777777" w:rsidR="007C280B" w:rsidRDefault="00C811F1" w:rsidP="00A069C3">
            <w:pPr>
              <w:spacing w:after="120"/>
              <w:rPr>
                <w:rFonts w:eastAsiaTheme="minorEastAsia"/>
                <w:lang w:val="en-US" w:eastAsia="zh-CN"/>
              </w:rPr>
            </w:pPr>
            <w:r>
              <w:rPr>
                <w:rFonts w:eastAsiaTheme="minorEastAsia"/>
                <w:lang w:val="en-US" w:eastAsia="zh-CN"/>
              </w:rPr>
              <w:t xml:space="preserve">Majority view was to not pursue a novel idea to </w:t>
            </w:r>
            <w:r w:rsidR="004732BC">
              <w:rPr>
                <w:rFonts w:eastAsiaTheme="minorEastAsia"/>
                <w:lang w:val="en-US" w:eastAsia="zh-CN"/>
              </w:rPr>
              <w:t xml:space="preserve">exercise a UE’s ability to deal with PSD imbalance through a new </w:t>
            </w:r>
            <w:r w:rsidR="00203420">
              <w:rPr>
                <w:rFonts w:eastAsiaTheme="minorEastAsia"/>
                <w:lang w:val="en-US" w:eastAsia="zh-CN"/>
              </w:rPr>
              <w:t>in-band-interferer-like</w:t>
            </w:r>
            <w:r w:rsidR="004732BC">
              <w:rPr>
                <w:rFonts w:eastAsiaTheme="minorEastAsia"/>
                <w:lang w:val="en-US" w:eastAsia="zh-CN"/>
              </w:rPr>
              <w:t xml:space="preserve"> </w:t>
            </w:r>
            <w:r w:rsidR="00203420">
              <w:rPr>
                <w:rFonts w:eastAsiaTheme="minorEastAsia"/>
                <w:lang w:val="en-US" w:eastAsia="zh-CN"/>
              </w:rPr>
              <w:t xml:space="preserve">OOB </w:t>
            </w:r>
            <w:r w:rsidR="004732BC">
              <w:rPr>
                <w:rFonts w:eastAsiaTheme="minorEastAsia"/>
                <w:lang w:val="en-US" w:eastAsia="zh-CN"/>
              </w:rPr>
              <w:t>inter</w:t>
            </w:r>
            <w:r w:rsidR="00203420">
              <w:rPr>
                <w:rFonts w:eastAsiaTheme="minorEastAsia"/>
                <w:lang w:val="en-US" w:eastAsia="zh-CN"/>
              </w:rPr>
              <w:t>ferer</w:t>
            </w:r>
            <w:r w:rsidR="00A33EC4">
              <w:rPr>
                <w:rFonts w:eastAsiaTheme="minorEastAsia"/>
                <w:lang w:val="en-US" w:eastAsia="zh-CN"/>
              </w:rPr>
              <w:t xml:space="preserve"> </w:t>
            </w:r>
            <w:r w:rsidR="004A6218">
              <w:rPr>
                <w:rFonts w:eastAsiaTheme="minorEastAsia"/>
                <w:lang w:val="en-US" w:eastAsia="zh-CN"/>
              </w:rPr>
              <w:t>test.</w:t>
            </w:r>
          </w:p>
          <w:p w14:paraId="2B730D3E" w14:textId="2811AAEB" w:rsidR="008D77FD" w:rsidRDefault="00D417DC" w:rsidP="00A069C3">
            <w:pPr>
              <w:spacing w:after="120"/>
              <w:rPr>
                <w:rFonts w:eastAsiaTheme="minorEastAsia"/>
                <w:lang w:val="en-US" w:eastAsia="zh-CN"/>
              </w:rPr>
            </w:pPr>
            <w:r>
              <w:rPr>
                <w:rFonts w:eastAsiaTheme="minorEastAsia"/>
                <w:lang w:val="en-US" w:eastAsia="zh-CN"/>
              </w:rPr>
              <w:t xml:space="preserve">No: </w:t>
            </w:r>
            <w:r w:rsidR="00FE1AE4">
              <w:rPr>
                <w:rFonts w:eastAsiaTheme="minorEastAsia"/>
                <w:lang w:val="en-US" w:eastAsia="zh-CN"/>
              </w:rPr>
              <w:t>8 (</w:t>
            </w:r>
            <w:r w:rsidR="000D4E3C">
              <w:rPr>
                <w:rFonts w:eastAsiaTheme="minorEastAsia"/>
                <w:lang w:val="en-US" w:eastAsia="zh-CN"/>
              </w:rPr>
              <w:t>Anritsu, MTK</w:t>
            </w:r>
            <w:r w:rsidR="00646EE6">
              <w:rPr>
                <w:rFonts w:eastAsiaTheme="minorEastAsia"/>
                <w:lang w:val="en-US" w:eastAsia="zh-CN"/>
              </w:rPr>
              <w:t xml:space="preserve">, NTTDocomo, OPPO, </w:t>
            </w:r>
            <w:r w:rsidR="00AD576E">
              <w:rPr>
                <w:rFonts w:eastAsiaTheme="minorEastAsia"/>
                <w:lang w:val="en-US" w:eastAsia="zh-CN"/>
              </w:rPr>
              <w:t xml:space="preserve">Samsung, SONY, Huawei, </w:t>
            </w:r>
            <w:r>
              <w:rPr>
                <w:rFonts w:eastAsiaTheme="minorEastAsia"/>
                <w:lang w:val="en-US" w:eastAsia="zh-CN"/>
              </w:rPr>
              <w:t>Apple</w:t>
            </w:r>
            <w:r w:rsidR="00FE1AE4">
              <w:rPr>
                <w:rFonts w:eastAsiaTheme="minorEastAsia"/>
                <w:lang w:val="en-US" w:eastAsia="zh-CN"/>
              </w:rPr>
              <w:t>)</w:t>
            </w:r>
          </w:p>
          <w:p w14:paraId="372B5D35" w14:textId="4265AE7F" w:rsidR="00D417DC" w:rsidRDefault="00D417DC" w:rsidP="00A069C3">
            <w:pPr>
              <w:spacing w:after="120"/>
              <w:rPr>
                <w:rFonts w:eastAsiaTheme="minorEastAsia"/>
                <w:lang w:val="en-US" w:eastAsia="zh-CN"/>
              </w:rPr>
            </w:pPr>
            <w:r>
              <w:rPr>
                <w:rFonts w:eastAsiaTheme="minorEastAsia"/>
                <w:lang w:val="en-US" w:eastAsia="zh-CN"/>
              </w:rPr>
              <w:t xml:space="preserve">Yes: </w:t>
            </w:r>
            <w:r w:rsidR="002227FC">
              <w:rPr>
                <w:rFonts w:eastAsiaTheme="minorEastAsia"/>
                <w:lang w:val="en-US" w:eastAsia="zh-CN"/>
              </w:rPr>
              <w:t>1</w:t>
            </w:r>
            <w:r w:rsidR="000D4E3C">
              <w:rPr>
                <w:rFonts w:eastAsiaTheme="minorEastAsia"/>
                <w:lang w:val="en-US" w:eastAsia="zh-CN"/>
              </w:rPr>
              <w:t xml:space="preserve"> </w:t>
            </w:r>
            <w:r>
              <w:rPr>
                <w:rFonts w:eastAsiaTheme="minorEastAsia"/>
                <w:lang w:val="en-US" w:eastAsia="zh-CN"/>
              </w:rPr>
              <w:t xml:space="preserve">(Intel, </w:t>
            </w:r>
            <w:r w:rsidR="002227FC">
              <w:rPr>
                <w:rFonts w:eastAsiaTheme="minorEastAsia"/>
                <w:lang w:val="en-US" w:eastAsia="zh-CN"/>
              </w:rPr>
              <w:t>propo</w:t>
            </w:r>
            <w:r w:rsidR="00265D7C">
              <w:rPr>
                <w:rFonts w:eastAsiaTheme="minorEastAsia"/>
                <w:lang w:val="en-US" w:eastAsia="zh-CN"/>
              </w:rPr>
              <w:t>nent</w:t>
            </w:r>
            <w:r>
              <w:rPr>
                <w:rFonts w:eastAsiaTheme="minorEastAsia"/>
                <w:lang w:val="en-US" w:eastAsia="zh-CN"/>
              </w:rPr>
              <w:t>)</w:t>
            </w:r>
          </w:p>
        </w:tc>
        <w:tc>
          <w:tcPr>
            <w:tcW w:w="2352" w:type="dxa"/>
          </w:tcPr>
          <w:p w14:paraId="15A39572" w14:textId="77777777" w:rsidR="007C280B" w:rsidRPr="009D3F49" w:rsidRDefault="007C280B" w:rsidP="00A069C3">
            <w:pPr>
              <w:spacing w:after="120"/>
              <w:rPr>
                <w:rFonts w:eastAsiaTheme="minorEastAsia"/>
                <w:lang w:val="en-US" w:eastAsia="zh-CN"/>
              </w:rPr>
            </w:pPr>
          </w:p>
        </w:tc>
        <w:tc>
          <w:tcPr>
            <w:tcW w:w="3625" w:type="dxa"/>
          </w:tcPr>
          <w:p w14:paraId="3D6325DA" w14:textId="7C3B33FA" w:rsidR="00562AD1" w:rsidRDefault="00C73056" w:rsidP="00A069C3">
            <w:pPr>
              <w:spacing w:after="120"/>
              <w:rPr>
                <w:rFonts w:eastAsiaTheme="minorEastAsia"/>
                <w:lang w:val="en-US" w:eastAsia="zh-CN"/>
              </w:rPr>
            </w:pPr>
            <w:r>
              <w:rPr>
                <w:rFonts w:eastAsiaTheme="minorEastAsia"/>
                <w:lang w:val="en-US" w:eastAsia="zh-CN"/>
              </w:rPr>
              <w:t>PSD diff</w:t>
            </w:r>
            <w:r w:rsidR="004525EA">
              <w:rPr>
                <w:rFonts w:eastAsiaTheme="minorEastAsia"/>
                <w:lang w:val="en-US" w:eastAsia="zh-CN"/>
              </w:rPr>
              <w:t xml:space="preserve">erence </w:t>
            </w:r>
            <w:r w:rsidR="005823FA">
              <w:rPr>
                <w:rFonts w:eastAsiaTheme="minorEastAsia"/>
                <w:lang w:val="en-US" w:eastAsia="zh-CN"/>
              </w:rPr>
              <w:t>may be</w:t>
            </w:r>
            <w:r w:rsidR="004525EA">
              <w:rPr>
                <w:rFonts w:eastAsiaTheme="minorEastAsia"/>
                <w:lang w:val="en-US" w:eastAsia="zh-CN"/>
              </w:rPr>
              <w:t xml:space="preserve"> </w:t>
            </w:r>
            <w:r w:rsidR="00562AD1">
              <w:rPr>
                <w:rFonts w:eastAsiaTheme="minorEastAsia"/>
                <w:lang w:val="en-US" w:eastAsia="zh-CN"/>
              </w:rPr>
              <w:t>better</w:t>
            </w:r>
            <w:r w:rsidR="004525EA">
              <w:rPr>
                <w:rFonts w:eastAsiaTheme="minorEastAsia"/>
                <w:lang w:val="en-US" w:eastAsia="zh-CN"/>
              </w:rPr>
              <w:t xml:space="preserve"> discussed in context of actual requirement</w:t>
            </w:r>
            <w:r w:rsidR="007E5FEB">
              <w:rPr>
                <w:rFonts w:eastAsiaTheme="minorEastAsia"/>
                <w:lang w:val="en-US" w:eastAsia="zh-CN"/>
              </w:rPr>
              <w:t>s</w:t>
            </w:r>
            <w:r w:rsidR="004525EA">
              <w:rPr>
                <w:rFonts w:eastAsiaTheme="minorEastAsia"/>
                <w:lang w:val="en-US" w:eastAsia="zh-CN"/>
              </w:rPr>
              <w:t>, rather than a blanket number to achieve.</w:t>
            </w:r>
            <w:r w:rsidR="00562AD1">
              <w:rPr>
                <w:rFonts w:eastAsiaTheme="minorEastAsia"/>
                <w:lang w:val="en-US" w:eastAsia="zh-CN"/>
              </w:rPr>
              <w:t xml:space="preserve"> </w:t>
            </w:r>
          </w:p>
          <w:p w14:paraId="60EEFDFB" w14:textId="037BBF36" w:rsidR="00221FBC" w:rsidRDefault="00562AD1" w:rsidP="00A069C3">
            <w:pPr>
              <w:spacing w:after="120"/>
              <w:rPr>
                <w:rFonts w:eastAsiaTheme="minorEastAsia"/>
                <w:lang w:val="en-US" w:eastAsia="zh-CN"/>
              </w:rPr>
            </w:pPr>
            <w:r>
              <w:rPr>
                <w:rFonts w:eastAsiaTheme="minorEastAsia"/>
                <w:lang w:val="en-US" w:eastAsia="zh-CN"/>
              </w:rPr>
              <w:t>For example:</w:t>
            </w:r>
            <w:r w:rsidR="004525EA">
              <w:rPr>
                <w:rFonts w:eastAsiaTheme="minorEastAsia"/>
                <w:lang w:val="en-US" w:eastAsia="zh-CN"/>
              </w:rPr>
              <w:t xml:space="preserve"> </w:t>
            </w:r>
            <w:r w:rsidR="008E36D5">
              <w:rPr>
                <w:rFonts w:eastAsiaTheme="minorEastAsia"/>
                <w:lang w:val="en-US" w:eastAsia="zh-CN"/>
              </w:rPr>
              <w:t xml:space="preserve">How would one construct a REFSENS </w:t>
            </w:r>
            <w:r w:rsidR="00486553">
              <w:rPr>
                <w:rFonts w:eastAsiaTheme="minorEastAsia"/>
                <w:lang w:val="en-US" w:eastAsia="zh-CN"/>
              </w:rPr>
              <w:t>requirement</w:t>
            </w:r>
            <w:r w:rsidR="008E36D5">
              <w:rPr>
                <w:rFonts w:eastAsiaTheme="minorEastAsia"/>
                <w:lang w:val="en-US" w:eastAsia="zh-CN"/>
              </w:rPr>
              <w:t xml:space="preserve">? How would one construct the </w:t>
            </w:r>
            <w:r w:rsidR="00A00C3D">
              <w:rPr>
                <w:rFonts w:eastAsiaTheme="minorEastAsia"/>
                <w:lang w:val="en-US" w:eastAsia="zh-CN"/>
              </w:rPr>
              <w:t xml:space="preserve">spherical coverage </w:t>
            </w:r>
            <w:r w:rsidR="00221FBC">
              <w:rPr>
                <w:rFonts w:eastAsiaTheme="minorEastAsia"/>
                <w:lang w:val="en-US" w:eastAsia="zh-CN"/>
              </w:rPr>
              <w:t xml:space="preserve">requirement? </w:t>
            </w:r>
          </w:p>
          <w:p w14:paraId="3FA8EC10" w14:textId="537FF627" w:rsidR="004F3575" w:rsidRPr="00E768FC" w:rsidRDefault="004F3575" w:rsidP="00E768FC">
            <w:pPr>
              <w:spacing w:after="120"/>
              <w:ind w:left="360"/>
              <w:rPr>
                <w:rFonts w:eastAsiaTheme="minorEastAsia"/>
                <w:lang w:val="en-US" w:eastAsia="zh-CN"/>
              </w:rPr>
            </w:pPr>
          </w:p>
        </w:tc>
      </w:tr>
      <w:tr w:rsidR="00062AE5" w:rsidRPr="009D3F49" w14:paraId="7AC5765C" w14:textId="77777777" w:rsidTr="0097365E">
        <w:trPr>
          <w:trHeight w:val="292"/>
        </w:trPr>
        <w:tc>
          <w:tcPr>
            <w:tcW w:w="9857" w:type="dxa"/>
            <w:gridSpan w:val="4"/>
            <w:shd w:val="clear" w:color="auto" w:fill="D9D9D9" w:themeFill="background1" w:themeFillShade="D9"/>
          </w:tcPr>
          <w:p w14:paraId="15445D8C" w14:textId="1207C5A7" w:rsidR="00062AE5" w:rsidRDefault="00062AE5" w:rsidP="00A069C3">
            <w:pPr>
              <w:spacing w:after="120"/>
              <w:rPr>
                <w:rFonts w:eastAsiaTheme="minorEastAsia"/>
                <w:lang w:val="en-US" w:eastAsia="zh-CN"/>
              </w:rPr>
            </w:pPr>
            <w:r>
              <w:rPr>
                <w:rFonts w:eastAsiaTheme="minorEastAsia"/>
                <w:lang w:val="en-US" w:eastAsia="zh-CN"/>
              </w:rPr>
              <w:t xml:space="preserve">CBM </w:t>
            </w:r>
            <w:r w:rsidR="0097365E">
              <w:rPr>
                <w:rFonts w:eastAsiaTheme="minorEastAsia"/>
                <w:lang w:val="en-US" w:eastAsia="zh-CN"/>
              </w:rPr>
              <w:t>band pairs</w:t>
            </w:r>
          </w:p>
        </w:tc>
      </w:tr>
      <w:tr w:rsidR="00B32C14" w:rsidRPr="009D3F49" w14:paraId="667862D2" w14:textId="77777777" w:rsidTr="00FB582D">
        <w:trPr>
          <w:trHeight w:val="292"/>
        </w:trPr>
        <w:tc>
          <w:tcPr>
            <w:tcW w:w="1261" w:type="dxa"/>
          </w:tcPr>
          <w:p w14:paraId="46A3CFDF" w14:textId="6A3DC342" w:rsidR="00B32C14" w:rsidRDefault="00B32C14" w:rsidP="00B32C14">
            <w:pPr>
              <w:spacing w:after="120"/>
              <w:rPr>
                <w:rFonts w:eastAsiaTheme="minorEastAsia"/>
                <w:lang w:val="en-US" w:eastAsia="zh-CN"/>
              </w:rPr>
            </w:pPr>
            <w:r>
              <w:rPr>
                <w:rFonts w:eastAsiaTheme="minorEastAsia"/>
                <w:lang w:val="en-US" w:eastAsia="zh-CN"/>
              </w:rPr>
              <w:t>EIS Spherical coverage metric for CBM band pairs</w:t>
            </w:r>
            <w:r w:rsidRPr="00B44E75">
              <w:rPr>
                <w:rFonts w:eastAsiaTheme="minorEastAsia"/>
                <w:lang w:val="en-US" w:eastAsia="zh-CN"/>
              </w:rPr>
              <w:t xml:space="preserve"> </w:t>
            </w:r>
          </w:p>
        </w:tc>
        <w:tc>
          <w:tcPr>
            <w:tcW w:w="2619" w:type="dxa"/>
          </w:tcPr>
          <w:p w14:paraId="5E78B27C" w14:textId="77777777" w:rsidR="00B32C14" w:rsidRDefault="00B32C14" w:rsidP="00B32C14">
            <w:pPr>
              <w:spacing w:after="120"/>
              <w:rPr>
                <w:rFonts w:eastAsiaTheme="minorEastAsia"/>
                <w:lang w:val="en-US" w:eastAsia="zh-CN"/>
              </w:rPr>
            </w:pPr>
            <w:r>
              <w:rPr>
                <w:rFonts w:eastAsiaTheme="minorEastAsia"/>
                <w:lang w:val="en-US" w:eastAsia="zh-CN"/>
              </w:rPr>
              <w:t>A popular option was:</w:t>
            </w:r>
          </w:p>
          <w:p w14:paraId="156A6C04" w14:textId="57643462" w:rsidR="00B32C14" w:rsidRDefault="00B32C14" w:rsidP="00B32C14">
            <w:pPr>
              <w:spacing w:after="120"/>
              <w:rPr>
                <w:rFonts w:eastAsiaTheme="minorEastAsia"/>
                <w:lang w:val="en-US" w:eastAsia="zh-CN"/>
              </w:rPr>
            </w:pPr>
            <w:r w:rsidRPr="00D05E54">
              <w:rPr>
                <w:rFonts w:eastAsiaTheme="minorEastAsia"/>
                <w:lang w:val="en-US" w:eastAsia="zh-CN"/>
              </w:rPr>
              <w:t>Option 2: requirement on solid angle described by directions that simultaneously meet spherical coverage for both bands, per WF R4-1916024</w:t>
            </w:r>
          </w:p>
        </w:tc>
        <w:tc>
          <w:tcPr>
            <w:tcW w:w="2352" w:type="dxa"/>
          </w:tcPr>
          <w:p w14:paraId="2EBE8C4D" w14:textId="77777777" w:rsidR="00B32C14" w:rsidRPr="009D3F49" w:rsidRDefault="00B32C14" w:rsidP="00B32C14">
            <w:pPr>
              <w:spacing w:after="120"/>
              <w:rPr>
                <w:rFonts w:eastAsiaTheme="minorEastAsia"/>
                <w:lang w:val="en-US" w:eastAsia="zh-CN"/>
              </w:rPr>
            </w:pPr>
          </w:p>
        </w:tc>
        <w:tc>
          <w:tcPr>
            <w:tcW w:w="3625" w:type="dxa"/>
          </w:tcPr>
          <w:p w14:paraId="3A3A7EAD" w14:textId="77777777" w:rsidR="00B32C14" w:rsidRPr="00411512" w:rsidRDefault="00B32C14" w:rsidP="00B32C14">
            <w:pPr>
              <w:spacing w:after="120"/>
              <w:rPr>
                <w:rFonts w:eastAsiaTheme="minorEastAsia"/>
                <w:lang w:val="en-US" w:eastAsia="zh-CN"/>
              </w:rPr>
            </w:pPr>
            <w:r>
              <w:rPr>
                <w:rFonts w:eastAsiaTheme="minorEastAsia"/>
                <w:lang w:val="en-US" w:eastAsia="zh-CN"/>
              </w:rPr>
              <w:t>Discuss metric. Options that emerged from discussion are listed below</w:t>
            </w:r>
          </w:p>
          <w:p w14:paraId="711A7BFA" w14:textId="77777777" w:rsidR="00B32C14" w:rsidRDefault="00B32C14" w:rsidP="00196AA9">
            <w:pPr>
              <w:pStyle w:val="ListParagraph"/>
              <w:numPr>
                <w:ilvl w:val="0"/>
                <w:numId w:val="23"/>
              </w:numPr>
              <w:spacing w:after="120"/>
              <w:ind w:firstLineChars="0"/>
              <w:rPr>
                <w:rFonts w:eastAsiaTheme="minorEastAsia"/>
                <w:lang w:val="en-US" w:eastAsia="zh-CN"/>
              </w:rPr>
            </w:pPr>
            <w:r>
              <w:rPr>
                <w:rFonts w:eastAsiaTheme="minorEastAsia"/>
                <w:lang w:val="en-US" w:eastAsia="zh-CN"/>
              </w:rPr>
              <w:t>Use option 2</w:t>
            </w:r>
          </w:p>
          <w:p w14:paraId="20130A74" w14:textId="77777777" w:rsidR="00B32C14" w:rsidRDefault="00B32C14" w:rsidP="00196AA9">
            <w:pPr>
              <w:pStyle w:val="ListParagraph"/>
              <w:numPr>
                <w:ilvl w:val="0"/>
                <w:numId w:val="23"/>
              </w:numPr>
              <w:spacing w:after="120"/>
              <w:ind w:firstLineChars="0"/>
              <w:rPr>
                <w:rFonts w:eastAsiaTheme="minorEastAsia"/>
                <w:lang w:val="en-US" w:eastAsia="zh-CN"/>
              </w:rPr>
            </w:pPr>
            <w:r>
              <w:rPr>
                <w:rFonts w:eastAsiaTheme="minorEastAsia"/>
                <w:lang w:val="en-US" w:eastAsia="zh-CN"/>
              </w:rPr>
              <w:t>Use option 2 only if CBM implies co-located inter-band CA, and non-co-located is precluded</w:t>
            </w:r>
          </w:p>
          <w:p w14:paraId="1584B585" w14:textId="77777777" w:rsidR="00B32C14" w:rsidRDefault="00B32C14" w:rsidP="00196AA9">
            <w:pPr>
              <w:pStyle w:val="ListParagraph"/>
              <w:numPr>
                <w:ilvl w:val="0"/>
                <w:numId w:val="23"/>
              </w:numPr>
              <w:spacing w:after="120"/>
              <w:ind w:firstLineChars="0"/>
              <w:rPr>
                <w:rFonts w:eastAsiaTheme="minorEastAsia"/>
                <w:lang w:val="en-US" w:eastAsia="zh-CN"/>
              </w:rPr>
            </w:pPr>
            <w:r>
              <w:rPr>
                <w:rFonts w:eastAsiaTheme="minorEastAsia"/>
                <w:lang w:val="en-US" w:eastAsia="zh-CN"/>
              </w:rPr>
              <w:t>Use new CDF definition applicable to intra-band (NOTE: intra-band CA EIS requirement does not exist)</w:t>
            </w:r>
          </w:p>
          <w:p w14:paraId="5F193E50" w14:textId="1F347DB2" w:rsidR="00B32C14" w:rsidRDefault="00B32C14" w:rsidP="00B32C14">
            <w:pPr>
              <w:spacing w:after="120"/>
              <w:rPr>
                <w:rFonts w:eastAsiaTheme="minorEastAsia"/>
                <w:lang w:val="en-US" w:eastAsia="zh-CN"/>
              </w:rPr>
            </w:pPr>
            <w:r>
              <w:rPr>
                <w:rFonts w:eastAsiaTheme="minorEastAsia"/>
                <w:lang w:val="en-US" w:eastAsia="zh-CN"/>
              </w:rPr>
              <w:t>Define another capability (distinct from CBM/IBM)  for UE to tell network if it supports CBM, but cannot support common coverage requirement.</w:t>
            </w:r>
          </w:p>
        </w:tc>
      </w:tr>
      <w:tr w:rsidR="00B32C14" w:rsidRPr="009D3F49" w14:paraId="636FD60E" w14:textId="77777777" w:rsidTr="00FB582D">
        <w:trPr>
          <w:trHeight w:val="292"/>
        </w:trPr>
        <w:tc>
          <w:tcPr>
            <w:tcW w:w="1261" w:type="dxa"/>
          </w:tcPr>
          <w:p w14:paraId="7B521669" w14:textId="5884EA24" w:rsidR="00B32C14" w:rsidRDefault="00B32C14" w:rsidP="00B32C14">
            <w:pPr>
              <w:spacing w:after="120"/>
              <w:rPr>
                <w:rFonts w:eastAsiaTheme="minorEastAsia"/>
                <w:lang w:val="en-US" w:eastAsia="zh-CN"/>
              </w:rPr>
            </w:pPr>
            <w:r>
              <w:rPr>
                <w:rFonts w:eastAsiaTheme="minorEastAsia"/>
                <w:lang w:val="en-US" w:eastAsia="zh-CN"/>
              </w:rPr>
              <w:t>PSD difference for REFSENS requirement, CBM band pairs</w:t>
            </w:r>
          </w:p>
        </w:tc>
        <w:tc>
          <w:tcPr>
            <w:tcW w:w="2619" w:type="dxa"/>
          </w:tcPr>
          <w:p w14:paraId="1732B04F" w14:textId="32928728" w:rsidR="00B32C14" w:rsidRDefault="00B32C14" w:rsidP="00B32C14">
            <w:pPr>
              <w:spacing w:after="120"/>
              <w:rPr>
                <w:rFonts w:eastAsiaTheme="minorEastAsia"/>
                <w:lang w:val="en-US" w:eastAsia="zh-CN"/>
              </w:rPr>
            </w:pPr>
          </w:p>
        </w:tc>
        <w:tc>
          <w:tcPr>
            <w:tcW w:w="2352" w:type="dxa"/>
          </w:tcPr>
          <w:p w14:paraId="0EA28B69" w14:textId="77777777" w:rsidR="00B32C14" w:rsidRPr="009D3F49" w:rsidRDefault="00B32C14" w:rsidP="00B32C14">
            <w:pPr>
              <w:spacing w:after="120"/>
              <w:rPr>
                <w:rFonts w:eastAsiaTheme="minorEastAsia"/>
                <w:lang w:val="en-US" w:eastAsia="zh-CN"/>
              </w:rPr>
            </w:pPr>
          </w:p>
        </w:tc>
        <w:tc>
          <w:tcPr>
            <w:tcW w:w="3625" w:type="dxa"/>
          </w:tcPr>
          <w:p w14:paraId="0EE039B2" w14:textId="254BB772" w:rsidR="00B32C14" w:rsidRDefault="00B32C14" w:rsidP="00B32C14">
            <w:pPr>
              <w:spacing w:after="120"/>
              <w:rPr>
                <w:rFonts w:eastAsiaTheme="minorEastAsia"/>
                <w:lang w:val="en-US" w:eastAsia="zh-CN"/>
              </w:rPr>
            </w:pPr>
            <w:r>
              <w:rPr>
                <w:rFonts w:eastAsiaTheme="minorEastAsia"/>
                <w:lang w:val="en-US" w:eastAsia="zh-CN"/>
              </w:rPr>
              <w:t>Discussion on how to set the PSD of the other (untested) band in the REFSENS test:</w:t>
            </w:r>
          </w:p>
          <w:p w14:paraId="4B1219C9" w14:textId="560425E5" w:rsidR="00B32C14" w:rsidRPr="00242A9B" w:rsidRDefault="00B32C14" w:rsidP="00196AA9">
            <w:pPr>
              <w:pStyle w:val="ListParagraph"/>
              <w:numPr>
                <w:ilvl w:val="0"/>
                <w:numId w:val="19"/>
              </w:numPr>
              <w:ind w:firstLineChars="0"/>
              <w:rPr>
                <w:rFonts w:eastAsiaTheme="minorEastAsia"/>
                <w:lang w:val="en-US" w:eastAsia="zh-CN"/>
              </w:rPr>
            </w:pPr>
            <w:r w:rsidRPr="00242A9B">
              <w:rPr>
                <w:rFonts w:eastAsiaTheme="minorEastAsia"/>
                <w:lang w:val="en-US" w:eastAsia="zh-CN"/>
              </w:rPr>
              <w:t>Set untested band power level equivalent to EIS spherical coverage criterion. PSD is equal to difference between REFSENS and EIS spherical coverage criterion</w:t>
            </w:r>
          </w:p>
          <w:p w14:paraId="10740FBC" w14:textId="77777777" w:rsidR="00B32C14" w:rsidRDefault="00B32C14" w:rsidP="00196AA9">
            <w:pPr>
              <w:pStyle w:val="ListParagraph"/>
              <w:numPr>
                <w:ilvl w:val="0"/>
                <w:numId w:val="19"/>
              </w:numPr>
              <w:spacing w:after="120"/>
              <w:ind w:firstLineChars="0"/>
              <w:rPr>
                <w:rFonts w:eastAsiaTheme="minorEastAsia"/>
                <w:lang w:val="en-US" w:eastAsia="zh-CN"/>
              </w:rPr>
            </w:pPr>
            <w:r>
              <w:rPr>
                <w:rFonts w:eastAsiaTheme="minorEastAsia"/>
                <w:lang w:val="en-US" w:eastAsia="zh-CN"/>
              </w:rPr>
              <w:t>For PSD = 0 dB, there will be AoA cases where the less sensitive band will have link failure. Is this ok?</w:t>
            </w:r>
          </w:p>
          <w:p w14:paraId="0CCB0447" w14:textId="17283175" w:rsidR="00B32C14" w:rsidRDefault="00B32C14" w:rsidP="00196AA9">
            <w:pPr>
              <w:pStyle w:val="ListParagraph"/>
              <w:numPr>
                <w:ilvl w:val="0"/>
                <w:numId w:val="19"/>
              </w:numPr>
              <w:spacing w:after="120"/>
              <w:ind w:firstLineChars="0"/>
              <w:rPr>
                <w:rFonts w:eastAsiaTheme="minorEastAsia"/>
                <w:lang w:val="en-US" w:eastAsia="zh-CN"/>
              </w:rPr>
            </w:pPr>
            <w:r>
              <w:rPr>
                <w:rFonts w:eastAsiaTheme="minorEastAsia"/>
                <w:lang w:val="en-US" w:eastAsia="zh-CN"/>
              </w:rPr>
              <w:t xml:space="preserve">Set untested band PSD to be 6 dB higher than PSD of tested band </w:t>
            </w:r>
          </w:p>
        </w:tc>
      </w:tr>
      <w:tr w:rsidR="00B32C14" w:rsidRPr="009D3F49" w14:paraId="4DE7573E" w14:textId="77777777" w:rsidTr="00FB582D">
        <w:trPr>
          <w:trHeight w:val="292"/>
        </w:trPr>
        <w:tc>
          <w:tcPr>
            <w:tcW w:w="1261" w:type="dxa"/>
          </w:tcPr>
          <w:p w14:paraId="64B07459" w14:textId="40AEF4B3" w:rsidR="00B32C14" w:rsidRDefault="00B32C14" w:rsidP="00B32C14">
            <w:pPr>
              <w:spacing w:after="120"/>
              <w:rPr>
                <w:rFonts w:eastAsiaTheme="minorEastAsia"/>
                <w:lang w:val="en-US" w:eastAsia="zh-CN"/>
              </w:rPr>
            </w:pPr>
            <w:r>
              <w:rPr>
                <w:rFonts w:eastAsiaTheme="minorEastAsia"/>
                <w:lang w:val="en-US" w:eastAsia="zh-CN"/>
              </w:rPr>
              <w:t>PSD difference for EIS spherical coverage requirement, CBM band pairs</w:t>
            </w:r>
          </w:p>
        </w:tc>
        <w:tc>
          <w:tcPr>
            <w:tcW w:w="2619" w:type="dxa"/>
          </w:tcPr>
          <w:p w14:paraId="606C743D" w14:textId="77777777" w:rsidR="00B32C14" w:rsidRDefault="00B32C14" w:rsidP="00B32C14">
            <w:pPr>
              <w:spacing w:after="120"/>
              <w:rPr>
                <w:rFonts w:eastAsiaTheme="minorEastAsia"/>
                <w:lang w:val="en-US" w:eastAsia="zh-CN"/>
              </w:rPr>
            </w:pPr>
          </w:p>
        </w:tc>
        <w:tc>
          <w:tcPr>
            <w:tcW w:w="2352" w:type="dxa"/>
          </w:tcPr>
          <w:p w14:paraId="3BB4364E" w14:textId="77777777" w:rsidR="00B32C14" w:rsidRPr="009D3F49" w:rsidRDefault="00B32C14" w:rsidP="00B32C14">
            <w:pPr>
              <w:spacing w:after="120"/>
              <w:rPr>
                <w:rFonts w:eastAsiaTheme="minorEastAsia"/>
                <w:lang w:val="en-US" w:eastAsia="zh-CN"/>
              </w:rPr>
            </w:pPr>
          </w:p>
        </w:tc>
        <w:tc>
          <w:tcPr>
            <w:tcW w:w="3625" w:type="dxa"/>
          </w:tcPr>
          <w:p w14:paraId="3646B0C3" w14:textId="004BFC58" w:rsidR="00B32C14" w:rsidRDefault="00B32C14" w:rsidP="00B32C14">
            <w:pPr>
              <w:spacing w:after="120"/>
              <w:rPr>
                <w:rFonts w:eastAsiaTheme="minorEastAsia"/>
                <w:lang w:val="en-US" w:eastAsia="zh-CN"/>
              </w:rPr>
            </w:pPr>
            <w:r>
              <w:rPr>
                <w:rFonts w:eastAsiaTheme="minorEastAsia"/>
                <w:lang w:val="en-US" w:eastAsia="zh-CN"/>
              </w:rPr>
              <w:t xml:space="preserve">Discussion on how to set the PSD of the other (untested) band in the EIS spherical coverage test: </w:t>
            </w:r>
          </w:p>
          <w:p w14:paraId="50F802D4" w14:textId="77777777" w:rsidR="00B32C14" w:rsidRDefault="00B32C14" w:rsidP="00196AA9">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Set untested band power level equivalent to EIS spherical coverage criterion </w:t>
            </w:r>
          </w:p>
          <w:p w14:paraId="55915EA0" w14:textId="77777777" w:rsidR="00B32C14" w:rsidRDefault="00B32C14" w:rsidP="00196AA9">
            <w:pPr>
              <w:pStyle w:val="ListParagraph"/>
              <w:numPr>
                <w:ilvl w:val="0"/>
                <w:numId w:val="20"/>
              </w:numPr>
              <w:spacing w:after="120"/>
              <w:ind w:firstLineChars="0"/>
              <w:rPr>
                <w:rFonts w:eastAsiaTheme="minorEastAsia"/>
                <w:lang w:val="en-US" w:eastAsia="zh-CN"/>
              </w:rPr>
            </w:pPr>
            <w:r>
              <w:rPr>
                <w:rFonts w:eastAsiaTheme="minorEastAsia"/>
                <w:lang w:val="en-US" w:eastAsia="zh-CN"/>
              </w:rPr>
              <w:t>Set PSD = 0 dB</w:t>
            </w:r>
          </w:p>
          <w:p w14:paraId="44E7F146" w14:textId="77777777" w:rsidR="00B32C14" w:rsidRDefault="00B32C14" w:rsidP="00196AA9">
            <w:pPr>
              <w:pStyle w:val="ListParagraph"/>
              <w:numPr>
                <w:ilvl w:val="0"/>
                <w:numId w:val="20"/>
              </w:numPr>
              <w:spacing w:after="120"/>
              <w:ind w:firstLineChars="0"/>
              <w:rPr>
                <w:rFonts w:eastAsiaTheme="minorEastAsia"/>
                <w:lang w:val="en-US" w:eastAsia="zh-CN"/>
              </w:rPr>
            </w:pPr>
            <w:r>
              <w:rPr>
                <w:rFonts w:eastAsiaTheme="minorEastAsia"/>
                <w:lang w:val="en-US" w:eastAsia="zh-CN"/>
              </w:rPr>
              <w:lastRenderedPageBreak/>
              <w:t xml:space="preserve">Set untested band PSD to be 6 dB higher than PSD of tested band </w:t>
            </w:r>
          </w:p>
          <w:p w14:paraId="0B9428A1" w14:textId="7858835F" w:rsidR="00B32C14" w:rsidRPr="003720B5" w:rsidRDefault="00B32C14" w:rsidP="00196AA9">
            <w:pPr>
              <w:pStyle w:val="ListParagraph"/>
              <w:numPr>
                <w:ilvl w:val="0"/>
                <w:numId w:val="20"/>
              </w:numPr>
              <w:spacing w:after="120"/>
              <w:ind w:firstLineChars="0"/>
              <w:rPr>
                <w:rFonts w:eastAsiaTheme="minorEastAsia"/>
                <w:lang w:val="en-US" w:eastAsia="zh-CN"/>
              </w:rPr>
            </w:pPr>
            <w:r>
              <w:rPr>
                <w:rFonts w:eastAsiaTheme="minorEastAsia"/>
                <w:lang w:val="en-US" w:eastAsia="zh-CN"/>
              </w:rPr>
              <w:t>New test method: ‘</w:t>
            </w:r>
            <w:r w:rsidRPr="00153882">
              <w:rPr>
                <w:rFonts w:eastAsiaTheme="minorEastAsia"/>
                <w:lang w:val="en-US" w:eastAsia="zh-CN"/>
              </w:rPr>
              <w:t>2 CC is activated, 1CC is with RB allocated</w:t>
            </w:r>
            <w:r>
              <w:rPr>
                <w:rFonts w:eastAsiaTheme="minorEastAsia"/>
                <w:lang w:val="en-US" w:eastAsia="zh-CN"/>
              </w:rPr>
              <w:t>’, limited to 6 dB PSD difference</w:t>
            </w:r>
          </w:p>
        </w:tc>
      </w:tr>
      <w:tr w:rsidR="00B32C14" w:rsidRPr="009D3F49" w14:paraId="4E0FDF5B" w14:textId="77777777" w:rsidTr="0097365E">
        <w:trPr>
          <w:trHeight w:val="292"/>
        </w:trPr>
        <w:tc>
          <w:tcPr>
            <w:tcW w:w="9857" w:type="dxa"/>
            <w:gridSpan w:val="4"/>
            <w:shd w:val="clear" w:color="auto" w:fill="D9D9D9" w:themeFill="background1" w:themeFillShade="D9"/>
          </w:tcPr>
          <w:p w14:paraId="55D456B9" w14:textId="46AEAB97" w:rsidR="00B32C14" w:rsidRDefault="00B32C14" w:rsidP="00B32C14">
            <w:pPr>
              <w:spacing w:after="120"/>
              <w:rPr>
                <w:rFonts w:eastAsiaTheme="minorEastAsia"/>
                <w:lang w:val="en-US" w:eastAsia="zh-CN"/>
              </w:rPr>
            </w:pPr>
            <w:r>
              <w:rPr>
                <w:rFonts w:eastAsiaTheme="minorEastAsia"/>
                <w:lang w:val="en-US" w:eastAsia="zh-CN"/>
              </w:rPr>
              <w:lastRenderedPageBreak/>
              <w:t>IBM band pairs</w:t>
            </w:r>
          </w:p>
        </w:tc>
      </w:tr>
      <w:tr w:rsidR="00B32C14" w:rsidRPr="009D3F49" w14:paraId="48BA8190" w14:textId="77777777" w:rsidTr="00FB582D">
        <w:trPr>
          <w:trHeight w:val="292"/>
        </w:trPr>
        <w:tc>
          <w:tcPr>
            <w:tcW w:w="1261" w:type="dxa"/>
          </w:tcPr>
          <w:p w14:paraId="4C59232A" w14:textId="36EC4ED1" w:rsidR="00B32C14" w:rsidRDefault="00B32C14" w:rsidP="00B32C14">
            <w:pPr>
              <w:spacing w:after="120"/>
              <w:rPr>
                <w:rFonts w:eastAsiaTheme="minorEastAsia"/>
                <w:lang w:val="en-US" w:eastAsia="zh-CN"/>
              </w:rPr>
            </w:pPr>
            <w:r>
              <w:rPr>
                <w:rFonts w:eastAsiaTheme="minorEastAsia"/>
                <w:lang w:val="en-US" w:eastAsia="zh-CN"/>
              </w:rPr>
              <w:t>EIS Spherical coverage metric for IBM band pairs</w:t>
            </w:r>
          </w:p>
        </w:tc>
        <w:tc>
          <w:tcPr>
            <w:tcW w:w="2619" w:type="dxa"/>
          </w:tcPr>
          <w:p w14:paraId="229888F6" w14:textId="77777777" w:rsidR="00B32C14" w:rsidRDefault="00B32C14" w:rsidP="00B32C14">
            <w:pPr>
              <w:spacing w:after="120"/>
              <w:rPr>
                <w:rFonts w:eastAsiaTheme="minorEastAsia"/>
                <w:lang w:val="en-US" w:eastAsia="zh-CN"/>
              </w:rPr>
            </w:pPr>
            <w:r>
              <w:rPr>
                <w:rFonts w:eastAsiaTheme="minorEastAsia"/>
                <w:lang w:val="en-US" w:eastAsia="zh-CN"/>
              </w:rPr>
              <w:t>Following options were discussed with no clear majority</w:t>
            </w:r>
          </w:p>
          <w:p w14:paraId="50CB0175" w14:textId="77777777" w:rsidR="00B32C14" w:rsidRDefault="00B32C14" w:rsidP="00B32C14">
            <w:pPr>
              <w:spacing w:after="120"/>
              <w:rPr>
                <w:rFonts w:eastAsiaTheme="minorEastAsia"/>
                <w:lang w:val="en-US" w:eastAsia="zh-CN"/>
              </w:rPr>
            </w:pPr>
            <w:r>
              <w:rPr>
                <w:rFonts w:eastAsiaTheme="minorEastAsia"/>
                <w:lang w:val="en-US" w:eastAsia="zh-CN"/>
              </w:rPr>
              <w:t>Option 1: no common coverage requirement</w:t>
            </w:r>
          </w:p>
          <w:p w14:paraId="12A6EE62" w14:textId="1703D945" w:rsidR="00B32C14" w:rsidRDefault="00B32C14" w:rsidP="00B32C14">
            <w:pPr>
              <w:spacing w:after="120"/>
              <w:rPr>
                <w:rFonts w:eastAsiaTheme="minorEastAsia"/>
                <w:lang w:val="en-US" w:eastAsia="zh-CN"/>
              </w:rPr>
            </w:pPr>
            <w:r>
              <w:rPr>
                <w:rFonts w:eastAsiaTheme="minorEastAsia"/>
                <w:lang w:val="en-US" w:eastAsia="zh-CN"/>
              </w:rPr>
              <w:t>Option 2: requirement on solid angle described by directions that simultaneously meet spherical coverage for both bands, per WF R4-1916024</w:t>
            </w:r>
          </w:p>
        </w:tc>
        <w:tc>
          <w:tcPr>
            <w:tcW w:w="2352" w:type="dxa"/>
          </w:tcPr>
          <w:p w14:paraId="2913DD33" w14:textId="77777777" w:rsidR="00B32C14" w:rsidRPr="009D3F49" w:rsidRDefault="00B32C14" w:rsidP="00B32C14">
            <w:pPr>
              <w:spacing w:after="120"/>
              <w:rPr>
                <w:rFonts w:eastAsiaTheme="minorEastAsia"/>
                <w:lang w:val="en-US" w:eastAsia="zh-CN"/>
              </w:rPr>
            </w:pPr>
          </w:p>
        </w:tc>
        <w:tc>
          <w:tcPr>
            <w:tcW w:w="3625" w:type="dxa"/>
          </w:tcPr>
          <w:p w14:paraId="09B2F7E6" w14:textId="77777777" w:rsidR="00B32C14" w:rsidRDefault="00B32C14" w:rsidP="00B32C14">
            <w:pPr>
              <w:spacing w:after="120"/>
              <w:rPr>
                <w:rFonts w:eastAsiaTheme="minorEastAsia"/>
                <w:lang w:val="en-US" w:eastAsia="zh-CN"/>
              </w:rPr>
            </w:pPr>
            <w:r>
              <w:rPr>
                <w:rFonts w:eastAsiaTheme="minorEastAsia"/>
                <w:lang w:val="en-US" w:eastAsia="zh-CN"/>
              </w:rPr>
              <w:t>Discussion:</w:t>
            </w:r>
          </w:p>
          <w:p w14:paraId="31DCDF23" w14:textId="77777777" w:rsidR="00B32C14" w:rsidRDefault="00B32C14" w:rsidP="00196AA9">
            <w:pPr>
              <w:pStyle w:val="ListParagraph"/>
              <w:numPr>
                <w:ilvl w:val="0"/>
                <w:numId w:val="22"/>
              </w:numPr>
              <w:spacing w:after="120"/>
              <w:ind w:firstLineChars="0"/>
              <w:rPr>
                <w:rFonts w:eastAsiaTheme="minorEastAsia"/>
                <w:lang w:val="en-US" w:eastAsia="zh-CN"/>
              </w:rPr>
            </w:pPr>
            <w:r>
              <w:rPr>
                <w:rFonts w:eastAsiaTheme="minorEastAsia"/>
                <w:lang w:val="en-US" w:eastAsia="zh-CN"/>
              </w:rPr>
              <w:t>If option 1 is adopted, there would be no requirement that UE can work with co-located gNBs.</w:t>
            </w:r>
            <w:r>
              <w:t xml:space="preserve"> </w:t>
            </w:r>
            <w:r w:rsidRPr="00843D53">
              <w:rPr>
                <w:rFonts w:eastAsiaTheme="minorEastAsia"/>
                <w:lang w:val="en-US" w:eastAsia="zh-CN"/>
              </w:rPr>
              <w:t>This also means that there cannot be any RF requirements tested simultaneously from same AoA.</w:t>
            </w:r>
            <w:r>
              <w:rPr>
                <w:rFonts w:eastAsiaTheme="minorEastAsia"/>
                <w:lang w:val="en-US" w:eastAsia="zh-CN"/>
              </w:rPr>
              <w:t xml:space="preserve"> Is this ok?</w:t>
            </w:r>
          </w:p>
          <w:p w14:paraId="01691E7B" w14:textId="77777777" w:rsidR="00B32C14" w:rsidRDefault="00B32C14" w:rsidP="00196AA9">
            <w:pPr>
              <w:pStyle w:val="ListParagraph"/>
              <w:numPr>
                <w:ilvl w:val="0"/>
                <w:numId w:val="22"/>
              </w:numPr>
              <w:spacing w:after="120"/>
              <w:ind w:firstLineChars="0"/>
              <w:rPr>
                <w:rFonts w:eastAsiaTheme="minorEastAsia"/>
                <w:lang w:val="en-US" w:eastAsia="zh-CN"/>
              </w:rPr>
            </w:pPr>
            <w:r>
              <w:rPr>
                <w:rFonts w:eastAsiaTheme="minorEastAsia"/>
                <w:lang w:val="en-US" w:eastAsia="zh-CN"/>
              </w:rPr>
              <w:t>IF option 2 is adopted, is sufficient spherical coverage guaranteed for each band?</w:t>
            </w:r>
          </w:p>
          <w:p w14:paraId="7A19BED2" w14:textId="38C30337" w:rsidR="00B32C14" w:rsidRDefault="00B32C14" w:rsidP="00B32C14">
            <w:pPr>
              <w:spacing w:after="120"/>
              <w:rPr>
                <w:rFonts w:eastAsiaTheme="minorEastAsia"/>
                <w:lang w:val="en-US" w:eastAsia="zh-CN"/>
              </w:rPr>
            </w:pPr>
            <w:r>
              <w:rPr>
                <w:rFonts w:eastAsiaTheme="minorEastAsia"/>
                <w:lang w:val="en-US" w:eastAsia="zh-CN"/>
              </w:rPr>
              <w:t>Define another capability (distinct from CBM/IBM) for UE to tell network if it supports IBM, but cannot support common coverage requirement.</w:t>
            </w:r>
          </w:p>
        </w:tc>
      </w:tr>
      <w:tr w:rsidR="00B32C14" w:rsidRPr="009D3F49" w14:paraId="4F04AA57" w14:textId="77777777" w:rsidTr="00FB582D">
        <w:trPr>
          <w:trHeight w:val="292"/>
        </w:trPr>
        <w:tc>
          <w:tcPr>
            <w:tcW w:w="1261" w:type="dxa"/>
          </w:tcPr>
          <w:p w14:paraId="4F368FDE" w14:textId="11DEC64E" w:rsidR="00B32C14" w:rsidRDefault="00B32C14" w:rsidP="00B32C14">
            <w:pPr>
              <w:spacing w:after="120"/>
              <w:rPr>
                <w:rFonts w:eastAsiaTheme="minorEastAsia"/>
                <w:lang w:val="en-US" w:eastAsia="zh-CN"/>
              </w:rPr>
            </w:pPr>
            <w:r>
              <w:rPr>
                <w:rFonts w:eastAsiaTheme="minorEastAsia"/>
                <w:lang w:val="en-US" w:eastAsia="zh-CN"/>
              </w:rPr>
              <w:t>PSD difference for REFSENS requirement, IBM band pairs</w:t>
            </w:r>
          </w:p>
        </w:tc>
        <w:tc>
          <w:tcPr>
            <w:tcW w:w="2619" w:type="dxa"/>
          </w:tcPr>
          <w:p w14:paraId="7B3A056C" w14:textId="77777777" w:rsidR="00B32C14" w:rsidRDefault="00B32C14" w:rsidP="00B32C14">
            <w:pPr>
              <w:spacing w:after="120"/>
              <w:rPr>
                <w:rFonts w:eastAsiaTheme="minorEastAsia"/>
                <w:lang w:val="en-US" w:eastAsia="zh-CN"/>
              </w:rPr>
            </w:pPr>
          </w:p>
        </w:tc>
        <w:tc>
          <w:tcPr>
            <w:tcW w:w="2352" w:type="dxa"/>
          </w:tcPr>
          <w:p w14:paraId="7BEEEEE6" w14:textId="77777777" w:rsidR="00B32C14" w:rsidRPr="009D3F49" w:rsidRDefault="00B32C14" w:rsidP="00B32C14">
            <w:pPr>
              <w:spacing w:after="120"/>
              <w:rPr>
                <w:rFonts w:eastAsiaTheme="minorEastAsia"/>
                <w:lang w:val="en-US" w:eastAsia="zh-CN"/>
              </w:rPr>
            </w:pPr>
          </w:p>
        </w:tc>
        <w:tc>
          <w:tcPr>
            <w:tcW w:w="3625" w:type="dxa"/>
          </w:tcPr>
          <w:p w14:paraId="2BAB7218" w14:textId="0DBD8784" w:rsidR="00B32C14" w:rsidRDefault="00B32C14" w:rsidP="00B32C14">
            <w:pPr>
              <w:spacing w:after="120"/>
              <w:rPr>
                <w:rFonts w:eastAsiaTheme="minorEastAsia"/>
                <w:lang w:val="en-US" w:eastAsia="zh-CN"/>
              </w:rPr>
            </w:pPr>
            <w:r>
              <w:rPr>
                <w:rFonts w:eastAsiaTheme="minorEastAsia"/>
                <w:lang w:val="en-US" w:eastAsia="zh-CN"/>
              </w:rPr>
              <w:t>Discussion on how to set the PSD of the other (untested) band in the REFSENS test:</w:t>
            </w:r>
          </w:p>
          <w:p w14:paraId="68581BDC" w14:textId="77777777" w:rsidR="00B32C14" w:rsidRDefault="00B32C14" w:rsidP="00196AA9">
            <w:pPr>
              <w:pStyle w:val="ListParagraph"/>
              <w:numPr>
                <w:ilvl w:val="0"/>
                <w:numId w:val="18"/>
              </w:numPr>
              <w:spacing w:after="120"/>
              <w:ind w:firstLineChars="0"/>
              <w:rPr>
                <w:rFonts w:eastAsiaTheme="minorEastAsia"/>
                <w:lang w:val="en-US" w:eastAsia="zh-CN"/>
              </w:rPr>
            </w:pPr>
            <w:r>
              <w:rPr>
                <w:rFonts w:eastAsiaTheme="minorEastAsia"/>
                <w:lang w:val="en-US" w:eastAsia="zh-CN"/>
              </w:rPr>
              <w:t>Set untested band power level equivalent to EIS spherical coverage criterion. PSD is equal to difference between REFSENS and EIS spherical coverage criterion</w:t>
            </w:r>
          </w:p>
          <w:p w14:paraId="1731BFB6" w14:textId="77777777" w:rsidR="00B32C14" w:rsidRDefault="00B32C14" w:rsidP="00196AA9">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Set untested band PSD to be [25-30] dB higher than PSD of tested band </w:t>
            </w:r>
          </w:p>
          <w:p w14:paraId="6A945519" w14:textId="77777777" w:rsidR="00B32C14" w:rsidRDefault="00B32C14" w:rsidP="00196AA9">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Set untested band PSD to be 6.5 dB higher than PSD of tested band </w:t>
            </w:r>
          </w:p>
          <w:p w14:paraId="184FF8B3" w14:textId="77777777" w:rsidR="00B32C14" w:rsidRPr="00E11D88" w:rsidRDefault="00B32C14" w:rsidP="00B32C14">
            <w:pPr>
              <w:spacing w:after="120"/>
              <w:ind w:left="360"/>
              <w:rPr>
                <w:rFonts w:eastAsiaTheme="minorEastAsia"/>
                <w:lang w:val="en-US" w:eastAsia="zh-CN"/>
              </w:rPr>
            </w:pPr>
          </w:p>
        </w:tc>
      </w:tr>
      <w:tr w:rsidR="00B32C14" w:rsidRPr="009D3F49" w14:paraId="795C7655" w14:textId="77777777" w:rsidTr="00FB582D">
        <w:trPr>
          <w:trHeight w:val="292"/>
        </w:trPr>
        <w:tc>
          <w:tcPr>
            <w:tcW w:w="1261" w:type="dxa"/>
          </w:tcPr>
          <w:p w14:paraId="6A9E24B8" w14:textId="2A2BEC7B" w:rsidR="00B32C14" w:rsidRDefault="00B32C14" w:rsidP="00B32C14">
            <w:pPr>
              <w:spacing w:after="120"/>
              <w:rPr>
                <w:rFonts w:eastAsiaTheme="minorEastAsia"/>
                <w:lang w:val="en-US" w:eastAsia="zh-CN"/>
              </w:rPr>
            </w:pPr>
            <w:r>
              <w:rPr>
                <w:rFonts w:eastAsiaTheme="minorEastAsia"/>
                <w:lang w:val="en-US" w:eastAsia="zh-CN"/>
              </w:rPr>
              <w:t>PSD difference for EIS spherical coverage requirement, IBM band pairs</w:t>
            </w:r>
          </w:p>
        </w:tc>
        <w:tc>
          <w:tcPr>
            <w:tcW w:w="2619" w:type="dxa"/>
          </w:tcPr>
          <w:p w14:paraId="4FF3A9D1" w14:textId="77777777" w:rsidR="00B32C14" w:rsidRDefault="00B32C14" w:rsidP="00B32C14">
            <w:pPr>
              <w:spacing w:after="120"/>
              <w:rPr>
                <w:rFonts w:eastAsiaTheme="minorEastAsia"/>
                <w:lang w:val="en-US" w:eastAsia="zh-CN"/>
              </w:rPr>
            </w:pPr>
          </w:p>
        </w:tc>
        <w:tc>
          <w:tcPr>
            <w:tcW w:w="2352" w:type="dxa"/>
          </w:tcPr>
          <w:p w14:paraId="51C6A43F" w14:textId="77777777" w:rsidR="00B32C14" w:rsidRPr="009D3F49" w:rsidRDefault="00B32C14" w:rsidP="00B32C14">
            <w:pPr>
              <w:spacing w:after="120"/>
              <w:rPr>
                <w:rFonts w:eastAsiaTheme="minorEastAsia"/>
                <w:lang w:val="en-US" w:eastAsia="zh-CN"/>
              </w:rPr>
            </w:pPr>
          </w:p>
        </w:tc>
        <w:tc>
          <w:tcPr>
            <w:tcW w:w="3625" w:type="dxa"/>
          </w:tcPr>
          <w:p w14:paraId="34487C5D" w14:textId="52892FD2" w:rsidR="00B32C14" w:rsidRDefault="00B32C14" w:rsidP="00B32C14">
            <w:pPr>
              <w:spacing w:after="120"/>
              <w:rPr>
                <w:rFonts w:eastAsiaTheme="minorEastAsia"/>
                <w:lang w:val="en-US" w:eastAsia="zh-CN"/>
              </w:rPr>
            </w:pPr>
            <w:r>
              <w:rPr>
                <w:rFonts w:eastAsiaTheme="minorEastAsia"/>
                <w:lang w:val="en-US" w:eastAsia="zh-CN"/>
              </w:rPr>
              <w:t xml:space="preserve">Discussion on how to set the PSD of the other (untested) band in the EIS spherical coverage test: </w:t>
            </w:r>
          </w:p>
          <w:p w14:paraId="61E52396" w14:textId="77777777" w:rsidR="00B32C14" w:rsidRDefault="00B32C14" w:rsidP="00196AA9">
            <w:pPr>
              <w:pStyle w:val="ListParagraph"/>
              <w:numPr>
                <w:ilvl w:val="0"/>
                <w:numId w:val="21"/>
              </w:numPr>
              <w:spacing w:after="120"/>
              <w:ind w:firstLineChars="0"/>
              <w:rPr>
                <w:rFonts w:eastAsiaTheme="minorEastAsia"/>
                <w:lang w:val="en-US" w:eastAsia="zh-CN"/>
              </w:rPr>
            </w:pPr>
            <w:r>
              <w:rPr>
                <w:rFonts w:eastAsiaTheme="minorEastAsia"/>
                <w:lang w:val="en-US" w:eastAsia="zh-CN"/>
              </w:rPr>
              <w:t xml:space="preserve">Set untested band power level equivalent to EIS spherical coverage criterion </w:t>
            </w:r>
          </w:p>
          <w:p w14:paraId="2E93196B" w14:textId="77777777" w:rsidR="00B32C14" w:rsidRDefault="00B32C14" w:rsidP="00196AA9">
            <w:pPr>
              <w:pStyle w:val="ListParagraph"/>
              <w:numPr>
                <w:ilvl w:val="0"/>
                <w:numId w:val="21"/>
              </w:numPr>
              <w:spacing w:after="120"/>
              <w:ind w:firstLineChars="0"/>
              <w:rPr>
                <w:rFonts w:eastAsiaTheme="minorEastAsia"/>
                <w:lang w:val="en-US" w:eastAsia="zh-CN"/>
              </w:rPr>
            </w:pPr>
            <w:r>
              <w:rPr>
                <w:rFonts w:eastAsiaTheme="minorEastAsia"/>
                <w:lang w:val="en-US" w:eastAsia="zh-CN"/>
              </w:rPr>
              <w:t xml:space="preserve">Set untested band PSD to be [25-30] dB higher than PSD of tested band </w:t>
            </w:r>
          </w:p>
          <w:p w14:paraId="5C42F53C" w14:textId="77777777" w:rsidR="00B32C14" w:rsidRDefault="00B32C14" w:rsidP="00196AA9">
            <w:pPr>
              <w:pStyle w:val="ListParagraph"/>
              <w:numPr>
                <w:ilvl w:val="0"/>
                <w:numId w:val="21"/>
              </w:numPr>
              <w:spacing w:after="120"/>
              <w:ind w:firstLineChars="0"/>
              <w:rPr>
                <w:rFonts w:eastAsiaTheme="minorEastAsia"/>
                <w:lang w:val="en-US" w:eastAsia="zh-CN"/>
              </w:rPr>
            </w:pPr>
            <w:r>
              <w:rPr>
                <w:rFonts w:eastAsiaTheme="minorEastAsia"/>
                <w:lang w:val="en-US" w:eastAsia="zh-CN"/>
              </w:rPr>
              <w:t xml:space="preserve">Set untested band PSD to be 6.5 dB higher than PSD of tested band </w:t>
            </w:r>
          </w:p>
          <w:p w14:paraId="0FC6F70F" w14:textId="77777777" w:rsidR="00B32C14" w:rsidRDefault="00B32C14" w:rsidP="00196AA9">
            <w:pPr>
              <w:pStyle w:val="ListParagraph"/>
              <w:numPr>
                <w:ilvl w:val="0"/>
                <w:numId w:val="21"/>
              </w:numPr>
              <w:spacing w:after="120"/>
              <w:ind w:firstLineChars="0"/>
              <w:rPr>
                <w:rFonts w:eastAsiaTheme="minorEastAsia"/>
                <w:lang w:val="en-US" w:eastAsia="zh-CN"/>
              </w:rPr>
            </w:pPr>
            <w:r>
              <w:rPr>
                <w:rFonts w:eastAsiaTheme="minorEastAsia"/>
                <w:lang w:val="en-US" w:eastAsia="zh-CN"/>
              </w:rPr>
              <w:lastRenderedPageBreak/>
              <w:t>New test method: ‘</w:t>
            </w:r>
            <w:r w:rsidRPr="00AB6B31">
              <w:rPr>
                <w:rFonts w:eastAsiaTheme="minorEastAsia"/>
                <w:lang w:val="en-US" w:eastAsia="zh-CN"/>
              </w:rPr>
              <w:t>2 CC is activated, 1CC is with RB allocated. PSD difference 30dB</w:t>
            </w:r>
            <w:r>
              <w:rPr>
                <w:rFonts w:eastAsiaTheme="minorEastAsia"/>
                <w:lang w:val="en-US" w:eastAsia="zh-CN"/>
              </w:rPr>
              <w:t>’</w:t>
            </w:r>
          </w:p>
          <w:p w14:paraId="4C97DF40" w14:textId="77777777" w:rsidR="00B32C14" w:rsidRDefault="00B32C14" w:rsidP="00B32C14">
            <w:pPr>
              <w:spacing w:after="120"/>
              <w:rPr>
                <w:rFonts w:eastAsiaTheme="minorEastAsia"/>
                <w:lang w:val="en-US" w:eastAsia="zh-CN"/>
              </w:rPr>
            </w:pPr>
          </w:p>
        </w:tc>
      </w:tr>
      <w:tr w:rsidR="00B32C14" w:rsidRPr="009D3F49" w14:paraId="5D56269E" w14:textId="77777777" w:rsidTr="00FB582D">
        <w:trPr>
          <w:trHeight w:val="292"/>
        </w:trPr>
        <w:tc>
          <w:tcPr>
            <w:tcW w:w="1261" w:type="dxa"/>
          </w:tcPr>
          <w:p w14:paraId="791B83EA" w14:textId="41AEA841" w:rsidR="00B32C14" w:rsidRDefault="00B32C14" w:rsidP="00B32C14">
            <w:pPr>
              <w:spacing w:after="120"/>
              <w:rPr>
                <w:rFonts w:eastAsiaTheme="minorEastAsia"/>
                <w:lang w:val="en-US" w:eastAsia="zh-CN"/>
              </w:rPr>
            </w:pPr>
            <w:r>
              <w:rPr>
                <w:rFonts w:eastAsiaTheme="minorEastAsia"/>
                <w:lang w:val="en-US" w:eastAsia="zh-CN"/>
              </w:rPr>
              <w:lastRenderedPageBreak/>
              <w:t xml:space="preserve">Allowing offset antennae for single AoA verification of RF requirements </w:t>
            </w:r>
          </w:p>
        </w:tc>
        <w:tc>
          <w:tcPr>
            <w:tcW w:w="2619" w:type="dxa"/>
          </w:tcPr>
          <w:p w14:paraId="2FA09F5F" w14:textId="05F2CC78" w:rsidR="00B32C14" w:rsidRDefault="00B32C14" w:rsidP="00B32C14">
            <w:pPr>
              <w:spacing w:after="120"/>
              <w:rPr>
                <w:rFonts w:eastAsiaTheme="minorEastAsia"/>
                <w:lang w:val="en-US" w:eastAsia="zh-CN"/>
              </w:rPr>
            </w:pPr>
            <w:r>
              <w:rPr>
                <w:rFonts w:eastAsiaTheme="minorEastAsia"/>
                <w:lang w:val="en-US" w:eastAsia="zh-CN"/>
              </w:rPr>
              <w:t>No clear view, partly due to lack of definition of inter-CA band combinations and partly due to lack of available RF requirements. dCR R4-200</w:t>
            </w:r>
            <w:r w:rsidR="00D47861">
              <w:rPr>
                <w:rFonts w:eastAsiaTheme="minorEastAsia"/>
                <w:lang w:val="en-US" w:eastAsia="zh-CN"/>
              </w:rPr>
              <w:t xml:space="preserve">4981 lists </w:t>
            </w:r>
            <w:r w:rsidR="008B0546">
              <w:rPr>
                <w:rFonts w:eastAsiaTheme="minorEastAsia"/>
                <w:lang w:val="en-US" w:eastAsia="zh-CN"/>
              </w:rPr>
              <w:t>some interband CA combinations that may be used as a guide for this discussion.</w:t>
            </w:r>
          </w:p>
        </w:tc>
        <w:tc>
          <w:tcPr>
            <w:tcW w:w="2352" w:type="dxa"/>
          </w:tcPr>
          <w:p w14:paraId="400EC0A0" w14:textId="77777777" w:rsidR="00B32C14" w:rsidRPr="009D3F49" w:rsidRDefault="00B32C14" w:rsidP="00B32C14">
            <w:pPr>
              <w:spacing w:after="120"/>
              <w:rPr>
                <w:rFonts w:eastAsiaTheme="minorEastAsia"/>
                <w:lang w:val="en-US" w:eastAsia="zh-CN"/>
              </w:rPr>
            </w:pPr>
          </w:p>
        </w:tc>
        <w:tc>
          <w:tcPr>
            <w:tcW w:w="3625" w:type="dxa"/>
          </w:tcPr>
          <w:p w14:paraId="11008E0C" w14:textId="0B3CB815" w:rsidR="00B32C14" w:rsidRDefault="00B32C14" w:rsidP="00B32C14">
            <w:pPr>
              <w:spacing w:after="120"/>
              <w:rPr>
                <w:rFonts w:eastAsiaTheme="minorEastAsia"/>
                <w:lang w:val="en-US" w:eastAsia="zh-CN"/>
              </w:rPr>
            </w:pPr>
            <w:r>
              <w:rPr>
                <w:rFonts w:eastAsiaTheme="minorEastAsia"/>
                <w:lang w:val="en-US" w:eastAsia="zh-CN"/>
              </w:rPr>
              <w:t>Continue discussion</w:t>
            </w:r>
          </w:p>
        </w:tc>
      </w:tr>
    </w:tbl>
    <w:p w14:paraId="3386134F" w14:textId="77777777" w:rsidR="007C280B" w:rsidRDefault="007C280B" w:rsidP="001475F1">
      <w:pPr>
        <w:rPr>
          <w:i/>
          <w:color w:val="0070C0"/>
          <w:lang w:val="en-US" w:eastAsia="zh-CN"/>
        </w:rPr>
      </w:pPr>
    </w:p>
    <w:p w14:paraId="546E93D5" w14:textId="77777777" w:rsidR="001475F1" w:rsidRDefault="001475F1" w:rsidP="001475F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475F1" w:rsidRPr="00004165" w14:paraId="1880D979" w14:textId="77777777" w:rsidTr="0046264F">
        <w:trPr>
          <w:trHeight w:val="744"/>
        </w:trPr>
        <w:tc>
          <w:tcPr>
            <w:tcW w:w="1395" w:type="dxa"/>
          </w:tcPr>
          <w:p w14:paraId="312A47A5" w14:textId="77777777" w:rsidR="001475F1" w:rsidRPr="000D530B" w:rsidRDefault="001475F1" w:rsidP="0046264F">
            <w:pPr>
              <w:rPr>
                <w:rFonts w:eastAsiaTheme="minorEastAsia"/>
                <w:b/>
                <w:bCs/>
                <w:color w:val="0070C0"/>
                <w:lang w:val="en-US" w:eastAsia="zh-CN"/>
              </w:rPr>
            </w:pPr>
          </w:p>
        </w:tc>
        <w:tc>
          <w:tcPr>
            <w:tcW w:w="4554" w:type="dxa"/>
          </w:tcPr>
          <w:p w14:paraId="3E0B42AF" w14:textId="77777777" w:rsidR="001475F1" w:rsidRPr="00666682" w:rsidRDefault="001475F1" w:rsidP="0046264F">
            <w:pPr>
              <w:rPr>
                <w:rFonts w:eastAsiaTheme="minorEastAsia"/>
                <w:b/>
                <w:bCs/>
                <w:color w:val="0070C0"/>
                <w:lang w:val="de-DE" w:eastAsia="zh-CN"/>
              </w:rPr>
            </w:pPr>
            <w:r w:rsidRPr="00666682">
              <w:rPr>
                <w:rFonts w:eastAsiaTheme="minorEastAsia"/>
                <w:b/>
                <w:bCs/>
                <w:color w:val="0070C0"/>
                <w:lang w:val="de-DE" w:eastAsia="zh-CN"/>
              </w:rPr>
              <w:t xml:space="preserve">WF/LS t-doc Title </w:t>
            </w:r>
          </w:p>
        </w:tc>
        <w:tc>
          <w:tcPr>
            <w:tcW w:w="2932" w:type="dxa"/>
          </w:tcPr>
          <w:p w14:paraId="510A00D3" w14:textId="77777777" w:rsidR="001475F1" w:rsidRDefault="001475F1" w:rsidP="0046264F">
            <w:pPr>
              <w:rPr>
                <w:rFonts w:eastAsiaTheme="minorEastAsia"/>
                <w:b/>
                <w:bCs/>
                <w:color w:val="0070C0"/>
                <w:lang w:val="en-US" w:eastAsia="zh-CN"/>
              </w:rPr>
            </w:pPr>
            <w:r>
              <w:rPr>
                <w:rFonts w:eastAsiaTheme="minorEastAsia" w:hint="eastAsia"/>
                <w:b/>
                <w:bCs/>
                <w:color w:val="0070C0"/>
                <w:lang w:val="en-US" w:eastAsia="zh-CN"/>
              </w:rPr>
              <w:t>Assigned Company,</w:t>
            </w:r>
          </w:p>
          <w:p w14:paraId="07CE82E9" w14:textId="77777777" w:rsidR="001475F1" w:rsidRPr="00B24CA0" w:rsidRDefault="001475F1" w:rsidP="0046264F">
            <w:pPr>
              <w:rPr>
                <w:rFonts w:eastAsiaTheme="minorEastAsia"/>
                <w:b/>
                <w:bCs/>
                <w:color w:val="0070C0"/>
                <w:lang w:val="en-US" w:eastAsia="zh-CN"/>
              </w:rPr>
            </w:pPr>
            <w:r>
              <w:rPr>
                <w:rFonts w:eastAsiaTheme="minorEastAsia" w:hint="eastAsia"/>
                <w:b/>
                <w:bCs/>
                <w:color w:val="0070C0"/>
                <w:lang w:val="en-US" w:eastAsia="zh-CN"/>
              </w:rPr>
              <w:t>WF or LS lead</w:t>
            </w:r>
          </w:p>
        </w:tc>
      </w:tr>
      <w:tr w:rsidR="001475F1" w14:paraId="6391D60D" w14:textId="77777777" w:rsidTr="0046264F">
        <w:trPr>
          <w:trHeight w:val="358"/>
        </w:trPr>
        <w:tc>
          <w:tcPr>
            <w:tcW w:w="1395" w:type="dxa"/>
          </w:tcPr>
          <w:p w14:paraId="2223AC9C" w14:textId="77777777" w:rsidR="001475F1" w:rsidRPr="003418CB" w:rsidRDefault="001475F1" w:rsidP="0046264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B73C4AC" w14:textId="77777777" w:rsidR="001475F1" w:rsidRDefault="00457A0C" w:rsidP="0046264F">
            <w:pPr>
              <w:rPr>
                <w:rFonts w:eastAsiaTheme="minorEastAsia"/>
                <w:color w:val="0070C0"/>
                <w:lang w:val="en-US" w:eastAsia="zh-CN"/>
              </w:rPr>
            </w:pPr>
            <w:r>
              <w:rPr>
                <w:rFonts w:eastAsiaTheme="minorEastAsia"/>
                <w:color w:val="0070C0"/>
                <w:lang w:val="en-US" w:eastAsia="zh-CN"/>
              </w:rPr>
              <w:t xml:space="preserve">WF on </w:t>
            </w:r>
            <w:r w:rsidR="006147D1">
              <w:rPr>
                <w:rFonts w:eastAsiaTheme="minorEastAsia"/>
                <w:color w:val="0070C0"/>
                <w:lang w:val="en-US" w:eastAsia="zh-CN"/>
              </w:rPr>
              <w:t>inter-band DL CA</w:t>
            </w:r>
          </w:p>
          <w:p w14:paraId="4DA1923F" w14:textId="1BB3B4C2" w:rsidR="00D52812" w:rsidRPr="003418CB" w:rsidRDefault="00D52812" w:rsidP="0046264F">
            <w:pPr>
              <w:rPr>
                <w:rFonts w:eastAsiaTheme="minorEastAsia"/>
                <w:color w:val="0070C0"/>
                <w:lang w:val="en-US" w:eastAsia="zh-CN"/>
              </w:rPr>
            </w:pPr>
            <w:r>
              <w:rPr>
                <w:rFonts w:eastAsiaTheme="minorEastAsia"/>
                <w:color w:val="0070C0"/>
                <w:lang w:val="en-US" w:eastAsia="zh-CN"/>
              </w:rPr>
              <w:t>R4-2005676</w:t>
            </w:r>
          </w:p>
        </w:tc>
        <w:tc>
          <w:tcPr>
            <w:tcW w:w="2932" w:type="dxa"/>
          </w:tcPr>
          <w:p w14:paraId="4A744FDB" w14:textId="3CEFBE19" w:rsidR="001475F1" w:rsidRDefault="00E91E06" w:rsidP="0046264F">
            <w:pPr>
              <w:spacing w:after="0"/>
              <w:rPr>
                <w:rFonts w:eastAsiaTheme="minorEastAsia"/>
                <w:color w:val="0070C0"/>
                <w:lang w:val="en-US" w:eastAsia="zh-CN"/>
              </w:rPr>
            </w:pPr>
            <w:r>
              <w:rPr>
                <w:rFonts w:eastAsiaTheme="minorEastAsia"/>
                <w:color w:val="0070C0"/>
                <w:lang w:val="en-US" w:eastAsia="zh-CN"/>
              </w:rPr>
              <w:t xml:space="preserve">(Chair assigned) </w:t>
            </w:r>
            <w:r w:rsidR="00603D95">
              <w:rPr>
                <w:rFonts w:eastAsiaTheme="minorEastAsia"/>
                <w:color w:val="0070C0"/>
                <w:lang w:val="en-US" w:eastAsia="zh-CN"/>
              </w:rPr>
              <w:t>Qualcomm</w:t>
            </w:r>
          </w:p>
          <w:p w14:paraId="6B285DA5" w14:textId="77777777" w:rsidR="001475F1" w:rsidRDefault="001475F1" w:rsidP="0046264F">
            <w:pPr>
              <w:spacing w:after="0"/>
              <w:rPr>
                <w:rFonts w:eastAsiaTheme="minorEastAsia"/>
                <w:color w:val="0070C0"/>
                <w:lang w:val="en-US" w:eastAsia="zh-CN"/>
              </w:rPr>
            </w:pPr>
          </w:p>
          <w:p w14:paraId="069D8206" w14:textId="77777777" w:rsidR="001475F1" w:rsidRPr="003418CB" w:rsidRDefault="001475F1" w:rsidP="0046264F">
            <w:pPr>
              <w:rPr>
                <w:rFonts w:eastAsiaTheme="minorEastAsia"/>
                <w:color w:val="0070C0"/>
                <w:lang w:val="en-US" w:eastAsia="zh-CN"/>
              </w:rPr>
            </w:pPr>
          </w:p>
        </w:tc>
      </w:tr>
    </w:tbl>
    <w:p w14:paraId="6CCDA190" w14:textId="77777777" w:rsidR="001475F1" w:rsidRPr="00805BE8" w:rsidRDefault="001475F1" w:rsidP="001475F1">
      <w:pPr>
        <w:rPr>
          <w:i/>
          <w:color w:val="0070C0"/>
          <w:lang w:eastAsia="zh-CN"/>
        </w:rPr>
      </w:pPr>
    </w:p>
    <w:p w14:paraId="27BC0048" w14:textId="77777777" w:rsidR="001475F1" w:rsidRPr="00805BE8" w:rsidRDefault="001475F1" w:rsidP="00295568">
      <w:pPr>
        <w:pStyle w:val="Heading3"/>
        <w:numPr>
          <w:ilvl w:val="0"/>
          <w:numId w:val="0"/>
        </w:numPr>
        <w:ind w:left="576"/>
      </w:pPr>
      <w:r w:rsidRPr="00805BE8">
        <w:t>CRs/TPs</w:t>
      </w:r>
    </w:p>
    <w:p w14:paraId="7263A471" w14:textId="77777777" w:rsidR="001475F1" w:rsidRPr="00805BE8" w:rsidRDefault="001475F1" w:rsidP="001475F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1475F1" w:rsidRPr="00004165" w14:paraId="1D3588E0" w14:textId="77777777" w:rsidTr="0046264F">
        <w:tc>
          <w:tcPr>
            <w:tcW w:w="1242" w:type="dxa"/>
          </w:tcPr>
          <w:p w14:paraId="73A87E88" w14:textId="77777777" w:rsidR="001475F1" w:rsidRPr="00805BE8" w:rsidRDefault="001475F1" w:rsidP="0046264F">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20B0E6F" w14:textId="77777777" w:rsidR="001475F1" w:rsidRPr="00805BE8" w:rsidRDefault="001475F1" w:rsidP="0046264F">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475F1" w14:paraId="1A110D48" w14:textId="77777777" w:rsidTr="0046264F">
        <w:tc>
          <w:tcPr>
            <w:tcW w:w="1242" w:type="dxa"/>
          </w:tcPr>
          <w:p w14:paraId="29D0B6F8" w14:textId="4562C535" w:rsidR="001475F1" w:rsidRPr="003418CB" w:rsidRDefault="000C395C" w:rsidP="0046264F">
            <w:pPr>
              <w:rPr>
                <w:rFonts w:eastAsiaTheme="minorEastAsia"/>
                <w:color w:val="0070C0"/>
                <w:lang w:val="en-US" w:eastAsia="zh-CN"/>
              </w:rPr>
            </w:pPr>
            <w:hyperlink r:id="rId40" w:history="1">
              <w:r w:rsidR="00AE33B1">
                <w:rPr>
                  <w:rStyle w:val="Hyperlink"/>
                  <w:rFonts w:ascii="Arial" w:hAnsi="Arial" w:cs="Arial"/>
                  <w:b/>
                  <w:bCs/>
                  <w:sz w:val="16"/>
                  <w:szCs w:val="16"/>
                </w:rPr>
                <w:t>R4-2004981</w:t>
              </w:r>
            </w:hyperlink>
          </w:p>
        </w:tc>
        <w:tc>
          <w:tcPr>
            <w:tcW w:w="8615" w:type="dxa"/>
          </w:tcPr>
          <w:p w14:paraId="09A0CDF4" w14:textId="56F0C07F" w:rsidR="007831C9" w:rsidRDefault="007831C9" w:rsidP="0046264F">
            <w:pPr>
              <w:rPr>
                <w:rFonts w:eastAsiaTheme="minorEastAsia"/>
                <w:i/>
                <w:color w:val="0070C0"/>
                <w:lang w:val="en-US" w:eastAsia="zh-CN"/>
              </w:rPr>
            </w:pPr>
            <w:r>
              <w:rPr>
                <w:rFonts w:eastAsiaTheme="minorEastAsia"/>
                <w:i/>
                <w:color w:val="0070C0"/>
                <w:lang w:val="en-US" w:eastAsia="zh-CN"/>
              </w:rPr>
              <w:t xml:space="preserve">CR is </w:t>
            </w:r>
            <w:r w:rsidR="00B71C3F">
              <w:rPr>
                <w:rFonts w:eastAsiaTheme="minorEastAsia"/>
                <w:i/>
                <w:color w:val="0070C0"/>
                <w:lang w:val="en-US" w:eastAsia="zh-CN"/>
              </w:rPr>
              <w:t xml:space="preserve">recommended to be </w:t>
            </w:r>
            <w:r>
              <w:rPr>
                <w:rFonts w:eastAsiaTheme="minorEastAsia"/>
                <w:i/>
                <w:color w:val="0070C0"/>
                <w:lang w:val="en-US" w:eastAsia="zh-CN"/>
              </w:rPr>
              <w:t>revised for further comments</w:t>
            </w:r>
          </w:p>
          <w:p w14:paraId="47080768" w14:textId="67EF01CD" w:rsidR="001475F1" w:rsidRPr="003418CB" w:rsidRDefault="001475F1" w:rsidP="0046264F">
            <w:pPr>
              <w:rPr>
                <w:rFonts w:eastAsiaTheme="minorEastAsia"/>
                <w:color w:val="0070C0"/>
                <w:lang w:val="en-US" w:eastAsia="zh-CN"/>
              </w:rPr>
            </w:pPr>
          </w:p>
        </w:tc>
      </w:tr>
    </w:tbl>
    <w:p w14:paraId="1B37373C" w14:textId="77777777" w:rsidR="001475F1" w:rsidRPr="003418CB" w:rsidRDefault="001475F1" w:rsidP="001475F1">
      <w:pPr>
        <w:rPr>
          <w:color w:val="0070C0"/>
          <w:lang w:val="en-US" w:eastAsia="zh-CN"/>
        </w:rPr>
      </w:pPr>
    </w:p>
    <w:p w14:paraId="304EB57D" w14:textId="02B56F78" w:rsidR="001475F1" w:rsidRPr="002D28FB" w:rsidRDefault="001475F1" w:rsidP="00295568">
      <w:pPr>
        <w:pStyle w:val="Heading2"/>
        <w:rPr>
          <w:lang w:val="en-US"/>
          <w:rPrChange w:id="211" w:author="Zhao, Kun" w:date="2020-04-28T13:06:00Z">
            <w:rPr/>
          </w:rPrChange>
        </w:rPr>
      </w:pPr>
      <w:r w:rsidRPr="002D28FB">
        <w:rPr>
          <w:lang w:val="en-US"/>
          <w:rPrChange w:id="212" w:author="Zhao, Kun" w:date="2020-04-28T13:06:00Z">
            <w:rPr/>
          </w:rPrChange>
        </w:rPr>
        <w:t>Discussion on 2nd round (if applicable)</w:t>
      </w:r>
    </w:p>
    <w:p w14:paraId="0581F82F" w14:textId="023A917F" w:rsidR="0075765C" w:rsidRPr="002D28FB" w:rsidRDefault="0075765C" w:rsidP="0075765C">
      <w:pPr>
        <w:rPr>
          <w:lang w:val="en-US" w:eastAsia="zh-CN"/>
          <w:rPrChange w:id="213" w:author="Zhao, Kun" w:date="2020-04-28T13:06:00Z">
            <w:rPr>
              <w:lang w:val="sv-SE" w:eastAsia="zh-CN"/>
            </w:rPr>
          </w:rPrChange>
        </w:rPr>
      </w:pPr>
      <w:r w:rsidRPr="002D28FB">
        <w:rPr>
          <w:lang w:val="en-US" w:eastAsia="zh-CN"/>
          <w:rPrChange w:id="214" w:author="Zhao, Kun" w:date="2020-04-28T13:06:00Z">
            <w:rPr>
              <w:lang w:val="sv-SE" w:eastAsia="zh-CN"/>
            </w:rPr>
          </w:rPrChange>
        </w:rPr>
        <w:t xml:space="preserve">This discussion can be used towards WF </w:t>
      </w:r>
      <w:r w:rsidR="00D52812" w:rsidRPr="002D28FB">
        <w:rPr>
          <w:lang w:val="en-US" w:eastAsia="zh-CN"/>
          <w:rPrChange w:id="215" w:author="Zhao, Kun" w:date="2020-04-28T13:06:00Z">
            <w:rPr>
              <w:lang w:val="sv-SE" w:eastAsia="zh-CN"/>
            </w:rPr>
          </w:rPrChange>
        </w:rPr>
        <w:t>R4-2005676</w:t>
      </w:r>
      <w:r w:rsidR="00E33922" w:rsidRPr="002D28FB">
        <w:rPr>
          <w:lang w:val="en-US" w:eastAsia="zh-CN"/>
          <w:rPrChange w:id="216" w:author="Zhao, Kun" w:date="2020-04-28T13:06:00Z">
            <w:rPr>
              <w:lang w:val="sv-SE" w:eastAsia="zh-CN"/>
            </w:rPr>
          </w:rPrChange>
        </w:rPr>
        <w:t xml:space="preserve"> </w:t>
      </w:r>
    </w:p>
    <w:tbl>
      <w:tblPr>
        <w:tblStyle w:val="TableGrid"/>
        <w:tblW w:w="0" w:type="auto"/>
        <w:tblLook w:val="04A0" w:firstRow="1" w:lastRow="0" w:firstColumn="1" w:lastColumn="0" w:noHBand="0" w:noVBand="1"/>
      </w:tblPr>
      <w:tblGrid>
        <w:gridCol w:w="2656"/>
        <w:gridCol w:w="2332"/>
        <w:gridCol w:w="4643"/>
      </w:tblGrid>
      <w:tr w:rsidR="009A1A3F" w:rsidRPr="009D3F49" w14:paraId="08CF8B02" w14:textId="77777777" w:rsidTr="007531FB">
        <w:tc>
          <w:tcPr>
            <w:tcW w:w="2656" w:type="dxa"/>
          </w:tcPr>
          <w:p w14:paraId="6D7C00B0" w14:textId="77777777" w:rsidR="009A1A3F" w:rsidRPr="009D3F49" w:rsidRDefault="009A1A3F" w:rsidP="00A069C3">
            <w:pPr>
              <w:spacing w:after="120"/>
              <w:rPr>
                <w:rFonts w:eastAsiaTheme="minorEastAsia"/>
                <w:b/>
                <w:bCs/>
                <w:lang w:val="en-US" w:eastAsia="zh-CN"/>
              </w:rPr>
            </w:pPr>
            <w:r>
              <w:rPr>
                <w:rFonts w:eastAsiaTheme="minorEastAsia"/>
                <w:b/>
                <w:bCs/>
                <w:lang w:val="en-US" w:eastAsia="zh-CN"/>
              </w:rPr>
              <w:t>Issue</w:t>
            </w:r>
          </w:p>
        </w:tc>
        <w:tc>
          <w:tcPr>
            <w:tcW w:w="2332" w:type="dxa"/>
          </w:tcPr>
          <w:p w14:paraId="4933568C" w14:textId="77777777" w:rsidR="009A1A3F" w:rsidRPr="009D3F49" w:rsidRDefault="009A1A3F" w:rsidP="00A069C3">
            <w:pPr>
              <w:spacing w:after="120"/>
              <w:rPr>
                <w:rFonts w:eastAsiaTheme="minorEastAsia"/>
                <w:b/>
                <w:bCs/>
                <w:lang w:val="en-US" w:eastAsia="zh-CN"/>
              </w:rPr>
            </w:pPr>
            <w:r>
              <w:rPr>
                <w:rFonts w:eastAsiaTheme="minorEastAsia"/>
                <w:b/>
                <w:bCs/>
                <w:lang w:val="en-US" w:eastAsia="zh-CN"/>
              </w:rPr>
              <w:t>Options</w:t>
            </w:r>
          </w:p>
        </w:tc>
        <w:tc>
          <w:tcPr>
            <w:tcW w:w="4643" w:type="dxa"/>
          </w:tcPr>
          <w:p w14:paraId="518C2761" w14:textId="77777777" w:rsidR="009A1A3F" w:rsidRPr="009D3F49" w:rsidRDefault="009A1A3F" w:rsidP="00A069C3">
            <w:pPr>
              <w:spacing w:after="120"/>
              <w:rPr>
                <w:rFonts w:eastAsiaTheme="minorEastAsia"/>
                <w:b/>
                <w:bCs/>
                <w:lang w:val="en-US" w:eastAsia="zh-CN"/>
              </w:rPr>
            </w:pPr>
            <w:r>
              <w:rPr>
                <w:rFonts w:eastAsiaTheme="minorEastAsia"/>
                <w:b/>
                <w:bCs/>
                <w:lang w:val="en-US" w:eastAsia="zh-CN"/>
              </w:rPr>
              <w:t xml:space="preserve">Company </w:t>
            </w:r>
            <w:r w:rsidRPr="009D3F49">
              <w:rPr>
                <w:rFonts w:eastAsiaTheme="minorEastAsia"/>
                <w:b/>
                <w:bCs/>
                <w:lang w:val="en-US" w:eastAsia="zh-CN"/>
              </w:rPr>
              <w:t>Comments</w:t>
            </w:r>
          </w:p>
        </w:tc>
      </w:tr>
      <w:tr w:rsidR="007531FB" w:rsidRPr="009D3F49" w14:paraId="359961F1" w14:textId="77777777" w:rsidTr="007965EE">
        <w:trPr>
          <w:trHeight w:val="1008"/>
        </w:trPr>
        <w:tc>
          <w:tcPr>
            <w:tcW w:w="2656" w:type="dxa"/>
            <w:vMerge w:val="restart"/>
          </w:tcPr>
          <w:p w14:paraId="2C7DC9AE" w14:textId="1BEB0B7B" w:rsidR="007531FB" w:rsidRPr="00F021BF" w:rsidRDefault="00F101DE" w:rsidP="00F021BF">
            <w:pPr>
              <w:spacing w:after="120"/>
              <w:rPr>
                <w:rFonts w:eastAsiaTheme="minorEastAsia"/>
                <w:lang w:val="en-US" w:eastAsia="zh-CN"/>
              </w:rPr>
            </w:pPr>
            <w:r>
              <w:rPr>
                <w:rFonts w:eastAsiaTheme="minorEastAsia"/>
                <w:lang w:val="en-US" w:eastAsia="zh-CN"/>
              </w:rPr>
              <w:t xml:space="preserve">3.5-1: </w:t>
            </w:r>
            <w:r w:rsidR="00F021BF">
              <w:rPr>
                <w:rFonts w:eastAsiaTheme="minorEastAsia"/>
                <w:lang w:val="en-US" w:eastAsia="zh-CN"/>
              </w:rPr>
              <w:t>Network behavior for</w:t>
            </w:r>
            <w:r w:rsidR="007531FB">
              <w:rPr>
                <w:rFonts w:eastAsiaTheme="minorEastAsia"/>
                <w:lang w:val="en-US" w:eastAsia="zh-CN"/>
              </w:rPr>
              <w:t xml:space="preserve"> </w:t>
            </w:r>
            <w:r w:rsidR="00F021BF">
              <w:rPr>
                <w:rFonts w:eastAsiaTheme="minorEastAsia"/>
                <w:lang w:val="en-US" w:eastAsia="zh-CN"/>
              </w:rPr>
              <w:t xml:space="preserve">handling of </w:t>
            </w:r>
            <w:r w:rsidR="007531FB">
              <w:rPr>
                <w:rFonts w:eastAsiaTheme="minorEastAsia"/>
                <w:lang w:val="en-US" w:eastAsia="zh-CN"/>
              </w:rPr>
              <w:t>CBM or IBM declaration</w:t>
            </w:r>
          </w:p>
        </w:tc>
        <w:tc>
          <w:tcPr>
            <w:tcW w:w="2332" w:type="dxa"/>
          </w:tcPr>
          <w:p w14:paraId="70AEDAE5" w14:textId="4FA38632" w:rsidR="007531FB" w:rsidRPr="009D3F49" w:rsidRDefault="00896597" w:rsidP="00A069C3">
            <w:pPr>
              <w:spacing w:after="120"/>
              <w:rPr>
                <w:rFonts w:eastAsiaTheme="minorEastAsia"/>
                <w:lang w:val="en-US" w:eastAsia="zh-CN"/>
              </w:rPr>
            </w:pPr>
            <w:r>
              <w:rPr>
                <w:rFonts w:eastAsiaTheme="minorEastAsia"/>
                <w:lang w:val="en-US" w:eastAsia="zh-CN"/>
              </w:rPr>
              <w:t>CBM means network d</w:t>
            </w:r>
            <w:r w:rsidR="00F021BF" w:rsidRPr="00F021BF">
              <w:rPr>
                <w:rFonts w:eastAsiaTheme="minorEastAsia"/>
                <w:lang w:val="en-US" w:eastAsia="zh-CN"/>
              </w:rPr>
              <w:t>oes not configure UE for non-co-located CA, so CBM implies co-located inter-band CA only</w:t>
            </w:r>
          </w:p>
        </w:tc>
        <w:tc>
          <w:tcPr>
            <w:tcW w:w="4643" w:type="dxa"/>
          </w:tcPr>
          <w:p w14:paraId="0ED4D388" w14:textId="66FBD0B8" w:rsidR="007531FB" w:rsidRDefault="00DD5BA7" w:rsidP="00A069C3">
            <w:pPr>
              <w:spacing w:after="120"/>
              <w:rPr>
                <w:ins w:id="217" w:author="Zhao, Kun" w:date="2020-04-28T13:07:00Z"/>
                <w:rFonts w:eastAsiaTheme="minorEastAsia"/>
                <w:lang w:val="en-US" w:eastAsia="zh-CN"/>
              </w:rPr>
            </w:pPr>
            <w:ins w:id="218" w:author="Tao Xu (Intel)" w:date="2020-04-27T17:22:00Z">
              <w:r>
                <w:rPr>
                  <w:rFonts w:eastAsiaTheme="minorEastAsia"/>
                  <w:lang w:val="en-US" w:eastAsia="zh-CN"/>
                </w:rPr>
                <w:t xml:space="preserve">Intel: </w:t>
              </w:r>
            </w:ins>
            <w:ins w:id="219" w:author="Tao Xu (Intel)" w:date="2020-04-27T17:23:00Z">
              <w:r>
                <w:rPr>
                  <w:rFonts w:eastAsiaTheme="minorEastAsia"/>
                  <w:lang w:val="en-US" w:eastAsia="zh-CN"/>
                </w:rPr>
                <w:t xml:space="preserve">This is our understanding. </w:t>
              </w:r>
            </w:ins>
          </w:p>
          <w:p w14:paraId="658307D8" w14:textId="2DF2120D" w:rsidR="002D28FB" w:rsidRDefault="002D28FB" w:rsidP="00A069C3">
            <w:pPr>
              <w:spacing w:after="120"/>
              <w:rPr>
                <w:ins w:id="220" w:author="Zhao, Kun" w:date="2020-04-28T13:07:00Z"/>
                <w:rFonts w:eastAsiaTheme="minorEastAsia"/>
                <w:lang w:val="en-US" w:eastAsia="zh-CN"/>
              </w:rPr>
            </w:pPr>
          </w:p>
          <w:p w14:paraId="3AAB3FEF" w14:textId="33A2E8F5" w:rsidR="002D28FB" w:rsidRDefault="002D28FB" w:rsidP="00A069C3">
            <w:pPr>
              <w:spacing w:after="120"/>
              <w:rPr>
                <w:ins w:id="221" w:author="OPPO Jinqiang" w:date="2020-04-28T15:41:00Z"/>
                <w:rFonts w:eastAsiaTheme="minorEastAsia"/>
                <w:lang w:val="en-US" w:eastAsia="zh-CN"/>
              </w:rPr>
            </w:pPr>
            <w:ins w:id="222" w:author="Zhao, Kun" w:date="2020-04-28T13:07:00Z">
              <w:r w:rsidRPr="002D28FB">
                <w:rPr>
                  <w:rFonts w:eastAsiaTheme="minorEastAsia"/>
                  <w:lang w:val="en-US" w:eastAsia="zh-CN"/>
                </w:rPr>
                <w:t>SONY: CBM means network does not configure UE for non-co-located CA, so CBM implies co-located inter-band CA only</w:t>
              </w:r>
            </w:ins>
          </w:p>
          <w:p w14:paraId="702CAA5A" w14:textId="77777777" w:rsidR="00F10171" w:rsidRDefault="0050480C" w:rsidP="00A069C3">
            <w:pPr>
              <w:spacing w:after="120"/>
              <w:rPr>
                <w:ins w:id="223" w:author="bozhi.li" w:date="2020-04-29T07:36:00Z"/>
                <w:rFonts w:eastAsiaTheme="minorEastAsia"/>
                <w:lang w:val="en-US" w:eastAsia="zh-CN"/>
              </w:rPr>
            </w:pPr>
            <w:ins w:id="224" w:author="Onozawa, Hisashi (Nokia - JP/Tokyo)" w:date="2020-04-28T23:52:00Z">
              <w:r>
                <w:rPr>
                  <w:rFonts w:eastAsiaTheme="minorEastAsia"/>
                  <w:lang w:val="en-US" w:eastAsia="zh-CN"/>
                </w:rPr>
                <w:t>Nokia: Yes. CBM UE steers beams simultaneously among CCs. IBM UE steers beams independently among CCs. Non-collocated inter-band CA is not activated for CBM UEs.</w:t>
              </w:r>
            </w:ins>
          </w:p>
          <w:p w14:paraId="7E7ADE52" w14:textId="77777777" w:rsidR="000A21B9" w:rsidRDefault="000A21B9" w:rsidP="00A069C3">
            <w:pPr>
              <w:spacing w:after="120"/>
              <w:rPr>
                <w:rFonts w:eastAsiaTheme="minorEastAsia"/>
                <w:lang w:val="en-US" w:eastAsia="zh-CN"/>
              </w:rPr>
            </w:pPr>
            <w:ins w:id="225" w:author="bozhi.li" w:date="2020-04-29T07:36:00Z">
              <w:r>
                <w:rPr>
                  <w:rFonts w:eastAsiaTheme="minorEastAsia"/>
                  <w:lang w:val="en-US" w:eastAsia="zh-CN"/>
                </w:rPr>
                <w:t xml:space="preserve">Samsung: </w:t>
              </w:r>
            </w:ins>
            <w:ins w:id="226" w:author="bozhi.li" w:date="2020-04-29T07:37:00Z">
              <w:r>
                <w:rPr>
                  <w:rFonts w:eastAsiaTheme="minorEastAsia"/>
                  <w:lang w:val="en-US" w:eastAsia="zh-CN"/>
                </w:rPr>
                <w:t xml:space="preserve">Yes. </w:t>
              </w:r>
            </w:ins>
            <w:ins w:id="227" w:author="bozhi.li" w:date="2020-04-29T07:38:00Z">
              <w:r w:rsidR="005076DF">
                <w:rPr>
                  <w:rFonts w:eastAsiaTheme="minorEastAsia"/>
                  <w:lang w:val="en-US" w:eastAsia="zh-CN"/>
                </w:rPr>
                <w:t xml:space="preserve">CBM can not support non-co-located scenario, </w:t>
              </w:r>
            </w:ins>
            <w:ins w:id="228" w:author="bozhi.li" w:date="2020-04-29T07:39:00Z">
              <w:r w:rsidR="005076DF">
                <w:rPr>
                  <w:rFonts w:eastAsiaTheme="minorEastAsia"/>
                  <w:lang w:val="en-US" w:eastAsia="zh-CN"/>
                </w:rPr>
                <w:t xml:space="preserve">so </w:t>
              </w:r>
            </w:ins>
            <w:ins w:id="229" w:author="bozhi.li" w:date="2020-04-29T07:37:00Z">
              <w:r w:rsidRPr="00F021BF">
                <w:rPr>
                  <w:rFonts w:eastAsiaTheme="minorEastAsia"/>
                  <w:lang w:val="en-US" w:eastAsia="zh-CN"/>
                </w:rPr>
                <w:t>CBM implies co-located inter-band CA only</w:t>
              </w:r>
            </w:ins>
            <w:ins w:id="230" w:author="bozhi.li" w:date="2020-04-29T07:38:00Z">
              <w:r w:rsidR="005076DF">
                <w:rPr>
                  <w:rFonts w:eastAsiaTheme="minorEastAsia"/>
                  <w:lang w:val="en-US" w:eastAsia="zh-CN"/>
                </w:rPr>
                <w:t>.</w:t>
              </w:r>
            </w:ins>
          </w:p>
          <w:p w14:paraId="1A93F41B" w14:textId="77777777" w:rsidR="004C48AF" w:rsidRDefault="004C48AF" w:rsidP="00A069C3">
            <w:pPr>
              <w:spacing w:after="120"/>
              <w:rPr>
                <w:rFonts w:eastAsiaTheme="minorEastAsia"/>
                <w:lang w:val="en-US" w:eastAsia="zh-CN"/>
              </w:rPr>
            </w:pPr>
            <w:r>
              <w:rPr>
                <w:rFonts w:eastAsiaTheme="minorEastAsia"/>
                <w:lang w:val="en-US" w:eastAsia="zh-CN"/>
              </w:rPr>
              <w:lastRenderedPageBreak/>
              <w:t>Ericsson: a CDM indication implies that the network only configures the UE for DL inter-band CA when cells are collocated.</w:t>
            </w:r>
          </w:p>
          <w:p w14:paraId="78C49886" w14:textId="77777777" w:rsidR="00D2405A" w:rsidRDefault="00D2405A" w:rsidP="00A069C3">
            <w:pPr>
              <w:spacing w:after="120"/>
              <w:rPr>
                <w:rFonts w:eastAsiaTheme="minorEastAsia"/>
                <w:lang w:val="en-US" w:eastAsia="zh-CN"/>
              </w:rPr>
            </w:pPr>
            <w:ins w:id="231" w:author="Zhangqian (Zq)" w:date="2020-04-29T19:59:00Z">
              <w:r>
                <w:rPr>
                  <w:rFonts w:eastAsiaTheme="minorEastAsia"/>
                  <w:lang w:val="en-US" w:eastAsia="zh-CN"/>
                </w:rPr>
                <w:t xml:space="preserve">Huawei: </w:t>
              </w:r>
            </w:ins>
            <w:ins w:id="232" w:author="Zhangqian (Zq)" w:date="2020-04-29T20:03:00Z">
              <w:r>
                <w:rPr>
                  <w:rFonts w:eastAsiaTheme="minorEastAsia"/>
                  <w:lang w:val="en-US" w:eastAsia="zh-CN"/>
                </w:rPr>
                <w:t xml:space="preserve">No, it is up to network configuration. For UE indicate CBM, network can configure even </w:t>
              </w:r>
            </w:ins>
            <w:ins w:id="233" w:author="Zhangqian (Zq)" w:date="2020-04-29T20:04:00Z">
              <w:r>
                <w:rPr>
                  <w:rFonts w:eastAsiaTheme="minorEastAsia"/>
                  <w:lang w:val="en-US" w:eastAsia="zh-CN"/>
                </w:rPr>
                <w:t>under non-collocated deployment. We should not limit gNB behavior.</w:t>
              </w:r>
            </w:ins>
          </w:p>
          <w:p w14:paraId="7F10765A" w14:textId="291C53ED" w:rsidR="00294DFF" w:rsidRPr="003A6BEC" w:rsidRDefault="00294DFF" w:rsidP="00A069C3">
            <w:pPr>
              <w:spacing w:after="120"/>
              <w:rPr>
                <w:rFonts w:eastAsiaTheme="minorEastAsia"/>
                <w:lang w:val="en-US" w:eastAsia="zh-CN"/>
              </w:rPr>
            </w:pPr>
            <w:ins w:id="234" w:author="Camila Priale" w:date="2020-04-29T15:52:00Z">
              <w:r>
                <w:rPr>
                  <w:rFonts w:eastAsiaTheme="minorEastAsia"/>
                  <w:lang w:val="en-US" w:eastAsia="zh-CN"/>
                </w:rPr>
                <w:t xml:space="preserve">Apple: </w:t>
              </w:r>
            </w:ins>
            <w:ins w:id="235" w:author="Camila Priale" w:date="2020-04-29T15:53:00Z">
              <w:r>
                <w:rPr>
                  <w:rFonts w:eastAsiaTheme="minorEastAsia"/>
                  <w:lang w:val="en-US" w:eastAsia="zh-CN"/>
                </w:rPr>
                <w:t>CBM implies co-located inter-band only</w:t>
              </w:r>
            </w:ins>
            <w:ins w:id="236" w:author="Camila Priale" w:date="2020-04-29T15:54:00Z">
              <w:r>
                <w:rPr>
                  <w:rFonts w:eastAsiaTheme="minorEastAsia"/>
                  <w:lang w:val="en-US" w:eastAsia="zh-CN"/>
                </w:rPr>
                <w:t>.</w:t>
              </w:r>
            </w:ins>
          </w:p>
        </w:tc>
      </w:tr>
      <w:tr w:rsidR="007531FB" w:rsidRPr="009D3F49" w14:paraId="62C54E18" w14:textId="77777777" w:rsidTr="007965EE">
        <w:trPr>
          <w:trHeight w:val="720"/>
        </w:trPr>
        <w:tc>
          <w:tcPr>
            <w:tcW w:w="2656" w:type="dxa"/>
            <w:vMerge/>
          </w:tcPr>
          <w:p w14:paraId="0FABAB8A" w14:textId="77777777" w:rsidR="007531FB" w:rsidRDefault="007531FB" w:rsidP="000135E3">
            <w:pPr>
              <w:spacing w:after="120"/>
              <w:rPr>
                <w:rFonts w:eastAsiaTheme="minorEastAsia"/>
                <w:lang w:val="en-US" w:eastAsia="zh-CN"/>
              </w:rPr>
            </w:pPr>
          </w:p>
        </w:tc>
        <w:tc>
          <w:tcPr>
            <w:tcW w:w="2332" w:type="dxa"/>
          </w:tcPr>
          <w:p w14:paraId="47E08853" w14:textId="3696F167" w:rsidR="007531FB" w:rsidRPr="009D3F49" w:rsidRDefault="00C26DC2" w:rsidP="00A069C3">
            <w:pPr>
              <w:spacing w:after="120"/>
              <w:rPr>
                <w:rFonts w:eastAsiaTheme="minorEastAsia"/>
                <w:lang w:val="en-US" w:eastAsia="zh-CN"/>
              </w:rPr>
            </w:pPr>
            <w:r w:rsidRPr="00C26DC2">
              <w:rPr>
                <w:rFonts w:eastAsiaTheme="minorEastAsia"/>
                <w:lang w:val="en-US" w:eastAsia="zh-CN"/>
              </w:rPr>
              <w:t>Configures UE for non-co-located CA. RAN3 involvement necessary to ensure MRTD at UE</w:t>
            </w:r>
          </w:p>
        </w:tc>
        <w:tc>
          <w:tcPr>
            <w:tcW w:w="4643" w:type="dxa"/>
          </w:tcPr>
          <w:p w14:paraId="0BDAC507" w14:textId="21FF7B8B" w:rsidR="007531FB" w:rsidRPr="003A6BEC" w:rsidRDefault="0050480C" w:rsidP="00A069C3">
            <w:pPr>
              <w:spacing w:after="120"/>
              <w:rPr>
                <w:rFonts w:eastAsiaTheme="minorEastAsia"/>
                <w:lang w:val="en-US" w:eastAsia="zh-CN"/>
              </w:rPr>
            </w:pPr>
            <w:ins w:id="237" w:author="Onozawa, Hisashi (Nokia - JP/Tokyo)" w:date="2020-04-28T23:52:00Z">
              <w:r>
                <w:rPr>
                  <w:rFonts w:eastAsiaTheme="minorEastAsia"/>
                  <w:lang w:val="en-US" w:eastAsia="zh-CN"/>
                </w:rPr>
                <w:t>Nokia: RAN3 involvement is not needed. The exiting MRTD requirement for inter-band CA can be reused.</w:t>
              </w:r>
            </w:ins>
          </w:p>
        </w:tc>
      </w:tr>
      <w:tr w:rsidR="007531FB" w:rsidRPr="009D3F49" w14:paraId="3FA3A764" w14:textId="77777777" w:rsidTr="007965EE">
        <w:trPr>
          <w:trHeight w:val="432"/>
        </w:trPr>
        <w:tc>
          <w:tcPr>
            <w:tcW w:w="2656" w:type="dxa"/>
            <w:vMerge/>
          </w:tcPr>
          <w:p w14:paraId="4651E388" w14:textId="77777777" w:rsidR="007531FB" w:rsidRDefault="007531FB" w:rsidP="000135E3">
            <w:pPr>
              <w:spacing w:after="120"/>
              <w:rPr>
                <w:rFonts w:eastAsiaTheme="minorEastAsia"/>
                <w:lang w:val="en-US" w:eastAsia="zh-CN"/>
              </w:rPr>
            </w:pPr>
          </w:p>
        </w:tc>
        <w:tc>
          <w:tcPr>
            <w:tcW w:w="2332" w:type="dxa"/>
          </w:tcPr>
          <w:p w14:paraId="4E92B910" w14:textId="14C9E18B" w:rsidR="007531FB" w:rsidRPr="009D3F49" w:rsidRDefault="007531FB" w:rsidP="00A069C3">
            <w:pPr>
              <w:spacing w:after="120"/>
              <w:rPr>
                <w:rFonts w:eastAsiaTheme="minorEastAsia"/>
                <w:lang w:val="en-US" w:eastAsia="zh-CN"/>
              </w:rPr>
            </w:pPr>
            <w:r>
              <w:rPr>
                <w:rFonts w:eastAsiaTheme="minorEastAsia"/>
                <w:lang w:val="en-US" w:eastAsia="zh-CN"/>
              </w:rPr>
              <w:t>No need to discuss</w:t>
            </w:r>
          </w:p>
        </w:tc>
        <w:tc>
          <w:tcPr>
            <w:tcW w:w="4643" w:type="dxa"/>
          </w:tcPr>
          <w:p w14:paraId="48966BA2" w14:textId="77777777" w:rsidR="007531FB" w:rsidRDefault="00F10171" w:rsidP="00F10171">
            <w:pPr>
              <w:spacing w:after="120"/>
              <w:rPr>
                <w:rFonts w:eastAsiaTheme="minorEastAsia"/>
                <w:lang w:val="en-US" w:eastAsia="zh-CN"/>
              </w:rPr>
            </w:pPr>
            <w:ins w:id="238" w:author="OPPO Jinqiang" w:date="2020-04-28T15:42:00Z">
              <w:r>
                <w:rPr>
                  <w:rFonts w:eastAsiaTheme="minorEastAsia" w:hint="eastAsia"/>
                  <w:lang w:val="en-US" w:eastAsia="zh-CN"/>
                </w:rPr>
                <w:t xml:space="preserve">OPPO: </w:t>
              </w:r>
              <w:r>
                <w:rPr>
                  <w:rFonts w:eastAsiaTheme="minorEastAsia"/>
                  <w:lang w:val="en-US" w:eastAsia="zh-CN"/>
                </w:rPr>
                <w:t xml:space="preserve">Our understanding of </w:t>
              </w:r>
              <w:r>
                <w:rPr>
                  <w:rFonts w:eastAsiaTheme="minorEastAsia" w:hint="eastAsia"/>
                  <w:lang w:val="en-US" w:eastAsia="zh-CN"/>
                </w:rPr>
                <w:t xml:space="preserve">NW </w:t>
              </w:r>
              <w:r>
                <w:rPr>
                  <w:rFonts w:eastAsiaTheme="minorEastAsia"/>
                  <w:lang w:val="en-US" w:eastAsia="zh-CN"/>
                </w:rPr>
                <w:t>behavior</w:t>
              </w:r>
              <w:r>
                <w:rPr>
                  <w:rFonts w:eastAsiaTheme="minorEastAsia" w:hint="eastAsia"/>
                  <w:lang w:val="en-US" w:eastAsia="zh-CN"/>
                </w:rPr>
                <w:t xml:space="preserve"> </w:t>
              </w:r>
            </w:ins>
            <w:ins w:id="239" w:author="OPPO Jinqiang" w:date="2020-04-28T15:43:00Z">
              <w:r>
                <w:rPr>
                  <w:rFonts w:eastAsiaTheme="minorEastAsia"/>
                  <w:lang w:val="en-US" w:eastAsia="zh-CN"/>
                </w:rPr>
                <w:t>is same as Option1, however, not clear why we need to discuss this and where to capture this in RAN4.</w:t>
              </w:r>
            </w:ins>
          </w:p>
          <w:p w14:paraId="6DD280CA" w14:textId="4DAC0A1B" w:rsidR="00356704" w:rsidRPr="003A6BEC" w:rsidRDefault="00356704" w:rsidP="00F10171">
            <w:pPr>
              <w:spacing w:after="120"/>
              <w:rPr>
                <w:rFonts w:eastAsiaTheme="minorEastAsia"/>
                <w:lang w:val="en-US" w:eastAsia="zh-CN"/>
              </w:rPr>
            </w:pPr>
            <w:ins w:id="240" w:author="Zhangqian (Zq)" w:date="2020-04-29T17:50:00Z">
              <w:r>
                <w:rPr>
                  <w:rFonts w:eastAsiaTheme="minorEastAsia"/>
                  <w:lang w:val="en-US" w:eastAsia="zh-CN"/>
                </w:rPr>
                <w:t>Huawei: no need.</w:t>
              </w:r>
            </w:ins>
          </w:p>
        </w:tc>
      </w:tr>
      <w:tr w:rsidR="008179F3" w:rsidRPr="009D3F49" w14:paraId="3089F799" w14:textId="77777777" w:rsidTr="008179F3">
        <w:trPr>
          <w:trHeight w:val="864"/>
        </w:trPr>
        <w:tc>
          <w:tcPr>
            <w:tcW w:w="2656" w:type="dxa"/>
            <w:vMerge w:val="restart"/>
          </w:tcPr>
          <w:p w14:paraId="7F484E89" w14:textId="6F6118A5" w:rsidR="008179F3" w:rsidRPr="005D16C1" w:rsidRDefault="00F101DE" w:rsidP="005D16C1">
            <w:pPr>
              <w:spacing w:after="120"/>
              <w:rPr>
                <w:rFonts w:eastAsiaTheme="minorEastAsia"/>
                <w:lang w:val="en-US" w:eastAsia="zh-CN"/>
              </w:rPr>
            </w:pPr>
            <w:r>
              <w:rPr>
                <w:rFonts w:eastAsiaTheme="minorEastAsia"/>
                <w:lang w:val="en-US" w:eastAsia="zh-CN"/>
              </w:rPr>
              <w:t xml:space="preserve">3.5-2: </w:t>
            </w:r>
            <w:r w:rsidR="008179F3">
              <w:rPr>
                <w:rFonts w:eastAsiaTheme="minorEastAsia"/>
                <w:lang w:val="en-US" w:eastAsia="zh-CN"/>
              </w:rPr>
              <w:t>Can a UE declare that it can support a band pair with both IBM and CBM?</w:t>
            </w:r>
          </w:p>
        </w:tc>
        <w:tc>
          <w:tcPr>
            <w:tcW w:w="2332" w:type="dxa"/>
          </w:tcPr>
          <w:p w14:paraId="13F9E804" w14:textId="4ADE90DD" w:rsidR="008179F3" w:rsidRDefault="008179F3" w:rsidP="00A069C3">
            <w:pPr>
              <w:spacing w:after="120"/>
              <w:rPr>
                <w:szCs w:val="24"/>
                <w:lang w:eastAsia="zh-CN"/>
              </w:rPr>
            </w:pPr>
            <w:r>
              <w:rPr>
                <w:szCs w:val="24"/>
                <w:lang w:eastAsia="zh-CN"/>
              </w:rPr>
              <w:t>Yes: IBM declaration means a UE cannot support CBM</w:t>
            </w:r>
          </w:p>
        </w:tc>
        <w:tc>
          <w:tcPr>
            <w:tcW w:w="4643" w:type="dxa"/>
            <w:vMerge w:val="restart"/>
          </w:tcPr>
          <w:p w14:paraId="05C8C94C" w14:textId="50BF5BA1" w:rsidR="008179F3" w:rsidRDefault="00DD5BA7" w:rsidP="00A069C3">
            <w:pPr>
              <w:spacing w:after="120"/>
              <w:rPr>
                <w:ins w:id="241" w:author="Tao Xu (Intel)" w:date="2020-04-27T17:20:00Z"/>
                <w:rFonts w:eastAsiaTheme="minorEastAsia"/>
                <w:lang w:val="en-US" w:eastAsia="zh-CN"/>
              </w:rPr>
            </w:pPr>
            <w:ins w:id="242" w:author="Tao Xu (Intel)" w:date="2020-04-27T17:19:00Z">
              <w:r>
                <w:rPr>
                  <w:rFonts w:eastAsiaTheme="minorEastAsia"/>
                  <w:lang w:val="en-US" w:eastAsia="zh-CN"/>
                </w:rPr>
                <w:t xml:space="preserve">Intel: </w:t>
              </w:r>
            </w:ins>
            <w:ins w:id="243" w:author="Tao Xu (Intel)" w:date="2020-04-27T17:21:00Z">
              <w:r>
                <w:rPr>
                  <w:rFonts w:eastAsiaTheme="minorEastAsia"/>
                  <w:lang w:val="en-US" w:eastAsia="zh-CN"/>
                </w:rPr>
                <w:t>I</w:t>
              </w:r>
            </w:ins>
            <w:ins w:id="244" w:author="Tao Xu (Intel)" w:date="2020-04-27T17:19:00Z">
              <w:r>
                <w:rPr>
                  <w:rFonts w:eastAsiaTheme="minorEastAsia"/>
                  <w:lang w:val="en-US" w:eastAsia="zh-CN"/>
                </w:rPr>
                <w:t>t could be possible for certain band pair configuration</w:t>
              </w:r>
            </w:ins>
            <w:ins w:id="245" w:author="Tao Xu (Intel)" w:date="2020-04-27T17:22:00Z">
              <w:r>
                <w:rPr>
                  <w:rFonts w:eastAsiaTheme="minorEastAsia"/>
                  <w:lang w:val="en-US" w:eastAsia="zh-CN"/>
                </w:rPr>
                <w:t>s with the known</w:t>
              </w:r>
            </w:ins>
            <w:ins w:id="246" w:author="Tao Xu (Intel)" w:date="2020-04-27T17:19:00Z">
              <w:r>
                <w:rPr>
                  <w:rFonts w:eastAsiaTheme="minorEastAsia"/>
                  <w:lang w:val="en-US" w:eastAsia="zh-CN"/>
                </w:rPr>
                <w:t xml:space="preserve"> </w:t>
              </w:r>
            </w:ins>
            <w:ins w:id="247" w:author="Tao Xu (Intel)" w:date="2020-04-27T17:20:00Z">
              <w:r>
                <w:rPr>
                  <w:rFonts w:eastAsiaTheme="minorEastAsia"/>
                  <w:lang w:val="en-US" w:eastAsia="zh-CN"/>
                </w:rPr>
                <w:t>gap size.</w:t>
              </w:r>
            </w:ins>
            <w:ins w:id="248" w:author="Tao Xu (Intel)" w:date="2020-04-27T17:21:00Z">
              <w:r>
                <w:rPr>
                  <w:rFonts w:eastAsiaTheme="minorEastAsia"/>
                  <w:lang w:val="en-US" w:eastAsia="zh-CN"/>
                </w:rPr>
                <w:t xml:space="preserve"> I think the descriptions are swapped btw Y and N.</w:t>
              </w:r>
            </w:ins>
          </w:p>
          <w:p w14:paraId="7145EF2B" w14:textId="07F40231" w:rsidR="00DD5BA7" w:rsidRDefault="00DD5BA7" w:rsidP="00A069C3">
            <w:pPr>
              <w:spacing w:after="120"/>
              <w:rPr>
                <w:ins w:id="249" w:author="Tao Xu (Intel)" w:date="2020-04-27T17:20:00Z"/>
                <w:rFonts w:eastAsiaTheme="minorEastAsia"/>
                <w:lang w:val="en-US" w:eastAsia="zh-CN"/>
              </w:rPr>
            </w:pPr>
          </w:p>
          <w:p w14:paraId="5C81353B" w14:textId="64584B4E" w:rsidR="00DD5BA7" w:rsidRDefault="00FD696B" w:rsidP="00A069C3">
            <w:pPr>
              <w:spacing w:after="120"/>
              <w:rPr>
                <w:ins w:id="250" w:author="Zhao, Kun" w:date="2020-04-28T13:07:00Z"/>
                <w:szCs w:val="24"/>
                <w:lang w:eastAsia="zh-CN"/>
              </w:rPr>
            </w:pPr>
            <w:ins w:id="251" w:author="OPPO Jinqiang" w:date="2020-04-28T15:56:00Z">
              <w:r>
                <w:rPr>
                  <w:rFonts w:eastAsiaTheme="minorEastAsia" w:hint="eastAsia"/>
                  <w:lang w:val="en-US" w:eastAsia="zh-CN"/>
                </w:rPr>
                <w:t xml:space="preserve">OPPO: </w:t>
              </w:r>
            </w:ins>
            <w:ins w:id="252" w:author="OPPO Jinqiang" w:date="2020-04-28T15:57:00Z">
              <w:r>
                <w:rPr>
                  <w:rFonts w:eastAsiaTheme="minorEastAsia"/>
                  <w:lang w:val="en-US" w:eastAsia="zh-CN"/>
                </w:rPr>
                <w:t xml:space="preserve">Option 2, </w:t>
              </w:r>
              <w:r>
                <w:rPr>
                  <w:szCs w:val="24"/>
                  <w:lang w:eastAsia="zh-CN"/>
                </w:rPr>
                <w:t>CBM is a subset capability of IBM</w:t>
              </w:r>
            </w:ins>
          </w:p>
          <w:p w14:paraId="2A4DCC40" w14:textId="05A16FB9" w:rsidR="002D28FB" w:rsidRDefault="002D28FB" w:rsidP="00A069C3">
            <w:pPr>
              <w:spacing w:after="120"/>
              <w:rPr>
                <w:ins w:id="253" w:author="Zhao, Kun" w:date="2020-04-28T13:07:00Z"/>
                <w:szCs w:val="24"/>
                <w:lang w:eastAsia="zh-CN"/>
              </w:rPr>
            </w:pPr>
          </w:p>
          <w:p w14:paraId="7D40F6C4" w14:textId="77777777" w:rsidR="002D28FB" w:rsidRDefault="002D28FB" w:rsidP="00A069C3">
            <w:pPr>
              <w:spacing w:after="120"/>
              <w:rPr>
                <w:ins w:id="254" w:author="Zhao, Kun" w:date="2020-04-28T13:08:00Z"/>
                <w:rFonts w:eastAsiaTheme="minorEastAsia"/>
                <w:lang w:val="en-US" w:eastAsia="zh-CN"/>
              </w:rPr>
            </w:pPr>
            <w:ins w:id="255" w:author="Zhao, Kun" w:date="2020-04-28T13:07:00Z">
              <w:r w:rsidRPr="002D28FB">
                <w:rPr>
                  <w:rFonts w:eastAsiaTheme="minorEastAsia"/>
                  <w:lang w:val="en-US" w:eastAsia="zh-CN"/>
                </w:rPr>
                <w:t xml:space="preserve">SONY: We think more clarification is needed here. To our understanding, the CBM/IBM capability is for the network to understand if the UE can support co-located and/or non-co-located CA. For now, we think it is clear that CBM can only support co-located CA. </w:t>
              </w:r>
            </w:ins>
          </w:p>
          <w:p w14:paraId="1D47AFBA" w14:textId="43224463" w:rsidR="002D28FB" w:rsidRDefault="002D28FB" w:rsidP="00A069C3">
            <w:pPr>
              <w:spacing w:after="120"/>
              <w:rPr>
                <w:ins w:id="256" w:author="Tao Xu (Intel)" w:date="2020-04-27T17:20:00Z"/>
                <w:rFonts w:eastAsiaTheme="minorEastAsia"/>
                <w:lang w:val="en-US" w:eastAsia="zh-CN"/>
              </w:rPr>
            </w:pPr>
            <w:ins w:id="257" w:author="Zhao, Kun" w:date="2020-04-28T13:07:00Z">
              <w:r w:rsidRPr="002D28FB">
                <w:rPr>
                  <w:rFonts w:eastAsiaTheme="minorEastAsia"/>
                  <w:lang w:val="en-US" w:eastAsia="zh-CN"/>
                </w:rPr>
                <w:t xml:space="preserve">However, it is not clear if IBM shall support either co-located or non- co-located CA or both. This point </w:t>
              </w:r>
            </w:ins>
            <w:ins w:id="258" w:author="Zhao, Kun" w:date="2020-04-28T13:08:00Z">
              <w:r>
                <w:rPr>
                  <w:rFonts w:eastAsiaTheme="minorEastAsia"/>
                  <w:lang w:val="en-US" w:eastAsia="zh-CN"/>
                </w:rPr>
                <w:t xml:space="preserve">also </w:t>
              </w:r>
            </w:ins>
            <w:ins w:id="259" w:author="Zhao, Kun" w:date="2020-04-28T13:07:00Z">
              <w:r w:rsidRPr="002D28FB">
                <w:rPr>
                  <w:rFonts w:eastAsiaTheme="minorEastAsia"/>
                  <w:lang w:val="en-US" w:eastAsia="zh-CN"/>
                </w:rPr>
                <w:t xml:space="preserve">relates the spherical coverage requirement of IBM inter-band CA, whether common coverage would be required for IBM. If there is common coverage requirement for IBM, we </w:t>
              </w:r>
            </w:ins>
            <w:ins w:id="260" w:author="Zhao, Kun" w:date="2020-04-28T13:47:00Z">
              <w:r w:rsidR="001A30EC">
                <w:rPr>
                  <w:rFonts w:eastAsiaTheme="minorEastAsia"/>
                  <w:lang w:val="en-US" w:eastAsia="zh-CN"/>
                </w:rPr>
                <w:t>could</w:t>
              </w:r>
            </w:ins>
            <w:ins w:id="261" w:author="Zhao, Kun" w:date="2020-04-28T13:07:00Z">
              <w:r w:rsidRPr="002D28FB">
                <w:rPr>
                  <w:rFonts w:eastAsiaTheme="minorEastAsia"/>
                  <w:lang w:val="en-US" w:eastAsia="zh-CN"/>
                </w:rPr>
                <w:t xml:space="preserve"> say </w:t>
              </w:r>
            </w:ins>
            <w:ins w:id="262" w:author="Zhao, Kun" w:date="2020-04-28T13:47:00Z">
              <w:r w:rsidR="001A30EC">
                <w:rPr>
                  <w:rFonts w:eastAsiaTheme="minorEastAsia"/>
                  <w:lang w:val="en-US" w:eastAsia="zh-CN"/>
                </w:rPr>
                <w:t xml:space="preserve">that </w:t>
              </w:r>
            </w:ins>
            <w:ins w:id="263" w:author="Zhao, Kun" w:date="2020-04-28T13:07:00Z">
              <w:r w:rsidRPr="002D28FB">
                <w:rPr>
                  <w:rFonts w:eastAsiaTheme="minorEastAsia"/>
                  <w:lang w:val="en-US" w:eastAsia="zh-CN"/>
                </w:rPr>
                <w:t xml:space="preserve">CBM is a subset of IBM. However, if not, then it </w:t>
              </w:r>
            </w:ins>
            <w:ins w:id="264" w:author="Zhao, Kun" w:date="2020-04-28T13:47:00Z">
              <w:r w:rsidR="001A30EC">
                <w:rPr>
                  <w:rFonts w:eastAsiaTheme="minorEastAsia"/>
                  <w:lang w:val="en-US" w:eastAsia="zh-CN"/>
                </w:rPr>
                <w:t>would be</w:t>
              </w:r>
            </w:ins>
            <w:ins w:id="265" w:author="Zhao, Kun" w:date="2020-04-28T13:08:00Z">
              <w:r>
                <w:rPr>
                  <w:rFonts w:eastAsiaTheme="minorEastAsia"/>
                  <w:lang w:val="en-US" w:eastAsia="zh-CN"/>
                </w:rPr>
                <w:t xml:space="preserve"> </w:t>
              </w:r>
            </w:ins>
            <w:ins w:id="266" w:author="Zhao, Kun" w:date="2020-04-28T13:07:00Z">
              <w:r w:rsidRPr="002D28FB">
                <w:rPr>
                  <w:rFonts w:eastAsiaTheme="minorEastAsia"/>
                  <w:lang w:val="en-US" w:eastAsia="zh-CN"/>
                </w:rPr>
                <w:t>very hard to judge the IBM capability in terms of operating with co-located and/or non-located CA</w:t>
              </w:r>
            </w:ins>
          </w:p>
          <w:p w14:paraId="408BE99E" w14:textId="77777777" w:rsidR="008C4AE5" w:rsidRDefault="008C4AE5" w:rsidP="0050480C">
            <w:pPr>
              <w:spacing w:after="120"/>
              <w:rPr>
                <w:rFonts w:eastAsiaTheme="minorEastAsia"/>
                <w:lang w:val="en-US" w:eastAsia="zh-CN"/>
              </w:rPr>
            </w:pPr>
            <w:r>
              <w:rPr>
                <w:rFonts w:eastAsiaTheme="minorEastAsia"/>
                <w:lang w:val="en-US" w:eastAsia="zh-CN"/>
              </w:rPr>
              <w:t>Nokia:</w:t>
            </w:r>
          </w:p>
          <w:p w14:paraId="72A59D92" w14:textId="018403A1" w:rsidR="0050480C" w:rsidRDefault="0050480C" w:rsidP="0050480C">
            <w:pPr>
              <w:spacing w:after="120"/>
              <w:rPr>
                <w:ins w:id="267" w:author="Onozawa, Hisashi (Nokia - JP/Tokyo)" w:date="2020-04-28T23:53:00Z"/>
                <w:rFonts w:eastAsiaTheme="minorEastAsia"/>
                <w:lang w:val="en-US" w:eastAsia="zh-CN"/>
              </w:rPr>
            </w:pPr>
            <w:ins w:id="268" w:author="Onozawa, Hisashi (Nokia - JP/Tokyo)" w:date="2020-04-28T23:53:00Z">
              <w:r>
                <w:rPr>
                  <w:rFonts w:eastAsiaTheme="minorEastAsia"/>
                  <w:lang w:val="en-US" w:eastAsia="zh-CN"/>
                </w:rPr>
                <w:t>UE capable of IBM shall support both the collocated and non-collocated deployments because it is possible two base stations are close to each other and UE may experience the same AoA. Non-collocation does not mean that AoA is always different.</w:t>
              </w:r>
            </w:ins>
          </w:p>
          <w:p w14:paraId="3FB4A0D8" w14:textId="5FCB6006" w:rsidR="00DD5BA7" w:rsidDel="0050480C" w:rsidRDefault="0050480C" w:rsidP="0050480C">
            <w:pPr>
              <w:spacing w:after="120"/>
              <w:rPr>
                <w:ins w:id="269" w:author="Tao Xu (Intel)" w:date="2020-04-27T16:28:00Z"/>
                <w:del w:id="270" w:author="Onozawa, Hisashi (Nokia - JP/Tokyo)" w:date="2020-04-28T23:58:00Z"/>
                <w:rFonts w:eastAsiaTheme="minorEastAsia"/>
                <w:lang w:val="en-US" w:eastAsia="zh-CN"/>
              </w:rPr>
            </w:pPr>
            <w:ins w:id="271" w:author="Onozawa, Hisashi (Nokia - JP/Tokyo)" w:date="2020-04-28T23:53:00Z">
              <w:r>
                <w:rPr>
                  <w:rFonts w:eastAsiaTheme="minorEastAsia"/>
                  <w:lang w:val="en-US" w:eastAsia="zh-CN"/>
                </w:rPr>
                <w:t>It should be further discussed if the requirement for IBM can be a superset of CBM.</w:t>
              </w:r>
            </w:ins>
          </w:p>
          <w:p w14:paraId="1436D0E6" w14:textId="77777777" w:rsidR="00EF2232" w:rsidRDefault="00EF2232" w:rsidP="00A069C3">
            <w:pPr>
              <w:spacing w:after="120"/>
              <w:rPr>
                <w:ins w:id="272" w:author="bozhi.li" w:date="2020-04-29T07:43:00Z"/>
                <w:rFonts w:eastAsiaTheme="minorEastAsia"/>
                <w:lang w:val="en-US" w:eastAsia="zh-CN"/>
              </w:rPr>
            </w:pPr>
          </w:p>
          <w:p w14:paraId="307DFD3E" w14:textId="77777777" w:rsidR="008C4AE5" w:rsidRDefault="00EF477F" w:rsidP="00025B38">
            <w:pPr>
              <w:spacing w:after="120"/>
              <w:rPr>
                <w:rFonts w:eastAsiaTheme="minorEastAsia"/>
                <w:lang w:val="en-US" w:eastAsia="zh-CN"/>
              </w:rPr>
            </w:pPr>
            <w:ins w:id="273" w:author="bozhi.li" w:date="2020-04-29T07:43:00Z">
              <w:r>
                <w:rPr>
                  <w:rFonts w:eastAsiaTheme="minorEastAsia" w:hint="eastAsia"/>
                  <w:lang w:val="en-US" w:eastAsia="zh-CN"/>
                </w:rPr>
                <w:t>S</w:t>
              </w:r>
              <w:r>
                <w:rPr>
                  <w:rFonts w:eastAsiaTheme="minorEastAsia"/>
                  <w:lang w:val="en-US" w:eastAsia="zh-CN"/>
                </w:rPr>
                <w:t>amsung:</w:t>
              </w:r>
            </w:ins>
            <w:ins w:id="274" w:author="bozhi.li" w:date="2020-04-29T07:44:00Z">
              <w:r>
                <w:rPr>
                  <w:rFonts w:eastAsiaTheme="minorEastAsia"/>
                  <w:lang w:val="en-US" w:eastAsia="zh-CN"/>
                </w:rPr>
                <w:t xml:space="preserve"> </w:t>
              </w:r>
            </w:ins>
          </w:p>
          <w:p w14:paraId="21923A97" w14:textId="528E19BB" w:rsidR="00EF477F" w:rsidRDefault="00025B38" w:rsidP="00025B38">
            <w:pPr>
              <w:spacing w:after="120"/>
              <w:rPr>
                <w:rFonts w:eastAsiaTheme="minorEastAsia"/>
                <w:lang w:val="en-US" w:eastAsia="zh-CN"/>
              </w:rPr>
            </w:pPr>
            <w:ins w:id="275" w:author="bozhi.li" w:date="2020-04-29T07:49:00Z">
              <w:r>
                <w:rPr>
                  <w:rFonts w:eastAsiaTheme="minorEastAsia"/>
                  <w:lang w:val="en-US" w:eastAsia="zh-CN"/>
                </w:rPr>
                <w:t xml:space="preserve">it is not necessary for </w:t>
              </w:r>
            </w:ins>
            <w:ins w:id="276" w:author="bozhi.li" w:date="2020-04-29T07:48:00Z">
              <w:r w:rsidRPr="00025B38">
                <w:rPr>
                  <w:rFonts w:eastAsiaTheme="minorEastAsia"/>
                  <w:lang w:val="en-US" w:eastAsia="zh-CN"/>
                </w:rPr>
                <w:t xml:space="preserve">a UE </w:t>
              </w:r>
            </w:ins>
            <w:ins w:id="277" w:author="bozhi.li" w:date="2020-04-29T07:49:00Z">
              <w:r>
                <w:rPr>
                  <w:rFonts w:eastAsiaTheme="minorEastAsia"/>
                  <w:lang w:val="en-US" w:eastAsia="zh-CN"/>
                </w:rPr>
                <w:t xml:space="preserve">to </w:t>
              </w:r>
            </w:ins>
            <w:ins w:id="278" w:author="bozhi.li" w:date="2020-04-29T07:48:00Z">
              <w:r w:rsidRPr="00025B38">
                <w:rPr>
                  <w:rFonts w:eastAsiaTheme="minorEastAsia"/>
                  <w:lang w:val="en-US" w:eastAsia="zh-CN"/>
                </w:rPr>
                <w:t>declare that it can support a band pair with both IBM and CBM</w:t>
              </w:r>
            </w:ins>
            <w:ins w:id="279" w:author="bozhi.li" w:date="2020-04-29T07:49:00Z">
              <w:r>
                <w:rPr>
                  <w:rFonts w:eastAsiaTheme="minorEastAsia"/>
                  <w:lang w:val="en-US" w:eastAsia="zh-CN"/>
                </w:rPr>
                <w:t xml:space="preserve">. </w:t>
              </w:r>
            </w:ins>
            <w:ins w:id="280" w:author="bozhi.li" w:date="2020-04-29T07:44:00Z">
              <w:r w:rsidR="00EF477F">
                <w:rPr>
                  <w:rFonts w:eastAsiaTheme="minorEastAsia"/>
                  <w:lang w:val="en-US" w:eastAsia="zh-CN"/>
                </w:rPr>
                <w:t xml:space="preserve">IBM is more flexible than CBM, IBM capability inherently </w:t>
              </w:r>
            </w:ins>
            <w:ins w:id="281" w:author="bozhi.li" w:date="2020-04-29T07:46:00Z">
              <w:r w:rsidR="00EF477F">
                <w:rPr>
                  <w:rFonts w:eastAsiaTheme="minorEastAsia"/>
                  <w:lang w:val="en-US" w:eastAsia="zh-CN"/>
                </w:rPr>
                <w:t xml:space="preserve">supports </w:t>
              </w:r>
            </w:ins>
            <w:ins w:id="282" w:author="bozhi.li" w:date="2020-04-29T07:44:00Z">
              <w:r w:rsidR="00EF477F">
                <w:rPr>
                  <w:rFonts w:eastAsiaTheme="minorEastAsia"/>
                  <w:lang w:val="en-US" w:eastAsia="zh-CN"/>
                </w:rPr>
                <w:t>the same AoA operation</w:t>
              </w:r>
            </w:ins>
            <w:ins w:id="283" w:author="bozhi.li" w:date="2020-04-29T07:49:00Z">
              <w:r>
                <w:rPr>
                  <w:rFonts w:eastAsiaTheme="minorEastAsia"/>
                  <w:lang w:val="en-US" w:eastAsia="zh-CN"/>
                </w:rPr>
                <w:t xml:space="preserve"> </w:t>
              </w:r>
            </w:ins>
            <w:ins w:id="284" w:author="bozhi.li" w:date="2020-04-29T07:47:00Z">
              <w:r w:rsidR="00EF477F">
                <w:rPr>
                  <w:rFonts w:eastAsiaTheme="minorEastAsia"/>
                  <w:lang w:val="en-US" w:eastAsia="zh-CN"/>
                </w:rPr>
                <w:t>(co</w:t>
              </w:r>
            </w:ins>
            <w:ins w:id="285" w:author="bozhi.li" w:date="2020-04-29T07:48:00Z">
              <w:r w:rsidR="00EF477F">
                <w:rPr>
                  <w:rFonts w:eastAsiaTheme="minorEastAsia"/>
                  <w:lang w:val="en-US" w:eastAsia="zh-CN"/>
                </w:rPr>
                <w:t>-located)</w:t>
              </w:r>
            </w:ins>
            <w:ins w:id="286" w:author="bozhi.li" w:date="2020-04-29T07:44:00Z">
              <w:r w:rsidR="00EF477F">
                <w:rPr>
                  <w:rFonts w:eastAsiaTheme="minorEastAsia"/>
                  <w:lang w:val="en-US" w:eastAsia="zh-CN"/>
                </w:rPr>
                <w:t xml:space="preserve">, </w:t>
              </w:r>
            </w:ins>
            <w:ins w:id="287" w:author="bozhi.li" w:date="2020-04-29T07:47:00Z">
              <w:r w:rsidR="00EF477F">
                <w:rPr>
                  <w:rFonts w:eastAsiaTheme="minorEastAsia"/>
                  <w:lang w:val="en-US" w:eastAsia="zh-CN"/>
                </w:rPr>
                <w:t xml:space="preserve">but it </w:t>
              </w:r>
            </w:ins>
            <w:ins w:id="288" w:author="bozhi.li" w:date="2020-04-29T07:50:00Z">
              <w:r>
                <w:rPr>
                  <w:rFonts w:eastAsiaTheme="minorEastAsia"/>
                  <w:lang w:val="en-US" w:eastAsia="zh-CN"/>
                </w:rPr>
                <w:t>is not necessary</w:t>
              </w:r>
            </w:ins>
            <w:ins w:id="289" w:author="bozhi.li" w:date="2020-04-29T07:47:00Z">
              <w:r w:rsidR="00EF477F">
                <w:rPr>
                  <w:rFonts w:eastAsiaTheme="minorEastAsia"/>
                  <w:lang w:val="en-US" w:eastAsia="zh-CN"/>
                </w:rPr>
                <w:t xml:space="preserve"> to </w:t>
              </w:r>
            </w:ins>
            <w:ins w:id="290" w:author="bozhi.li" w:date="2020-04-29T07:50:00Z">
              <w:r>
                <w:rPr>
                  <w:rFonts w:eastAsiaTheme="minorEastAsia"/>
                  <w:lang w:val="en-US" w:eastAsia="zh-CN"/>
                </w:rPr>
                <w:t>declare</w:t>
              </w:r>
            </w:ins>
            <w:ins w:id="291" w:author="bozhi.li" w:date="2020-04-29T07:47:00Z">
              <w:r w:rsidR="00EF477F">
                <w:rPr>
                  <w:rFonts w:eastAsiaTheme="minorEastAsia"/>
                  <w:lang w:val="en-US" w:eastAsia="zh-CN"/>
                </w:rPr>
                <w:t xml:space="preserve"> a CBM capability to support the same AoA operation</w:t>
              </w:r>
            </w:ins>
            <w:ins w:id="292" w:author="bozhi.li" w:date="2020-04-29T07:49:00Z">
              <w:r>
                <w:rPr>
                  <w:rFonts w:eastAsiaTheme="minorEastAsia"/>
                  <w:lang w:val="en-US" w:eastAsia="zh-CN"/>
                </w:rPr>
                <w:t xml:space="preserve"> </w:t>
              </w:r>
            </w:ins>
            <w:ins w:id="293" w:author="bozhi.li" w:date="2020-04-29T07:48:00Z">
              <w:r w:rsidR="00EF477F">
                <w:rPr>
                  <w:rFonts w:eastAsiaTheme="minorEastAsia"/>
                  <w:lang w:val="en-US" w:eastAsia="zh-CN"/>
                </w:rPr>
                <w:t xml:space="preserve">(co-located). </w:t>
              </w:r>
            </w:ins>
          </w:p>
          <w:p w14:paraId="4D4A8E11" w14:textId="77777777" w:rsidR="00B96AD6" w:rsidRDefault="00B96AD6" w:rsidP="00025B38">
            <w:pPr>
              <w:spacing w:after="120"/>
              <w:rPr>
                <w:rFonts w:eastAsiaTheme="minorEastAsia"/>
                <w:lang w:val="en-US" w:eastAsia="zh-CN"/>
              </w:rPr>
            </w:pPr>
          </w:p>
          <w:p w14:paraId="0CEB0C06" w14:textId="77777777" w:rsidR="00B96AD6" w:rsidRDefault="00B96AD6" w:rsidP="00025B38">
            <w:pPr>
              <w:spacing w:after="120"/>
              <w:rPr>
                <w:rFonts w:eastAsiaTheme="minorEastAsia"/>
                <w:lang w:val="en-US" w:eastAsia="zh-CN"/>
              </w:rPr>
            </w:pPr>
            <w:r>
              <w:rPr>
                <w:rFonts w:eastAsiaTheme="minorEastAsia"/>
                <w:lang w:val="en-US" w:eastAsia="zh-CN"/>
              </w:rPr>
              <w:t>Ericsson: no, CBM is a subset of IBM. BM must work also in case the two cells have similar spatial filters also in the non-collocated case. A common coverage requirement should be developed for IBM.</w:t>
            </w:r>
          </w:p>
          <w:p w14:paraId="30390158" w14:textId="77777777" w:rsidR="00EB3FB5" w:rsidRDefault="00EB3FB5" w:rsidP="00EB3FB5">
            <w:pPr>
              <w:spacing w:after="120"/>
              <w:rPr>
                <w:ins w:id="294" w:author="Zhangqian (Zq)" w:date="2020-04-29T20:00:00Z"/>
                <w:rFonts w:eastAsiaTheme="minorEastAsia"/>
                <w:lang w:val="en-US" w:eastAsia="zh-CN"/>
              </w:rPr>
            </w:pPr>
            <w:ins w:id="295" w:author="Jamesf Wang" w:date="2020-04-29T02:04:00Z">
              <w:r w:rsidRPr="0060131D">
                <w:rPr>
                  <w:rFonts w:eastAsiaTheme="minorEastAsia"/>
                  <w:b/>
                  <w:lang w:val="en-US" w:eastAsia="zh-CN"/>
                  <w:rPrChange w:id="296" w:author="Jamesf Wang" w:date="2020-04-29T02:04:00Z">
                    <w:rPr>
                      <w:rFonts w:eastAsiaTheme="minorEastAsia"/>
                      <w:lang w:val="en-US" w:eastAsia="zh-CN"/>
                    </w:rPr>
                  </w:rPrChange>
                </w:rPr>
                <w:t>MTK</w:t>
              </w:r>
              <w:r>
                <w:rPr>
                  <w:rFonts w:eastAsiaTheme="minorEastAsia"/>
                  <w:lang w:val="en-US" w:eastAsia="zh-CN"/>
                </w:rPr>
                <w:t xml:space="preserve">: </w:t>
              </w:r>
            </w:ins>
            <w:ins w:id="297" w:author="bozhi.li" w:date="2020-04-29T07:48:00Z">
              <w:r>
                <w:rPr>
                  <w:rFonts w:eastAsiaTheme="minorEastAsia"/>
                  <w:lang w:val="en-US" w:eastAsia="zh-CN"/>
                </w:rPr>
                <w:t xml:space="preserve"> </w:t>
              </w:r>
            </w:ins>
            <w:ins w:id="298" w:author="Jamesf Wang" w:date="2020-04-29T02:04:00Z">
              <w:r>
                <w:rPr>
                  <w:rFonts w:eastAsiaTheme="minorEastAsia"/>
                  <w:lang w:val="en-US" w:eastAsia="zh-CN"/>
                </w:rPr>
                <w:t>The reason we raised this question in 1</w:t>
              </w:r>
              <w:r w:rsidRPr="0060131D">
                <w:rPr>
                  <w:rFonts w:eastAsiaTheme="minorEastAsia"/>
                  <w:vertAlign w:val="superscript"/>
                  <w:lang w:val="en-US" w:eastAsia="zh-CN"/>
                  <w:rPrChange w:id="299" w:author="Jamesf Wang" w:date="2020-04-29T02:04:00Z">
                    <w:rPr>
                      <w:rFonts w:eastAsiaTheme="minorEastAsia"/>
                      <w:lang w:val="en-US" w:eastAsia="zh-CN"/>
                    </w:rPr>
                  </w:rPrChange>
                </w:rPr>
                <w:t>st</w:t>
              </w:r>
              <w:r>
                <w:rPr>
                  <w:rFonts w:eastAsiaTheme="minorEastAsia"/>
                  <w:lang w:val="en-US" w:eastAsia="zh-CN"/>
                </w:rPr>
                <w:t xml:space="preserve"> round discussion is that, we would like to know when UE signals IBM capability, would the network always schedule DL resources for both PCell </w:t>
              </w:r>
            </w:ins>
            <w:ins w:id="300" w:author="Jamesf Wang" w:date="2020-04-29T02:05:00Z">
              <w:r>
                <w:rPr>
                  <w:rFonts w:eastAsiaTheme="minorEastAsia"/>
                  <w:lang w:val="en-US" w:eastAsia="zh-CN"/>
                </w:rPr>
                <w:t xml:space="preserve">and SCell </w:t>
              </w:r>
            </w:ins>
            <w:ins w:id="301" w:author="Jamesf Wang" w:date="2020-04-29T02:06:00Z">
              <w:r>
                <w:rPr>
                  <w:rFonts w:eastAsiaTheme="minorEastAsia"/>
                  <w:lang w:val="en-US" w:eastAsia="zh-CN"/>
                </w:rPr>
                <w:t>to allow independent beam measurement for each carrier even the cells are collocated?</w:t>
              </w:r>
            </w:ins>
          </w:p>
          <w:p w14:paraId="4B58CE6B" w14:textId="77777777" w:rsidR="00EB3FB5" w:rsidRDefault="00EB3FB5" w:rsidP="00EB3FB5">
            <w:pPr>
              <w:spacing w:after="120"/>
              <w:rPr>
                <w:rFonts w:eastAsiaTheme="minorEastAsia"/>
                <w:lang w:val="en-US" w:eastAsia="zh-CN"/>
              </w:rPr>
            </w:pPr>
            <w:ins w:id="302" w:author="Zhangqian (Zq)" w:date="2020-04-29T20:00:00Z">
              <w:r>
                <w:rPr>
                  <w:rFonts w:eastAsiaTheme="minorEastAsia"/>
                  <w:lang w:val="en-US" w:eastAsia="zh-CN"/>
                </w:rPr>
                <w:t>Huawei: we think maybe yes, but it is not easy for implementation. We are open to further discuss.</w:t>
              </w:r>
            </w:ins>
          </w:p>
          <w:p w14:paraId="754699DF" w14:textId="28F3BB2F" w:rsidR="00AC7E87" w:rsidRPr="003A6BEC" w:rsidRDefault="00AC7E87" w:rsidP="00EB3FB5">
            <w:pPr>
              <w:spacing w:after="120"/>
              <w:rPr>
                <w:rFonts w:eastAsiaTheme="minorEastAsia"/>
                <w:lang w:val="en-US" w:eastAsia="zh-CN"/>
              </w:rPr>
            </w:pPr>
            <w:ins w:id="303" w:author="Camila Priale" w:date="2020-04-29T15:55:00Z">
              <w:r>
                <w:rPr>
                  <w:rFonts w:eastAsiaTheme="minorEastAsia"/>
                  <w:lang w:val="en-US" w:eastAsia="zh-CN"/>
                </w:rPr>
                <w:t xml:space="preserve">Apple: We think a capability signaling is not required. </w:t>
              </w:r>
            </w:ins>
            <w:ins w:id="304" w:author="Camila Priale" w:date="2020-04-29T15:56:00Z">
              <w:r>
                <w:rPr>
                  <w:rFonts w:eastAsiaTheme="minorEastAsia"/>
                  <w:lang w:val="en-US" w:eastAsia="zh-CN"/>
                </w:rPr>
                <w:t xml:space="preserve">The minimum requirements should be defined </w:t>
              </w:r>
            </w:ins>
            <w:ins w:id="305" w:author="Camila Priale" w:date="2020-04-29T16:09:00Z">
              <w:r>
                <w:rPr>
                  <w:rFonts w:eastAsiaTheme="minorEastAsia"/>
                  <w:lang w:val="en-US" w:eastAsia="zh-CN"/>
                </w:rPr>
                <w:t xml:space="preserve">for </w:t>
              </w:r>
            </w:ins>
            <w:ins w:id="306" w:author="Camila Priale" w:date="2020-04-29T15:57:00Z">
              <w:r>
                <w:rPr>
                  <w:rFonts w:eastAsiaTheme="minorEastAsia"/>
                  <w:lang w:val="en-US" w:eastAsia="zh-CN"/>
                </w:rPr>
                <w:t xml:space="preserve">co-located </w:t>
              </w:r>
            </w:ins>
            <w:ins w:id="307" w:author="Camila Priale" w:date="2020-04-29T15:58:00Z">
              <w:r>
                <w:rPr>
                  <w:rFonts w:eastAsiaTheme="minorEastAsia"/>
                  <w:lang w:val="en-US" w:eastAsia="zh-CN"/>
                </w:rPr>
                <w:t xml:space="preserve">deployment </w:t>
              </w:r>
            </w:ins>
            <w:ins w:id="308" w:author="Camila Priale" w:date="2020-04-29T15:59:00Z">
              <w:r>
                <w:rPr>
                  <w:rFonts w:eastAsiaTheme="minorEastAsia"/>
                  <w:lang w:val="en-US" w:eastAsia="zh-CN"/>
                </w:rPr>
                <w:t>with</w:t>
              </w:r>
            </w:ins>
            <w:ins w:id="309" w:author="Camila Priale" w:date="2020-04-29T15:57:00Z">
              <w:r>
                <w:rPr>
                  <w:rFonts w:eastAsiaTheme="minorEastAsia"/>
                  <w:lang w:val="en-US" w:eastAsia="zh-CN"/>
                </w:rPr>
                <w:t xml:space="preserve"> </w:t>
              </w:r>
            </w:ins>
            <w:ins w:id="310" w:author="Camila Priale" w:date="2020-04-29T16:09:00Z">
              <w:r>
                <w:rPr>
                  <w:rFonts w:eastAsiaTheme="minorEastAsia"/>
                  <w:lang w:val="en-US" w:eastAsia="zh-CN"/>
                </w:rPr>
                <w:t xml:space="preserve">the assumption of </w:t>
              </w:r>
            </w:ins>
            <w:ins w:id="311" w:author="Camila Priale" w:date="2020-04-29T15:57:00Z">
              <w:r>
                <w:rPr>
                  <w:rFonts w:eastAsiaTheme="minorEastAsia"/>
                  <w:lang w:val="en-US" w:eastAsia="zh-CN"/>
                </w:rPr>
                <w:t>UE support</w:t>
              </w:r>
            </w:ins>
            <w:ins w:id="312" w:author="Camila Priale" w:date="2020-04-29T15:59:00Z">
              <w:r>
                <w:rPr>
                  <w:rFonts w:eastAsiaTheme="minorEastAsia"/>
                  <w:lang w:val="en-US" w:eastAsia="zh-CN"/>
                </w:rPr>
                <w:t xml:space="preserve">ing </w:t>
              </w:r>
            </w:ins>
            <w:ins w:id="313" w:author="Camila Priale" w:date="2020-04-29T15:58:00Z">
              <w:r>
                <w:rPr>
                  <w:rFonts w:eastAsiaTheme="minorEastAsia"/>
                  <w:lang w:val="en-US" w:eastAsia="zh-CN"/>
                </w:rPr>
                <w:t xml:space="preserve">CBM and for non-collocated </w:t>
              </w:r>
            </w:ins>
            <w:ins w:id="314" w:author="Camila Priale" w:date="2020-04-29T15:59:00Z">
              <w:r>
                <w:rPr>
                  <w:rFonts w:eastAsiaTheme="minorEastAsia"/>
                  <w:lang w:val="en-US" w:eastAsia="zh-CN"/>
                </w:rPr>
                <w:t xml:space="preserve">deployment with </w:t>
              </w:r>
            </w:ins>
            <w:ins w:id="315" w:author="Camila Priale" w:date="2020-04-29T15:58:00Z">
              <w:r>
                <w:rPr>
                  <w:rFonts w:eastAsiaTheme="minorEastAsia"/>
                  <w:lang w:val="en-US" w:eastAsia="zh-CN"/>
                </w:rPr>
                <w:t>UE IBM. The network</w:t>
              </w:r>
            </w:ins>
            <w:ins w:id="316" w:author="Camila Priale" w:date="2020-04-29T16:03:00Z">
              <w:r>
                <w:rPr>
                  <w:rFonts w:eastAsiaTheme="minorEastAsia"/>
                  <w:lang w:val="en-US" w:eastAsia="zh-CN"/>
                </w:rPr>
                <w:t xml:space="preserve"> will handle the scheduling based on the minimum requirements for co-located and non-</w:t>
              </w:r>
            </w:ins>
            <w:ins w:id="317" w:author="Camila Priale" w:date="2020-04-29T16:06:00Z">
              <w:r>
                <w:rPr>
                  <w:rFonts w:eastAsiaTheme="minorEastAsia"/>
                  <w:lang w:val="en-US" w:eastAsia="zh-CN"/>
                </w:rPr>
                <w:t>collocated</w:t>
              </w:r>
            </w:ins>
            <w:ins w:id="318" w:author="Camila Priale" w:date="2020-04-29T16:10:00Z">
              <w:r>
                <w:rPr>
                  <w:rFonts w:eastAsiaTheme="minorEastAsia"/>
                  <w:lang w:val="en-US" w:eastAsia="zh-CN"/>
                </w:rPr>
                <w:t xml:space="preserve"> deployment</w:t>
              </w:r>
            </w:ins>
            <w:ins w:id="319" w:author="Camila Priale" w:date="2020-04-29T16:03:00Z">
              <w:r>
                <w:rPr>
                  <w:rFonts w:eastAsiaTheme="minorEastAsia"/>
                  <w:lang w:val="en-US" w:eastAsia="zh-CN"/>
                </w:rPr>
                <w:t>.</w:t>
              </w:r>
            </w:ins>
          </w:p>
        </w:tc>
      </w:tr>
      <w:tr w:rsidR="008179F3" w:rsidRPr="009D3F49" w14:paraId="4E70E790" w14:textId="77777777" w:rsidTr="008179F3">
        <w:trPr>
          <w:trHeight w:val="720"/>
        </w:trPr>
        <w:tc>
          <w:tcPr>
            <w:tcW w:w="2656" w:type="dxa"/>
            <w:vMerge/>
          </w:tcPr>
          <w:p w14:paraId="7B0D97EE" w14:textId="77777777" w:rsidR="008179F3" w:rsidRDefault="008179F3" w:rsidP="005D16C1">
            <w:pPr>
              <w:spacing w:after="120"/>
              <w:rPr>
                <w:rFonts w:eastAsiaTheme="minorEastAsia"/>
                <w:lang w:val="en-US" w:eastAsia="zh-CN"/>
              </w:rPr>
            </w:pPr>
          </w:p>
        </w:tc>
        <w:tc>
          <w:tcPr>
            <w:tcW w:w="2332" w:type="dxa"/>
          </w:tcPr>
          <w:p w14:paraId="538A6F69" w14:textId="4EAD885E" w:rsidR="008179F3" w:rsidRDefault="008179F3" w:rsidP="00A069C3">
            <w:pPr>
              <w:spacing w:after="120"/>
              <w:rPr>
                <w:szCs w:val="24"/>
                <w:lang w:eastAsia="zh-CN"/>
              </w:rPr>
            </w:pPr>
            <w:r>
              <w:rPr>
                <w:szCs w:val="24"/>
                <w:lang w:eastAsia="zh-CN"/>
              </w:rPr>
              <w:t>No: CBM is a subset capability of IBM, so IBM declaration implies CBM is also supported if conditions warrant</w:t>
            </w:r>
          </w:p>
        </w:tc>
        <w:tc>
          <w:tcPr>
            <w:tcW w:w="4643" w:type="dxa"/>
            <w:vMerge/>
          </w:tcPr>
          <w:p w14:paraId="00E0E2FE" w14:textId="77777777" w:rsidR="008179F3" w:rsidRPr="003A6BEC" w:rsidRDefault="008179F3" w:rsidP="00A069C3">
            <w:pPr>
              <w:spacing w:after="120"/>
              <w:rPr>
                <w:rFonts w:eastAsiaTheme="minorEastAsia"/>
                <w:lang w:val="en-US" w:eastAsia="zh-CN"/>
              </w:rPr>
            </w:pPr>
          </w:p>
        </w:tc>
      </w:tr>
      <w:tr w:rsidR="007D5540" w:rsidRPr="009D3F49" w14:paraId="007CB65B" w14:textId="77777777" w:rsidTr="00327567">
        <w:trPr>
          <w:trHeight w:val="20"/>
        </w:trPr>
        <w:tc>
          <w:tcPr>
            <w:tcW w:w="2656" w:type="dxa"/>
            <w:vMerge w:val="restart"/>
          </w:tcPr>
          <w:p w14:paraId="035A7F5F" w14:textId="7542FD2C" w:rsidR="007D5540" w:rsidRDefault="00F101DE" w:rsidP="0037217F">
            <w:pPr>
              <w:spacing w:after="120"/>
              <w:rPr>
                <w:rFonts w:eastAsiaTheme="minorEastAsia"/>
                <w:lang w:val="en-US" w:eastAsia="zh-CN"/>
              </w:rPr>
            </w:pPr>
            <w:r>
              <w:rPr>
                <w:rFonts w:eastAsiaTheme="minorEastAsia"/>
                <w:lang w:val="en-US" w:eastAsia="zh-CN"/>
              </w:rPr>
              <w:t xml:space="preserve">3.5-3: </w:t>
            </w:r>
            <w:r w:rsidR="007D5540" w:rsidRPr="005D16C1">
              <w:rPr>
                <w:rFonts w:eastAsiaTheme="minorEastAsia"/>
                <w:lang w:val="en-US" w:eastAsia="zh-CN"/>
              </w:rPr>
              <w:t>Should CBM declaration be barred from certain combinations? (ex: L+H)</w:t>
            </w:r>
          </w:p>
        </w:tc>
        <w:tc>
          <w:tcPr>
            <w:tcW w:w="2332" w:type="dxa"/>
          </w:tcPr>
          <w:p w14:paraId="41D519F5" w14:textId="65EDE997" w:rsidR="007D5540" w:rsidRDefault="007D5540" w:rsidP="00A069C3">
            <w:pPr>
              <w:spacing w:after="120"/>
              <w:rPr>
                <w:szCs w:val="24"/>
                <w:lang w:eastAsia="zh-CN"/>
              </w:rPr>
            </w:pPr>
            <w:r>
              <w:rPr>
                <w:szCs w:val="24"/>
                <w:lang w:eastAsia="zh-CN"/>
              </w:rPr>
              <w:t>Y</w:t>
            </w:r>
          </w:p>
        </w:tc>
        <w:tc>
          <w:tcPr>
            <w:tcW w:w="4643" w:type="dxa"/>
          </w:tcPr>
          <w:p w14:paraId="706887D6" w14:textId="77777777" w:rsidR="007D5540" w:rsidRDefault="00EF2232" w:rsidP="00A069C3">
            <w:pPr>
              <w:spacing w:after="120"/>
              <w:rPr>
                <w:ins w:id="320" w:author="OPPO Jinqiang" w:date="2020-04-28T15:57:00Z"/>
                <w:rFonts w:eastAsiaTheme="minorEastAsia"/>
                <w:lang w:val="en-US" w:eastAsia="zh-CN"/>
              </w:rPr>
            </w:pPr>
            <w:ins w:id="321" w:author="Tao Xu (Intel)" w:date="2020-04-27T16:29:00Z">
              <w:r>
                <w:rPr>
                  <w:rFonts w:eastAsiaTheme="minorEastAsia"/>
                  <w:lang w:val="en-US" w:eastAsia="zh-CN"/>
                </w:rPr>
                <w:t>Intel: For L+H, we assume IBM. But if U</w:t>
              </w:r>
            </w:ins>
            <w:ins w:id="322" w:author="Tao Xu (Intel)" w:date="2020-04-27T16:30:00Z">
              <w:r>
                <w:rPr>
                  <w:rFonts w:eastAsiaTheme="minorEastAsia"/>
                  <w:lang w:val="en-US" w:eastAsia="zh-CN"/>
                </w:rPr>
                <w:t>E can achieve same performance</w:t>
              </w:r>
            </w:ins>
            <w:ins w:id="323" w:author="Tao Xu (Intel)" w:date="2020-04-27T16:31:00Z">
              <w:r>
                <w:rPr>
                  <w:rFonts w:eastAsiaTheme="minorEastAsia"/>
                  <w:lang w:val="en-US" w:eastAsia="zh-CN"/>
                </w:rPr>
                <w:t>s</w:t>
              </w:r>
            </w:ins>
            <w:ins w:id="324" w:author="Tao Xu (Intel)" w:date="2020-04-27T16:30:00Z">
              <w:r>
                <w:rPr>
                  <w:rFonts w:eastAsiaTheme="minorEastAsia"/>
                  <w:lang w:val="en-US" w:eastAsia="zh-CN"/>
                </w:rPr>
                <w:t xml:space="preserve"> (RF, RRM, </w:t>
              </w:r>
            </w:ins>
            <w:ins w:id="325" w:author="Tao Xu (Intel)" w:date="2020-04-27T16:31:00Z">
              <w:r>
                <w:rPr>
                  <w:rFonts w:eastAsiaTheme="minorEastAsia"/>
                  <w:lang w:val="en-US" w:eastAsia="zh-CN"/>
                </w:rPr>
                <w:t>D</w:t>
              </w:r>
            </w:ins>
            <w:ins w:id="326" w:author="Tao Xu (Intel)" w:date="2020-04-27T16:30:00Z">
              <w:r>
                <w:rPr>
                  <w:rFonts w:eastAsiaTheme="minorEastAsia"/>
                  <w:lang w:val="en-US" w:eastAsia="zh-CN"/>
                </w:rPr>
                <w:t>em</w:t>
              </w:r>
            </w:ins>
            <w:ins w:id="327" w:author="Tao Xu (Intel)" w:date="2020-04-27T16:31:00Z">
              <w:r>
                <w:rPr>
                  <w:rFonts w:eastAsiaTheme="minorEastAsia"/>
                  <w:lang w:val="en-US" w:eastAsia="zh-CN"/>
                </w:rPr>
                <w:t>od</w:t>
              </w:r>
            </w:ins>
            <w:ins w:id="328" w:author="Tao Xu (Intel)" w:date="2020-04-27T16:30:00Z">
              <w:r>
                <w:rPr>
                  <w:rFonts w:eastAsiaTheme="minorEastAsia"/>
                  <w:lang w:val="en-US" w:eastAsia="zh-CN"/>
                </w:rPr>
                <w:t>), CBM is also allowed. It is up to UE implementation.</w:t>
              </w:r>
            </w:ins>
          </w:p>
          <w:p w14:paraId="2751998E" w14:textId="52E59846" w:rsidR="00FD696B" w:rsidRPr="003A6BEC" w:rsidRDefault="002A7D17" w:rsidP="00A069C3">
            <w:pPr>
              <w:spacing w:after="120"/>
              <w:rPr>
                <w:rFonts w:eastAsiaTheme="minorEastAsia"/>
                <w:lang w:val="en-US" w:eastAsia="zh-CN"/>
              </w:rPr>
            </w:pPr>
            <w:ins w:id="329" w:author="bozhi.li" w:date="2020-04-29T07:54:00Z">
              <w:r>
                <w:rPr>
                  <w:rFonts w:eastAsiaTheme="minorEastAsia" w:hint="eastAsia"/>
                  <w:lang w:val="en-US" w:eastAsia="zh-CN"/>
                </w:rPr>
                <w:t>S</w:t>
              </w:r>
              <w:r>
                <w:rPr>
                  <w:rFonts w:eastAsiaTheme="minorEastAsia"/>
                  <w:lang w:val="en-US" w:eastAsia="zh-CN"/>
                </w:rPr>
                <w:t xml:space="preserve">amsung: agree with Intel that IBM is </w:t>
              </w:r>
            </w:ins>
            <w:ins w:id="330" w:author="bozhi.li" w:date="2020-04-29T07:55:00Z">
              <w:r>
                <w:rPr>
                  <w:rFonts w:eastAsiaTheme="minorEastAsia"/>
                  <w:lang w:val="en-US" w:eastAsia="zh-CN"/>
                </w:rPr>
                <w:t xml:space="preserve">the basic assumption for L+H for requirement derivation. </w:t>
              </w:r>
            </w:ins>
            <w:ins w:id="331" w:author="bozhi.li" w:date="2020-04-29T07:56:00Z">
              <w:r>
                <w:rPr>
                  <w:rFonts w:eastAsiaTheme="minorEastAsia"/>
                  <w:lang w:val="en-US" w:eastAsia="zh-CN"/>
                </w:rPr>
                <w:t xml:space="preserve">But it is difficult to answer this question right now, </w:t>
              </w:r>
            </w:ins>
            <w:ins w:id="332" w:author="bozhi.li" w:date="2020-04-29T07:57:00Z">
              <w:r w:rsidR="00B42236">
                <w:rPr>
                  <w:rFonts w:eastAsiaTheme="minorEastAsia"/>
                  <w:lang w:val="en-US" w:eastAsia="zh-CN"/>
                </w:rPr>
                <w:t>it depends on the exact definition of CBM and relies on issue 3.5-2</w:t>
              </w:r>
            </w:ins>
          </w:p>
        </w:tc>
      </w:tr>
      <w:tr w:rsidR="007D5540" w:rsidRPr="009D3F49" w14:paraId="0C5847F6" w14:textId="77777777" w:rsidTr="00327567">
        <w:trPr>
          <w:trHeight w:val="144"/>
        </w:trPr>
        <w:tc>
          <w:tcPr>
            <w:tcW w:w="2656" w:type="dxa"/>
            <w:vMerge/>
          </w:tcPr>
          <w:p w14:paraId="41683EDC" w14:textId="77777777" w:rsidR="007D5540" w:rsidRPr="005D16C1" w:rsidRDefault="007D5540" w:rsidP="005D16C1">
            <w:pPr>
              <w:spacing w:after="120"/>
              <w:rPr>
                <w:rFonts w:eastAsiaTheme="minorEastAsia"/>
                <w:lang w:val="en-US" w:eastAsia="zh-CN"/>
              </w:rPr>
            </w:pPr>
          </w:p>
        </w:tc>
        <w:tc>
          <w:tcPr>
            <w:tcW w:w="2332" w:type="dxa"/>
          </w:tcPr>
          <w:p w14:paraId="574048B3" w14:textId="0C6E6209" w:rsidR="007D5540" w:rsidRDefault="007D5540" w:rsidP="00A069C3">
            <w:pPr>
              <w:spacing w:after="120"/>
              <w:rPr>
                <w:szCs w:val="24"/>
                <w:lang w:eastAsia="zh-CN"/>
              </w:rPr>
            </w:pPr>
            <w:r>
              <w:rPr>
                <w:szCs w:val="24"/>
                <w:lang w:eastAsia="zh-CN"/>
              </w:rPr>
              <w:t>N</w:t>
            </w:r>
          </w:p>
        </w:tc>
        <w:tc>
          <w:tcPr>
            <w:tcW w:w="4643" w:type="dxa"/>
          </w:tcPr>
          <w:p w14:paraId="1FDA9E65" w14:textId="77777777" w:rsidR="007D5540" w:rsidRDefault="00FD696B" w:rsidP="00FD696B">
            <w:pPr>
              <w:spacing w:after="120"/>
              <w:rPr>
                <w:ins w:id="333" w:author="Zhao, Kun" w:date="2020-04-28T13:09:00Z"/>
                <w:rFonts w:eastAsiaTheme="minorEastAsia"/>
                <w:lang w:val="en-US" w:eastAsia="zh-CN"/>
              </w:rPr>
            </w:pPr>
            <w:ins w:id="334" w:author="OPPO Jinqiang" w:date="2020-04-28T15:58:00Z">
              <w:r>
                <w:rPr>
                  <w:rFonts w:eastAsiaTheme="minorEastAsia" w:hint="eastAsia"/>
                  <w:lang w:val="en-US" w:eastAsia="zh-CN"/>
                </w:rPr>
                <w:t xml:space="preserve">OPPO: </w:t>
              </w:r>
              <w:r>
                <w:rPr>
                  <w:rFonts w:eastAsiaTheme="minorEastAsia"/>
                  <w:lang w:val="en-US" w:eastAsia="zh-CN"/>
                </w:rPr>
                <w:t>Up to UE implementation, not clear why should be barred.</w:t>
              </w:r>
            </w:ins>
          </w:p>
          <w:p w14:paraId="68810774" w14:textId="614C8B9F" w:rsidR="002D28FB" w:rsidRDefault="00AD1D29" w:rsidP="00FD696B">
            <w:pPr>
              <w:spacing w:after="120"/>
              <w:rPr>
                <w:ins w:id="335" w:author="Zhao, Kun" w:date="2020-04-28T13:09:00Z"/>
                <w:rFonts w:eastAsiaTheme="minorEastAsia"/>
                <w:lang w:val="en-US" w:eastAsia="zh-CN"/>
              </w:rPr>
            </w:pPr>
            <w:r>
              <w:rPr>
                <w:rFonts w:eastAsiaTheme="minorEastAsia"/>
                <w:lang w:val="en-US" w:eastAsia="zh-CN"/>
              </w:rPr>
              <w:t>Ericsson: no.</w:t>
            </w:r>
          </w:p>
          <w:p w14:paraId="51299CD5" w14:textId="77777777" w:rsidR="002D28FB" w:rsidRDefault="002D28FB" w:rsidP="00FD696B">
            <w:pPr>
              <w:spacing w:after="120"/>
              <w:rPr>
                <w:ins w:id="336" w:author="Onozawa, Hisashi (Nokia - JP/Tokyo)" w:date="2020-04-28T23:54:00Z"/>
                <w:rFonts w:eastAsiaTheme="minorEastAsia"/>
                <w:lang w:val="en-US" w:eastAsia="zh-CN"/>
              </w:rPr>
            </w:pPr>
            <w:ins w:id="337" w:author="Zhao, Kun" w:date="2020-04-28T13:09:00Z">
              <w:r w:rsidRPr="002D28FB">
                <w:rPr>
                  <w:rFonts w:eastAsiaTheme="minorEastAsia"/>
                  <w:lang w:val="en-US" w:eastAsia="zh-CN"/>
                </w:rPr>
                <w:t>SONY: No</w:t>
              </w:r>
              <w:r>
                <w:rPr>
                  <w:rFonts w:eastAsiaTheme="minorEastAsia"/>
                  <w:lang w:val="en-US" w:eastAsia="zh-CN"/>
                </w:rPr>
                <w:t xml:space="preserve">. </w:t>
              </w:r>
            </w:ins>
          </w:p>
          <w:p w14:paraId="5F893B31" w14:textId="77777777" w:rsidR="0050480C" w:rsidRDefault="0050480C" w:rsidP="00FD696B">
            <w:pPr>
              <w:spacing w:after="120"/>
              <w:rPr>
                <w:rFonts w:eastAsiaTheme="minorEastAsia"/>
                <w:lang w:val="en-US" w:eastAsia="zh-CN"/>
              </w:rPr>
            </w:pPr>
            <w:ins w:id="338" w:author="Onozawa, Hisashi (Nokia - JP/Tokyo)" w:date="2020-04-28T23:54:00Z">
              <w:r>
                <w:rPr>
                  <w:rFonts w:eastAsiaTheme="minorEastAsia"/>
                  <w:lang w:val="en-US" w:eastAsia="zh-CN"/>
                </w:rPr>
                <w:t>It should not be barred. The baseline is CBM for any band combination. IBM is optional.</w:t>
              </w:r>
            </w:ins>
          </w:p>
          <w:p w14:paraId="5831DF81" w14:textId="2EB0A49D" w:rsidR="004E7AE6" w:rsidRPr="003A6BEC" w:rsidRDefault="004E7AE6" w:rsidP="00FD696B">
            <w:pPr>
              <w:spacing w:after="120"/>
              <w:rPr>
                <w:rFonts w:eastAsiaTheme="minorEastAsia"/>
                <w:lang w:val="en-US" w:eastAsia="zh-CN"/>
              </w:rPr>
            </w:pPr>
            <w:ins w:id="339" w:author="Zhangqian (Zq)" w:date="2020-04-29T17:51:00Z">
              <w:r>
                <w:rPr>
                  <w:rFonts w:eastAsiaTheme="minorEastAsia"/>
                  <w:lang w:val="en-US" w:eastAsia="zh-CN"/>
                </w:rPr>
                <w:t>Huawei: No.</w:t>
              </w:r>
            </w:ins>
          </w:p>
        </w:tc>
      </w:tr>
      <w:tr w:rsidR="00645696" w:rsidRPr="009D3F49" w14:paraId="52EA02C6" w14:textId="77777777" w:rsidTr="00645696">
        <w:trPr>
          <w:trHeight w:val="270"/>
        </w:trPr>
        <w:tc>
          <w:tcPr>
            <w:tcW w:w="2656" w:type="dxa"/>
            <w:vMerge w:val="restart"/>
          </w:tcPr>
          <w:p w14:paraId="5D77EE0C" w14:textId="18CFB098" w:rsidR="00645696" w:rsidRDefault="00645696" w:rsidP="000135E3">
            <w:pPr>
              <w:spacing w:after="120"/>
              <w:rPr>
                <w:rFonts w:eastAsiaTheme="minorEastAsia"/>
                <w:lang w:val="en-US" w:eastAsia="zh-CN"/>
              </w:rPr>
            </w:pPr>
            <w:r>
              <w:rPr>
                <w:rFonts w:eastAsiaTheme="minorEastAsia"/>
                <w:lang w:val="en-US" w:eastAsia="zh-CN"/>
              </w:rPr>
              <w:t>3.5-</w:t>
            </w:r>
            <w:r w:rsidR="003178CB">
              <w:rPr>
                <w:rFonts w:eastAsiaTheme="minorEastAsia"/>
                <w:lang w:val="en-US" w:eastAsia="zh-CN"/>
              </w:rPr>
              <w:t>4</w:t>
            </w:r>
            <w:r>
              <w:rPr>
                <w:rFonts w:eastAsiaTheme="minorEastAsia"/>
                <w:lang w:val="en-US" w:eastAsia="zh-CN"/>
              </w:rPr>
              <w:t>: CBM: EIS Spherical coverage metric</w:t>
            </w:r>
            <w:r w:rsidR="00536A88">
              <w:rPr>
                <w:rFonts w:eastAsiaTheme="minorEastAsia"/>
                <w:lang w:val="en-US" w:eastAsia="zh-CN"/>
              </w:rPr>
              <w:t xml:space="preserve">. In previous discussion, </w:t>
            </w:r>
            <w:r w:rsidR="000B174D">
              <w:rPr>
                <w:rFonts w:eastAsiaTheme="minorEastAsia"/>
                <w:lang w:val="en-US" w:eastAsia="zh-CN"/>
              </w:rPr>
              <w:t xml:space="preserve">we defined </w:t>
            </w:r>
            <w:r w:rsidR="0027402F">
              <w:rPr>
                <w:rFonts w:eastAsiaTheme="minorEastAsia"/>
                <w:lang w:val="en-US" w:eastAsia="zh-CN"/>
              </w:rPr>
              <w:t>‘</w:t>
            </w:r>
            <w:r w:rsidR="000B174D">
              <w:rPr>
                <w:rFonts w:eastAsiaTheme="minorEastAsia"/>
                <w:lang w:val="en-US" w:eastAsia="zh-CN"/>
              </w:rPr>
              <w:t>option 2</w:t>
            </w:r>
            <w:r w:rsidR="0027402F">
              <w:rPr>
                <w:rFonts w:eastAsiaTheme="minorEastAsia"/>
                <w:lang w:val="en-US" w:eastAsia="zh-CN"/>
              </w:rPr>
              <w:t>’</w:t>
            </w:r>
            <w:r w:rsidR="000B174D">
              <w:rPr>
                <w:rFonts w:eastAsiaTheme="minorEastAsia"/>
                <w:lang w:val="en-US" w:eastAsia="zh-CN"/>
              </w:rPr>
              <w:t xml:space="preserve"> as:</w:t>
            </w:r>
          </w:p>
          <w:p w14:paraId="61F97B28" w14:textId="5CF41CB9" w:rsidR="000B174D" w:rsidRDefault="000B174D" w:rsidP="000135E3">
            <w:pPr>
              <w:spacing w:after="120"/>
              <w:rPr>
                <w:rFonts w:eastAsiaTheme="minorEastAsia"/>
                <w:lang w:val="en-US" w:eastAsia="zh-CN"/>
              </w:rPr>
            </w:pPr>
            <w:r w:rsidRPr="00D05E54">
              <w:rPr>
                <w:rFonts w:eastAsiaTheme="minorEastAsia"/>
                <w:lang w:val="en-US" w:eastAsia="zh-CN"/>
              </w:rPr>
              <w:t>Option 2: requirement on solid angle described by directions that simultaneously meet spherical coverage for both bands, per WF R4-1916024</w:t>
            </w:r>
          </w:p>
        </w:tc>
        <w:tc>
          <w:tcPr>
            <w:tcW w:w="2332" w:type="dxa"/>
          </w:tcPr>
          <w:p w14:paraId="0CC099EF" w14:textId="4B15BC36" w:rsidR="00645696" w:rsidRPr="003A6BEC" w:rsidRDefault="009D7FC9" w:rsidP="00A069C3">
            <w:pPr>
              <w:spacing w:after="120"/>
              <w:rPr>
                <w:rFonts w:eastAsiaTheme="minorEastAsia"/>
                <w:lang w:val="en-US" w:eastAsia="zh-CN"/>
              </w:rPr>
            </w:pPr>
            <w:r>
              <w:rPr>
                <w:rFonts w:eastAsiaTheme="minorEastAsia"/>
                <w:lang w:val="en-US" w:eastAsia="zh-CN"/>
              </w:rPr>
              <w:t xml:space="preserve">Use ‘option 2’ only if understanding in 3.5-1 is that </w:t>
            </w:r>
            <w:r w:rsidR="007A0CF3">
              <w:rPr>
                <w:rFonts w:eastAsiaTheme="minorEastAsia"/>
                <w:lang w:val="en-US" w:eastAsia="zh-CN"/>
              </w:rPr>
              <w:t xml:space="preserve">UEs that declare CBM capability </w:t>
            </w:r>
            <w:r w:rsidR="00B73FEE">
              <w:rPr>
                <w:rFonts w:eastAsiaTheme="minorEastAsia"/>
                <w:lang w:val="en-US" w:eastAsia="zh-CN"/>
              </w:rPr>
              <w:t xml:space="preserve">are never configured for </w:t>
            </w:r>
            <w:r>
              <w:rPr>
                <w:rFonts w:eastAsiaTheme="minorEastAsia"/>
                <w:lang w:val="en-US" w:eastAsia="zh-CN"/>
              </w:rPr>
              <w:t>non-co</w:t>
            </w:r>
            <w:r w:rsidR="00C2058F">
              <w:rPr>
                <w:rFonts w:eastAsiaTheme="minorEastAsia"/>
                <w:lang w:val="en-US" w:eastAsia="zh-CN"/>
              </w:rPr>
              <w:t>-</w:t>
            </w:r>
            <w:r>
              <w:rPr>
                <w:rFonts w:eastAsiaTheme="minorEastAsia"/>
                <w:lang w:val="en-US" w:eastAsia="zh-CN"/>
              </w:rPr>
              <w:t xml:space="preserve">located CA </w:t>
            </w:r>
          </w:p>
        </w:tc>
        <w:tc>
          <w:tcPr>
            <w:tcW w:w="4643" w:type="dxa"/>
          </w:tcPr>
          <w:p w14:paraId="7BA0E9AE" w14:textId="77777777" w:rsidR="00645696" w:rsidRDefault="00EF2232" w:rsidP="00A069C3">
            <w:pPr>
              <w:spacing w:after="120"/>
              <w:rPr>
                <w:ins w:id="340" w:author="Onozawa, Hisashi (Nokia - JP/Tokyo)" w:date="2020-04-28T23:54:00Z"/>
                <w:rFonts w:eastAsiaTheme="minorEastAsia"/>
                <w:lang w:val="en-US" w:eastAsia="zh-CN"/>
              </w:rPr>
            </w:pPr>
            <w:ins w:id="341" w:author="Tao Xu (Intel)" w:date="2020-04-27T16:31:00Z">
              <w:r>
                <w:rPr>
                  <w:rFonts w:eastAsiaTheme="minorEastAsia"/>
                  <w:lang w:val="en-US" w:eastAsia="zh-CN"/>
                </w:rPr>
                <w:t xml:space="preserve">Intel: </w:t>
              </w:r>
            </w:ins>
            <w:ins w:id="342" w:author="Tao Xu (Intel)" w:date="2020-04-27T16:37:00Z">
              <w:r w:rsidR="001E1B10">
                <w:rPr>
                  <w:rFonts w:eastAsiaTheme="minorEastAsia"/>
                  <w:lang w:val="en-US" w:eastAsia="zh-CN"/>
                </w:rPr>
                <w:t xml:space="preserve">This is our understanding. </w:t>
              </w:r>
            </w:ins>
          </w:p>
          <w:p w14:paraId="1078B809" w14:textId="77777777" w:rsidR="0050480C" w:rsidRDefault="0050480C" w:rsidP="00A069C3">
            <w:pPr>
              <w:spacing w:after="120"/>
              <w:rPr>
                <w:ins w:id="343" w:author="Qualcomm User1" w:date="2020-04-28T18:15:00Z"/>
                <w:rFonts w:eastAsiaTheme="minorEastAsia"/>
                <w:lang w:val="en-US" w:eastAsia="zh-CN"/>
              </w:rPr>
            </w:pPr>
            <w:ins w:id="344" w:author="Onozawa, Hisashi (Nokia - JP/Tokyo)" w:date="2020-04-28T23:54:00Z">
              <w:r>
                <w:rPr>
                  <w:rFonts w:eastAsiaTheme="minorEastAsia"/>
                  <w:lang w:val="en-US" w:eastAsia="zh-CN"/>
                </w:rPr>
                <w:t>Nokia: Yes.</w:t>
              </w:r>
            </w:ins>
          </w:p>
          <w:p w14:paraId="3912FA08" w14:textId="77777777" w:rsidR="00257237" w:rsidRDefault="00257237" w:rsidP="00A069C3">
            <w:pPr>
              <w:spacing w:after="120"/>
              <w:rPr>
                <w:rFonts w:eastAsiaTheme="minorEastAsia"/>
                <w:lang w:val="en-US" w:eastAsia="zh-CN"/>
              </w:rPr>
            </w:pPr>
            <w:ins w:id="345" w:author="Qualcomm User1" w:date="2020-04-28T18:15:00Z">
              <w:r>
                <w:rPr>
                  <w:rFonts w:eastAsiaTheme="minorEastAsia"/>
                  <w:lang w:val="en-US" w:eastAsia="zh-CN"/>
                </w:rPr>
                <w:t xml:space="preserve">Qualcomm: We prefer this since it was the agreed option. </w:t>
              </w:r>
            </w:ins>
            <w:ins w:id="346" w:author="Qualcomm User1" w:date="2020-04-28T18:16:00Z">
              <w:r w:rsidR="00E50183">
                <w:rPr>
                  <w:rFonts w:eastAsiaTheme="minorEastAsia"/>
                  <w:lang w:val="en-US" w:eastAsia="zh-CN"/>
                </w:rPr>
                <w:t xml:space="preserve">To Samsung: </w:t>
              </w:r>
            </w:ins>
            <w:ins w:id="347" w:author="Qualcomm User1" w:date="2020-04-28T18:15:00Z">
              <w:r>
                <w:rPr>
                  <w:rFonts w:eastAsiaTheme="minorEastAsia"/>
                  <w:lang w:val="en-US" w:eastAsia="zh-CN"/>
                </w:rPr>
                <w:t>Intention i</w:t>
              </w:r>
            </w:ins>
            <w:ins w:id="348" w:author="Qualcomm User1" w:date="2020-04-28T18:16:00Z">
              <w:r w:rsidR="00E50183">
                <w:rPr>
                  <w:rFonts w:eastAsiaTheme="minorEastAsia"/>
                  <w:lang w:val="en-US" w:eastAsia="zh-CN"/>
                </w:rPr>
                <w:t>s exactly to agree a dBm value for this option but the dBm value has to correspond to 50 % of common area. Maybe there is a misunderstanding how this method</w:t>
              </w:r>
              <w:r w:rsidR="00CF3631">
                <w:rPr>
                  <w:rFonts w:eastAsiaTheme="minorEastAsia"/>
                  <w:lang w:val="en-US" w:eastAsia="zh-CN"/>
                </w:rPr>
                <w:t xml:space="preserve"> is me</w:t>
              </w:r>
            </w:ins>
            <w:ins w:id="349" w:author="Qualcomm User1" w:date="2020-04-28T18:17:00Z">
              <w:r w:rsidR="00CF3631">
                <w:rPr>
                  <w:rFonts w:eastAsiaTheme="minorEastAsia"/>
                  <w:lang w:val="en-US" w:eastAsia="zh-CN"/>
                </w:rPr>
                <w:t xml:space="preserve">an to work. Pls see </w:t>
              </w:r>
            </w:ins>
            <w:ins w:id="350" w:author="Qualcomm User1" w:date="2020-04-28T18:19:00Z">
              <w:r w:rsidR="008652D2" w:rsidRPr="008652D2">
                <w:rPr>
                  <w:rFonts w:eastAsiaTheme="minorEastAsia"/>
                  <w:lang w:val="en-US" w:eastAsia="zh-CN"/>
                </w:rPr>
                <w:t>R4-1913231</w:t>
              </w:r>
              <w:r w:rsidR="008652D2">
                <w:rPr>
                  <w:rFonts w:eastAsiaTheme="minorEastAsia"/>
                  <w:lang w:val="en-US" w:eastAsia="zh-CN"/>
                </w:rPr>
                <w:t xml:space="preserve"> for explanation. </w:t>
              </w:r>
            </w:ins>
          </w:p>
          <w:p w14:paraId="1E919ABD" w14:textId="280EC7D2" w:rsidR="00271EF6" w:rsidRPr="003A6BEC" w:rsidRDefault="00271EF6" w:rsidP="00A069C3">
            <w:pPr>
              <w:spacing w:after="120"/>
              <w:rPr>
                <w:rFonts w:eastAsiaTheme="minorEastAsia"/>
                <w:lang w:val="en-US" w:eastAsia="zh-CN"/>
              </w:rPr>
            </w:pPr>
            <w:ins w:id="351" w:author="bozhi.li" w:date="2020-04-29T14:34:00Z">
              <w:r>
                <w:rPr>
                  <w:rFonts w:eastAsiaTheme="minorEastAsia"/>
                  <w:lang w:val="en-US" w:eastAsia="zh-CN"/>
                </w:rPr>
                <w:t>Samsung</w:t>
              </w:r>
            </w:ins>
            <w:ins w:id="352" w:author="bozhi.li" w:date="2020-04-29T14:35:00Z">
              <w:r>
                <w:rPr>
                  <w:rFonts w:eastAsiaTheme="minorEastAsia"/>
                  <w:lang w:val="en-US" w:eastAsia="zh-CN"/>
                </w:rPr>
                <w:t xml:space="preserve">: as a response to Qualcomm, we think there is no misunderstanding. </w:t>
              </w:r>
            </w:ins>
            <w:ins w:id="353" w:author="bozhi.li" w:date="2020-04-29T14:36:00Z">
              <w:r>
                <w:rPr>
                  <w:rFonts w:eastAsiaTheme="minorEastAsia" w:hint="eastAsia"/>
                  <w:lang w:val="en-US" w:eastAsia="zh-CN"/>
                </w:rPr>
                <w:t>F</w:t>
              </w:r>
              <w:r>
                <w:rPr>
                  <w:rFonts w:eastAsiaTheme="minorEastAsia"/>
                  <w:lang w:val="en-US" w:eastAsia="zh-CN"/>
                </w:rPr>
                <w:t xml:space="preserve">or option 2, </w:t>
              </w:r>
            </w:ins>
            <w:ins w:id="354" w:author="bozhi.li" w:date="2020-04-29T14:38:00Z">
              <w:r>
                <w:rPr>
                  <w:rFonts w:eastAsiaTheme="minorEastAsia"/>
                  <w:lang w:val="en-US" w:eastAsia="zh-CN"/>
                </w:rPr>
                <w:t>dBm requirement is defined for each band but the final verdict is a percentage value for commo</w:t>
              </w:r>
            </w:ins>
            <w:ins w:id="355" w:author="bozhi.li" w:date="2020-04-29T14:39:00Z">
              <w:r>
                <w:rPr>
                  <w:rFonts w:eastAsiaTheme="minorEastAsia"/>
                  <w:lang w:val="en-US" w:eastAsia="zh-CN"/>
                </w:rPr>
                <w:t xml:space="preserve">n coverage area. R4-1913231 was </w:t>
              </w:r>
            </w:ins>
            <w:ins w:id="356" w:author="bozhi.li" w:date="2020-04-29T14:40:00Z">
              <w:r>
                <w:rPr>
                  <w:rFonts w:eastAsiaTheme="minorEastAsia"/>
                  <w:lang w:val="en-US" w:eastAsia="zh-CN"/>
                </w:rPr>
                <w:t xml:space="preserve">discussed when there is no distinguish of </w:t>
              </w:r>
              <w:r>
                <w:rPr>
                  <w:rFonts w:eastAsiaTheme="minorEastAsia" w:hint="eastAsia"/>
                  <w:lang w:val="en-US" w:eastAsia="zh-CN"/>
                </w:rPr>
                <w:t>CBM</w:t>
              </w:r>
              <w:r>
                <w:rPr>
                  <w:rFonts w:eastAsiaTheme="minorEastAsia"/>
                  <w:lang w:val="en-US" w:eastAsia="zh-CN"/>
                </w:rPr>
                <w:t xml:space="preserve"> and IBM.</w:t>
              </w:r>
            </w:ins>
            <w:ins w:id="357" w:author="bozhi.li" w:date="2020-04-29T14:36:00Z">
              <w:r>
                <w:rPr>
                  <w:rFonts w:eastAsiaTheme="minorEastAsia"/>
                  <w:lang w:val="en-US" w:eastAsia="zh-CN"/>
                </w:rPr>
                <w:t xml:space="preserve"> </w:t>
              </w:r>
            </w:ins>
            <w:ins w:id="358" w:author="bozhi.li" w:date="2020-04-29T14:40:00Z">
              <w:r>
                <w:rPr>
                  <w:rFonts w:eastAsiaTheme="minorEastAsia"/>
                  <w:lang w:val="en-US" w:eastAsia="zh-CN"/>
                </w:rPr>
                <w:t xml:space="preserve">As commented by Sony, the nature </w:t>
              </w:r>
            </w:ins>
            <w:ins w:id="359" w:author="bozhi.li" w:date="2020-04-29T14:41:00Z">
              <w:r>
                <w:rPr>
                  <w:rFonts w:eastAsiaTheme="minorEastAsia"/>
                  <w:lang w:val="en-US" w:eastAsia="zh-CN"/>
                </w:rPr>
                <w:t>of CBM inter-band CA should have the same metric as intra-band CA. though there is no spherical coverage requirement for intra-band CA</w:t>
              </w:r>
            </w:ins>
            <w:ins w:id="360" w:author="bozhi.li" w:date="2020-04-29T14:42:00Z">
              <w:r>
                <w:rPr>
                  <w:rFonts w:eastAsiaTheme="minorEastAsia"/>
                  <w:lang w:val="en-US" w:eastAsia="zh-CN"/>
                </w:rPr>
                <w:t xml:space="preserve"> now, we can still consider a dBm metric is more </w:t>
              </w:r>
              <w:r>
                <w:rPr>
                  <w:rFonts w:eastAsiaTheme="minorEastAsia"/>
                  <w:lang w:val="en-US" w:eastAsia="zh-CN"/>
                </w:rPr>
                <w:lastRenderedPageBreak/>
                <w:t>proper for both intra-band CA and CMB inter-band CA</w:t>
              </w:r>
            </w:ins>
            <w:ins w:id="361" w:author="bozhi.li" w:date="2020-04-29T14:43:00Z">
              <w:r>
                <w:rPr>
                  <w:rFonts w:eastAsiaTheme="minorEastAsia"/>
                  <w:lang w:val="en-US" w:eastAsia="zh-CN"/>
                </w:rPr>
                <w:t>.</w:t>
              </w:r>
            </w:ins>
          </w:p>
        </w:tc>
      </w:tr>
      <w:tr w:rsidR="002D28FB" w:rsidRPr="009D3F49" w14:paraId="3AF9790F" w14:textId="77777777" w:rsidTr="00645696">
        <w:trPr>
          <w:trHeight w:val="270"/>
        </w:trPr>
        <w:tc>
          <w:tcPr>
            <w:tcW w:w="2656" w:type="dxa"/>
            <w:vMerge/>
          </w:tcPr>
          <w:p w14:paraId="4CF47B09" w14:textId="77777777" w:rsidR="002D28FB" w:rsidRDefault="002D28FB" w:rsidP="002D28FB">
            <w:pPr>
              <w:spacing w:after="120"/>
              <w:rPr>
                <w:rFonts w:eastAsiaTheme="minorEastAsia"/>
                <w:lang w:val="en-US" w:eastAsia="zh-CN"/>
              </w:rPr>
            </w:pPr>
          </w:p>
        </w:tc>
        <w:tc>
          <w:tcPr>
            <w:tcW w:w="2332" w:type="dxa"/>
          </w:tcPr>
          <w:p w14:paraId="11BD1773" w14:textId="77777777" w:rsidR="002D28FB" w:rsidRDefault="002D28FB" w:rsidP="002D28FB">
            <w:pPr>
              <w:spacing w:after="120"/>
              <w:rPr>
                <w:rFonts w:eastAsiaTheme="minorEastAsia"/>
                <w:lang w:val="en-US" w:eastAsia="zh-CN"/>
              </w:rPr>
            </w:pPr>
            <w:r>
              <w:rPr>
                <w:rFonts w:eastAsiaTheme="minorEastAsia"/>
                <w:lang w:val="en-US" w:eastAsia="zh-CN"/>
              </w:rPr>
              <w:t>Use new CDF definition</w:t>
            </w:r>
          </w:p>
          <w:p w14:paraId="255D88B6" w14:textId="1BE23B49" w:rsidR="002D28FB" w:rsidRPr="003A6BEC" w:rsidRDefault="002D28FB" w:rsidP="002D28FB">
            <w:pPr>
              <w:spacing w:after="120"/>
              <w:rPr>
                <w:rFonts w:eastAsiaTheme="minorEastAsia"/>
                <w:lang w:val="en-US" w:eastAsia="zh-CN"/>
              </w:rPr>
            </w:pPr>
            <w:r>
              <w:rPr>
                <w:rFonts w:eastAsiaTheme="minorEastAsia"/>
                <w:lang w:val="en-US" w:eastAsia="zh-CN"/>
              </w:rPr>
              <w:t>(Note: Rel-15 does not have existing requirement for EIS spherical coverage when UE is configured for intra-CA)</w:t>
            </w:r>
          </w:p>
        </w:tc>
        <w:tc>
          <w:tcPr>
            <w:tcW w:w="4643" w:type="dxa"/>
          </w:tcPr>
          <w:p w14:paraId="20F713D5" w14:textId="77777777" w:rsidR="002D28FB" w:rsidRDefault="002D28FB" w:rsidP="002D28FB">
            <w:pPr>
              <w:spacing w:after="120"/>
              <w:rPr>
                <w:ins w:id="362" w:author="bozhi.li" w:date="2020-04-29T07:58:00Z"/>
                <w:rFonts w:eastAsiaTheme="minorEastAsia"/>
                <w:lang w:val="en-US" w:eastAsia="zh-CN"/>
              </w:rPr>
            </w:pPr>
            <w:ins w:id="363" w:author="Zhao, Kun" w:date="2020-04-28T13:10:00Z">
              <w:r>
                <w:rPr>
                  <w:rFonts w:eastAsiaTheme="minorEastAsia"/>
                  <w:lang w:val="en-US" w:eastAsia="zh-CN"/>
                </w:rPr>
                <w:t xml:space="preserve">SONY: </w:t>
              </w:r>
            </w:ins>
            <w:ins w:id="364" w:author="Zhao, Kun" w:date="2020-04-28T13:52:00Z">
              <w:r w:rsidR="001A30EC">
                <w:rPr>
                  <w:rFonts w:eastAsiaTheme="minorEastAsia"/>
                  <w:lang w:val="en-US" w:eastAsia="zh-CN"/>
                </w:rPr>
                <w:t>We are open to further discussed how to measure the spherical coverage for CBM. However, w</w:t>
              </w:r>
            </w:ins>
            <w:ins w:id="365" w:author="Zhao, Kun" w:date="2020-04-28T13:10:00Z">
              <w:r>
                <w:rPr>
                  <w:rFonts w:eastAsiaTheme="minorEastAsia"/>
                  <w:lang w:val="en-US" w:eastAsia="zh-CN"/>
                </w:rPr>
                <w:t xml:space="preserve">e think it is reasonable to </w:t>
              </w:r>
            </w:ins>
            <w:ins w:id="366" w:author="Zhao, Kun" w:date="2020-04-28T13:52:00Z">
              <w:r w:rsidR="001A30EC">
                <w:rPr>
                  <w:rFonts w:eastAsiaTheme="minorEastAsia"/>
                  <w:lang w:val="en-US" w:eastAsia="zh-CN"/>
                </w:rPr>
                <w:t>have</w:t>
              </w:r>
            </w:ins>
            <w:ins w:id="367" w:author="Zhao, Kun" w:date="2020-04-28T13:10:00Z">
              <w:r>
                <w:rPr>
                  <w:rFonts w:eastAsiaTheme="minorEastAsia"/>
                  <w:lang w:val="en-US" w:eastAsia="zh-CN"/>
                </w:rPr>
                <w:t xml:space="preserve"> a common metric for intra-band CA and CBM inter band CA</w:t>
              </w:r>
            </w:ins>
            <w:ins w:id="368" w:author="Zhao, Kun" w:date="2020-04-28T13:49:00Z">
              <w:r w:rsidR="001A30EC">
                <w:rPr>
                  <w:rFonts w:eastAsiaTheme="minorEastAsia"/>
                  <w:lang w:val="en-US" w:eastAsia="zh-CN"/>
                </w:rPr>
                <w:t xml:space="preserve">. </w:t>
              </w:r>
            </w:ins>
            <w:ins w:id="369" w:author="Zhao, Kun" w:date="2020-04-28T13:10:00Z">
              <w:r>
                <w:rPr>
                  <w:rFonts w:eastAsiaTheme="minorEastAsia"/>
                  <w:lang w:val="en-US" w:eastAsia="zh-CN"/>
                </w:rPr>
                <w:t>Though, the requirement might differ based on the frequency separation.</w:t>
              </w:r>
            </w:ins>
            <w:ins w:id="370" w:author="Zhao, Kun" w:date="2020-04-28T13:50:00Z">
              <w:r w:rsidR="001A30EC">
                <w:rPr>
                  <w:rFonts w:eastAsiaTheme="minorEastAsia"/>
                  <w:lang w:val="en-US" w:eastAsia="zh-CN"/>
                </w:rPr>
                <w:t xml:space="preserve"> </w:t>
              </w:r>
            </w:ins>
          </w:p>
          <w:p w14:paraId="72DA733A" w14:textId="77777777" w:rsidR="00F26951" w:rsidRDefault="00F26951" w:rsidP="00F26951">
            <w:pPr>
              <w:spacing w:after="120"/>
              <w:rPr>
                <w:ins w:id="371" w:author="Qualcomm User1" w:date="2020-04-28T18:19:00Z"/>
                <w:rFonts w:eastAsiaTheme="minorEastAsia"/>
                <w:lang w:val="en-US" w:eastAsia="zh-CN"/>
              </w:rPr>
            </w:pPr>
            <w:ins w:id="372" w:author="bozhi.li" w:date="2020-04-29T07:58:00Z">
              <w:r>
                <w:rPr>
                  <w:rFonts w:eastAsiaTheme="minorEastAsia"/>
                  <w:lang w:val="en-US" w:eastAsia="zh-CN"/>
                </w:rPr>
                <w:t xml:space="preserve">Samsung: we </w:t>
              </w:r>
            </w:ins>
            <w:ins w:id="373" w:author="bozhi.li" w:date="2020-04-29T07:59:00Z">
              <w:r>
                <w:rPr>
                  <w:rFonts w:eastAsiaTheme="minorEastAsia"/>
                  <w:lang w:val="en-US" w:eastAsia="zh-CN"/>
                </w:rPr>
                <w:t>prefer a CDF approach. A CDF approach can also align with WF R4-1916024</w:t>
              </w:r>
            </w:ins>
            <w:ins w:id="374" w:author="bozhi.li" w:date="2020-04-29T08:00:00Z">
              <w:r>
                <w:rPr>
                  <w:rFonts w:eastAsiaTheme="minorEastAsia"/>
                  <w:lang w:val="en-US" w:eastAsia="zh-CN"/>
                </w:rPr>
                <w:t xml:space="preserve"> where 50% common spherical coverage range was agreed. </w:t>
              </w:r>
            </w:ins>
            <w:ins w:id="375" w:author="bozhi.li" w:date="2020-04-29T08:01:00Z">
              <w:r>
                <w:rPr>
                  <w:rFonts w:eastAsiaTheme="minorEastAsia"/>
                  <w:lang w:val="en-US" w:eastAsia="zh-CN"/>
                </w:rPr>
                <w:t xml:space="preserve">Option 2 results to a percentage measurement result which is changing the regular metric of spherical coverage whose measurement result </w:t>
              </w:r>
            </w:ins>
            <w:ins w:id="376" w:author="bozhi.li" w:date="2020-04-29T08:02:00Z">
              <w:r>
                <w:rPr>
                  <w:rFonts w:eastAsiaTheme="minorEastAsia"/>
                  <w:lang w:val="en-US" w:eastAsia="zh-CN"/>
                </w:rPr>
                <w:t>is expected to be</w:t>
              </w:r>
            </w:ins>
            <w:ins w:id="377" w:author="bozhi.li" w:date="2020-04-29T08:01:00Z">
              <w:r>
                <w:rPr>
                  <w:rFonts w:eastAsiaTheme="minorEastAsia"/>
                  <w:lang w:val="en-US" w:eastAsia="zh-CN"/>
                </w:rPr>
                <w:t xml:space="preserve"> a dBm value.</w:t>
              </w:r>
            </w:ins>
          </w:p>
          <w:p w14:paraId="65E2D13E" w14:textId="77777777" w:rsidR="008652D2" w:rsidRDefault="008652D2" w:rsidP="00F26951">
            <w:pPr>
              <w:spacing w:after="120"/>
              <w:rPr>
                <w:rFonts w:eastAsiaTheme="minorEastAsia"/>
                <w:lang w:val="en-US" w:eastAsia="zh-CN"/>
              </w:rPr>
            </w:pPr>
            <w:ins w:id="378" w:author="Qualcomm User1" w:date="2020-04-28T18:19:00Z">
              <w:r>
                <w:rPr>
                  <w:rFonts w:eastAsiaTheme="minorEastAsia"/>
                  <w:lang w:val="en-US" w:eastAsia="zh-CN"/>
                </w:rPr>
                <w:t>Qualcomm: Intention of option 2 i</w:t>
              </w:r>
            </w:ins>
            <w:ins w:id="379" w:author="Qualcomm User1" w:date="2020-04-28T18:20:00Z">
              <w:r>
                <w:rPr>
                  <w:rFonts w:eastAsiaTheme="minorEastAsia"/>
                  <w:lang w:val="en-US" w:eastAsia="zh-CN"/>
                </w:rPr>
                <w:t xml:space="preserve">s to </w:t>
              </w:r>
              <w:r w:rsidR="006E7807">
                <w:rPr>
                  <w:rFonts w:eastAsiaTheme="minorEastAsia"/>
                  <w:lang w:val="en-US" w:eastAsia="zh-CN"/>
                </w:rPr>
                <w:t xml:space="preserve">agree dBm value. We do not understand samsung comment. Maybe see </w:t>
              </w:r>
              <w:r w:rsidR="006E7807" w:rsidRPr="006E7807">
                <w:rPr>
                  <w:rFonts w:eastAsiaTheme="minorEastAsia"/>
                  <w:lang w:val="en-US" w:eastAsia="zh-CN"/>
                </w:rPr>
                <w:t>R4-1913231</w:t>
              </w:r>
              <w:r w:rsidR="006E7807">
                <w:rPr>
                  <w:rFonts w:eastAsiaTheme="minorEastAsia"/>
                  <w:lang w:val="en-US" w:eastAsia="zh-CN"/>
                </w:rPr>
                <w:t xml:space="preserve"> for reference. </w:t>
              </w:r>
            </w:ins>
          </w:p>
          <w:p w14:paraId="033592B9" w14:textId="77777777" w:rsidR="004B5AA9" w:rsidRDefault="004B5AA9" w:rsidP="00F26951">
            <w:pPr>
              <w:spacing w:after="120"/>
              <w:rPr>
                <w:rFonts w:eastAsiaTheme="minorEastAsia"/>
                <w:lang w:val="en-US" w:eastAsia="zh-CN"/>
              </w:rPr>
            </w:pPr>
            <w:r>
              <w:rPr>
                <w:rFonts w:eastAsiaTheme="minorEastAsia"/>
                <w:lang w:val="en-US" w:eastAsia="zh-CN"/>
              </w:rPr>
              <w:t>Ericsson: it is reasonable to develop a common metric for CBM and intra-band CA with due account of the frequency separation.</w:t>
            </w:r>
          </w:p>
          <w:p w14:paraId="5A20E4E1" w14:textId="46441A08" w:rsidR="00271EF6" w:rsidRPr="003A6BEC" w:rsidRDefault="00F859A5" w:rsidP="00F26951">
            <w:pPr>
              <w:spacing w:after="120"/>
              <w:rPr>
                <w:rFonts w:eastAsiaTheme="minorEastAsia"/>
                <w:lang w:val="en-US" w:eastAsia="zh-CN"/>
              </w:rPr>
            </w:pPr>
            <w:ins w:id="380" w:author="bozhi.li" w:date="2020-04-29T14:45:00Z">
              <w:r>
                <w:rPr>
                  <w:rFonts w:eastAsiaTheme="minorEastAsia"/>
                  <w:lang w:val="en-US" w:eastAsia="zh-CN"/>
                </w:rPr>
                <w:t xml:space="preserve">Samsung: as a response to Qualcomm, we think there is no misunderstanding. </w:t>
              </w:r>
              <w:r>
                <w:rPr>
                  <w:rFonts w:eastAsiaTheme="minorEastAsia" w:hint="eastAsia"/>
                  <w:lang w:val="en-US" w:eastAsia="zh-CN"/>
                </w:rPr>
                <w:t>F</w:t>
              </w:r>
              <w:r>
                <w:rPr>
                  <w:rFonts w:eastAsiaTheme="minorEastAsia"/>
                  <w:lang w:val="en-US" w:eastAsia="zh-CN"/>
                </w:rPr>
                <w:t xml:space="preserve">or option 2, dBm requirement is defined for each band but the final verdict is a percentage value for common coverage area. R4-1913231 was discussed when there is no distinguish of </w:t>
              </w:r>
              <w:r>
                <w:rPr>
                  <w:rFonts w:eastAsiaTheme="minorEastAsia" w:hint="eastAsia"/>
                  <w:lang w:val="en-US" w:eastAsia="zh-CN"/>
                </w:rPr>
                <w:t>CBM</w:t>
              </w:r>
              <w:r>
                <w:rPr>
                  <w:rFonts w:eastAsiaTheme="minorEastAsia"/>
                  <w:lang w:val="en-US" w:eastAsia="zh-CN"/>
                </w:rPr>
                <w:t xml:space="preserve"> and IBM. As commented by Sony, the nature of CBM inter-band CA should have the same metric as intra-band CA. though there is no spherical coverage requirement for intra-band CA now, we can still consider a dBm metric is more proper for both intra-band CA and CMB inter-band CA.</w:t>
              </w:r>
            </w:ins>
          </w:p>
        </w:tc>
      </w:tr>
      <w:tr w:rsidR="002D28FB" w:rsidRPr="009D3F49" w14:paraId="56E54C35" w14:textId="77777777" w:rsidTr="00645696">
        <w:trPr>
          <w:trHeight w:val="270"/>
        </w:trPr>
        <w:tc>
          <w:tcPr>
            <w:tcW w:w="2656" w:type="dxa"/>
            <w:vMerge/>
          </w:tcPr>
          <w:p w14:paraId="0FA60ED1" w14:textId="77777777" w:rsidR="002D28FB" w:rsidRDefault="002D28FB" w:rsidP="002D28FB">
            <w:pPr>
              <w:spacing w:after="120"/>
              <w:rPr>
                <w:rFonts w:eastAsiaTheme="minorEastAsia"/>
                <w:lang w:val="en-US" w:eastAsia="zh-CN"/>
              </w:rPr>
            </w:pPr>
          </w:p>
        </w:tc>
        <w:tc>
          <w:tcPr>
            <w:tcW w:w="2332" w:type="dxa"/>
          </w:tcPr>
          <w:p w14:paraId="0D322EC0" w14:textId="510926ED" w:rsidR="002D28FB" w:rsidRPr="003A6BEC" w:rsidRDefault="002D28FB" w:rsidP="002D28FB">
            <w:pPr>
              <w:spacing w:after="120"/>
              <w:rPr>
                <w:rFonts w:eastAsiaTheme="minorEastAsia"/>
                <w:lang w:val="en-US" w:eastAsia="zh-CN"/>
              </w:rPr>
            </w:pPr>
            <w:r>
              <w:rPr>
                <w:rFonts w:eastAsiaTheme="minorEastAsia"/>
                <w:lang w:val="en-US" w:eastAsia="zh-CN"/>
              </w:rPr>
              <w:t>Define another capability (distinct from CBM/IBM) for UE to tell network if it supports CBM, but cannot support common coverage requirement.</w:t>
            </w:r>
          </w:p>
        </w:tc>
        <w:tc>
          <w:tcPr>
            <w:tcW w:w="4643" w:type="dxa"/>
          </w:tcPr>
          <w:p w14:paraId="495D6144" w14:textId="77777777" w:rsidR="002D28FB" w:rsidRDefault="0050480C" w:rsidP="002D28FB">
            <w:pPr>
              <w:spacing w:after="120"/>
              <w:rPr>
                <w:rFonts w:eastAsiaTheme="minorEastAsia"/>
                <w:lang w:val="en-US" w:eastAsia="zh-CN"/>
              </w:rPr>
            </w:pPr>
            <w:ins w:id="381" w:author="Onozawa, Hisashi (Nokia - JP/Tokyo)" w:date="2020-04-28T23:55:00Z">
              <w:r>
                <w:rPr>
                  <w:rFonts w:eastAsiaTheme="minorEastAsia"/>
                  <w:lang w:val="en-US" w:eastAsia="zh-CN"/>
                </w:rPr>
                <w:t>Nokia: It should not be allowed that inter-band beams cannot be steered to the same direction. FFS if larger squint is allowed for IBM than CBM.</w:t>
              </w:r>
            </w:ins>
          </w:p>
          <w:p w14:paraId="70931DA6" w14:textId="1E69479F" w:rsidR="005257AC" w:rsidRPr="003A6BEC" w:rsidRDefault="005257AC" w:rsidP="002D28FB">
            <w:pPr>
              <w:spacing w:after="120"/>
              <w:rPr>
                <w:rFonts w:eastAsiaTheme="minorEastAsia"/>
                <w:lang w:val="en-US" w:eastAsia="zh-CN"/>
              </w:rPr>
            </w:pPr>
            <w:ins w:id="382" w:author="Zhangqian (Zq)" w:date="2020-04-29T20:06:00Z">
              <w:r>
                <w:rPr>
                  <w:rFonts w:eastAsiaTheme="minorEastAsia"/>
                  <w:lang w:val="en-US" w:eastAsia="zh-CN"/>
                </w:rPr>
                <w:t xml:space="preserve">Huawei: </w:t>
              </w:r>
            </w:ins>
            <w:ins w:id="383" w:author="Zhangqian (Zq)" w:date="2020-04-29T21:31:00Z">
              <w:r>
                <w:rPr>
                  <w:rFonts w:eastAsiaTheme="minorEastAsia"/>
                  <w:lang w:val="en-US" w:eastAsia="zh-CN"/>
                </w:rPr>
                <w:t>prefer</w:t>
              </w:r>
            </w:ins>
            <w:ins w:id="384" w:author="Zhangqian (Zq)" w:date="2020-04-29T20:06:00Z">
              <w:r>
                <w:rPr>
                  <w:rFonts w:eastAsiaTheme="minorEastAsia"/>
                  <w:lang w:val="en-US" w:eastAsia="zh-CN"/>
                </w:rPr>
                <w:t xml:space="preserve"> to add one bit to indicate on RF requirement</w:t>
              </w:r>
            </w:ins>
            <w:ins w:id="385" w:author="Zhangqian (Zq)" w:date="2020-04-29T20:11:00Z">
              <w:r>
                <w:rPr>
                  <w:rFonts w:eastAsiaTheme="minorEastAsia"/>
                  <w:lang w:val="en-US" w:eastAsia="zh-CN"/>
                </w:rPr>
                <w:t xml:space="preserve"> separately with UE type on</w:t>
              </w:r>
            </w:ins>
            <w:ins w:id="386" w:author="Zhangqian (Zq)" w:date="2020-04-29T20:12:00Z">
              <w:r>
                <w:rPr>
                  <w:rFonts w:eastAsiaTheme="minorEastAsia"/>
                  <w:lang w:val="en-US" w:eastAsia="zh-CN"/>
                </w:rPr>
                <w:t xml:space="preserve"> CBM or IBM</w:t>
              </w:r>
            </w:ins>
            <w:ins w:id="387" w:author="Zhangqian (Zq)" w:date="2020-04-29T20:06:00Z">
              <w:r>
                <w:rPr>
                  <w:rFonts w:eastAsiaTheme="minorEastAsia"/>
                  <w:lang w:val="en-US" w:eastAsia="zh-CN"/>
                </w:rPr>
                <w:t>.</w:t>
              </w:r>
            </w:ins>
          </w:p>
        </w:tc>
      </w:tr>
      <w:tr w:rsidR="002D28FB" w:rsidRPr="009D3F49" w14:paraId="218BE2B6" w14:textId="77777777" w:rsidTr="007531FB">
        <w:trPr>
          <w:trHeight w:val="292"/>
        </w:trPr>
        <w:tc>
          <w:tcPr>
            <w:tcW w:w="2656" w:type="dxa"/>
            <w:vMerge w:val="restart"/>
          </w:tcPr>
          <w:p w14:paraId="29D9BB65" w14:textId="162A2DCC" w:rsidR="002D28FB" w:rsidRPr="00FE3594" w:rsidRDefault="002D28FB" w:rsidP="002D28FB">
            <w:pPr>
              <w:spacing w:after="120"/>
              <w:rPr>
                <w:rFonts w:eastAsiaTheme="minorEastAsia"/>
                <w:lang w:val="en-US" w:eastAsia="zh-CN"/>
              </w:rPr>
            </w:pPr>
            <w:r>
              <w:rPr>
                <w:rFonts w:eastAsiaTheme="minorEastAsia"/>
                <w:lang w:val="en-US" w:eastAsia="zh-CN"/>
              </w:rPr>
              <w:t>3.5-5: CBM band pairs: REFSENS requirement</w:t>
            </w:r>
          </w:p>
        </w:tc>
        <w:tc>
          <w:tcPr>
            <w:tcW w:w="2332" w:type="dxa"/>
          </w:tcPr>
          <w:p w14:paraId="20F6DB0C" w14:textId="2E28F9BF" w:rsidR="002D28FB" w:rsidRDefault="002D28FB" w:rsidP="002D28FB">
            <w:pPr>
              <w:spacing w:after="120"/>
              <w:rPr>
                <w:rFonts w:eastAsiaTheme="minorEastAsia"/>
                <w:lang w:val="en-US" w:eastAsia="zh-CN"/>
              </w:rPr>
            </w:pPr>
            <w:r w:rsidRPr="00CB3F97">
              <w:rPr>
                <w:rFonts w:eastAsiaTheme="minorEastAsia"/>
                <w:lang w:val="en-US" w:eastAsia="zh-CN"/>
              </w:rPr>
              <w:t>Set untested band power level equivalent to EIS spherical coverage criterion. PSD is equal to difference between REFSENS and EIS spherical coverage criterion</w:t>
            </w:r>
          </w:p>
        </w:tc>
        <w:tc>
          <w:tcPr>
            <w:tcW w:w="4643" w:type="dxa"/>
          </w:tcPr>
          <w:p w14:paraId="393E2E88" w14:textId="7F4F6E74" w:rsidR="002D28FB" w:rsidRPr="009D3F49" w:rsidRDefault="00A43D9E" w:rsidP="00A43D9E">
            <w:pPr>
              <w:spacing w:after="120"/>
              <w:rPr>
                <w:rFonts w:eastAsiaTheme="minorEastAsia"/>
                <w:lang w:val="en-US" w:eastAsia="zh-CN"/>
              </w:rPr>
            </w:pPr>
            <w:ins w:id="388" w:author="bozhi.li" w:date="2020-04-29T08:07:00Z">
              <w:r>
                <w:rPr>
                  <w:rFonts w:eastAsiaTheme="minorEastAsia" w:hint="eastAsia"/>
                  <w:lang w:val="en-US" w:eastAsia="zh-CN"/>
                </w:rPr>
                <w:t>S</w:t>
              </w:r>
              <w:r>
                <w:rPr>
                  <w:rFonts w:eastAsiaTheme="minorEastAsia"/>
                  <w:lang w:val="en-US" w:eastAsia="zh-CN"/>
                </w:rPr>
                <w:t xml:space="preserve">amsung: if the REFSENS of the two bands </w:t>
              </w:r>
            </w:ins>
            <w:ins w:id="389" w:author="bozhi.li" w:date="2020-04-29T08:09:00Z">
              <w:r>
                <w:rPr>
                  <w:rFonts w:eastAsiaTheme="minorEastAsia"/>
                  <w:lang w:val="en-US" w:eastAsia="zh-CN"/>
                </w:rPr>
                <w:t>need to be</w:t>
              </w:r>
            </w:ins>
            <w:ins w:id="390" w:author="bozhi.li" w:date="2020-04-29T08:07:00Z">
              <w:r>
                <w:rPr>
                  <w:rFonts w:eastAsiaTheme="minorEastAsia"/>
                  <w:lang w:val="en-US" w:eastAsia="zh-CN"/>
                </w:rPr>
                <w:t xml:space="preserve"> achieved simultaneou</w:t>
              </w:r>
            </w:ins>
            <w:ins w:id="391" w:author="bozhi.li" w:date="2020-04-29T08:08:00Z">
              <w:r>
                <w:rPr>
                  <w:rFonts w:eastAsiaTheme="minorEastAsia"/>
                  <w:lang w:val="en-US" w:eastAsia="zh-CN"/>
                </w:rPr>
                <w:t>sly,</w:t>
              </w:r>
            </w:ins>
            <w:ins w:id="392" w:author="bozhi.li" w:date="2020-04-29T08:09:00Z">
              <w:r>
                <w:rPr>
                  <w:rFonts w:eastAsiaTheme="minorEastAsia"/>
                  <w:lang w:val="en-US" w:eastAsia="zh-CN"/>
                </w:rPr>
                <w:t xml:space="preserve"> </w:t>
              </w:r>
            </w:ins>
            <w:ins w:id="393" w:author="bozhi.li" w:date="2020-04-29T08:08:00Z">
              <w:r>
                <w:rPr>
                  <w:rFonts w:eastAsiaTheme="minorEastAsia"/>
                  <w:lang w:val="en-US" w:eastAsia="zh-CN"/>
                </w:rPr>
                <w:t>the PSD difference can not be set to a fixed value</w:t>
              </w:r>
            </w:ins>
            <w:ins w:id="394" w:author="bozhi.li" w:date="2020-04-29T08:09:00Z">
              <w:r>
                <w:rPr>
                  <w:rFonts w:eastAsiaTheme="minorEastAsia"/>
                  <w:lang w:val="en-US" w:eastAsia="zh-CN"/>
                </w:rPr>
                <w:t>. In this case, this option is feasible.</w:t>
              </w:r>
            </w:ins>
          </w:p>
        </w:tc>
      </w:tr>
      <w:tr w:rsidR="002D28FB" w:rsidRPr="009D3F49" w14:paraId="25EEBF2A" w14:textId="77777777" w:rsidTr="007531FB">
        <w:trPr>
          <w:trHeight w:val="292"/>
        </w:trPr>
        <w:tc>
          <w:tcPr>
            <w:tcW w:w="2656" w:type="dxa"/>
            <w:vMerge/>
          </w:tcPr>
          <w:p w14:paraId="19E1EC54" w14:textId="77777777" w:rsidR="002D28FB" w:rsidRPr="00FE3594" w:rsidRDefault="002D28FB" w:rsidP="002D28FB">
            <w:pPr>
              <w:spacing w:after="120"/>
              <w:rPr>
                <w:rFonts w:eastAsiaTheme="minorEastAsia"/>
                <w:lang w:val="en-US" w:eastAsia="zh-CN"/>
              </w:rPr>
            </w:pPr>
          </w:p>
        </w:tc>
        <w:tc>
          <w:tcPr>
            <w:tcW w:w="2332" w:type="dxa"/>
          </w:tcPr>
          <w:p w14:paraId="0B3404B9" w14:textId="0029515B" w:rsidR="002D28FB" w:rsidRDefault="002D28FB" w:rsidP="002D28FB">
            <w:pPr>
              <w:spacing w:after="120"/>
              <w:rPr>
                <w:rFonts w:eastAsiaTheme="minorEastAsia"/>
                <w:lang w:val="en-US" w:eastAsia="zh-CN"/>
              </w:rPr>
            </w:pPr>
            <w:r w:rsidRPr="00CB3F97">
              <w:rPr>
                <w:rFonts w:eastAsiaTheme="minorEastAsia"/>
                <w:lang w:val="en-US" w:eastAsia="zh-CN"/>
              </w:rPr>
              <w:t>PSD = 0 dB</w:t>
            </w:r>
          </w:p>
        </w:tc>
        <w:tc>
          <w:tcPr>
            <w:tcW w:w="4643" w:type="dxa"/>
          </w:tcPr>
          <w:p w14:paraId="3F5B55D2" w14:textId="77777777" w:rsidR="002D28FB" w:rsidRDefault="002D28FB" w:rsidP="002D28FB">
            <w:pPr>
              <w:spacing w:after="120"/>
              <w:rPr>
                <w:ins w:id="395" w:author="Onozawa, Hisashi (Nokia - JP/Tokyo)" w:date="2020-04-28T23:55:00Z"/>
                <w:rFonts w:eastAsiaTheme="minorEastAsia"/>
                <w:lang w:val="en-US" w:eastAsia="zh-CN"/>
              </w:rPr>
            </w:pPr>
            <w:ins w:id="396" w:author="Zhao, Kun" w:date="2020-04-28T13:11:00Z">
              <w:r>
                <w:rPr>
                  <w:rFonts w:eastAsiaTheme="minorEastAsia"/>
                  <w:lang w:val="en-US" w:eastAsia="zh-CN"/>
                </w:rPr>
                <w:t>SONY: 0 dB</w:t>
              </w:r>
            </w:ins>
          </w:p>
          <w:p w14:paraId="254D666E" w14:textId="77777777" w:rsidR="0050480C" w:rsidRDefault="0050480C" w:rsidP="002D28FB">
            <w:pPr>
              <w:spacing w:after="120"/>
              <w:rPr>
                <w:ins w:id="397" w:author="bozhi.li" w:date="2020-04-29T08:10:00Z"/>
                <w:rFonts w:eastAsiaTheme="minorEastAsia"/>
                <w:lang w:val="en-US" w:eastAsia="zh-CN"/>
              </w:rPr>
            </w:pPr>
            <w:ins w:id="398" w:author="Onozawa, Hisashi (Nokia - JP/Tokyo)" w:date="2020-04-28T23:55:00Z">
              <w:r>
                <w:rPr>
                  <w:rFonts w:eastAsiaTheme="minorEastAsia"/>
                  <w:lang w:val="en-US" w:eastAsia="zh-CN"/>
                </w:rPr>
                <w:t>Nokia: This is OK.</w:t>
              </w:r>
            </w:ins>
          </w:p>
          <w:p w14:paraId="4DBC22A9" w14:textId="77777777" w:rsidR="00A43D9E" w:rsidRDefault="00A43D9E" w:rsidP="00FC0234">
            <w:pPr>
              <w:spacing w:after="120"/>
              <w:rPr>
                <w:rFonts w:eastAsiaTheme="minorEastAsia"/>
                <w:lang w:val="en-US" w:eastAsia="zh-CN"/>
              </w:rPr>
            </w:pPr>
            <w:ins w:id="399" w:author="bozhi.li" w:date="2020-04-29T08:10:00Z">
              <w:r>
                <w:rPr>
                  <w:rFonts w:eastAsiaTheme="minorEastAsia"/>
                  <w:lang w:val="en-US" w:eastAsia="zh-CN"/>
                </w:rPr>
                <w:t xml:space="preserve">Samsung: </w:t>
              </w:r>
            </w:ins>
            <w:ins w:id="400" w:author="bozhi.li" w:date="2020-04-29T08:11:00Z">
              <w:r>
                <w:rPr>
                  <w:rFonts w:eastAsiaTheme="minorEastAsia"/>
                  <w:lang w:val="en-US" w:eastAsia="zh-CN"/>
                </w:rPr>
                <w:t>if the REFSENS of the two bands is not required to be achieved simultaneously,</w:t>
              </w:r>
            </w:ins>
            <w:ins w:id="401" w:author="bozhi.li" w:date="2020-04-29T08:12:00Z">
              <w:r>
                <w:rPr>
                  <w:rFonts w:eastAsiaTheme="minorEastAsia"/>
                  <w:lang w:val="en-US" w:eastAsia="zh-CN"/>
                </w:rPr>
                <w:t xml:space="preserve"> </w:t>
              </w:r>
            </w:ins>
            <w:ins w:id="402" w:author="bozhi.li" w:date="2020-04-29T08:10:00Z">
              <w:r>
                <w:rPr>
                  <w:rFonts w:eastAsiaTheme="minorEastAsia"/>
                  <w:lang w:val="en-US" w:eastAsia="zh-CN"/>
                </w:rPr>
                <w:t>we also see this option can be considered as an</w:t>
              </w:r>
            </w:ins>
            <w:ins w:id="403" w:author="bozhi.li" w:date="2020-04-29T08:11:00Z">
              <w:r>
                <w:rPr>
                  <w:rFonts w:eastAsiaTheme="minorEastAsia"/>
                  <w:lang w:val="en-US" w:eastAsia="zh-CN"/>
                </w:rPr>
                <w:t xml:space="preserve"> option to test </w:t>
              </w:r>
            </w:ins>
            <w:ins w:id="404" w:author="bozhi.li" w:date="2020-04-29T08:16:00Z">
              <w:r w:rsidR="00FC0234">
                <w:rPr>
                  <w:rFonts w:eastAsiaTheme="minorEastAsia"/>
                  <w:lang w:val="en-US" w:eastAsia="zh-CN"/>
                </w:rPr>
                <w:t>CBM REFSENS</w:t>
              </w:r>
            </w:ins>
            <w:ins w:id="405" w:author="bozhi.li" w:date="2020-04-29T08:11:00Z">
              <w:r>
                <w:rPr>
                  <w:rFonts w:eastAsiaTheme="minorEastAsia"/>
                  <w:lang w:val="en-US" w:eastAsia="zh-CN"/>
                </w:rPr>
                <w:t>.</w:t>
              </w:r>
            </w:ins>
          </w:p>
          <w:p w14:paraId="65A5D524" w14:textId="458A935F" w:rsidR="00830F02" w:rsidRPr="009D3F49" w:rsidRDefault="00830F02" w:rsidP="00FC0234">
            <w:pPr>
              <w:spacing w:after="120"/>
              <w:rPr>
                <w:rFonts w:eastAsiaTheme="minorEastAsia"/>
                <w:lang w:val="en-US" w:eastAsia="zh-CN"/>
              </w:rPr>
            </w:pPr>
            <w:ins w:id="406" w:author="Camila Priale" w:date="2020-04-29T16:03:00Z">
              <w:r>
                <w:rPr>
                  <w:rFonts w:eastAsiaTheme="minorEastAsia"/>
                  <w:lang w:val="en-US" w:eastAsia="zh-CN"/>
                </w:rPr>
                <w:t xml:space="preserve">Apple: </w:t>
              </w:r>
            </w:ins>
            <w:ins w:id="407" w:author="Camila Priale" w:date="2020-04-29T16:15:00Z">
              <w:r>
                <w:rPr>
                  <w:rFonts w:eastAsiaTheme="minorEastAsia"/>
                  <w:lang w:val="en-US" w:eastAsia="zh-CN"/>
                </w:rPr>
                <w:t>0 dB</w:t>
              </w:r>
            </w:ins>
          </w:p>
        </w:tc>
      </w:tr>
      <w:tr w:rsidR="002D28FB" w:rsidRPr="009D3F49" w14:paraId="05AC9528" w14:textId="77777777" w:rsidTr="007531FB">
        <w:trPr>
          <w:trHeight w:val="292"/>
        </w:trPr>
        <w:tc>
          <w:tcPr>
            <w:tcW w:w="2656" w:type="dxa"/>
            <w:vMerge/>
          </w:tcPr>
          <w:p w14:paraId="5F7C70CD" w14:textId="77777777" w:rsidR="002D28FB" w:rsidRPr="00FE3594" w:rsidRDefault="002D28FB" w:rsidP="002D28FB">
            <w:pPr>
              <w:spacing w:after="120"/>
              <w:rPr>
                <w:rFonts w:eastAsiaTheme="minorEastAsia"/>
                <w:lang w:val="en-US" w:eastAsia="zh-CN"/>
              </w:rPr>
            </w:pPr>
          </w:p>
        </w:tc>
        <w:tc>
          <w:tcPr>
            <w:tcW w:w="2332" w:type="dxa"/>
          </w:tcPr>
          <w:p w14:paraId="44005F75" w14:textId="66567627" w:rsidR="002D28FB" w:rsidRDefault="002D28FB" w:rsidP="002D28FB">
            <w:pPr>
              <w:spacing w:after="120"/>
              <w:rPr>
                <w:rFonts w:eastAsiaTheme="minorEastAsia"/>
                <w:lang w:val="en-US" w:eastAsia="zh-CN"/>
              </w:rPr>
            </w:pPr>
            <w:r w:rsidRPr="00CB3F97">
              <w:rPr>
                <w:rFonts w:eastAsiaTheme="minorEastAsia"/>
                <w:lang w:val="en-US" w:eastAsia="zh-CN"/>
              </w:rPr>
              <w:t xml:space="preserve">Set untested band PSD to be 6 dB higher than PSD of tested band </w:t>
            </w:r>
          </w:p>
        </w:tc>
        <w:tc>
          <w:tcPr>
            <w:tcW w:w="4643" w:type="dxa"/>
          </w:tcPr>
          <w:p w14:paraId="5D5AF66D" w14:textId="1491CCA3" w:rsidR="002D28FB" w:rsidRPr="009D3F49" w:rsidRDefault="002D28FB" w:rsidP="002D28FB">
            <w:pPr>
              <w:spacing w:after="120"/>
              <w:rPr>
                <w:rFonts w:eastAsiaTheme="minorEastAsia"/>
                <w:lang w:val="en-US" w:eastAsia="zh-CN"/>
              </w:rPr>
            </w:pPr>
            <w:ins w:id="408" w:author="Tao Xu (Intel)" w:date="2020-04-27T16:42:00Z">
              <w:r>
                <w:rPr>
                  <w:rFonts w:eastAsiaTheme="minorEastAsia"/>
                  <w:lang w:val="en-US" w:eastAsia="zh-CN"/>
                </w:rPr>
                <w:t>Intel:</w:t>
              </w:r>
            </w:ins>
            <w:ins w:id="409" w:author="Tao Xu (Intel)" w:date="2020-04-27T16:47:00Z">
              <w:r>
                <w:rPr>
                  <w:rFonts w:eastAsiaTheme="minorEastAsia"/>
                  <w:lang w:val="en-US" w:eastAsia="zh-CN"/>
                </w:rPr>
                <w:t xml:space="preserve"> </w:t>
              </w:r>
            </w:ins>
            <w:ins w:id="410" w:author="Tao Xu (Intel)" w:date="2020-04-27T16:45:00Z">
              <w:r>
                <w:rPr>
                  <w:rFonts w:eastAsiaTheme="minorEastAsia"/>
                  <w:lang w:val="en-US" w:eastAsia="zh-CN"/>
                </w:rPr>
                <w:t xml:space="preserve">PSD imbalance can be </w:t>
              </w:r>
            </w:ins>
            <w:ins w:id="411" w:author="Tao Xu (Intel)" w:date="2020-04-27T16:46:00Z">
              <w:r>
                <w:rPr>
                  <w:rFonts w:eastAsiaTheme="minorEastAsia"/>
                  <w:lang w:val="en-US" w:eastAsia="zh-CN"/>
                </w:rPr>
                <w:t>limited to 6dB</w:t>
              </w:r>
            </w:ins>
            <w:ins w:id="412" w:author="Tao Xu (Intel)" w:date="2020-04-27T16:47:00Z">
              <w:r>
                <w:rPr>
                  <w:rFonts w:eastAsiaTheme="minorEastAsia"/>
                  <w:lang w:val="en-US" w:eastAsia="zh-CN"/>
                </w:rPr>
                <w:t xml:space="preserve"> under co-located CA. But for </w:t>
              </w:r>
            </w:ins>
            <w:ins w:id="413" w:author="Tao Xu (Intel)" w:date="2020-04-27T16:48:00Z">
              <w:r>
                <w:rPr>
                  <w:rFonts w:eastAsiaTheme="minorEastAsia"/>
                  <w:lang w:val="en-US" w:eastAsia="zh-CN"/>
                </w:rPr>
                <w:t xml:space="preserve">non-co-located deployment, PSD imbalance </w:t>
              </w:r>
            </w:ins>
            <w:ins w:id="414" w:author="Tao Xu (Intel)" w:date="2020-04-27T16:50:00Z">
              <w:r>
                <w:rPr>
                  <w:rFonts w:eastAsiaTheme="minorEastAsia"/>
                  <w:lang w:val="en-US" w:eastAsia="zh-CN"/>
                </w:rPr>
                <w:t>needs to be at 20.5~21.5dB level</w:t>
              </w:r>
            </w:ins>
            <w:ins w:id="415" w:author="Tao Xu (Intel)" w:date="2020-04-27T16:47:00Z">
              <w:r>
                <w:rPr>
                  <w:rFonts w:eastAsiaTheme="minorEastAsia"/>
                  <w:lang w:val="en-US" w:eastAsia="zh-CN"/>
                </w:rPr>
                <w:t xml:space="preserve"> </w:t>
              </w:r>
            </w:ins>
          </w:p>
        </w:tc>
      </w:tr>
      <w:tr w:rsidR="002D28FB" w:rsidRPr="009D3F49" w14:paraId="3F193359" w14:textId="77777777" w:rsidTr="007531FB">
        <w:trPr>
          <w:trHeight w:val="292"/>
        </w:trPr>
        <w:tc>
          <w:tcPr>
            <w:tcW w:w="2656" w:type="dxa"/>
            <w:vMerge w:val="restart"/>
          </w:tcPr>
          <w:p w14:paraId="4A5D8FB4" w14:textId="143A1141" w:rsidR="002D28FB" w:rsidRPr="00FE3594" w:rsidRDefault="002D28FB" w:rsidP="002D28FB">
            <w:pPr>
              <w:spacing w:after="120"/>
              <w:rPr>
                <w:rFonts w:eastAsiaTheme="minorEastAsia"/>
                <w:lang w:val="en-US" w:eastAsia="zh-CN"/>
              </w:rPr>
            </w:pPr>
            <w:r>
              <w:rPr>
                <w:rFonts w:eastAsiaTheme="minorEastAsia"/>
                <w:lang w:val="en-US" w:eastAsia="zh-CN"/>
              </w:rPr>
              <w:t>3.5-6: CBM band pairs: EIS spherical coverage requirement</w:t>
            </w:r>
          </w:p>
        </w:tc>
        <w:tc>
          <w:tcPr>
            <w:tcW w:w="2332" w:type="dxa"/>
          </w:tcPr>
          <w:p w14:paraId="025ED5E5" w14:textId="42848CD4" w:rsidR="002D28FB" w:rsidRDefault="002D28FB" w:rsidP="002D28FB">
            <w:pPr>
              <w:spacing w:after="120"/>
              <w:rPr>
                <w:rFonts w:eastAsiaTheme="minorEastAsia"/>
                <w:lang w:val="en-US" w:eastAsia="zh-CN"/>
              </w:rPr>
            </w:pPr>
            <w:r w:rsidRPr="00B15406">
              <w:rPr>
                <w:rFonts w:eastAsiaTheme="minorEastAsia"/>
                <w:lang w:val="en-US" w:eastAsia="zh-CN"/>
              </w:rPr>
              <w:t xml:space="preserve">Set untested band power level equivalent to EIS spherical coverage criterion </w:t>
            </w:r>
          </w:p>
        </w:tc>
        <w:tc>
          <w:tcPr>
            <w:tcW w:w="4643" w:type="dxa"/>
          </w:tcPr>
          <w:p w14:paraId="0EBAD20D" w14:textId="77777777" w:rsidR="002D28FB" w:rsidRDefault="00FC0234" w:rsidP="00FC0234">
            <w:pPr>
              <w:spacing w:after="120"/>
              <w:rPr>
                <w:ins w:id="416" w:author="Qualcomm User1" w:date="2020-04-28T18:20:00Z"/>
                <w:rFonts w:eastAsiaTheme="minorEastAsia"/>
                <w:lang w:val="en-US" w:eastAsia="zh-CN"/>
              </w:rPr>
            </w:pPr>
            <w:ins w:id="417" w:author="bozhi.li" w:date="2020-04-29T08:15:00Z">
              <w:r>
                <w:rPr>
                  <w:rFonts w:eastAsiaTheme="minorEastAsia" w:hint="eastAsia"/>
                  <w:lang w:val="en-US" w:eastAsia="zh-CN"/>
                </w:rPr>
                <w:t>S</w:t>
              </w:r>
              <w:r>
                <w:rPr>
                  <w:rFonts w:eastAsiaTheme="minorEastAsia"/>
                  <w:lang w:val="en-US" w:eastAsia="zh-CN"/>
                </w:rPr>
                <w:t>amsung: if the EIS of the two bands need to be achieved simultaneously, the PSD difference can not be set to a fixed value. In this case, this option is feasible.</w:t>
              </w:r>
            </w:ins>
          </w:p>
          <w:p w14:paraId="0B405C14" w14:textId="5A51AF65" w:rsidR="009F54BD" w:rsidRPr="009D3F49" w:rsidRDefault="009F54BD" w:rsidP="00FC0234">
            <w:pPr>
              <w:spacing w:after="120"/>
              <w:rPr>
                <w:rFonts w:eastAsiaTheme="minorEastAsia"/>
                <w:lang w:val="en-US" w:eastAsia="zh-CN"/>
              </w:rPr>
            </w:pPr>
          </w:p>
        </w:tc>
      </w:tr>
      <w:tr w:rsidR="002D28FB" w:rsidRPr="009D3F49" w14:paraId="3B214FAC" w14:textId="77777777" w:rsidTr="007531FB">
        <w:trPr>
          <w:trHeight w:val="292"/>
        </w:trPr>
        <w:tc>
          <w:tcPr>
            <w:tcW w:w="2656" w:type="dxa"/>
            <w:vMerge/>
          </w:tcPr>
          <w:p w14:paraId="41F52E29" w14:textId="77777777" w:rsidR="002D28FB" w:rsidRPr="00FE3594" w:rsidRDefault="002D28FB" w:rsidP="002D28FB">
            <w:pPr>
              <w:spacing w:after="120"/>
              <w:rPr>
                <w:rFonts w:eastAsiaTheme="minorEastAsia"/>
                <w:lang w:val="en-US" w:eastAsia="zh-CN"/>
              </w:rPr>
            </w:pPr>
          </w:p>
        </w:tc>
        <w:tc>
          <w:tcPr>
            <w:tcW w:w="2332" w:type="dxa"/>
          </w:tcPr>
          <w:p w14:paraId="75F8B973" w14:textId="721B681F" w:rsidR="002D28FB" w:rsidRDefault="002D28FB" w:rsidP="002D28FB">
            <w:pPr>
              <w:spacing w:after="120"/>
              <w:rPr>
                <w:rFonts w:eastAsiaTheme="minorEastAsia"/>
                <w:lang w:val="en-US" w:eastAsia="zh-CN"/>
              </w:rPr>
            </w:pPr>
            <w:r w:rsidRPr="00B15406">
              <w:rPr>
                <w:rFonts w:eastAsiaTheme="minorEastAsia"/>
                <w:lang w:val="en-US" w:eastAsia="zh-CN"/>
              </w:rPr>
              <w:t>Set PSD = 0 dB</w:t>
            </w:r>
          </w:p>
        </w:tc>
        <w:tc>
          <w:tcPr>
            <w:tcW w:w="4643" w:type="dxa"/>
          </w:tcPr>
          <w:p w14:paraId="3305FE39" w14:textId="77777777" w:rsidR="002D28FB" w:rsidRDefault="002D28FB" w:rsidP="002D28FB">
            <w:pPr>
              <w:spacing w:after="120"/>
              <w:rPr>
                <w:ins w:id="418" w:author="Onozawa, Hisashi (Nokia - JP/Tokyo)" w:date="2020-04-28T23:55:00Z"/>
                <w:rFonts w:eastAsiaTheme="minorEastAsia"/>
                <w:lang w:val="en-US" w:eastAsia="zh-CN"/>
              </w:rPr>
            </w:pPr>
            <w:ins w:id="419" w:author="Zhao, Kun" w:date="2020-04-28T13:11:00Z">
              <w:r>
                <w:rPr>
                  <w:rFonts w:eastAsiaTheme="minorEastAsia"/>
                  <w:lang w:val="en-US" w:eastAsia="zh-CN"/>
                </w:rPr>
                <w:t>SONY: 0 dB</w:t>
              </w:r>
            </w:ins>
          </w:p>
          <w:p w14:paraId="2954E550" w14:textId="77777777" w:rsidR="0050480C" w:rsidRDefault="0050480C" w:rsidP="002D28FB">
            <w:pPr>
              <w:spacing w:after="120"/>
              <w:rPr>
                <w:ins w:id="420" w:author="bozhi.li" w:date="2020-04-29T08:15:00Z"/>
                <w:rFonts w:eastAsiaTheme="minorEastAsia"/>
                <w:lang w:val="en-US" w:eastAsia="zh-CN"/>
              </w:rPr>
            </w:pPr>
            <w:ins w:id="421" w:author="Onozawa, Hisashi (Nokia - JP/Tokyo)" w:date="2020-04-28T23:55:00Z">
              <w:r>
                <w:rPr>
                  <w:rFonts w:eastAsiaTheme="minorEastAsia"/>
                  <w:lang w:val="en-US" w:eastAsia="zh-CN"/>
                </w:rPr>
                <w:t>Nokia: This is OK.</w:t>
              </w:r>
            </w:ins>
          </w:p>
          <w:p w14:paraId="2253A627" w14:textId="77777777" w:rsidR="00FC0234" w:rsidRDefault="00FC0234" w:rsidP="00FC0234">
            <w:pPr>
              <w:spacing w:after="120"/>
              <w:rPr>
                <w:ins w:id="422" w:author="Qualcomm User1" w:date="2020-04-28T18:21:00Z"/>
                <w:rFonts w:eastAsiaTheme="minorEastAsia"/>
                <w:lang w:val="en-US" w:eastAsia="zh-CN"/>
              </w:rPr>
            </w:pPr>
            <w:ins w:id="423" w:author="bozhi.li" w:date="2020-04-29T08:16:00Z">
              <w:r>
                <w:rPr>
                  <w:rFonts w:eastAsiaTheme="minorEastAsia"/>
                  <w:lang w:val="en-US" w:eastAsia="zh-CN"/>
                </w:rPr>
                <w:t>Samsung: if the REFSENS of the two bands is not required to be achieved simultaneously, we also see this option can be considered as an option to test common spherical coverage.</w:t>
              </w:r>
            </w:ins>
          </w:p>
          <w:p w14:paraId="7A210454" w14:textId="77777777" w:rsidR="00706980" w:rsidRDefault="009F54BD" w:rsidP="00FC0234">
            <w:pPr>
              <w:spacing w:after="120"/>
              <w:rPr>
                <w:rFonts w:eastAsiaTheme="minorEastAsia"/>
                <w:lang w:val="en-US" w:eastAsia="zh-CN"/>
              </w:rPr>
            </w:pPr>
            <w:ins w:id="424" w:author="Qualcomm User1" w:date="2020-04-28T18:21:00Z">
              <w:r>
                <w:rPr>
                  <w:rFonts w:eastAsiaTheme="minorEastAsia"/>
                  <w:lang w:val="en-US" w:eastAsia="zh-CN"/>
                </w:rPr>
                <w:t xml:space="preserve">Qualcomm: Agree with </w:t>
              </w:r>
            </w:ins>
            <w:ins w:id="425" w:author="Qualcomm User1" w:date="2020-04-28T21:35:00Z">
              <w:r w:rsidR="0031745A">
                <w:rPr>
                  <w:rFonts w:eastAsiaTheme="minorEastAsia"/>
                  <w:lang w:val="en-US" w:eastAsia="zh-CN"/>
                </w:rPr>
                <w:t>Samsung</w:t>
              </w:r>
            </w:ins>
            <w:ins w:id="426" w:author="Qualcomm User1" w:date="2020-04-28T18:21:00Z">
              <w:r>
                <w:rPr>
                  <w:rFonts w:eastAsiaTheme="minorEastAsia"/>
                  <w:lang w:val="en-US" w:eastAsia="zh-CN"/>
                </w:rPr>
                <w:t xml:space="preserve"> that </w:t>
              </w:r>
              <w:r w:rsidR="003D7111">
                <w:rPr>
                  <w:rFonts w:eastAsiaTheme="minorEastAsia"/>
                  <w:lang w:val="en-US" w:eastAsia="zh-CN"/>
                </w:rPr>
                <w:t xml:space="preserve">firs one is </w:t>
              </w:r>
              <w:r>
                <w:rPr>
                  <w:rFonts w:eastAsiaTheme="minorEastAsia"/>
                  <w:lang w:val="en-US" w:eastAsia="zh-CN"/>
                </w:rPr>
                <w:t>more feasible method</w:t>
              </w:r>
              <w:r w:rsidR="003D7111">
                <w:rPr>
                  <w:rFonts w:eastAsiaTheme="minorEastAsia"/>
                  <w:lang w:val="en-US" w:eastAsia="zh-CN"/>
                </w:rPr>
                <w:t xml:space="preserve"> for testing but it maybe better to agree 0 dB for CBM and </w:t>
              </w:r>
            </w:ins>
            <w:ins w:id="427" w:author="Qualcomm User1" w:date="2020-04-28T18:22:00Z">
              <w:r w:rsidR="00964540">
                <w:rPr>
                  <w:rFonts w:eastAsiaTheme="minorEastAsia"/>
                  <w:lang w:val="en-US" w:eastAsia="zh-CN"/>
                </w:rPr>
                <w:t>then later figure how to test this</w:t>
              </w:r>
            </w:ins>
            <w:ins w:id="428" w:author="Qualcomm User1" w:date="2020-04-28T18:21:00Z">
              <w:r>
                <w:rPr>
                  <w:rFonts w:eastAsiaTheme="minorEastAsia"/>
                  <w:lang w:val="en-US" w:eastAsia="zh-CN"/>
                </w:rPr>
                <w:t>.</w:t>
              </w:r>
            </w:ins>
          </w:p>
          <w:p w14:paraId="61EF79D2" w14:textId="5FAFF849" w:rsidR="00830F02" w:rsidRPr="009D3F49" w:rsidRDefault="00830F02" w:rsidP="00FC0234">
            <w:pPr>
              <w:spacing w:after="120"/>
              <w:rPr>
                <w:rFonts w:eastAsiaTheme="minorEastAsia"/>
                <w:lang w:val="en-US" w:eastAsia="zh-CN"/>
              </w:rPr>
            </w:pPr>
            <w:ins w:id="429" w:author="Camila Priale" w:date="2020-04-29T16:03:00Z">
              <w:r>
                <w:rPr>
                  <w:rFonts w:eastAsiaTheme="minorEastAsia"/>
                  <w:lang w:val="en-US" w:eastAsia="zh-CN"/>
                </w:rPr>
                <w:t xml:space="preserve">Apple: </w:t>
              </w:r>
            </w:ins>
            <w:ins w:id="430" w:author="Camila Priale" w:date="2020-04-29T16:15:00Z">
              <w:r>
                <w:rPr>
                  <w:rFonts w:eastAsiaTheme="minorEastAsia"/>
                  <w:lang w:val="en-US" w:eastAsia="zh-CN"/>
                </w:rPr>
                <w:t>0 dB</w:t>
              </w:r>
            </w:ins>
          </w:p>
        </w:tc>
      </w:tr>
      <w:tr w:rsidR="002D28FB" w:rsidRPr="009D3F49" w14:paraId="4B67DC7B" w14:textId="77777777" w:rsidTr="007531FB">
        <w:trPr>
          <w:trHeight w:val="292"/>
        </w:trPr>
        <w:tc>
          <w:tcPr>
            <w:tcW w:w="2656" w:type="dxa"/>
            <w:vMerge/>
          </w:tcPr>
          <w:p w14:paraId="0E8528A7" w14:textId="4DB50108" w:rsidR="002D28FB" w:rsidRDefault="002D28FB" w:rsidP="002D28FB">
            <w:pPr>
              <w:spacing w:after="120"/>
              <w:rPr>
                <w:rFonts w:eastAsiaTheme="minorEastAsia"/>
                <w:lang w:val="en-US" w:eastAsia="zh-CN"/>
              </w:rPr>
            </w:pPr>
          </w:p>
        </w:tc>
        <w:tc>
          <w:tcPr>
            <w:tcW w:w="2332" w:type="dxa"/>
          </w:tcPr>
          <w:p w14:paraId="1D7A627F" w14:textId="20765590" w:rsidR="002D28FB" w:rsidRDefault="002D28FB" w:rsidP="002D28FB">
            <w:pPr>
              <w:spacing w:after="120"/>
              <w:rPr>
                <w:rFonts w:eastAsiaTheme="minorEastAsia"/>
                <w:lang w:val="en-US" w:eastAsia="zh-CN"/>
              </w:rPr>
            </w:pPr>
            <w:r w:rsidRPr="00B15406">
              <w:rPr>
                <w:rFonts w:eastAsiaTheme="minorEastAsia"/>
                <w:lang w:val="en-US" w:eastAsia="zh-CN"/>
              </w:rPr>
              <w:t xml:space="preserve">Set untested band PSD to be 6 dB higher than PSD of tested band </w:t>
            </w:r>
          </w:p>
        </w:tc>
        <w:tc>
          <w:tcPr>
            <w:tcW w:w="4643" w:type="dxa"/>
          </w:tcPr>
          <w:p w14:paraId="456ABFCE" w14:textId="77777777" w:rsidR="002D28FB" w:rsidRDefault="002D28FB" w:rsidP="002D28FB">
            <w:pPr>
              <w:spacing w:after="120"/>
              <w:rPr>
                <w:rFonts w:eastAsiaTheme="minorEastAsia"/>
                <w:lang w:val="en-US" w:eastAsia="zh-CN"/>
              </w:rPr>
            </w:pPr>
            <w:ins w:id="431" w:author="Tao Xu (Intel)" w:date="2020-04-27T16:52:00Z">
              <w:r>
                <w:rPr>
                  <w:rFonts w:eastAsiaTheme="minorEastAsia"/>
                  <w:lang w:val="en-US" w:eastAsia="zh-CN"/>
                </w:rPr>
                <w:t>Intel: PSD imbalance can be limited to 6dB under co-located CA. But for non-co-located deployment, PSD imbalance needs to be at 20.5~21.5dB level</w:t>
              </w:r>
            </w:ins>
          </w:p>
          <w:p w14:paraId="7B21668B" w14:textId="3F07EC0B" w:rsidR="00706980" w:rsidRPr="009D3F49" w:rsidRDefault="00495DD0" w:rsidP="002D28FB">
            <w:pPr>
              <w:spacing w:after="120"/>
              <w:rPr>
                <w:rFonts w:eastAsiaTheme="minorEastAsia"/>
                <w:lang w:val="en-US" w:eastAsia="zh-CN"/>
              </w:rPr>
            </w:pPr>
            <w:ins w:id="432" w:author="Zhangqian (Zq)" w:date="2020-04-29T20:10:00Z">
              <w:r>
                <w:rPr>
                  <w:rFonts w:eastAsiaTheme="minorEastAsia"/>
                  <w:lang w:val="en-US" w:eastAsia="zh-CN"/>
                </w:rPr>
                <w:t xml:space="preserve">Huawei: </w:t>
              </w:r>
            </w:ins>
            <w:ins w:id="433" w:author="Zhangqian (Zq)" w:date="2020-04-29T21:47:00Z">
              <w:r>
                <w:rPr>
                  <w:rFonts w:eastAsiaTheme="minorEastAsia"/>
                  <w:lang w:val="en-US" w:eastAsia="zh-CN"/>
                </w:rPr>
                <w:t>6dB</w:t>
              </w:r>
            </w:ins>
          </w:p>
        </w:tc>
      </w:tr>
      <w:tr w:rsidR="002D28FB" w:rsidRPr="009D3F49" w14:paraId="2DE1D4DD" w14:textId="77777777" w:rsidTr="007531FB">
        <w:trPr>
          <w:trHeight w:val="292"/>
        </w:trPr>
        <w:tc>
          <w:tcPr>
            <w:tcW w:w="2656" w:type="dxa"/>
            <w:vMerge/>
          </w:tcPr>
          <w:p w14:paraId="56A95BF3" w14:textId="77777777" w:rsidR="002D28FB" w:rsidRDefault="002D28FB" w:rsidP="002D28FB">
            <w:pPr>
              <w:spacing w:after="120"/>
              <w:rPr>
                <w:rFonts w:eastAsiaTheme="minorEastAsia"/>
                <w:lang w:val="en-US" w:eastAsia="zh-CN"/>
              </w:rPr>
            </w:pPr>
          </w:p>
        </w:tc>
        <w:tc>
          <w:tcPr>
            <w:tcW w:w="2332" w:type="dxa"/>
          </w:tcPr>
          <w:p w14:paraId="3A394E06" w14:textId="76BD4927" w:rsidR="002D28FB" w:rsidRDefault="002D28FB" w:rsidP="002D28FB">
            <w:pPr>
              <w:spacing w:after="120"/>
              <w:rPr>
                <w:rFonts w:eastAsiaTheme="minorEastAsia"/>
                <w:lang w:val="en-US" w:eastAsia="zh-CN"/>
              </w:rPr>
            </w:pPr>
            <w:r w:rsidRPr="00B15406">
              <w:rPr>
                <w:rFonts w:eastAsiaTheme="minorEastAsia"/>
                <w:lang w:val="en-US" w:eastAsia="zh-CN"/>
              </w:rPr>
              <w:t>New test method: ‘2 CC is activated, 1CC is with RB allocated’, limited to 6 dB PSD difference</w:t>
            </w:r>
          </w:p>
        </w:tc>
        <w:tc>
          <w:tcPr>
            <w:tcW w:w="4643" w:type="dxa"/>
          </w:tcPr>
          <w:p w14:paraId="4373005D" w14:textId="77777777" w:rsidR="002D28FB" w:rsidRPr="009D3F49" w:rsidRDefault="002D28FB" w:rsidP="002D28FB">
            <w:pPr>
              <w:spacing w:after="120"/>
              <w:rPr>
                <w:rFonts w:eastAsiaTheme="minorEastAsia"/>
                <w:lang w:val="en-US" w:eastAsia="zh-CN"/>
              </w:rPr>
            </w:pPr>
          </w:p>
        </w:tc>
      </w:tr>
      <w:tr w:rsidR="002D28FB" w:rsidRPr="009D3F49" w14:paraId="2A9ED122" w14:textId="77777777" w:rsidTr="007531FB">
        <w:trPr>
          <w:trHeight w:val="292"/>
        </w:trPr>
        <w:tc>
          <w:tcPr>
            <w:tcW w:w="2656" w:type="dxa"/>
            <w:vMerge w:val="restart"/>
          </w:tcPr>
          <w:p w14:paraId="0D136310" w14:textId="61D84D4C" w:rsidR="002D28FB" w:rsidRDefault="002D28FB" w:rsidP="002D28FB">
            <w:pPr>
              <w:spacing w:after="120"/>
              <w:rPr>
                <w:rFonts w:eastAsiaTheme="minorEastAsia"/>
                <w:lang w:val="en-US" w:eastAsia="zh-CN"/>
              </w:rPr>
            </w:pPr>
            <w:r>
              <w:rPr>
                <w:rFonts w:eastAsiaTheme="minorEastAsia"/>
                <w:lang w:val="en-US" w:eastAsia="zh-CN"/>
              </w:rPr>
              <w:t>3.5-7: IBM: EIS Spherical coverage metric. In previous discussion, we defined:</w:t>
            </w:r>
          </w:p>
          <w:p w14:paraId="4CF87604" w14:textId="77777777" w:rsidR="002D28FB" w:rsidRDefault="002D28FB" w:rsidP="002D28FB">
            <w:pPr>
              <w:spacing w:after="120"/>
              <w:rPr>
                <w:rFonts w:eastAsiaTheme="minorEastAsia"/>
                <w:lang w:val="en-US" w:eastAsia="zh-CN"/>
              </w:rPr>
            </w:pPr>
            <w:r>
              <w:rPr>
                <w:rFonts w:eastAsiaTheme="minorEastAsia"/>
                <w:lang w:val="en-US" w:eastAsia="zh-CN"/>
              </w:rPr>
              <w:t>Option 1: no common coverage requirement</w:t>
            </w:r>
          </w:p>
          <w:p w14:paraId="2D22E27E" w14:textId="72D454A9" w:rsidR="002D28FB" w:rsidRPr="00FE3594" w:rsidRDefault="002D28FB" w:rsidP="002D28FB">
            <w:pPr>
              <w:spacing w:after="120"/>
              <w:rPr>
                <w:rFonts w:eastAsiaTheme="minorEastAsia"/>
                <w:lang w:val="en-US" w:eastAsia="zh-CN"/>
              </w:rPr>
            </w:pPr>
            <w:r>
              <w:rPr>
                <w:rFonts w:eastAsiaTheme="minorEastAsia"/>
                <w:lang w:val="en-US" w:eastAsia="zh-CN"/>
              </w:rPr>
              <w:t>Option 2: requirement on solid angle described by directions that simultaneously meet spherical coverage for both bands, per WF R4-1916024</w:t>
            </w:r>
          </w:p>
        </w:tc>
        <w:tc>
          <w:tcPr>
            <w:tcW w:w="2332" w:type="dxa"/>
          </w:tcPr>
          <w:p w14:paraId="2E57BDA3" w14:textId="4CA60040" w:rsidR="002D28FB" w:rsidRDefault="002D28FB" w:rsidP="002D28FB">
            <w:pPr>
              <w:spacing w:after="120"/>
              <w:rPr>
                <w:rFonts w:eastAsiaTheme="minorEastAsia"/>
                <w:lang w:val="en-US" w:eastAsia="zh-CN"/>
              </w:rPr>
            </w:pPr>
            <w:r w:rsidRPr="00DD64C8">
              <w:rPr>
                <w:rFonts w:eastAsiaTheme="minorEastAsia"/>
                <w:lang w:val="en-US" w:eastAsia="zh-CN"/>
              </w:rPr>
              <w:t xml:space="preserve">option </w:t>
            </w:r>
            <w:r>
              <w:rPr>
                <w:rFonts w:eastAsiaTheme="minorEastAsia"/>
                <w:lang w:val="en-US" w:eastAsia="zh-CN"/>
              </w:rPr>
              <w:t>1:</w:t>
            </w:r>
            <w:r w:rsidRPr="00DD64C8">
              <w:rPr>
                <w:rFonts w:eastAsiaTheme="minorEastAsia"/>
                <w:lang w:val="en-US" w:eastAsia="zh-CN"/>
              </w:rPr>
              <w:t xml:space="preserve"> </w:t>
            </w:r>
            <w:r>
              <w:rPr>
                <w:rFonts w:eastAsiaTheme="minorEastAsia"/>
                <w:lang w:val="en-US" w:eastAsia="zh-CN"/>
              </w:rPr>
              <w:t xml:space="preserve">no </w:t>
            </w:r>
            <w:r w:rsidRPr="00DD64C8">
              <w:rPr>
                <w:rFonts w:eastAsiaTheme="minorEastAsia"/>
                <w:lang w:val="en-US" w:eastAsia="zh-CN"/>
              </w:rPr>
              <w:t xml:space="preserve">RF requirements tested simultaneously from same AoA. </w:t>
            </w:r>
          </w:p>
        </w:tc>
        <w:tc>
          <w:tcPr>
            <w:tcW w:w="4643" w:type="dxa"/>
          </w:tcPr>
          <w:p w14:paraId="5738EEC1" w14:textId="77777777" w:rsidR="002D28FB" w:rsidRDefault="002D28FB" w:rsidP="002D28FB">
            <w:pPr>
              <w:spacing w:after="120"/>
              <w:rPr>
                <w:ins w:id="434" w:author="bozhi.li" w:date="2020-04-29T08:17:00Z"/>
                <w:rFonts w:eastAsiaTheme="minorEastAsia"/>
                <w:lang w:val="en-US" w:eastAsia="zh-CN"/>
              </w:rPr>
            </w:pPr>
            <w:ins w:id="435" w:author="Tao Xu (Intel)" w:date="2020-04-27T17:02:00Z">
              <w:r>
                <w:rPr>
                  <w:rFonts w:eastAsiaTheme="minorEastAsia"/>
                  <w:lang w:val="en-US" w:eastAsia="zh-CN"/>
                </w:rPr>
                <w:t xml:space="preserve">Intel: Option 1 is </w:t>
              </w:r>
            </w:ins>
            <w:ins w:id="436" w:author="Tao Xu (Intel)" w:date="2020-04-27T17:03:00Z">
              <w:r>
                <w:rPr>
                  <w:rFonts w:eastAsiaTheme="minorEastAsia"/>
                  <w:lang w:val="en-US" w:eastAsia="zh-CN"/>
                </w:rPr>
                <w:t>preferred option</w:t>
              </w:r>
            </w:ins>
            <w:ins w:id="437" w:author="Tao Xu (Intel)" w:date="2020-04-27T17:08:00Z">
              <w:r>
                <w:rPr>
                  <w:rFonts w:eastAsiaTheme="minorEastAsia"/>
                  <w:lang w:val="en-US" w:eastAsia="zh-CN"/>
                </w:rPr>
                <w:t xml:space="preserve">. </w:t>
              </w:r>
            </w:ins>
          </w:p>
          <w:p w14:paraId="439D912A" w14:textId="77777777" w:rsidR="00FC0234" w:rsidRDefault="00FC0234" w:rsidP="00FC0234">
            <w:pPr>
              <w:spacing w:after="120"/>
              <w:rPr>
                <w:rFonts w:eastAsiaTheme="minorEastAsia"/>
                <w:lang w:val="en-US" w:eastAsia="zh-CN"/>
              </w:rPr>
            </w:pPr>
            <w:ins w:id="438" w:author="bozhi.li" w:date="2020-04-29T08:17:00Z">
              <w:r>
                <w:rPr>
                  <w:rFonts w:eastAsiaTheme="minorEastAsia"/>
                  <w:lang w:val="en-US" w:eastAsia="zh-CN"/>
                </w:rPr>
                <w:t xml:space="preserve">Samsung: </w:t>
              </w:r>
            </w:ins>
            <w:ins w:id="439" w:author="bozhi.li" w:date="2020-04-29T08:18:00Z">
              <w:r>
                <w:rPr>
                  <w:rFonts w:eastAsiaTheme="minorEastAsia"/>
                  <w:lang w:val="en-US" w:eastAsia="zh-CN"/>
                </w:rPr>
                <w:t xml:space="preserve">prefer Option 1 (no common coverage requirement). </w:t>
              </w:r>
            </w:ins>
          </w:p>
          <w:p w14:paraId="7AA30167" w14:textId="77777777" w:rsidR="00464839" w:rsidRDefault="00464839" w:rsidP="00FC0234">
            <w:pPr>
              <w:spacing w:after="120"/>
              <w:rPr>
                <w:rFonts w:eastAsiaTheme="minorEastAsia"/>
                <w:lang w:val="en-US" w:eastAsia="zh-CN"/>
              </w:rPr>
            </w:pPr>
            <w:ins w:id="440" w:author="OPPO Jinqiang" w:date="2020-04-29T15:30:00Z">
              <w:r>
                <w:rPr>
                  <w:rFonts w:eastAsiaTheme="minorEastAsia"/>
                  <w:lang w:val="en-US" w:eastAsia="zh-CN"/>
                </w:rPr>
                <w:t xml:space="preserve">OPPO: Prefer Option1, </w:t>
              </w:r>
            </w:ins>
            <w:ins w:id="441" w:author="OPPO Jinqiang" w:date="2020-04-29T15:33:00Z">
              <w:r>
                <w:rPr>
                  <w:rFonts w:eastAsiaTheme="minorEastAsia"/>
                  <w:lang w:val="en-US" w:eastAsia="zh-CN"/>
                </w:rPr>
                <w:t>there is no need to define common coverage requirement here.</w:t>
              </w:r>
            </w:ins>
            <w:ins w:id="442" w:author="OPPO Jinqiang" w:date="2020-04-29T15:34:00Z">
              <w:r>
                <w:rPr>
                  <w:rFonts w:eastAsiaTheme="minorEastAsia"/>
                  <w:lang w:val="en-US" w:eastAsia="zh-CN"/>
                </w:rPr>
                <w:t xml:space="preserve"> </w:t>
              </w:r>
            </w:ins>
            <w:ins w:id="443" w:author="OPPO Jinqiang" w:date="2020-04-29T15:33:00Z">
              <w:r>
                <w:rPr>
                  <w:rFonts w:eastAsiaTheme="minorEastAsia"/>
                  <w:lang w:val="en-US" w:eastAsia="zh-CN"/>
                </w:rPr>
                <w:t xml:space="preserve"> </w:t>
              </w:r>
            </w:ins>
            <w:ins w:id="444" w:author="OPPO Jinqiang" w:date="2020-04-29T15:35:00Z">
              <w:r>
                <w:rPr>
                  <w:rFonts w:eastAsiaTheme="minorEastAsia"/>
                  <w:lang w:val="en-US" w:eastAsia="zh-CN"/>
                </w:rPr>
                <w:t xml:space="preserve">If </w:t>
              </w:r>
            </w:ins>
            <w:ins w:id="445" w:author="OPPO Jinqiang" w:date="2020-04-29T15:31:00Z">
              <w:r>
                <w:rPr>
                  <w:rFonts w:eastAsiaTheme="minorEastAsia"/>
                  <w:lang w:val="en-US" w:eastAsia="zh-CN"/>
                </w:rPr>
                <w:t xml:space="preserve">IBM </w:t>
              </w:r>
            </w:ins>
            <w:ins w:id="446" w:author="OPPO Jinqiang" w:date="2020-04-29T15:35:00Z">
              <w:r>
                <w:rPr>
                  <w:rFonts w:eastAsiaTheme="minorEastAsia"/>
                  <w:lang w:val="en-US" w:eastAsia="zh-CN"/>
                </w:rPr>
                <w:t xml:space="preserve">is decided to </w:t>
              </w:r>
            </w:ins>
            <w:ins w:id="447" w:author="OPPO Jinqiang" w:date="2020-04-29T15:31:00Z">
              <w:r>
                <w:rPr>
                  <w:rFonts w:eastAsiaTheme="minorEastAsia"/>
                  <w:lang w:val="en-US" w:eastAsia="zh-CN"/>
                </w:rPr>
                <w:t xml:space="preserve">cover CBM, then this UE </w:t>
              </w:r>
            </w:ins>
            <w:ins w:id="448" w:author="OPPO Jinqiang" w:date="2020-04-29T15:34:00Z">
              <w:r>
                <w:rPr>
                  <w:rFonts w:eastAsiaTheme="minorEastAsia"/>
                  <w:lang w:val="en-US" w:eastAsia="zh-CN"/>
                </w:rPr>
                <w:t>already</w:t>
              </w:r>
            </w:ins>
            <w:ins w:id="449" w:author="OPPO Jinqiang" w:date="2020-04-29T15:31:00Z">
              <w:r>
                <w:rPr>
                  <w:rFonts w:eastAsiaTheme="minorEastAsia"/>
                  <w:lang w:val="en-US" w:eastAsia="zh-CN"/>
                </w:rPr>
                <w:t xml:space="preserve"> test</w:t>
              </w:r>
            </w:ins>
            <w:ins w:id="450" w:author="OPPO Jinqiang" w:date="2020-04-29T15:34:00Z">
              <w:r>
                <w:rPr>
                  <w:rFonts w:eastAsiaTheme="minorEastAsia"/>
                  <w:lang w:val="en-US" w:eastAsia="zh-CN"/>
                </w:rPr>
                <w:t>ed</w:t>
              </w:r>
            </w:ins>
            <w:ins w:id="451" w:author="OPPO Jinqiang" w:date="2020-04-29T15:31:00Z">
              <w:r>
                <w:rPr>
                  <w:rFonts w:eastAsiaTheme="minorEastAsia"/>
                  <w:lang w:val="en-US" w:eastAsia="zh-CN"/>
                </w:rPr>
                <w:t xml:space="preserve"> the fallback mode (assume CBM is a fallback of IBM)</w:t>
              </w:r>
            </w:ins>
            <w:ins w:id="452" w:author="OPPO Jinqiang" w:date="2020-04-29T15:32:00Z">
              <w:r>
                <w:rPr>
                  <w:rFonts w:eastAsiaTheme="minorEastAsia"/>
                  <w:lang w:val="en-US" w:eastAsia="zh-CN"/>
                </w:rPr>
                <w:t>.</w:t>
              </w:r>
            </w:ins>
            <w:ins w:id="453" w:author="OPPO Jinqiang" w:date="2020-04-29T15:35:00Z">
              <w:r>
                <w:rPr>
                  <w:rFonts w:eastAsiaTheme="minorEastAsia"/>
                  <w:lang w:val="en-US" w:eastAsia="zh-CN"/>
                </w:rPr>
                <w:t xml:space="preserve"> If IBM decided not to cover CBM, then no need either.</w:t>
              </w:r>
            </w:ins>
          </w:p>
          <w:p w14:paraId="7712E317" w14:textId="5A79C19B" w:rsidR="004B74A2" w:rsidRPr="009D3F49" w:rsidRDefault="004B74A2" w:rsidP="00FC0234">
            <w:pPr>
              <w:spacing w:after="120"/>
              <w:rPr>
                <w:rFonts w:eastAsiaTheme="minorEastAsia"/>
                <w:lang w:val="en-US" w:eastAsia="zh-CN"/>
              </w:rPr>
            </w:pPr>
            <w:ins w:id="454" w:author="Camila Priale" w:date="2020-04-29T16:08:00Z">
              <w:r>
                <w:rPr>
                  <w:rFonts w:eastAsiaTheme="minorEastAsia"/>
                  <w:lang w:val="en-US" w:eastAsia="zh-CN"/>
                </w:rPr>
                <w:t>Apple: No common coverage requirement.</w:t>
              </w:r>
            </w:ins>
          </w:p>
        </w:tc>
      </w:tr>
      <w:tr w:rsidR="002D28FB" w:rsidRPr="002D28FB" w14:paraId="70F2BFF1" w14:textId="77777777" w:rsidTr="007531FB">
        <w:trPr>
          <w:trHeight w:val="292"/>
        </w:trPr>
        <w:tc>
          <w:tcPr>
            <w:tcW w:w="2656" w:type="dxa"/>
            <w:vMerge/>
          </w:tcPr>
          <w:p w14:paraId="3D7EE6C7" w14:textId="77777777" w:rsidR="002D28FB" w:rsidRPr="00FE3594" w:rsidRDefault="002D28FB" w:rsidP="002D28FB">
            <w:pPr>
              <w:spacing w:after="120"/>
              <w:rPr>
                <w:rFonts w:eastAsiaTheme="minorEastAsia"/>
                <w:lang w:val="en-US" w:eastAsia="zh-CN"/>
              </w:rPr>
            </w:pPr>
          </w:p>
        </w:tc>
        <w:tc>
          <w:tcPr>
            <w:tcW w:w="2332" w:type="dxa"/>
          </w:tcPr>
          <w:p w14:paraId="48683722" w14:textId="2164F0AC" w:rsidR="002D28FB" w:rsidRDefault="002D28FB" w:rsidP="002D28FB">
            <w:pPr>
              <w:spacing w:after="120"/>
              <w:rPr>
                <w:rFonts w:eastAsiaTheme="minorEastAsia"/>
                <w:lang w:val="en-US" w:eastAsia="zh-CN"/>
              </w:rPr>
            </w:pPr>
            <w:r w:rsidRPr="00DD64C8">
              <w:rPr>
                <w:rFonts w:eastAsiaTheme="minorEastAsia"/>
                <w:lang w:val="en-US" w:eastAsia="zh-CN"/>
              </w:rPr>
              <w:t>option 2</w:t>
            </w:r>
          </w:p>
        </w:tc>
        <w:tc>
          <w:tcPr>
            <w:tcW w:w="4643" w:type="dxa"/>
          </w:tcPr>
          <w:p w14:paraId="52644D98" w14:textId="77777777" w:rsidR="002D28FB" w:rsidRDefault="002D28FB" w:rsidP="002D28FB">
            <w:pPr>
              <w:spacing w:after="120"/>
              <w:rPr>
                <w:ins w:id="455" w:author="Zhao, Kun" w:date="2020-04-28T13:11:00Z"/>
                <w:rFonts w:eastAsiaTheme="minorEastAsia"/>
                <w:lang w:val="en-US" w:eastAsia="zh-CN"/>
              </w:rPr>
            </w:pPr>
            <w:ins w:id="456" w:author="Tao Xu (Intel)" w:date="2020-04-27T16:58:00Z">
              <w:r>
                <w:rPr>
                  <w:rFonts w:eastAsiaTheme="minorEastAsia"/>
                  <w:lang w:val="en-US" w:eastAsia="zh-CN"/>
                </w:rPr>
                <w:t xml:space="preserve">Intel: </w:t>
              </w:r>
            </w:ins>
            <w:ins w:id="457" w:author="Tao Xu (Intel)" w:date="2020-04-27T17:01:00Z">
              <w:r>
                <w:rPr>
                  <w:rFonts w:eastAsiaTheme="minorEastAsia"/>
                  <w:lang w:val="en-US" w:eastAsia="zh-CN"/>
                </w:rPr>
                <w:t>Option 2 under</w:t>
              </w:r>
            </w:ins>
            <w:ins w:id="458" w:author="Tao Xu (Intel)" w:date="2020-04-27T16:58:00Z">
              <w:r>
                <w:rPr>
                  <w:rFonts w:eastAsiaTheme="minorEastAsia"/>
                  <w:lang w:val="en-US" w:eastAsia="zh-CN"/>
                </w:rPr>
                <w:t xml:space="preserve"> </w:t>
              </w:r>
            </w:ins>
            <w:ins w:id="459" w:author="Tao Xu (Intel)" w:date="2020-04-27T17:01:00Z">
              <w:r>
                <w:rPr>
                  <w:rFonts w:eastAsiaTheme="minorEastAsia"/>
                  <w:lang w:val="en-US" w:eastAsia="zh-CN"/>
                </w:rPr>
                <w:t>co-located CA</w:t>
              </w:r>
            </w:ins>
          </w:p>
          <w:p w14:paraId="6D019DCD" w14:textId="7E93AC8C" w:rsidR="002D28FB" w:rsidRDefault="002D28FB" w:rsidP="002D28FB">
            <w:pPr>
              <w:spacing w:after="120"/>
              <w:rPr>
                <w:ins w:id="460" w:author="Zhao, Kun" w:date="2020-04-28T13:11:00Z"/>
                <w:rFonts w:eastAsiaTheme="minorEastAsia"/>
                <w:lang w:val="en-US" w:eastAsia="zh-CN"/>
              </w:rPr>
            </w:pPr>
            <w:ins w:id="461" w:author="Zhao, Kun" w:date="2020-04-28T13:11:00Z">
              <w:r>
                <w:rPr>
                  <w:rFonts w:eastAsiaTheme="minorEastAsia"/>
                  <w:lang w:val="en-US" w:eastAsia="zh-CN"/>
                </w:rPr>
                <w:t xml:space="preserve">SONY: In our understand, option 2 is the most reasonable test for IBM. In this case, it can guarantee that UE can support both co-located and also non-collocate case within half of </w:t>
              </w:r>
            </w:ins>
            <w:ins w:id="462" w:author="Zhao, Kun" w:date="2020-04-28T13:55:00Z">
              <w:r w:rsidR="001A30EC">
                <w:rPr>
                  <w:rFonts w:eastAsiaTheme="minorEastAsia"/>
                  <w:lang w:val="en-US" w:eastAsia="zh-CN"/>
                </w:rPr>
                <w:t xml:space="preserve">the </w:t>
              </w:r>
            </w:ins>
            <w:ins w:id="463" w:author="Zhao, Kun" w:date="2020-04-28T13:11:00Z">
              <w:r>
                <w:rPr>
                  <w:rFonts w:eastAsiaTheme="minorEastAsia"/>
                  <w:lang w:val="en-US" w:eastAsia="zh-CN"/>
                </w:rPr>
                <w:t>sphere</w:t>
              </w:r>
            </w:ins>
            <w:ins w:id="464" w:author="Zhao, Kun" w:date="2020-04-28T13:53:00Z">
              <w:r w:rsidR="001A30EC">
                <w:rPr>
                  <w:rFonts w:eastAsiaTheme="minorEastAsia"/>
                  <w:lang w:val="en-US" w:eastAsia="zh-CN"/>
                </w:rPr>
                <w:t xml:space="preserve"> (</w:t>
              </w:r>
            </w:ins>
            <w:ins w:id="465" w:author="Zhao, Kun" w:date="2020-04-28T13:54:00Z">
              <w:r w:rsidR="001A30EC">
                <w:rPr>
                  <w:rFonts w:eastAsiaTheme="minorEastAsia"/>
                  <w:lang w:val="en-US" w:eastAsia="zh-CN"/>
                </w:rPr>
                <w:t xml:space="preserve">assume 50% as in </w:t>
              </w:r>
            </w:ins>
            <w:ins w:id="466" w:author="Zhao, Kun" w:date="2020-04-28T13:53:00Z">
              <w:r w:rsidR="001A30EC">
                <w:rPr>
                  <w:rFonts w:eastAsiaTheme="minorEastAsia"/>
                  <w:lang w:val="en-US" w:eastAsia="zh-CN"/>
                </w:rPr>
                <w:t>WF R4-196024)</w:t>
              </w:r>
            </w:ins>
            <w:ins w:id="467" w:author="Zhao, Kun" w:date="2020-04-28T13:11:00Z">
              <w:r>
                <w:rPr>
                  <w:rFonts w:eastAsiaTheme="minorEastAsia"/>
                  <w:lang w:val="en-US" w:eastAsia="zh-CN"/>
                </w:rPr>
                <w:t xml:space="preserve">. </w:t>
              </w:r>
            </w:ins>
          </w:p>
          <w:p w14:paraId="2DF4B272" w14:textId="77777777" w:rsidR="002D28FB" w:rsidRDefault="002D28FB" w:rsidP="002D28FB">
            <w:pPr>
              <w:spacing w:after="120"/>
              <w:rPr>
                <w:ins w:id="468" w:author="Onozawa, Hisashi (Nokia - JP/Tokyo)" w:date="2020-04-28T23:56:00Z"/>
                <w:rFonts w:eastAsiaTheme="minorEastAsia"/>
                <w:lang w:val="en-US" w:eastAsia="zh-CN"/>
              </w:rPr>
            </w:pPr>
            <w:ins w:id="469" w:author="Zhao, Kun" w:date="2020-04-28T13:11:00Z">
              <w:r>
                <w:rPr>
                  <w:rFonts w:eastAsiaTheme="minorEastAsia"/>
                  <w:lang w:val="en-US" w:eastAsia="zh-CN"/>
                </w:rPr>
                <w:t xml:space="preserve">If there is no common coverage requirement for IBM, then the UE may or may not be able to support the co-located case. In this case, a new capability has to be defined for the network to know </w:t>
              </w:r>
            </w:ins>
            <w:ins w:id="470" w:author="Zhao, Kun" w:date="2020-04-28T13:12:00Z">
              <w:r>
                <w:rPr>
                  <w:rFonts w:eastAsiaTheme="minorEastAsia"/>
                  <w:lang w:val="en-US" w:eastAsia="zh-CN"/>
                </w:rPr>
                <w:t>whether</w:t>
              </w:r>
            </w:ins>
            <w:ins w:id="471" w:author="Zhao, Kun" w:date="2020-04-28T13:11:00Z">
              <w:r>
                <w:rPr>
                  <w:rFonts w:eastAsiaTheme="minorEastAsia"/>
                  <w:lang w:val="en-US" w:eastAsia="zh-CN"/>
                </w:rPr>
                <w:t xml:space="preserve"> the UE is capable to operate with co-located case.</w:t>
              </w:r>
            </w:ins>
          </w:p>
          <w:p w14:paraId="11FB69E9" w14:textId="77777777" w:rsidR="0050480C" w:rsidRDefault="0050480C" w:rsidP="002D28FB">
            <w:pPr>
              <w:spacing w:after="120"/>
              <w:rPr>
                <w:ins w:id="472" w:author="Qualcomm User1" w:date="2020-04-28T18:22:00Z"/>
                <w:rFonts w:eastAsiaTheme="minorEastAsia"/>
                <w:lang w:val="en-US" w:eastAsia="zh-CN"/>
              </w:rPr>
            </w:pPr>
            <w:ins w:id="473" w:author="Onozawa, Hisashi (Nokia - JP/Tokyo)" w:date="2020-04-28T23:56:00Z">
              <w:r>
                <w:rPr>
                  <w:rFonts w:eastAsiaTheme="minorEastAsia"/>
                  <w:lang w:val="en-US" w:eastAsia="zh-CN"/>
                </w:rPr>
                <w:t>Nokia: UE capable of IBM can steer beams independently for each band. It shall cover certain common area to support the collocated deployment as well as non-collocated deployment.</w:t>
              </w:r>
            </w:ins>
          </w:p>
          <w:p w14:paraId="40D53872" w14:textId="77777777" w:rsidR="00964540" w:rsidRDefault="00964540" w:rsidP="002D28FB">
            <w:pPr>
              <w:spacing w:after="120"/>
              <w:rPr>
                <w:rFonts w:eastAsiaTheme="minorEastAsia"/>
                <w:lang w:val="en-US" w:eastAsia="zh-CN"/>
              </w:rPr>
            </w:pPr>
            <w:ins w:id="474" w:author="Qualcomm User1" w:date="2020-04-28T18:22:00Z">
              <w:r>
                <w:rPr>
                  <w:rFonts w:eastAsiaTheme="minorEastAsia"/>
                  <w:lang w:val="en-US" w:eastAsia="zh-CN"/>
                </w:rPr>
                <w:t>Qualcomm: prefer this option</w:t>
              </w:r>
              <w:r w:rsidR="00BC0C46">
                <w:rPr>
                  <w:rFonts w:eastAsiaTheme="minorEastAsia"/>
                  <w:lang w:val="en-US" w:eastAsia="zh-CN"/>
                </w:rPr>
                <w:t xml:space="preserve"> 2</w:t>
              </w:r>
              <w:r>
                <w:rPr>
                  <w:rFonts w:eastAsiaTheme="minorEastAsia"/>
                  <w:lang w:val="en-US" w:eastAsia="zh-CN"/>
                </w:rPr>
                <w:t xml:space="preserve">. </w:t>
              </w:r>
            </w:ins>
          </w:p>
          <w:p w14:paraId="61180132" w14:textId="4EE33592" w:rsidR="00E36144" w:rsidRPr="009D3F49" w:rsidRDefault="00E36144" w:rsidP="002D28FB">
            <w:pPr>
              <w:spacing w:after="120"/>
              <w:rPr>
                <w:rFonts w:eastAsiaTheme="minorEastAsia"/>
                <w:lang w:val="en-US" w:eastAsia="zh-CN"/>
              </w:rPr>
            </w:pPr>
            <w:r>
              <w:rPr>
                <w:rFonts w:eastAsiaTheme="minorEastAsia"/>
                <w:lang w:val="en-US" w:eastAsia="zh-CN"/>
              </w:rPr>
              <w:lastRenderedPageBreak/>
              <w:t>Ericsson: option 2 to ensure that a UE can support both non-colocation and collocation within the half sphere</w:t>
            </w:r>
          </w:p>
        </w:tc>
      </w:tr>
      <w:tr w:rsidR="002D28FB" w:rsidRPr="009D3F49" w14:paraId="7C24F442" w14:textId="77777777" w:rsidTr="007531FB">
        <w:trPr>
          <w:trHeight w:val="292"/>
        </w:trPr>
        <w:tc>
          <w:tcPr>
            <w:tcW w:w="2656" w:type="dxa"/>
            <w:vMerge/>
          </w:tcPr>
          <w:p w14:paraId="7DA84F62" w14:textId="77777777" w:rsidR="002D28FB" w:rsidRPr="00FE3594" w:rsidRDefault="002D28FB" w:rsidP="002D28FB">
            <w:pPr>
              <w:spacing w:after="120"/>
              <w:rPr>
                <w:rFonts w:eastAsiaTheme="minorEastAsia"/>
                <w:lang w:val="en-US" w:eastAsia="zh-CN"/>
              </w:rPr>
            </w:pPr>
          </w:p>
        </w:tc>
        <w:tc>
          <w:tcPr>
            <w:tcW w:w="2332" w:type="dxa"/>
          </w:tcPr>
          <w:p w14:paraId="3CFA6B45" w14:textId="2706E6A8" w:rsidR="002D28FB" w:rsidRDefault="002D28FB" w:rsidP="002D28FB">
            <w:pPr>
              <w:spacing w:after="120"/>
              <w:rPr>
                <w:rFonts w:eastAsiaTheme="minorEastAsia"/>
                <w:lang w:val="en-US" w:eastAsia="zh-CN"/>
              </w:rPr>
            </w:pPr>
            <w:r w:rsidRPr="00DD64C8">
              <w:rPr>
                <w:rFonts w:eastAsiaTheme="minorEastAsia"/>
                <w:lang w:val="en-US" w:eastAsia="zh-CN"/>
              </w:rPr>
              <w:t>Define another capability (distinct from CBM/IBM) for UE to tell network if it supports IBM, but cannot support common coverage requirement.</w:t>
            </w:r>
          </w:p>
        </w:tc>
        <w:tc>
          <w:tcPr>
            <w:tcW w:w="4643" w:type="dxa"/>
          </w:tcPr>
          <w:p w14:paraId="49E6368B" w14:textId="77777777" w:rsidR="002D28FB" w:rsidRDefault="002D28FB" w:rsidP="002D28FB">
            <w:pPr>
              <w:spacing w:after="120"/>
              <w:rPr>
                <w:rFonts w:eastAsiaTheme="minorEastAsia"/>
                <w:lang w:val="en-US" w:eastAsia="zh-CN"/>
              </w:rPr>
            </w:pPr>
            <w:ins w:id="475" w:author="Tao Xu (Intel)" w:date="2020-04-27T16:58:00Z">
              <w:r>
                <w:rPr>
                  <w:rFonts w:eastAsiaTheme="minorEastAsia"/>
                  <w:lang w:val="en-US" w:eastAsia="zh-CN"/>
                </w:rPr>
                <w:t xml:space="preserve">Intel: </w:t>
              </w:r>
            </w:ins>
            <w:ins w:id="476" w:author="Tao Xu (Intel)" w:date="2020-04-27T17:13:00Z">
              <w:r>
                <w:rPr>
                  <w:rFonts w:eastAsiaTheme="minorEastAsia"/>
                  <w:lang w:val="en-US" w:eastAsia="zh-CN"/>
                </w:rPr>
                <w:t>We think it is the same with option 1.</w:t>
              </w:r>
            </w:ins>
          </w:p>
          <w:p w14:paraId="6DF21BE4" w14:textId="1FC73DE0" w:rsidR="00FF0022" w:rsidRPr="009D3F49" w:rsidRDefault="00FF0022" w:rsidP="002D28FB">
            <w:pPr>
              <w:spacing w:after="120"/>
              <w:rPr>
                <w:rFonts w:eastAsiaTheme="minorEastAsia"/>
                <w:lang w:val="en-US" w:eastAsia="zh-CN"/>
              </w:rPr>
            </w:pPr>
            <w:ins w:id="477" w:author="Zhangqian (Zq)" w:date="2020-04-29T21:24:00Z">
              <w:r>
                <w:rPr>
                  <w:rFonts w:eastAsiaTheme="minorEastAsia"/>
                  <w:lang w:val="en-US" w:eastAsia="zh-CN"/>
                </w:rPr>
                <w:t>Huawei: we prefer new capability on RF requirement</w:t>
              </w:r>
            </w:ins>
          </w:p>
        </w:tc>
      </w:tr>
      <w:tr w:rsidR="002D28FB" w:rsidRPr="009D3F49" w14:paraId="57405217" w14:textId="77777777" w:rsidTr="007531FB">
        <w:trPr>
          <w:trHeight w:val="292"/>
        </w:trPr>
        <w:tc>
          <w:tcPr>
            <w:tcW w:w="2656" w:type="dxa"/>
            <w:vMerge w:val="restart"/>
          </w:tcPr>
          <w:p w14:paraId="569BEA1D" w14:textId="18F173D2" w:rsidR="002D28FB" w:rsidRPr="00FE3594" w:rsidRDefault="002D28FB" w:rsidP="002D28FB">
            <w:pPr>
              <w:spacing w:after="120"/>
              <w:rPr>
                <w:rFonts w:eastAsiaTheme="minorEastAsia"/>
                <w:lang w:val="en-US" w:eastAsia="zh-CN"/>
              </w:rPr>
            </w:pPr>
            <w:r>
              <w:rPr>
                <w:rFonts w:eastAsiaTheme="minorEastAsia"/>
                <w:lang w:val="en-US" w:eastAsia="zh-CN"/>
              </w:rPr>
              <w:t>3.5-8: IBM band pairs: REFSENS requirement</w:t>
            </w:r>
          </w:p>
        </w:tc>
        <w:tc>
          <w:tcPr>
            <w:tcW w:w="2332" w:type="dxa"/>
          </w:tcPr>
          <w:p w14:paraId="36712DA2" w14:textId="5DF634BE" w:rsidR="002D28FB" w:rsidRDefault="002D28FB" w:rsidP="002D28FB">
            <w:pPr>
              <w:spacing w:after="120"/>
              <w:rPr>
                <w:rFonts w:eastAsiaTheme="minorEastAsia"/>
                <w:lang w:val="en-US" w:eastAsia="zh-CN"/>
              </w:rPr>
            </w:pPr>
            <w:r w:rsidRPr="00707335">
              <w:rPr>
                <w:rFonts w:eastAsiaTheme="minorEastAsia"/>
                <w:lang w:val="en-US" w:eastAsia="zh-CN"/>
              </w:rPr>
              <w:t>Set untested band power level equivalent to EIS spherical coverage criterion. PSD is equal to difference between REFSENS and EIS spherical coverage criterion</w:t>
            </w:r>
          </w:p>
        </w:tc>
        <w:tc>
          <w:tcPr>
            <w:tcW w:w="4643" w:type="dxa"/>
          </w:tcPr>
          <w:p w14:paraId="69DE1762" w14:textId="77777777" w:rsidR="002D28FB" w:rsidRDefault="00FC0234" w:rsidP="002D28FB">
            <w:pPr>
              <w:spacing w:after="120"/>
              <w:rPr>
                <w:ins w:id="478" w:author="Qualcomm User1" w:date="2020-04-28T18:22:00Z"/>
                <w:rFonts w:eastAsiaTheme="minorEastAsia"/>
                <w:lang w:val="en-US" w:eastAsia="zh-CN"/>
              </w:rPr>
            </w:pPr>
            <w:ins w:id="479" w:author="bozhi.li" w:date="2020-04-29T08:23:00Z">
              <w:r w:rsidRPr="00FC0234">
                <w:rPr>
                  <w:rFonts w:eastAsiaTheme="minorEastAsia"/>
                  <w:lang w:val="en-US" w:eastAsia="zh-CN"/>
                </w:rPr>
                <w:t>Samsung: if the REFSENS of the two bands need to be achieved simultaneously, the PSD difference can not be set to a fixed value. In this case, this option is feasible.</w:t>
              </w:r>
            </w:ins>
          </w:p>
          <w:p w14:paraId="1871D0DE" w14:textId="77777777" w:rsidR="00BC0C46" w:rsidRDefault="00BC0C46" w:rsidP="002D28FB">
            <w:pPr>
              <w:spacing w:after="120"/>
              <w:rPr>
                <w:rFonts w:eastAsiaTheme="minorEastAsia"/>
                <w:lang w:val="en-US" w:eastAsia="zh-CN"/>
              </w:rPr>
            </w:pPr>
            <w:ins w:id="480" w:author="Qualcomm User1" w:date="2020-04-28T18:22:00Z">
              <w:r>
                <w:rPr>
                  <w:rFonts w:eastAsiaTheme="minorEastAsia"/>
                  <w:lang w:val="en-US" w:eastAsia="zh-CN"/>
                </w:rPr>
                <w:t>Qualcomm: Ag</w:t>
              </w:r>
            </w:ins>
            <w:ins w:id="481" w:author="Qualcomm User1" w:date="2020-04-28T18:23:00Z">
              <w:r>
                <w:rPr>
                  <w:rFonts w:eastAsiaTheme="minorEastAsia"/>
                  <w:lang w:val="en-US" w:eastAsia="zh-CN"/>
                </w:rPr>
                <w:t>r</w:t>
              </w:r>
            </w:ins>
            <w:ins w:id="482" w:author="Qualcomm User1" w:date="2020-04-28T18:22:00Z">
              <w:r>
                <w:rPr>
                  <w:rFonts w:eastAsiaTheme="minorEastAsia"/>
                  <w:lang w:val="en-US" w:eastAsia="zh-CN"/>
                </w:rPr>
                <w:t xml:space="preserve">ee on the </w:t>
              </w:r>
            </w:ins>
            <w:ins w:id="483" w:author="Qualcomm User1" w:date="2020-04-28T18:23:00Z">
              <w:r>
                <w:rPr>
                  <w:rFonts w:eastAsiaTheme="minorEastAsia"/>
                  <w:lang w:val="en-US" w:eastAsia="zh-CN"/>
                </w:rPr>
                <w:t xml:space="preserve">testability aspec. Maybe easier is to agree a number now and then keep in the testability this </w:t>
              </w:r>
              <w:r w:rsidR="008D1C46">
                <w:rPr>
                  <w:rFonts w:eastAsiaTheme="minorEastAsia"/>
                  <w:lang w:val="en-US" w:eastAsia="zh-CN"/>
                </w:rPr>
                <w:t xml:space="preserve">in  mind. </w:t>
              </w:r>
            </w:ins>
          </w:p>
          <w:p w14:paraId="2EF06430" w14:textId="616690F7" w:rsidR="00AE0BDE" w:rsidRPr="009D3F49" w:rsidRDefault="00AE0BDE" w:rsidP="002D28FB">
            <w:pPr>
              <w:spacing w:after="120"/>
              <w:rPr>
                <w:rFonts w:eastAsiaTheme="minorEastAsia"/>
                <w:lang w:val="en-US" w:eastAsia="zh-CN"/>
              </w:rPr>
            </w:pPr>
            <w:ins w:id="484" w:author="OPPO Jinqiang" w:date="2020-04-29T15:40:00Z">
              <w:r>
                <w:rPr>
                  <w:rFonts w:eastAsiaTheme="minorEastAsia"/>
                  <w:lang w:val="en-US" w:eastAsia="zh-CN"/>
                </w:rPr>
                <w:t>OPPO: Ok with this one.</w:t>
              </w:r>
            </w:ins>
          </w:p>
        </w:tc>
      </w:tr>
      <w:tr w:rsidR="002D28FB" w:rsidRPr="009D3F49" w14:paraId="359E6ECE" w14:textId="77777777" w:rsidTr="007531FB">
        <w:trPr>
          <w:trHeight w:val="292"/>
        </w:trPr>
        <w:tc>
          <w:tcPr>
            <w:tcW w:w="2656" w:type="dxa"/>
            <w:vMerge/>
          </w:tcPr>
          <w:p w14:paraId="680397B8" w14:textId="77777777" w:rsidR="002D28FB" w:rsidRPr="00FE3594" w:rsidRDefault="002D28FB" w:rsidP="002D28FB">
            <w:pPr>
              <w:spacing w:after="120"/>
              <w:rPr>
                <w:rFonts w:eastAsiaTheme="minorEastAsia"/>
                <w:lang w:val="en-US" w:eastAsia="zh-CN"/>
              </w:rPr>
            </w:pPr>
          </w:p>
        </w:tc>
        <w:tc>
          <w:tcPr>
            <w:tcW w:w="2332" w:type="dxa"/>
          </w:tcPr>
          <w:p w14:paraId="6CE04E46" w14:textId="495241E0" w:rsidR="002D28FB" w:rsidRDefault="002D28FB" w:rsidP="002D28FB">
            <w:pPr>
              <w:spacing w:after="120"/>
              <w:rPr>
                <w:rFonts w:eastAsiaTheme="minorEastAsia"/>
                <w:lang w:val="en-US" w:eastAsia="zh-CN"/>
              </w:rPr>
            </w:pPr>
            <w:r w:rsidRPr="00707335">
              <w:rPr>
                <w:rFonts w:eastAsiaTheme="minorEastAsia"/>
                <w:lang w:val="en-US" w:eastAsia="zh-CN"/>
              </w:rPr>
              <w:t xml:space="preserve">Set untested band PSD to be [25-30] dB higher than PSD of tested band </w:t>
            </w:r>
          </w:p>
        </w:tc>
        <w:tc>
          <w:tcPr>
            <w:tcW w:w="4643" w:type="dxa"/>
          </w:tcPr>
          <w:p w14:paraId="6614AFF4" w14:textId="77777777" w:rsidR="002D28FB" w:rsidRDefault="002D28FB" w:rsidP="002D28FB">
            <w:pPr>
              <w:spacing w:after="120"/>
              <w:rPr>
                <w:rFonts w:eastAsiaTheme="minorEastAsia"/>
                <w:lang w:val="en-US" w:eastAsia="zh-CN"/>
              </w:rPr>
            </w:pPr>
            <w:ins w:id="485" w:author="Tao Xu (Intel)" w:date="2020-04-27T17:06:00Z">
              <w:r>
                <w:rPr>
                  <w:rFonts w:eastAsiaTheme="minorEastAsia"/>
                  <w:lang w:val="en-US" w:eastAsia="zh-CN"/>
                </w:rPr>
                <w:t>Intel: [25-30]dB PSD imbalance</w:t>
              </w:r>
            </w:ins>
            <w:ins w:id="486" w:author="Tao Xu (Intel)" w:date="2020-04-27T17:08:00Z">
              <w:r>
                <w:rPr>
                  <w:rFonts w:eastAsiaTheme="minorEastAsia"/>
                  <w:lang w:val="en-US" w:eastAsia="zh-CN"/>
                </w:rPr>
                <w:t xml:space="preserve"> should be stressed for L+H</w:t>
              </w:r>
            </w:ins>
          </w:p>
          <w:p w14:paraId="7427CADD" w14:textId="42AF0AE4" w:rsidR="00CD6836" w:rsidRPr="009D3F49" w:rsidRDefault="00CD6836" w:rsidP="002D28FB">
            <w:pPr>
              <w:spacing w:after="120"/>
              <w:rPr>
                <w:rFonts w:eastAsiaTheme="minorEastAsia"/>
                <w:lang w:val="en-US" w:eastAsia="zh-CN"/>
              </w:rPr>
            </w:pPr>
            <w:ins w:id="487" w:author="Zhangqian (Zq)" w:date="2020-04-29T21:26:00Z">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w:t>
              </w:r>
            </w:ins>
            <w:ins w:id="488" w:author="Zhangqian (Zq)" w:date="2020-04-29T21:27:00Z">
              <w:r>
                <w:rPr>
                  <w:rFonts w:eastAsiaTheme="minorEastAsia"/>
                  <w:lang w:val="en-US" w:eastAsia="zh-CN"/>
                </w:rPr>
                <w:t>25-30dB</w:t>
              </w:r>
            </w:ins>
          </w:p>
        </w:tc>
      </w:tr>
      <w:tr w:rsidR="002D28FB" w:rsidRPr="009D3F49" w14:paraId="35B8A0F6" w14:textId="77777777" w:rsidTr="007531FB">
        <w:trPr>
          <w:trHeight w:val="292"/>
        </w:trPr>
        <w:tc>
          <w:tcPr>
            <w:tcW w:w="2656" w:type="dxa"/>
            <w:vMerge/>
          </w:tcPr>
          <w:p w14:paraId="199344DF" w14:textId="77777777" w:rsidR="002D28FB" w:rsidRPr="00FE3594" w:rsidRDefault="002D28FB" w:rsidP="002D28FB">
            <w:pPr>
              <w:spacing w:after="120"/>
              <w:rPr>
                <w:rFonts w:eastAsiaTheme="minorEastAsia"/>
                <w:lang w:val="en-US" w:eastAsia="zh-CN"/>
              </w:rPr>
            </w:pPr>
          </w:p>
        </w:tc>
        <w:tc>
          <w:tcPr>
            <w:tcW w:w="2332" w:type="dxa"/>
          </w:tcPr>
          <w:p w14:paraId="41C5DE2D" w14:textId="73B61AF1" w:rsidR="002D28FB" w:rsidRDefault="002D28FB" w:rsidP="002D28FB">
            <w:pPr>
              <w:spacing w:after="120"/>
              <w:rPr>
                <w:rFonts w:eastAsiaTheme="minorEastAsia"/>
                <w:lang w:val="en-US" w:eastAsia="zh-CN"/>
              </w:rPr>
            </w:pPr>
            <w:r w:rsidRPr="00707335">
              <w:rPr>
                <w:rFonts w:eastAsiaTheme="minorEastAsia"/>
                <w:lang w:val="en-US" w:eastAsia="zh-CN"/>
              </w:rPr>
              <w:t xml:space="preserve">Set untested band PSD to be 6.5 dB higher than PSD of tested band </w:t>
            </w:r>
          </w:p>
        </w:tc>
        <w:tc>
          <w:tcPr>
            <w:tcW w:w="4643" w:type="dxa"/>
          </w:tcPr>
          <w:p w14:paraId="12B3EAFD" w14:textId="77777777" w:rsidR="002D28FB" w:rsidRDefault="002D28FB" w:rsidP="002D28FB">
            <w:pPr>
              <w:spacing w:after="120"/>
              <w:rPr>
                <w:ins w:id="489" w:author="Onozawa, Hisashi (Nokia - JP/Tokyo)" w:date="2020-04-28T23:56:00Z"/>
                <w:rFonts w:eastAsiaTheme="minorEastAsia"/>
                <w:lang w:val="en-US" w:eastAsia="zh-CN"/>
              </w:rPr>
            </w:pPr>
            <w:ins w:id="490" w:author="Zhao, Kun" w:date="2020-04-28T13:12:00Z">
              <w:r>
                <w:rPr>
                  <w:rFonts w:eastAsiaTheme="minorEastAsia"/>
                  <w:lang w:val="en-US" w:eastAsia="zh-CN"/>
                </w:rPr>
                <w:t>SONY: 6.5 dB higher</w:t>
              </w:r>
            </w:ins>
          </w:p>
          <w:p w14:paraId="6B856A42" w14:textId="77777777" w:rsidR="0050480C" w:rsidRDefault="0050480C" w:rsidP="002D28FB">
            <w:pPr>
              <w:spacing w:after="120"/>
              <w:rPr>
                <w:rFonts w:eastAsiaTheme="minorEastAsia"/>
                <w:lang w:val="en-US" w:eastAsia="zh-CN"/>
              </w:rPr>
            </w:pPr>
            <w:ins w:id="491" w:author="Onozawa, Hisashi (Nokia - JP/Tokyo)" w:date="2020-04-28T23:56:00Z">
              <w:r>
                <w:rPr>
                  <w:rFonts w:eastAsiaTheme="minorEastAsia"/>
                  <w:lang w:val="en-US" w:eastAsia="zh-CN"/>
                </w:rPr>
                <w:t xml:space="preserve">Nokia: This is OK. 25-30 dB may be </w:t>
              </w:r>
            </w:ins>
            <w:ins w:id="492" w:author="Onozawa, Hisashi (Nokia - JP/Tokyo)" w:date="2020-04-28T23:57:00Z">
              <w:r>
                <w:rPr>
                  <w:rFonts w:eastAsiaTheme="minorEastAsia"/>
                  <w:lang w:val="en-US" w:eastAsia="zh-CN"/>
                </w:rPr>
                <w:t>hard</w:t>
              </w:r>
            </w:ins>
            <w:ins w:id="493" w:author="Onozawa, Hisashi (Nokia - JP/Tokyo)" w:date="2020-04-28T23:56:00Z">
              <w:r>
                <w:rPr>
                  <w:rFonts w:eastAsiaTheme="minorEastAsia"/>
                  <w:lang w:val="en-US" w:eastAsia="zh-CN"/>
                </w:rPr>
                <w:t xml:space="preserve"> in testability point of view.</w:t>
              </w:r>
            </w:ins>
            <w:ins w:id="494" w:author="Onozawa, Hisashi (Nokia - JP/Tokyo)" w:date="2020-04-28T23:58:00Z">
              <w:r>
                <w:rPr>
                  <w:rFonts w:eastAsiaTheme="minorEastAsia"/>
                  <w:lang w:val="en-US" w:eastAsia="zh-CN"/>
                </w:rPr>
                <w:t xml:space="preserve"> (we are also fine with higher than 6.5dB.)</w:t>
              </w:r>
            </w:ins>
          </w:p>
          <w:p w14:paraId="5EE942E8" w14:textId="784A4B34" w:rsidR="00EE7A77" w:rsidRPr="009D3F49" w:rsidRDefault="00EE7A77" w:rsidP="002D28FB">
            <w:pPr>
              <w:spacing w:after="120"/>
              <w:rPr>
                <w:rFonts w:eastAsiaTheme="minorEastAsia"/>
                <w:lang w:val="en-US" w:eastAsia="zh-CN"/>
              </w:rPr>
            </w:pPr>
            <w:ins w:id="495" w:author="Camila Priale" w:date="2020-04-29T16:04:00Z">
              <w:r>
                <w:rPr>
                  <w:rFonts w:eastAsiaTheme="minorEastAsia"/>
                  <w:lang w:val="en-US" w:eastAsia="zh-CN"/>
                </w:rPr>
                <w:t xml:space="preserve">Apple: </w:t>
              </w:r>
            </w:ins>
            <w:ins w:id="496" w:author="Camila Priale" w:date="2020-04-29T16:15:00Z">
              <w:r>
                <w:rPr>
                  <w:rFonts w:eastAsiaTheme="minorEastAsia"/>
                  <w:lang w:val="en-US" w:eastAsia="zh-CN"/>
                </w:rPr>
                <w:t>6.5 dB</w:t>
              </w:r>
            </w:ins>
          </w:p>
        </w:tc>
      </w:tr>
      <w:tr w:rsidR="002D28FB" w:rsidRPr="009D3F49" w14:paraId="470657C4" w14:textId="77777777" w:rsidTr="007531FB">
        <w:trPr>
          <w:trHeight w:val="292"/>
        </w:trPr>
        <w:tc>
          <w:tcPr>
            <w:tcW w:w="2656" w:type="dxa"/>
            <w:vMerge w:val="restart"/>
          </w:tcPr>
          <w:p w14:paraId="4AC03E8C" w14:textId="065FA393" w:rsidR="002D28FB" w:rsidRPr="00FE3594" w:rsidRDefault="002D28FB" w:rsidP="002D28FB">
            <w:pPr>
              <w:spacing w:after="120"/>
              <w:rPr>
                <w:rFonts w:eastAsiaTheme="minorEastAsia"/>
                <w:lang w:val="en-US" w:eastAsia="zh-CN"/>
              </w:rPr>
            </w:pPr>
            <w:r>
              <w:rPr>
                <w:rFonts w:eastAsiaTheme="minorEastAsia"/>
                <w:lang w:val="en-US" w:eastAsia="zh-CN"/>
              </w:rPr>
              <w:t>3.5-9: IBM band pairs: EIS spherical coverage requirement</w:t>
            </w:r>
          </w:p>
        </w:tc>
        <w:tc>
          <w:tcPr>
            <w:tcW w:w="2332" w:type="dxa"/>
          </w:tcPr>
          <w:p w14:paraId="4C2C64BD" w14:textId="70DA2FB7" w:rsidR="002D28FB" w:rsidRDefault="002D28FB" w:rsidP="002D28FB">
            <w:pPr>
              <w:spacing w:after="120"/>
              <w:rPr>
                <w:rFonts w:eastAsiaTheme="minorEastAsia"/>
                <w:lang w:val="en-US" w:eastAsia="zh-CN"/>
              </w:rPr>
            </w:pPr>
            <w:r w:rsidRPr="007C4FDE">
              <w:rPr>
                <w:rFonts w:eastAsiaTheme="minorEastAsia"/>
                <w:lang w:val="en-US" w:eastAsia="zh-CN"/>
              </w:rPr>
              <w:t xml:space="preserve">Set untested band power level equivalent to EIS spherical coverage criterion </w:t>
            </w:r>
          </w:p>
        </w:tc>
        <w:tc>
          <w:tcPr>
            <w:tcW w:w="4643" w:type="dxa"/>
          </w:tcPr>
          <w:p w14:paraId="7B3EDB48" w14:textId="77777777" w:rsidR="002D28FB" w:rsidRDefault="002114C8" w:rsidP="002114C8">
            <w:pPr>
              <w:spacing w:after="120"/>
              <w:rPr>
                <w:ins w:id="497" w:author="Qualcomm User1" w:date="2020-04-28T18:23:00Z"/>
                <w:rFonts w:eastAsiaTheme="minorEastAsia"/>
                <w:lang w:val="en-US" w:eastAsia="zh-CN"/>
              </w:rPr>
            </w:pPr>
            <w:ins w:id="498" w:author="bozhi.li" w:date="2020-04-29T08:23:00Z">
              <w:r w:rsidRPr="00FC0234">
                <w:rPr>
                  <w:rFonts w:eastAsiaTheme="minorEastAsia"/>
                  <w:lang w:val="en-US" w:eastAsia="zh-CN"/>
                </w:rPr>
                <w:t xml:space="preserve">Samsung: if the </w:t>
              </w:r>
              <w:r>
                <w:rPr>
                  <w:rFonts w:eastAsiaTheme="minorEastAsia"/>
                  <w:lang w:val="en-US" w:eastAsia="zh-CN"/>
                </w:rPr>
                <w:t>EIS</w:t>
              </w:r>
              <w:r w:rsidRPr="00FC0234">
                <w:rPr>
                  <w:rFonts w:eastAsiaTheme="minorEastAsia"/>
                  <w:lang w:val="en-US" w:eastAsia="zh-CN"/>
                </w:rPr>
                <w:t xml:space="preserve"> of the two bands need to be achieved simultaneously, the PSD difference can not be set to a fixed value. In this case, this option is feasible.</w:t>
              </w:r>
            </w:ins>
          </w:p>
          <w:p w14:paraId="61B635E5" w14:textId="77777777" w:rsidR="008D1C46" w:rsidRDefault="008D1C46" w:rsidP="002114C8">
            <w:pPr>
              <w:spacing w:after="120"/>
              <w:rPr>
                <w:rFonts w:eastAsiaTheme="minorEastAsia"/>
                <w:lang w:val="en-US" w:eastAsia="zh-CN"/>
              </w:rPr>
            </w:pPr>
            <w:ins w:id="499" w:author="Qualcomm User1" w:date="2020-04-28T18:23:00Z">
              <w:r>
                <w:rPr>
                  <w:rFonts w:eastAsiaTheme="minorEastAsia"/>
                  <w:lang w:val="en-US" w:eastAsia="zh-CN"/>
                </w:rPr>
                <w:t>Qualcomm: Agree on the testability aspec. Maybe easier is to agree a number now and then keep in the testability this in  mind.</w:t>
              </w:r>
            </w:ins>
          </w:p>
          <w:p w14:paraId="5E21855E" w14:textId="263E87C1" w:rsidR="007707AF" w:rsidRPr="009D3F49" w:rsidRDefault="007707AF" w:rsidP="002114C8">
            <w:pPr>
              <w:spacing w:after="120"/>
              <w:rPr>
                <w:rFonts w:eastAsiaTheme="minorEastAsia"/>
                <w:lang w:val="en-US" w:eastAsia="zh-CN"/>
              </w:rPr>
            </w:pPr>
            <w:ins w:id="500" w:author="OPPO Jinqiang" w:date="2020-04-29T15:39:00Z">
              <w:r>
                <w:rPr>
                  <w:rFonts w:eastAsiaTheme="minorEastAsia"/>
                  <w:lang w:val="en-US" w:eastAsia="zh-CN"/>
                </w:rPr>
                <w:t>OPPO: Ok with this one.</w:t>
              </w:r>
            </w:ins>
          </w:p>
        </w:tc>
      </w:tr>
      <w:tr w:rsidR="002D28FB" w:rsidRPr="009D3F49" w14:paraId="2FE557AD" w14:textId="77777777" w:rsidTr="007531FB">
        <w:trPr>
          <w:trHeight w:val="292"/>
        </w:trPr>
        <w:tc>
          <w:tcPr>
            <w:tcW w:w="2656" w:type="dxa"/>
            <w:vMerge/>
          </w:tcPr>
          <w:p w14:paraId="55B4E86C" w14:textId="77777777" w:rsidR="002D28FB" w:rsidRPr="00FE3594" w:rsidRDefault="002D28FB" w:rsidP="002D28FB">
            <w:pPr>
              <w:spacing w:after="120"/>
              <w:rPr>
                <w:rFonts w:eastAsiaTheme="minorEastAsia"/>
                <w:lang w:val="en-US" w:eastAsia="zh-CN"/>
              </w:rPr>
            </w:pPr>
          </w:p>
        </w:tc>
        <w:tc>
          <w:tcPr>
            <w:tcW w:w="2332" w:type="dxa"/>
          </w:tcPr>
          <w:p w14:paraId="18455EDD" w14:textId="7D657D82" w:rsidR="002D28FB" w:rsidRDefault="002D28FB" w:rsidP="002D28FB">
            <w:pPr>
              <w:spacing w:after="120"/>
              <w:rPr>
                <w:rFonts w:eastAsiaTheme="minorEastAsia"/>
                <w:lang w:val="en-US" w:eastAsia="zh-CN"/>
              </w:rPr>
            </w:pPr>
            <w:r w:rsidRPr="007C4FDE">
              <w:rPr>
                <w:rFonts w:eastAsiaTheme="minorEastAsia"/>
                <w:lang w:val="en-US" w:eastAsia="zh-CN"/>
              </w:rPr>
              <w:t xml:space="preserve">Set untested band PSD to be [25-30] dB higher than PSD of tested band </w:t>
            </w:r>
          </w:p>
        </w:tc>
        <w:tc>
          <w:tcPr>
            <w:tcW w:w="4643" w:type="dxa"/>
          </w:tcPr>
          <w:p w14:paraId="5DF47A03" w14:textId="77777777" w:rsidR="002D28FB" w:rsidRDefault="002D28FB" w:rsidP="002D28FB">
            <w:pPr>
              <w:spacing w:after="120"/>
              <w:rPr>
                <w:rFonts w:eastAsiaTheme="minorEastAsia"/>
                <w:lang w:val="en-US" w:eastAsia="zh-CN"/>
              </w:rPr>
            </w:pPr>
            <w:ins w:id="501" w:author="Tao Xu (Intel)" w:date="2020-04-27T17:08:00Z">
              <w:r>
                <w:rPr>
                  <w:rFonts w:eastAsiaTheme="minorEastAsia"/>
                  <w:lang w:val="en-US" w:eastAsia="zh-CN"/>
                </w:rPr>
                <w:t>Intel: [25-30]dB PSD imbalance should be stressed for L+H</w:t>
              </w:r>
            </w:ins>
          </w:p>
          <w:p w14:paraId="3854FFC7" w14:textId="06F9B3B0" w:rsidR="0079780B" w:rsidRPr="009D3F49" w:rsidRDefault="0079780B" w:rsidP="002D28FB">
            <w:pPr>
              <w:spacing w:after="120"/>
              <w:rPr>
                <w:rFonts w:eastAsiaTheme="minorEastAsia"/>
                <w:lang w:val="en-US" w:eastAsia="zh-CN"/>
              </w:rPr>
            </w:pPr>
            <w:ins w:id="502" w:author="Zhangqian (Zq)" w:date="2020-04-29T21:28:00Z">
              <w:r>
                <w:rPr>
                  <w:rFonts w:eastAsiaTheme="minorEastAsia"/>
                  <w:lang w:val="en-US" w:eastAsia="zh-CN"/>
                </w:rPr>
                <w:t>Huawei: 25-30dB</w:t>
              </w:r>
            </w:ins>
          </w:p>
        </w:tc>
      </w:tr>
      <w:tr w:rsidR="002D28FB" w:rsidRPr="009D3F49" w14:paraId="7B262A6D" w14:textId="77777777" w:rsidTr="007531FB">
        <w:trPr>
          <w:trHeight w:val="292"/>
        </w:trPr>
        <w:tc>
          <w:tcPr>
            <w:tcW w:w="2656" w:type="dxa"/>
            <w:vMerge/>
          </w:tcPr>
          <w:p w14:paraId="16407F86" w14:textId="77777777" w:rsidR="002D28FB" w:rsidRPr="00FE3594" w:rsidRDefault="002D28FB" w:rsidP="002D28FB">
            <w:pPr>
              <w:spacing w:after="120"/>
              <w:rPr>
                <w:rFonts w:eastAsiaTheme="minorEastAsia"/>
                <w:lang w:val="en-US" w:eastAsia="zh-CN"/>
              </w:rPr>
            </w:pPr>
          </w:p>
        </w:tc>
        <w:tc>
          <w:tcPr>
            <w:tcW w:w="2332" w:type="dxa"/>
          </w:tcPr>
          <w:p w14:paraId="4368FAD1" w14:textId="398CD226" w:rsidR="002D28FB" w:rsidRDefault="002D28FB" w:rsidP="002D28FB">
            <w:pPr>
              <w:spacing w:after="120"/>
              <w:rPr>
                <w:rFonts w:eastAsiaTheme="minorEastAsia"/>
                <w:lang w:val="en-US" w:eastAsia="zh-CN"/>
              </w:rPr>
            </w:pPr>
            <w:r w:rsidRPr="007C4FDE">
              <w:rPr>
                <w:rFonts w:eastAsiaTheme="minorEastAsia"/>
                <w:lang w:val="en-US" w:eastAsia="zh-CN"/>
              </w:rPr>
              <w:t xml:space="preserve">Set untested band PSD to be 6.5 dB higher than PSD of tested band </w:t>
            </w:r>
          </w:p>
        </w:tc>
        <w:tc>
          <w:tcPr>
            <w:tcW w:w="4643" w:type="dxa"/>
          </w:tcPr>
          <w:p w14:paraId="505CB5D2" w14:textId="77777777" w:rsidR="002D28FB" w:rsidRDefault="002D28FB" w:rsidP="002D28FB">
            <w:pPr>
              <w:spacing w:after="120"/>
              <w:rPr>
                <w:ins w:id="503" w:author="Onozawa, Hisashi (Nokia - JP/Tokyo)" w:date="2020-04-28T23:57:00Z"/>
                <w:rFonts w:eastAsiaTheme="minorEastAsia"/>
                <w:lang w:val="en-US" w:eastAsia="zh-CN"/>
              </w:rPr>
            </w:pPr>
            <w:ins w:id="504" w:author="Zhao, Kun" w:date="2020-04-28T13:13:00Z">
              <w:r>
                <w:rPr>
                  <w:rFonts w:eastAsiaTheme="minorEastAsia"/>
                  <w:lang w:val="en-US" w:eastAsia="zh-CN"/>
                </w:rPr>
                <w:t>SONY: 6.5 dB higher</w:t>
              </w:r>
            </w:ins>
          </w:p>
          <w:p w14:paraId="751456AC" w14:textId="77777777" w:rsidR="0050480C" w:rsidRDefault="0050480C" w:rsidP="002D28FB">
            <w:pPr>
              <w:spacing w:after="120"/>
              <w:rPr>
                <w:rFonts w:eastAsiaTheme="minorEastAsia"/>
                <w:lang w:val="en-US" w:eastAsia="zh-CN"/>
              </w:rPr>
            </w:pPr>
            <w:ins w:id="505" w:author="Onozawa, Hisashi (Nokia - JP/Tokyo)" w:date="2020-04-28T23:57:00Z">
              <w:r>
                <w:rPr>
                  <w:rFonts w:eastAsiaTheme="minorEastAsia"/>
                  <w:lang w:val="en-US" w:eastAsia="zh-CN"/>
                </w:rPr>
                <w:t>Nokia: This is OK. 25-30 dB may be hard in testability point of view.</w:t>
              </w:r>
            </w:ins>
            <w:ins w:id="506" w:author="Onozawa, Hisashi (Nokia - JP/Tokyo)" w:date="2020-04-28T23:58:00Z">
              <w:r>
                <w:rPr>
                  <w:rFonts w:eastAsiaTheme="minorEastAsia"/>
                  <w:lang w:val="en-US" w:eastAsia="zh-CN"/>
                </w:rPr>
                <w:t xml:space="preserve"> (we are also fine with higher than 6.5dB.)</w:t>
              </w:r>
            </w:ins>
          </w:p>
          <w:p w14:paraId="2D6AF42D" w14:textId="284DFFE5" w:rsidR="00F51864" w:rsidRPr="009D3F49" w:rsidRDefault="00F51864" w:rsidP="002D28FB">
            <w:pPr>
              <w:spacing w:after="120"/>
              <w:rPr>
                <w:rFonts w:eastAsiaTheme="minorEastAsia"/>
                <w:lang w:val="en-US" w:eastAsia="zh-CN"/>
              </w:rPr>
            </w:pPr>
            <w:ins w:id="507" w:author="Camila Priale" w:date="2020-04-29T16:15:00Z">
              <w:r>
                <w:rPr>
                  <w:rFonts w:eastAsiaTheme="minorEastAsia"/>
                  <w:lang w:val="en-US" w:eastAsia="zh-CN"/>
                </w:rPr>
                <w:t>Apple: 6.5 dB</w:t>
              </w:r>
            </w:ins>
          </w:p>
        </w:tc>
      </w:tr>
      <w:tr w:rsidR="002D28FB" w:rsidRPr="009D3F49" w14:paraId="27BB0283" w14:textId="77777777" w:rsidTr="007531FB">
        <w:trPr>
          <w:trHeight w:val="292"/>
        </w:trPr>
        <w:tc>
          <w:tcPr>
            <w:tcW w:w="2656" w:type="dxa"/>
            <w:vMerge/>
          </w:tcPr>
          <w:p w14:paraId="7621E052" w14:textId="77777777" w:rsidR="002D28FB" w:rsidRPr="00FE3594" w:rsidRDefault="002D28FB" w:rsidP="002D28FB">
            <w:pPr>
              <w:spacing w:after="120"/>
              <w:rPr>
                <w:rFonts w:eastAsiaTheme="minorEastAsia"/>
                <w:lang w:val="en-US" w:eastAsia="zh-CN"/>
              </w:rPr>
            </w:pPr>
          </w:p>
        </w:tc>
        <w:tc>
          <w:tcPr>
            <w:tcW w:w="2332" w:type="dxa"/>
          </w:tcPr>
          <w:p w14:paraId="0CA79743" w14:textId="6A66C143" w:rsidR="002D28FB" w:rsidRDefault="002D28FB" w:rsidP="002D28FB">
            <w:pPr>
              <w:spacing w:after="120"/>
              <w:rPr>
                <w:rFonts w:eastAsiaTheme="minorEastAsia"/>
                <w:lang w:val="en-US" w:eastAsia="zh-CN"/>
              </w:rPr>
            </w:pPr>
            <w:r w:rsidRPr="007C4FDE">
              <w:rPr>
                <w:rFonts w:eastAsiaTheme="minorEastAsia"/>
                <w:lang w:val="en-US" w:eastAsia="zh-CN"/>
              </w:rPr>
              <w:t>New test method: ‘2 CC is activated, 1CC is with RB allocated. PSD difference 30dB’</w:t>
            </w:r>
          </w:p>
        </w:tc>
        <w:tc>
          <w:tcPr>
            <w:tcW w:w="4643" w:type="dxa"/>
          </w:tcPr>
          <w:p w14:paraId="1462A75B" w14:textId="77777777" w:rsidR="002D28FB" w:rsidRPr="009D3F49" w:rsidRDefault="002D28FB" w:rsidP="002D28FB">
            <w:pPr>
              <w:spacing w:after="120"/>
              <w:rPr>
                <w:rFonts w:eastAsiaTheme="minorEastAsia"/>
                <w:lang w:val="en-US" w:eastAsia="zh-CN"/>
              </w:rPr>
            </w:pPr>
          </w:p>
        </w:tc>
      </w:tr>
      <w:tr w:rsidR="002D28FB" w:rsidRPr="009D3F49" w14:paraId="570F3C97" w14:textId="77777777" w:rsidTr="007531FB">
        <w:trPr>
          <w:trHeight w:val="292"/>
        </w:trPr>
        <w:tc>
          <w:tcPr>
            <w:tcW w:w="2656" w:type="dxa"/>
          </w:tcPr>
          <w:p w14:paraId="71699E57" w14:textId="5B29BBB1" w:rsidR="002D28FB" w:rsidRPr="00FE3594" w:rsidRDefault="002D28FB" w:rsidP="002D28FB">
            <w:pPr>
              <w:spacing w:after="120"/>
              <w:rPr>
                <w:rFonts w:eastAsiaTheme="minorEastAsia"/>
                <w:lang w:val="en-US" w:eastAsia="zh-CN"/>
              </w:rPr>
            </w:pPr>
            <w:r>
              <w:rPr>
                <w:rFonts w:eastAsiaTheme="minorEastAsia"/>
                <w:lang w:val="en-US" w:eastAsia="zh-CN"/>
              </w:rPr>
              <w:t>3.5-10: Allowing offset antennae for single AoA verification of RF requirements</w:t>
            </w:r>
          </w:p>
        </w:tc>
        <w:tc>
          <w:tcPr>
            <w:tcW w:w="2332" w:type="dxa"/>
          </w:tcPr>
          <w:p w14:paraId="7BEC629E" w14:textId="2F17F8E6" w:rsidR="002D28FB" w:rsidRDefault="002D28FB" w:rsidP="002D28FB">
            <w:pPr>
              <w:spacing w:after="120"/>
              <w:rPr>
                <w:rFonts w:eastAsiaTheme="minorEastAsia"/>
                <w:lang w:val="en-US" w:eastAsia="zh-CN"/>
              </w:rPr>
            </w:pPr>
            <w:r>
              <w:rPr>
                <w:rFonts w:eastAsiaTheme="minorEastAsia"/>
                <w:lang w:val="en-US" w:eastAsia="zh-CN"/>
              </w:rPr>
              <w:t>Y/N Discussion</w:t>
            </w:r>
          </w:p>
        </w:tc>
        <w:tc>
          <w:tcPr>
            <w:tcW w:w="4643" w:type="dxa"/>
          </w:tcPr>
          <w:p w14:paraId="714357E6" w14:textId="77777777" w:rsidR="002D28FB" w:rsidRDefault="002D28FB" w:rsidP="002D28FB">
            <w:pPr>
              <w:spacing w:after="120"/>
              <w:rPr>
                <w:ins w:id="508" w:author="Niels Petrovic" w:date="2020-04-28T10:45:00Z"/>
                <w:rFonts w:eastAsiaTheme="minorEastAsia"/>
                <w:lang w:val="en-US" w:eastAsia="zh-CN"/>
              </w:rPr>
            </w:pPr>
            <w:ins w:id="509" w:author="Niels Petrovic" w:date="2020-04-28T10:41:00Z">
              <w:r w:rsidRPr="005E6B96">
                <w:rPr>
                  <w:rFonts w:eastAsiaTheme="minorEastAsia"/>
                  <w:lang w:val="en-US" w:eastAsia="zh-CN"/>
                </w:rPr>
                <w:t xml:space="preserve">R&amp;S: Based on the comments from the first round, we don’t see consensus so far. </w:t>
              </w:r>
            </w:ins>
            <w:ins w:id="510" w:author="Niels Petrovic" w:date="2020-04-28T10:42:00Z">
              <w:r w:rsidRPr="005E6B96">
                <w:rPr>
                  <w:rFonts w:eastAsiaTheme="minorEastAsia"/>
                  <w:lang w:val="en-US" w:eastAsia="zh-CN"/>
                </w:rPr>
                <w:t xml:space="preserve">So we can </w:t>
              </w:r>
            </w:ins>
            <w:ins w:id="511" w:author="Niels Petrovic" w:date="2020-04-28T10:43:00Z">
              <w:r w:rsidRPr="005E6B96">
                <w:rPr>
                  <w:rFonts w:eastAsiaTheme="minorEastAsia"/>
                  <w:lang w:val="en-US" w:eastAsia="zh-CN"/>
                </w:rPr>
                <w:t>compromise</w:t>
              </w:r>
            </w:ins>
            <w:ins w:id="512" w:author="Niels Petrovic" w:date="2020-04-28T10:42:00Z">
              <w:r w:rsidRPr="005E6B96">
                <w:rPr>
                  <w:rFonts w:eastAsiaTheme="minorEastAsia"/>
                  <w:lang w:val="en-US" w:eastAsia="zh-CN"/>
                </w:rPr>
                <w:t xml:space="preserve"> </w:t>
              </w:r>
            </w:ins>
            <w:ins w:id="513" w:author="Niels Petrovic" w:date="2020-04-28T10:43:00Z">
              <w:r w:rsidRPr="005E6B96">
                <w:rPr>
                  <w:rFonts w:eastAsiaTheme="minorEastAsia"/>
                  <w:lang w:val="en-US" w:eastAsia="zh-CN"/>
                </w:rPr>
                <w:t>to further discuss.</w:t>
              </w:r>
              <w:r w:rsidRPr="005E6B96">
                <w:rPr>
                  <w:rFonts w:eastAsiaTheme="minorEastAsia"/>
                  <w:lang w:val="en-US" w:eastAsia="zh-CN"/>
                </w:rPr>
                <w:br/>
              </w:r>
              <w:r w:rsidRPr="005E6B96">
                <w:rPr>
                  <w:color w:val="003E76"/>
                  <w:lang w:val="en-US"/>
                </w:rPr>
                <w:t xml:space="preserve">At this point, we also think the testing discussion can be independent from the main discussion on requirements, since I guess </w:t>
              </w:r>
            </w:ins>
            <w:ins w:id="514" w:author="Niels Petrovic" w:date="2020-04-28T10:44:00Z">
              <w:r>
                <w:rPr>
                  <w:color w:val="003E76"/>
                  <w:lang w:val="en-US"/>
                </w:rPr>
                <w:t>we can see that testing from 1 AoA</w:t>
              </w:r>
            </w:ins>
            <w:ins w:id="515" w:author="Niels Petrovic" w:date="2020-04-28T10:43:00Z">
              <w:r w:rsidRPr="005E6B96">
                <w:rPr>
                  <w:color w:val="003E76"/>
                  <w:lang w:val="en-US"/>
                </w:rPr>
                <w:t xml:space="preserve"> feasible, which was the main issu</w:t>
              </w:r>
              <w:r>
                <w:rPr>
                  <w:color w:val="003E76"/>
                  <w:lang w:val="en-US"/>
                </w:rPr>
                <w:t xml:space="preserve">e to be </w:t>
              </w:r>
              <w:r>
                <w:rPr>
                  <w:color w:val="003E76"/>
                  <w:lang w:val="en-US"/>
                </w:rPr>
                <w:lastRenderedPageBreak/>
                <w:t>solved.</w:t>
              </w:r>
              <w:r w:rsidRPr="005E6B96">
                <w:rPr>
                  <w:color w:val="003E76"/>
                  <w:lang w:val="en-US"/>
                </w:rPr>
                <w:t xml:space="preserve"> So there should not be any impact on the requirement definition.</w:t>
              </w:r>
            </w:ins>
            <w:ins w:id="516" w:author="Niels Petrovic" w:date="2020-04-28T10:42:00Z">
              <w:r w:rsidRPr="005E6B96">
                <w:rPr>
                  <w:rFonts w:eastAsiaTheme="minorEastAsia"/>
                  <w:lang w:val="en-US" w:eastAsia="zh-CN"/>
                </w:rPr>
                <w:t xml:space="preserve"> </w:t>
              </w:r>
            </w:ins>
          </w:p>
          <w:p w14:paraId="01599148" w14:textId="77777777" w:rsidR="002D28FB" w:rsidRDefault="002D28FB" w:rsidP="002D28FB">
            <w:pPr>
              <w:spacing w:after="120"/>
              <w:rPr>
                <w:color w:val="003E76"/>
                <w:lang w:val="en-US"/>
              </w:rPr>
            </w:pPr>
            <w:ins w:id="517" w:author="Niels Petrovic" w:date="2020-04-28T10:45:00Z">
              <w:r w:rsidRPr="005E6B96">
                <w:rPr>
                  <w:color w:val="003E76"/>
                  <w:lang w:val="en-US"/>
                </w:rPr>
                <w:t>We think further detailed discussion and alignments on this topic are required, but I am not sure whether we should have this discussion in RAN4 or as part of RAN5 discussions once this topic actually comes up there, since it is more related to specific test system implementations</w:t>
              </w:r>
              <w:r>
                <w:rPr>
                  <w:color w:val="003E76"/>
                  <w:lang w:val="en-US"/>
                </w:rPr>
                <w:t xml:space="preserve"> (link budget, MU, etc.)</w:t>
              </w:r>
              <w:r w:rsidRPr="005E6B96">
                <w:rPr>
                  <w:color w:val="003E76"/>
                  <w:lang w:val="en-US"/>
                </w:rPr>
                <w:t>.</w:t>
              </w:r>
            </w:ins>
          </w:p>
          <w:p w14:paraId="369040B5" w14:textId="64272E00" w:rsidR="002A6C43" w:rsidRPr="005E6B96" w:rsidRDefault="002A6C43" w:rsidP="002D28FB">
            <w:pPr>
              <w:spacing w:after="120"/>
              <w:rPr>
                <w:rFonts w:eastAsiaTheme="minorEastAsia"/>
                <w:lang w:val="en-US" w:eastAsia="zh-CN"/>
              </w:rPr>
            </w:pPr>
            <w:ins w:id="518" w:author="Anritsu" w:date="2020-04-29T14:50:00Z">
              <w:r>
                <w:rPr>
                  <w:rFonts w:hint="eastAsia"/>
                  <w:color w:val="003E76"/>
                  <w:lang w:val="en-US" w:eastAsia="ja-JP"/>
                </w:rPr>
                <w:t xml:space="preserve">Anritsu: We are also fine that we do not </w:t>
              </w:r>
            </w:ins>
            <w:ins w:id="519" w:author="Anritsu" w:date="2020-04-29T14:52:00Z">
              <w:r>
                <w:rPr>
                  <w:rFonts w:hint="eastAsia"/>
                  <w:color w:val="003E76"/>
                  <w:lang w:val="en-US" w:eastAsia="ja-JP"/>
                </w:rPr>
                <w:t xml:space="preserve">make any decision on the test configuration </w:t>
              </w:r>
            </w:ins>
            <w:ins w:id="520" w:author="Anritsu" w:date="2020-04-29T14:50:00Z">
              <w:r>
                <w:rPr>
                  <w:rFonts w:hint="eastAsia"/>
                  <w:color w:val="003E76"/>
                  <w:lang w:val="en-US" w:eastAsia="ja-JP"/>
                </w:rPr>
                <w:t>for the time being</w:t>
              </w:r>
            </w:ins>
            <w:ins w:id="521" w:author="Anritsu" w:date="2020-04-29T14:53:00Z">
              <w:r>
                <w:rPr>
                  <w:rFonts w:hint="eastAsia"/>
                  <w:color w:val="003E76"/>
                  <w:lang w:val="en-US" w:eastAsia="ja-JP"/>
                </w:rPr>
                <w:t>,</w:t>
              </w:r>
            </w:ins>
            <w:ins w:id="522" w:author="Anritsu" w:date="2020-04-29T14:50:00Z">
              <w:r>
                <w:rPr>
                  <w:rFonts w:hint="eastAsia"/>
                  <w:color w:val="003E76"/>
                  <w:lang w:val="en-US" w:eastAsia="ja-JP"/>
                </w:rPr>
                <w:t xml:space="preserve"> and </w:t>
              </w:r>
            </w:ins>
            <w:ins w:id="523" w:author="Anritsu" w:date="2020-04-29T14:53:00Z">
              <w:r w:rsidRPr="0017303C">
                <w:rPr>
                  <w:color w:val="003E76"/>
                  <w:lang w:val="en-US" w:eastAsia="ja-JP"/>
                </w:rPr>
                <w:t xml:space="preserve">once we have made further study with regards to the required system configuration and associated MU discussions in RAN5, then </w:t>
              </w:r>
            </w:ins>
            <w:ins w:id="524" w:author="Anritsu" w:date="2020-04-29T14:54:00Z">
              <w:r>
                <w:rPr>
                  <w:rFonts w:hint="eastAsia"/>
                  <w:color w:val="003E76"/>
                  <w:lang w:val="en-US" w:eastAsia="ja-JP"/>
                </w:rPr>
                <w:t>let</w:t>
              </w:r>
              <w:r>
                <w:rPr>
                  <w:color w:val="003E76"/>
                  <w:lang w:val="en-US" w:eastAsia="ja-JP"/>
                </w:rPr>
                <w:t>’</w:t>
              </w:r>
              <w:r>
                <w:rPr>
                  <w:rFonts w:hint="eastAsia"/>
                  <w:color w:val="003E76"/>
                  <w:lang w:val="en-US" w:eastAsia="ja-JP"/>
                </w:rPr>
                <w:t>s</w:t>
              </w:r>
            </w:ins>
            <w:ins w:id="525" w:author="Anritsu" w:date="2020-04-29T14:53:00Z">
              <w:r w:rsidRPr="0017303C">
                <w:rPr>
                  <w:color w:val="003E76"/>
                  <w:lang w:val="en-US" w:eastAsia="ja-JP"/>
                </w:rPr>
                <w:t xml:space="preserve"> resume this discussion.</w:t>
              </w:r>
            </w:ins>
          </w:p>
        </w:tc>
      </w:tr>
    </w:tbl>
    <w:p w14:paraId="56955B32" w14:textId="77777777" w:rsidR="001475F1" w:rsidRPr="002D28FB" w:rsidRDefault="001475F1" w:rsidP="001475F1">
      <w:pPr>
        <w:rPr>
          <w:lang w:val="en-US" w:eastAsia="zh-CN"/>
          <w:rPrChange w:id="526" w:author="Zhao, Kun" w:date="2020-04-28T13:06:00Z">
            <w:rPr>
              <w:lang w:val="sv-SE" w:eastAsia="zh-CN"/>
            </w:rPr>
          </w:rPrChange>
        </w:rPr>
      </w:pPr>
    </w:p>
    <w:p w14:paraId="3AD85E63" w14:textId="77777777" w:rsidR="001475F1" w:rsidRPr="002D28FB" w:rsidRDefault="001475F1" w:rsidP="00295568">
      <w:pPr>
        <w:pStyle w:val="Heading2"/>
        <w:rPr>
          <w:lang w:val="en-US"/>
          <w:rPrChange w:id="527" w:author="Zhao, Kun" w:date="2020-04-28T13:06:00Z">
            <w:rPr/>
          </w:rPrChange>
        </w:rPr>
      </w:pPr>
      <w:r w:rsidRPr="002D28FB">
        <w:rPr>
          <w:lang w:val="en-US"/>
          <w:rPrChange w:id="528" w:author="Zhao, Kun" w:date="2020-04-28T13:06:00Z">
            <w:rPr/>
          </w:rPrChange>
        </w:rPr>
        <w:t>Summary on 2nd round (if applicable)</w:t>
      </w:r>
    </w:p>
    <w:p w14:paraId="19A9D1E9" w14:textId="77777777" w:rsidR="001475F1" w:rsidRDefault="001475F1" w:rsidP="001475F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475F1" w:rsidRPr="00004165" w14:paraId="3AD10E15" w14:textId="77777777" w:rsidTr="0046264F">
        <w:tc>
          <w:tcPr>
            <w:tcW w:w="1242" w:type="dxa"/>
          </w:tcPr>
          <w:p w14:paraId="22E6983C" w14:textId="77777777" w:rsidR="001475F1" w:rsidRPr="00045592" w:rsidRDefault="001475F1" w:rsidP="004626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6AFF4E" w14:textId="77777777" w:rsidR="001475F1" w:rsidRPr="00045592" w:rsidRDefault="001475F1" w:rsidP="0046264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475F1" w14:paraId="66EF4155" w14:textId="77777777" w:rsidTr="0046264F">
        <w:tc>
          <w:tcPr>
            <w:tcW w:w="1242" w:type="dxa"/>
          </w:tcPr>
          <w:p w14:paraId="0115FEB2" w14:textId="13C5BF43" w:rsidR="001475F1" w:rsidRPr="003418CB" w:rsidRDefault="00B940E7" w:rsidP="0046264F">
            <w:pPr>
              <w:rPr>
                <w:rFonts w:eastAsiaTheme="minorEastAsia"/>
                <w:color w:val="0070C0"/>
                <w:lang w:val="en-US" w:eastAsia="zh-CN"/>
              </w:rPr>
            </w:pPr>
            <w:r>
              <w:rPr>
                <w:rFonts w:eastAsiaTheme="minorEastAsia"/>
                <w:color w:val="0070C0"/>
                <w:lang w:val="en-US" w:eastAsia="zh-CN"/>
              </w:rPr>
              <w:t>R4-200</w:t>
            </w:r>
            <w:r w:rsidR="00FF3070">
              <w:rPr>
                <w:rFonts w:eastAsiaTheme="minorEastAsia"/>
                <w:color w:val="0070C0"/>
                <w:lang w:val="en-US" w:eastAsia="zh-CN"/>
              </w:rPr>
              <w:t>5676</w:t>
            </w:r>
          </w:p>
        </w:tc>
        <w:tc>
          <w:tcPr>
            <w:tcW w:w="8615" w:type="dxa"/>
          </w:tcPr>
          <w:p w14:paraId="49E9C9EF" w14:textId="44FE7911" w:rsidR="00FC6059" w:rsidRDefault="00CD62F8" w:rsidP="0046264F">
            <w:pPr>
              <w:rPr>
                <w:rFonts w:eastAsiaTheme="minorEastAsia"/>
                <w:i/>
                <w:color w:val="0070C0"/>
                <w:lang w:val="en-US" w:eastAsia="zh-CN"/>
              </w:rPr>
            </w:pPr>
            <w:r>
              <w:rPr>
                <w:rFonts w:eastAsiaTheme="minorEastAsia"/>
                <w:i/>
                <w:color w:val="0070C0"/>
                <w:lang w:val="en-US" w:eastAsia="zh-CN"/>
              </w:rPr>
              <w:t>(</w:t>
            </w:r>
            <w:r w:rsidR="00FC6059">
              <w:rPr>
                <w:rFonts w:eastAsiaTheme="minorEastAsia"/>
                <w:i/>
                <w:color w:val="0070C0"/>
                <w:lang w:val="en-US" w:eastAsia="zh-CN"/>
              </w:rPr>
              <w:t xml:space="preserve">WF on inter-band DLCA </w:t>
            </w:r>
            <w:r>
              <w:rPr>
                <w:rFonts w:eastAsiaTheme="minorEastAsia"/>
                <w:i/>
                <w:color w:val="0070C0"/>
                <w:lang w:val="en-US" w:eastAsia="zh-CN"/>
              </w:rPr>
              <w:t>)</w:t>
            </w:r>
          </w:p>
          <w:p w14:paraId="43D89595" w14:textId="280B05C9" w:rsidR="001475F1" w:rsidRPr="003418CB" w:rsidRDefault="00FF3070" w:rsidP="0046264F">
            <w:pPr>
              <w:rPr>
                <w:rFonts w:eastAsiaTheme="minorEastAsia"/>
                <w:color w:val="0070C0"/>
                <w:lang w:val="en-US" w:eastAsia="zh-CN"/>
              </w:rPr>
            </w:pPr>
            <w:r>
              <w:rPr>
                <w:rFonts w:eastAsiaTheme="minorEastAsia"/>
                <w:i/>
                <w:color w:val="0070C0"/>
                <w:lang w:val="en-US" w:eastAsia="zh-CN"/>
              </w:rPr>
              <w:t>Recommend checking status after on-line treatment by chairman</w:t>
            </w:r>
          </w:p>
        </w:tc>
      </w:tr>
    </w:tbl>
    <w:p w14:paraId="03AA34C5" w14:textId="77777777" w:rsidR="001475F1" w:rsidRPr="00805BE8" w:rsidRDefault="001475F1" w:rsidP="001475F1"/>
    <w:p w14:paraId="3606DAE6" w14:textId="77777777" w:rsidR="00C42AFE" w:rsidRPr="002D28FB" w:rsidRDefault="00C42AFE">
      <w:pPr>
        <w:spacing w:after="0"/>
        <w:rPr>
          <w:rFonts w:ascii="Arial" w:hAnsi="Arial"/>
          <w:sz w:val="36"/>
          <w:highlight w:val="lightGray"/>
          <w:lang w:val="en-US" w:eastAsia="ja-JP"/>
          <w:rPrChange w:id="529" w:author="Zhao, Kun" w:date="2020-04-28T13:06:00Z">
            <w:rPr>
              <w:rFonts w:ascii="Arial" w:hAnsi="Arial"/>
              <w:sz w:val="36"/>
              <w:highlight w:val="lightGray"/>
              <w:lang w:val="sv-SE" w:eastAsia="ja-JP"/>
            </w:rPr>
          </w:rPrChange>
        </w:rPr>
      </w:pPr>
      <w:r>
        <w:rPr>
          <w:highlight w:val="lightGray"/>
          <w:lang w:eastAsia="ja-JP"/>
        </w:rPr>
        <w:br w:type="page"/>
      </w:r>
    </w:p>
    <w:p w14:paraId="40CB2723" w14:textId="1143B2C1" w:rsidR="00BF7F1D" w:rsidRPr="009D3F49" w:rsidRDefault="00BF7F1D" w:rsidP="006E44D5">
      <w:pPr>
        <w:pStyle w:val="Heading1"/>
        <w:numPr>
          <w:ilvl w:val="1"/>
          <w:numId w:val="21"/>
        </w:numPr>
        <w:rPr>
          <w:lang w:eastAsia="ja-JP"/>
        </w:rPr>
      </w:pPr>
      <w:r>
        <w:rPr>
          <w:lang w:eastAsia="ja-JP"/>
        </w:rPr>
        <w:lastRenderedPageBreak/>
        <w:t>Tracking</w:t>
      </w:r>
    </w:p>
    <w:tbl>
      <w:tblPr>
        <w:tblStyle w:val="TableGrid"/>
        <w:tblW w:w="0" w:type="auto"/>
        <w:tblLook w:val="04A0" w:firstRow="1" w:lastRow="0" w:firstColumn="1" w:lastColumn="0" w:noHBand="0" w:noVBand="1"/>
      </w:tblPr>
      <w:tblGrid>
        <w:gridCol w:w="895"/>
        <w:gridCol w:w="8736"/>
      </w:tblGrid>
      <w:tr w:rsidR="00BF7F1D" w14:paraId="1F03F7E1" w14:textId="77777777" w:rsidTr="004C7312">
        <w:trPr>
          <w:cantSplit/>
        </w:trPr>
        <w:tc>
          <w:tcPr>
            <w:tcW w:w="769" w:type="dxa"/>
          </w:tcPr>
          <w:p w14:paraId="4CA9383D" w14:textId="77777777" w:rsidR="00BF7F1D" w:rsidRDefault="00BF7F1D" w:rsidP="00A069C3">
            <w:pPr>
              <w:spacing w:beforeLines="50" w:before="120" w:afterLines="50" w:after="120"/>
              <w:rPr>
                <w:rFonts w:ascii="Arial" w:hAnsi="Arial"/>
                <w:lang w:val="en-US" w:eastAsia="zh-CN"/>
              </w:rPr>
            </w:pPr>
            <w:r>
              <w:rPr>
                <w:rFonts w:ascii="Arial" w:hAnsi="Arial"/>
                <w:lang w:val="en-US" w:eastAsia="zh-CN"/>
              </w:rPr>
              <w:t>Version</w:t>
            </w:r>
          </w:p>
        </w:tc>
        <w:tc>
          <w:tcPr>
            <w:tcW w:w="8862" w:type="dxa"/>
          </w:tcPr>
          <w:p w14:paraId="12DF63CA" w14:textId="77777777" w:rsidR="00BF7F1D" w:rsidRDefault="00BF7F1D" w:rsidP="00A069C3">
            <w:pPr>
              <w:spacing w:beforeLines="50" w:before="120" w:afterLines="50" w:after="120"/>
              <w:rPr>
                <w:rFonts w:ascii="Arial" w:hAnsi="Arial"/>
                <w:lang w:val="en-US" w:eastAsia="zh-CN"/>
              </w:rPr>
            </w:pPr>
            <w:r>
              <w:rPr>
                <w:rFonts w:ascii="Arial" w:hAnsi="Arial"/>
                <w:lang w:val="en-US" w:eastAsia="zh-CN"/>
              </w:rPr>
              <w:t>Files Incorporated</w:t>
            </w:r>
          </w:p>
        </w:tc>
      </w:tr>
      <w:tr w:rsidR="00BF7F1D" w14:paraId="67DE5097" w14:textId="77777777" w:rsidTr="004C7312">
        <w:trPr>
          <w:cantSplit/>
        </w:trPr>
        <w:tc>
          <w:tcPr>
            <w:tcW w:w="769" w:type="dxa"/>
          </w:tcPr>
          <w:p w14:paraId="76492EC1" w14:textId="4C6617EB" w:rsidR="00BF7F1D" w:rsidRDefault="006E44D5" w:rsidP="00A069C3">
            <w:pPr>
              <w:spacing w:beforeLines="50" w:before="120" w:afterLines="50" w:after="120"/>
              <w:rPr>
                <w:rFonts w:ascii="Arial" w:hAnsi="Arial"/>
                <w:lang w:val="en-US" w:eastAsia="zh-CN"/>
              </w:rPr>
            </w:pPr>
            <w:r>
              <w:rPr>
                <w:rFonts w:ascii="Arial" w:hAnsi="Arial"/>
                <w:lang w:val="en-US" w:eastAsia="zh-CN"/>
              </w:rPr>
              <w:t>1</w:t>
            </w:r>
          </w:p>
        </w:tc>
        <w:tc>
          <w:tcPr>
            <w:tcW w:w="8862" w:type="dxa"/>
          </w:tcPr>
          <w:p w14:paraId="70938EE8" w14:textId="1A797B33" w:rsidR="000054A3" w:rsidRDefault="00BF7F1D" w:rsidP="00A069C3">
            <w:pPr>
              <w:spacing w:beforeLines="50" w:before="120" w:afterLines="50" w:after="120"/>
              <w:rPr>
                <w:rFonts w:ascii="Arial" w:hAnsi="Arial"/>
                <w:lang w:val="en-US" w:eastAsia="zh-CN"/>
              </w:rPr>
            </w:pPr>
            <w:r>
              <w:rPr>
                <w:rFonts w:ascii="Arial" w:hAnsi="Arial"/>
                <w:lang w:val="en-US" w:eastAsia="zh-CN"/>
              </w:rPr>
              <w:t>Initial</w:t>
            </w:r>
            <w:r w:rsidR="008641D8">
              <w:rPr>
                <w:rFonts w:ascii="Arial" w:hAnsi="Arial"/>
                <w:lang w:val="en-US" w:eastAsia="zh-CN"/>
              </w:rPr>
              <w:t xml:space="preserve">, based </w:t>
            </w:r>
            <w:r w:rsidR="006E44D5">
              <w:rPr>
                <w:rFonts w:ascii="Arial" w:hAnsi="Arial"/>
                <w:lang w:val="en-US" w:eastAsia="zh-CN"/>
              </w:rPr>
              <w:t xml:space="preserve">on </w:t>
            </w:r>
            <w:r w:rsidR="00C92809" w:rsidRPr="00C92809">
              <w:rPr>
                <w:rFonts w:ascii="Arial" w:hAnsi="Arial"/>
                <w:lang w:val="en-US" w:eastAsia="zh-CN"/>
              </w:rPr>
              <w:t>TopicGrp19_RND2_v3</w:t>
            </w:r>
          </w:p>
        </w:tc>
      </w:tr>
      <w:tr w:rsidR="00995AF8" w14:paraId="4752B678" w14:textId="77777777" w:rsidTr="004C7312">
        <w:trPr>
          <w:cantSplit/>
        </w:trPr>
        <w:tc>
          <w:tcPr>
            <w:tcW w:w="769" w:type="dxa"/>
          </w:tcPr>
          <w:p w14:paraId="7AEA5064" w14:textId="77777777" w:rsidR="00995AF8" w:rsidRDefault="00995AF8" w:rsidP="00A069C3">
            <w:pPr>
              <w:spacing w:beforeLines="50" w:before="120" w:afterLines="50" w:after="120"/>
              <w:rPr>
                <w:rFonts w:ascii="Arial" w:hAnsi="Arial"/>
                <w:lang w:val="en-US" w:eastAsia="zh-CN"/>
              </w:rPr>
            </w:pPr>
          </w:p>
        </w:tc>
        <w:tc>
          <w:tcPr>
            <w:tcW w:w="8862" w:type="dxa"/>
          </w:tcPr>
          <w:p w14:paraId="0A1AF5C1" w14:textId="77777777" w:rsidR="00995AF8" w:rsidRPr="00D92216" w:rsidRDefault="00995AF8" w:rsidP="00A069C3">
            <w:pPr>
              <w:spacing w:beforeLines="50" w:before="120" w:afterLines="50" w:after="120"/>
              <w:rPr>
                <w:rFonts w:ascii="Arial" w:hAnsi="Arial"/>
                <w:lang w:val="en-US" w:eastAsia="zh-CN"/>
              </w:rPr>
            </w:pPr>
          </w:p>
        </w:tc>
      </w:tr>
    </w:tbl>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F0B84" w14:textId="77777777" w:rsidR="000C395C" w:rsidRDefault="000C395C">
      <w:r>
        <w:separator/>
      </w:r>
    </w:p>
  </w:endnote>
  <w:endnote w:type="continuationSeparator" w:id="0">
    <w:p w14:paraId="454D89E8" w14:textId="77777777" w:rsidR="000C395C" w:rsidRDefault="000C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EBD4A" w14:textId="77777777" w:rsidR="000C395C" w:rsidRDefault="000C395C">
      <w:r>
        <w:separator/>
      </w:r>
    </w:p>
  </w:footnote>
  <w:footnote w:type="continuationSeparator" w:id="0">
    <w:p w14:paraId="07DD9B3A" w14:textId="77777777" w:rsidR="000C395C" w:rsidRDefault="000C3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659FA"/>
    <w:multiLevelType w:val="hybridMultilevel"/>
    <w:tmpl w:val="27AA08E4"/>
    <w:lvl w:ilvl="0" w:tplc="DD00D7C4">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 w15:restartNumberingAfterBreak="0">
    <w:nsid w:val="06F21B8F"/>
    <w:multiLevelType w:val="hybridMultilevel"/>
    <w:tmpl w:val="E020E460"/>
    <w:lvl w:ilvl="0" w:tplc="4D589AC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D39D7"/>
    <w:multiLevelType w:val="hybridMultilevel"/>
    <w:tmpl w:val="F42E3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239F4"/>
    <w:multiLevelType w:val="hybridMultilevel"/>
    <w:tmpl w:val="F42E37F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321A34"/>
    <w:multiLevelType w:val="hybridMultilevel"/>
    <w:tmpl w:val="3974755E"/>
    <w:lvl w:ilvl="0" w:tplc="A926BC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6057C14"/>
    <w:multiLevelType w:val="hybridMultilevel"/>
    <w:tmpl w:val="ED2668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61129"/>
    <w:multiLevelType w:val="hybridMultilevel"/>
    <w:tmpl w:val="B0FAEABE"/>
    <w:lvl w:ilvl="0" w:tplc="8B445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5D6515"/>
    <w:multiLevelType w:val="hybridMultilevel"/>
    <w:tmpl w:val="F42E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379CF"/>
    <w:multiLevelType w:val="hybridMultilevel"/>
    <w:tmpl w:val="3702CC0A"/>
    <w:lvl w:ilvl="0" w:tplc="FFFFFFFF">
      <w:start w:val="1"/>
      <w:numFmt w:val="bullet"/>
      <w:lvlText w:val="•"/>
      <w:lvlJc w:val="left"/>
      <w:pPr>
        <w:ind w:left="420" w:hanging="420"/>
      </w:pPr>
      <w:rPr>
        <w:rFonts w:ascii="Times New Roman" w:hAnsi="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82B33"/>
    <w:multiLevelType w:val="hybridMultilevel"/>
    <w:tmpl w:val="F42E3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65CAE"/>
    <w:multiLevelType w:val="hybridMultilevel"/>
    <w:tmpl w:val="7E1C5EE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411CE"/>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C53F1"/>
    <w:multiLevelType w:val="hybridMultilevel"/>
    <w:tmpl w:val="ED2668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4A52A8"/>
    <w:multiLevelType w:val="hybridMultilevel"/>
    <w:tmpl w:val="F42E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D37A3D"/>
    <w:multiLevelType w:val="multilevel"/>
    <w:tmpl w:val="8CF8A34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8872807"/>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B371D"/>
    <w:multiLevelType w:val="hybridMultilevel"/>
    <w:tmpl w:val="F42E37F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A0602A0"/>
    <w:multiLevelType w:val="hybridMultilevel"/>
    <w:tmpl w:val="AE2A2E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1240C71"/>
    <w:multiLevelType w:val="hybridMultilevel"/>
    <w:tmpl w:val="63D69B84"/>
    <w:lvl w:ilvl="0" w:tplc="6C381C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8A38B5"/>
    <w:multiLevelType w:val="hybridMultilevel"/>
    <w:tmpl w:val="793C6C82"/>
    <w:lvl w:ilvl="0" w:tplc="F6E66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0351A7"/>
    <w:multiLevelType w:val="hybridMultilevel"/>
    <w:tmpl w:val="109E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F021CC"/>
    <w:multiLevelType w:val="hybridMultilevel"/>
    <w:tmpl w:val="E020E460"/>
    <w:lvl w:ilvl="0" w:tplc="4D589AC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D1046"/>
    <w:multiLevelType w:val="hybridMultilevel"/>
    <w:tmpl w:val="EB7CB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003B2D"/>
    <w:multiLevelType w:val="multilevel"/>
    <w:tmpl w:val="DA58F768"/>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5" w15:restartNumberingAfterBreak="0">
    <w:nsid w:val="5F05135D"/>
    <w:multiLevelType w:val="hybridMultilevel"/>
    <w:tmpl w:val="A6825ABE"/>
    <w:lvl w:ilvl="0" w:tplc="2A24F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232718"/>
    <w:multiLevelType w:val="hybridMultilevel"/>
    <w:tmpl w:val="4038F394"/>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3D4D57"/>
    <w:multiLevelType w:val="hybridMultilevel"/>
    <w:tmpl w:val="ED2668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9144BD"/>
    <w:multiLevelType w:val="hybridMultilevel"/>
    <w:tmpl w:val="26C26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D212D8"/>
    <w:multiLevelType w:val="hybridMultilevel"/>
    <w:tmpl w:val="44A0FE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10"/>
  </w:num>
  <w:num w:numId="4">
    <w:abstractNumId w:val="18"/>
  </w:num>
  <w:num w:numId="5">
    <w:abstractNumId w:val="8"/>
  </w:num>
  <w:num w:numId="6">
    <w:abstractNumId w:val="26"/>
  </w:num>
  <w:num w:numId="7">
    <w:abstractNumId w:val="28"/>
  </w:num>
  <w:num w:numId="8">
    <w:abstractNumId w:val="19"/>
  </w:num>
  <w:num w:numId="9">
    <w:abstractNumId w:val="4"/>
  </w:num>
  <w:num w:numId="10">
    <w:abstractNumId w:val="9"/>
  </w:num>
  <w:num w:numId="11">
    <w:abstractNumId w:val="7"/>
  </w:num>
  <w:num w:numId="12">
    <w:abstractNumId w:val="3"/>
  </w:num>
  <w:num w:numId="13">
    <w:abstractNumId w:val="1"/>
  </w:num>
  <w:num w:numId="14">
    <w:abstractNumId w:val="22"/>
  </w:num>
  <w:num w:numId="15">
    <w:abstractNumId w:val="0"/>
  </w:num>
  <w:num w:numId="16">
    <w:abstractNumId w:val="25"/>
  </w:num>
  <w:num w:numId="17">
    <w:abstractNumId w:val="12"/>
  </w:num>
  <w:num w:numId="18">
    <w:abstractNumId w:val="11"/>
  </w:num>
  <w:num w:numId="19">
    <w:abstractNumId w:val="15"/>
  </w:num>
  <w:num w:numId="20">
    <w:abstractNumId w:val="20"/>
  </w:num>
  <w:num w:numId="21">
    <w:abstractNumId w:val="24"/>
  </w:num>
  <w:num w:numId="22">
    <w:abstractNumId w:val="23"/>
  </w:num>
  <w:num w:numId="23">
    <w:abstractNumId w:val="29"/>
  </w:num>
  <w:num w:numId="24">
    <w:abstractNumId w:val="2"/>
  </w:num>
  <w:num w:numId="25">
    <w:abstractNumId w:val="13"/>
  </w:num>
  <w:num w:numId="26">
    <w:abstractNumId w:val="16"/>
  </w:num>
  <w:num w:numId="27">
    <w:abstractNumId w:val="27"/>
  </w:num>
  <w:num w:numId="28">
    <w:abstractNumId w:val="5"/>
  </w:num>
  <w:num w:numId="29">
    <w:abstractNumId w:val="17"/>
  </w:num>
  <w:num w:numId="3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bozhi.li">
    <w15:presenceInfo w15:providerId="None" w15:userId="bozhi.li"/>
  </w15:person>
  <w15:person w15:author="Tao Xu (Intel)">
    <w15:presenceInfo w15:providerId="None" w15:userId="Tao Xu (Intel)"/>
  </w15:person>
  <w15:person w15:author="Qualcomm">
    <w15:presenceInfo w15:providerId="None" w15:userId="Qualcomm"/>
  </w15:person>
  <w15:person w15:author="Zhangqian (Zq)">
    <w15:presenceInfo w15:providerId="AD" w15:userId="S-1-5-21-147214757-305610072-1517763936-4601154"/>
  </w15:person>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MTU1MTExNLE0NzNS0lEKTi0uzszPAykwqgUAo8WJhCwAAAA="/>
  </w:docVars>
  <w:rsids>
    <w:rsidRoot w:val="00282213"/>
    <w:rsid w:val="00000265"/>
    <w:rsid w:val="00000F12"/>
    <w:rsid w:val="00004165"/>
    <w:rsid w:val="00004CE8"/>
    <w:rsid w:val="000054A3"/>
    <w:rsid w:val="00006BBD"/>
    <w:rsid w:val="00011A09"/>
    <w:rsid w:val="000135E3"/>
    <w:rsid w:val="00017725"/>
    <w:rsid w:val="00017F13"/>
    <w:rsid w:val="00020699"/>
    <w:rsid w:val="00020B0C"/>
    <w:rsid w:val="00020C56"/>
    <w:rsid w:val="00025B38"/>
    <w:rsid w:val="00026ACC"/>
    <w:rsid w:val="000270CB"/>
    <w:rsid w:val="00031086"/>
    <w:rsid w:val="0003171D"/>
    <w:rsid w:val="00031C1D"/>
    <w:rsid w:val="000323D4"/>
    <w:rsid w:val="00035C50"/>
    <w:rsid w:val="00036790"/>
    <w:rsid w:val="000436BB"/>
    <w:rsid w:val="000447BC"/>
    <w:rsid w:val="000457A1"/>
    <w:rsid w:val="000470B3"/>
    <w:rsid w:val="00050001"/>
    <w:rsid w:val="00052041"/>
    <w:rsid w:val="0005326A"/>
    <w:rsid w:val="00053B9A"/>
    <w:rsid w:val="00054679"/>
    <w:rsid w:val="00054A00"/>
    <w:rsid w:val="00057A60"/>
    <w:rsid w:val="0006266D"/>
    <w:rsid w:val="00062AE5"/>
    <w:rsid w:val="000639E9"/>
    <w:rsid w:val="00065506"/>
    <w:rsid w:val="000669E1"/>
    <w:rsid w:val="00070842"/>
    <w:rsid w:val="00070890"/>
    <w:rsid w:val="0007382E"/>
    <w:rsid w:val="00073E3B"/>
    <w:rsid w:val="000744BA"/>
    <w:rsid w:val="000766E1"/>
    <w:rsid w:val="00076BB8"/>
    <w:rsid w:val="00077FF6"/>
    <w:rsid w:val="00080A61"/>
    <w:rsid w:val="00080D82"/>
    <w:rsid w:val="0008164E"/>
    <w:rsid w:val="00081692"/>
    <w:rsid w:val="0008204E"/>
    <w:rsid w:val="00082C46"/>
    <w:rsid w:val="00083F81"/>
    <w:rsid w:val="0008512D"/>
    <w:rsid w:val="00085A0E"/>
    <w:rsid w:val="000866CE"/>
    <w:rsid w:val="00087548"/>
    <w:rsid w:val="0008788A"/>
    <w:rsid w:val="00090C71"/>
    <w:rsid w:val="00093E7E"/>
    <w:rsid w:val="000957D6"/>
    <w:rsid w:val="00097AFF"/>
    <w:rsid w:val="000A1830"/>
    <w:rsid w:val="000A21B9"/>
    <w:rsid w:val="000A4121"/>
    <w:rsid w:val="000A4AA3"/>
    <w:rsid w:val="000A550E"/>
    <w:rsid w:val="000A6130"/>
    <w:rsid w:val="000A6595"/>
    <w:rsid w:val="000A706C"/>
    <w:rsid w:val="000B174D"/>
    <w:rsid w:val="000B1A55"/>
    <w:rsid w:val="000B20BB"/>
    <w:rsid w:val="000B2E26"/>
    <w:rsid w:val="000B2EF6"/>
    <w:rsid w:val="000B2FA6"/>
    <w:rsid w:val="000B4AA0"/>
    <w:rsid w:val="000B4B4F"/>
    <w:rsid w:val="000B61C9"/>
    <w:rsid w:val="000B6508"/>
    <w:rsid w:val="000B7510"/>
    <w:rsid w:val="000C1E01"/>
    <w:rsid w:val="000C1EAA"/>
    <w:rsid w:val="000C2553"/>
    <w:rsid w:val="000C2C8C"/>
    <w:rsid w:val="000C38C3"/>
    <w:rsid w:val="000C38E8"/>
    <w:rsid w:val="000C395C"/>
    <w:rsid w:val="000C520C"/>
    <w:rsid w:val="000C6C26"/>
    <w:rsid w:val="000C6E5D"/>
    <w:rsid w:val="000D09FD"/>
    <w:rsid w:val="000D0A4D"/>
    <w:rsid w:val="000D1EA5"/>
    <w:rsid w:val="000D44FB"/>
    <w:rsid w:val="000D4E3C"/>
    <w:rsid w:val="000D574B"/>
    <w:rsid w:val="000D6B5C"/>
    <w:rsid w:val="000D6CFC"/>
    <w:rsid w:val="000E042E"/>
    <w:rsid w:val="000E21D1"/>
    <w:rsid w:val="000E2DDB"/>
    <w:rsid w:val="000E3324"/>
    <w:rsid w:val="000E537B"/>
    <w:rsid w:val="000E57D0"/>
    <w:rsid w:val="000E7858"/>
    <w:rsid w:val="000F39CA"/>
    <w:rsid w:val="000F681F"/>
    <w:rsid w:val="000F693B"/>
    <w:rsid w:val="001018EF"/>
    <w:rsid w:val="0010321C"/>
    <w:rsid w:val="001058B6"/>
    <w:rsid w:val="00107927"/>
    <w:rsid w:val="00110E26"/>
    <w:rsid w:val="00111321"/>
    <w:rsid w:val="00117BD6"/>
    <w:rsid w:val="001206C2"/>
    <w:rsid w:val="00121978"/>
    <w:rsid w:val="00122CE2"/>
    <w:rsid w:val="00123422"/>
    <w:rsid w:val="00124B6A"/>
    <w:rsid w:val="00131433"/>
    <w:rsid w:val="00132842"/>
    <w:rsid w:val="00134FB5"/>
    <w:rsid w:val="00136D4C"/>
    <w:rsid w:val="001373E8"/>
    <w:rsid w:val="00141D35"/>
    <w:rsid w:val="00142BB9"/>
    <w:rsid w:val="00144F96"/>
    <w:rsid w:val="001457A8"/>
    <w:rsid w:val="001475F1"/>
    <w:rsid w:val="00147E4D"/>
    <w:rsid w:val="00151EAC"/>
    <w:rsid w:val="00153528"/>
    <w:rsid w:val="00153882"/>
    <w:rsid w:val="00154E68"/>
    <w:rsid w:val="00155F32"/>
    <w:rsid w:val="00157117"/>
    <w:rsid w:val="0016210E"/>
    <w:rsid w:val="00162548"/>
    <w:rsid w:val="00172183"/>
    <w:rsid w:val="0017449B"/>
    <w:rsid w:val="00174786"/>
    <w:rsid w:val="001751AB"/>
    <w:rsid w:val="00175530"/>
    <w:rsid w:val="00175A3F"/>
    <w:rsid w:val="00180E09"/>
    <w:rsid w:val="00181C41"/>
    <w:rsid w:val="00183427"/>
    <w:rsid w:val="00183D4C"/>
    <w:rsid w:val="00183F6D"/>
    <w:rsid w:val="0018529D"/>
    <w:rsid w:val="0018670E"/>
    <w:rsid w:val="0019219A"/>
    <w:rsid w:val="0019393A"/>
    <w:rsid w:val="00195077"/>
    <w:rsid w:val="00195347"/>
    <w:rsid w:val="00196AA9"/>
    <w:rsid w:val="00197539"/>
    <w:rsid w:val="001A033F"/>
    <w:rsid w:val="001A08AA"/>
    <w:rsid w:val="001A30EC"/>
    <w:rsid w:val="001A59CB"/>
    <w:rsid w:val="001A6B85"/>
    <w:rsid w:val="001A6D6A"/>
    <w:rsid w:val="001B0C71"/>
    <w:rsid w:val="001B15E4"/>
    <w:rsid w:val="001B1D62"/>
    <w:rsid w:val="001B5264"/>
    <w:rsid w:val="001B56A9"/>
    <w:rsid w:val="001B5C0D"/>
    <w:rsid w:val="001C0696"/>
    <w:rsid w:val="001C1409"/>
    <w:rsid w:val="001C2AE6"/>
    <w:rsid w:val="001C4A89"/>
    <w:rsid w:val="001C6177"/>
    <w:rsid w:val="001C6F50"/>
    <w:rsid w:val="001D0363"/>
    <w:rsid w:val="001D0564"/>
    <w:rsid w:val="001D0B37"/>
    <w:rsid w:val="001D2F22"/>
    <w:rsid w:val="001D37B4"/>
    <w:rsid w:val="001D4346"/>
    <w:rsid w:val="001D72A4"/>
    <w:rsid w:val="001D7D94"/>
    <w:rsid w:val="001E0A28"/>
    <w:rsid w:val="001E0F9D"/>
    <w:rsid w:val="001E1B10"/>
    <w:rsid w:val="001E1EBA"/>
    <w:rsid w:val="001E23F7"/>
    <w:rsid w:val="001E2B83"/>
    <w:rsid w:val="001E4218"/>
    <w:rsid w:val="001E4336"/>
    <w:rsid w:val="001E5A15"/>
    <w:rsid w:val="001E7168"/>
    <w:rsid w:val="001F032A"/>
    <w:rsid w:val="001F0B20"/>
    <w:rsid w:val="001F2E92"/>
    <w:rsid w:val="001F34D1"/>
    <w:rsid w:val="001F3830"/>
    <w:rsid w:val="001F4C28"/>
    <w:rsid w:val="001F53D1"/>
    <w:rsid w:val="00200A62"/>
    <w:rsid w:val="00200BD1"/>
    <w:rsid w:val="00203420"/>
    <w:rsid w:val="00203740"/>
    <w:rsid w:val="0020721C"/>
    <w:rsid w:val="002114C8"/>
    <w:rsid w:val="00212A81"/>
    <w:rsid w:val="00213061"/>
    <w:rsid w:val="002138EA"/>
    <w:rsid w:val="00213B8F"/>
    <w:rsid w:val="00213F84"/>
    <w:rsid w:val="00214CF8"/>
    <w:rsid w:val="00214FBD"/>
    <w:rsid w:val="0021610C"/>
    <w:rsid w:val="00220F0D"/>
    <w:rsid w:val="00221191"/>
    <w:rsid w:val="00221FBC"/>
    <w:rsid w:val="002227FC"/>
    <w:rsid w:val="00222897"/>
    <w:rsid w:val="00222B0C"/>
    <w:rsid w:val="00225E45"/>
    <w:rsid w:val="00235394"/>
    <w:rsid w:val="00235577"/>
    <w:rsid w:val="00237831"/>
    <w:rsid w:val="00242A9B"/>
    <w:rsid w:val="002435CA"/>
    <w:rsid w:val="0024469F"/>
    <w:rsid w:val="00246392"/>
    <w:rsid w:val="00252DB8"/>
    <w:rsid w:val="002537BC"/>
    <w:rsid w:val="00254B01"/>
    <w:rsid w:val="00255C58"/>
    <w:rsid w:val="00257237"/>
    <w:rsid w:val="00257E6C"/>
    <w:rsid w:val="00257E92"/>
    <w:rsid w:val="00260EC7"/>
    <w:rsid w:val="00261539"/>
    <w:rsid w:val="0026179F"/>
    <w:rsid w:val="00265D7C"/>
    <w:rsid w:val="002666AE"/>
    <w:rsid w:val="00267894"/>
    <w:rsid w:val="00271330"/>
    <w:rsid w:val="00271EF6"/>
    <w:rsid w:val="0027307E"/>
    <w:rsid w:val="00273BDD"/>
    <w:rsid w:val="0027402F"/>
    <w:rsid w:val="00274E1A"/>
    <w:rsid w:val="002765D5"/>
    <w:rsid w:val="00276B5F"/>
    <w:rsid w:val="002772EF"/>
    <w:rsid w:val="002775B1"/>
    <w:rsid w:val="002775B9"/>
    <w:rsid w:val="0028087B"/>
    <w:rsid w:val="002811C4"/>
    <w:rsid w:val="00282213"/>
    <w:rsid w:val="00284016"/>
    <w:rsid w:val="002858BF"/>
    <w:rsid w:val="00291845"/>
    <w:rsid w:val="002939AF"/>
    <w:rsid w:val="00294491"/>
    <w:rsid w:val="00294BDE"/>
    <w:rsid w:val="00294DFF"/>
    <w:rsid w:val="00295568"/>
    <w:rsid w:val="0029671E"/>
    <w:rsid w:val="00296EC2"/>
    <w:rsid w:val="002A0CED"/>
    <w:rsid w:val="002A2D33"/>
    <w:rsid w:val="002A4CD0"/>
    <w:rsid w:val="002A684B"/>
    <w:rsid w:val="002A6890"/>
    <w:rsid w:val="002A6C43"/>
    <w:rsid w:val="002A7D17"/>
    <w:rsid w:val="002A7DA6"/>
    <w:rsid w:val="002B04D7"/>
    <w:rsid w:val="002B1C56"/>
    <w:rsid w:val="002B26E5"/>
    <w:rsid w:val="002B3B43"/>
    <w:rsid w:val="002B516C"/>
    <w:rsid w:val="002B5E1D"/>
    <w:rsid w:val="002B60C1"/>
    <w:rsid w:val="002B6C2D"/>
    <w:rsid w:val="002B7F52"/>
    <w:rsid w:val="002C2A10"/>
    <w:rsid w:val="002C4B52"/>
    <w:rsid w:val="002D03E5"/>
    <w:rsid w:val="002D0ACA"/>
    <w:rsid w:val="002D1A67"/>
    <w:rsid w:val="002D28FB"/>
    <w:rsid w:val="002D36EB"/>
    <w:rsid w:val="002D6BDF"/>
    <w:rsid w:val="002E0658"/>
    <w:rsid w:val="002E2CE9"/>
    <w:rsid w:val="002E3BF7"/>
    <w:rsid w:val="002E403E"/>
    <w:rsid w:val="002E4F3D"/>
    <w:rsid w:val="002E54B5"/>
    <w:rsid w:val="002E7C68"/>
    <w:rsid w:val="002F158C"/>
    <w:rsid w:val="002F2EDC"/>
    <w:rsid w:val="002F3453"/>
    <w:rsid w:val="002F3844"/>
    <w:rsid w:val="002F4093"/>
    <w:rsid w:val="002F4714"/>
    <w:rsid w:val="002F47C2"/>
    <w:rsid w:val="002F5636"/>
    <w:rsid w:val="0030081F"/>
    <w:rsid w:val="00300C4D"/>
    <w:rsid w:val="003022A5"/>
    <w:rsid w:val="003032A5"/>
    <w:rsid w:val="0030421D"/>
    <w:rsid w:val="00306CBD"/>
    <w:rsid w:val="00307E51"/>
    <w:rsid w:val="00311363"/>
    <w:rsid w:val="0031141C"/>
    <w:rsid w:val="00311F51"/>
    <w:rsid w:val="0031327F"/>
    <w:rsid w:val="003156E8"/>
    <w:rsid w:val="00315867"/>
    <w:rsid w:val="0031745A"/>
    <w:rsid w:val="003178CB"/>
    <w:rsid w:val="00317FDA"/>
    <w:rsid w:val="00320BA3"/>
    <w:rsid w:val="00321150"/>
    <w:rsid w:val="003214BC"/>
    <w:rsid w:val="003260D7"/>
    <w:rsid w:val="00327567"/>
    <w:rsid w:val="003309D4"/>
    <w:rsid w:val="00336697"/>
    <w:rsid w:val="00337A66"/>
    <w:rsid w:val="0034024A"/>
    <w:rsid w:val="003418CB"/>
    <w:rsid w:val="00342056"/>
    <w:rsid w:val="00343642"/>
    <w:rsid w:val="00343FA6"/>
    <w:rsid w:val="0034482A"/>
    <w:rsid w:val="003448DC"/>
    <w:rsid w:val="00352087"/>
    <w:rsid w:val="003554CD"/>
    <w:rsid w:val="00355873"/>
    <w:rsid w:val="0035660F"/>
    <w:rsid w:val="00356704"/>
    <w:rsid w:val="0035671A"/>
    <w:rsid w:val="003616E1"/>
    <w:rsid w:val="003628B9"/>
    <w:rsid w:val="00362D8F"/>
    <w:rsid w:val="00363A6C"/>
    <w:rsid w:val="003644D8"/>
    <w:rsid w:val="00365829"/>
    <w:rsid w:val="00366102"/>
    <w:rsid w:val="00367724"/>
    <w:rsid w:val="00370431"/>
    <w:rsid w:val="003720B5"/>
    <w:rsid w:val="0037217F"/>
    <w:rsid w:val="00372E50"/>
    <w:rsid w:val="00374CCA"/>
    <w:rsid w:val="00375F6C"/>
    <w:rsid w:val="003770F6"/>
    <w:rsid w:val="00383E37"/>
    <w:rsid w:val="0039208C"/>
    <w:rsid w:val="00393042"/>
    <w:rsid w:val="0039307F"/>
    <w:rsid w:val="003938F5"/>
    <w:rsid w:val="00394AD5"/>
    <w:rsid w:val="003960D7"/>
    <w:rsid w:val="0039642D"/>
    <w:rsid w:val="0039657E"/>
    <w:rsid w:val="00396805"/>
    <w:rsid w:val="00397BF4"/>
    <w:rsid w:val="003A0BEF"/>
    <w:rsid w:val="003A0E8C"/>
    <w:rsid w:val="003A2E40"/>
    <w:rsid w:val="003A3817"/>
    <w:rsid w:val="003A6AA0"/>
    <w:rsid w:val="003A6BEC"/>
    <w:rsid w:val="003B0158"/>
    <w:rsid w:val="003B0919"/>
    <w:rsid w:val="003B40B6"/>
    <w:rsid w:val="003B56DB"/>
    <w:rsid w:val="003B755E"/>
    <w:rsid w:val="003C00BF"/>
    <w:rsid w:val="003C228E"/>
    <w:rsid w:val="003C2B54"/>
    <w:rsid w:val="003C51E7"/>
    <w:rsid w:val="003C6893"/>
    <w:rsid w:val="003C6DE2"/>
    <w:rsid w:val="003D1154"/>
    <w:rsid w:val="003D1EFD"/>
    <w:rsid w:val="003D28BF"/>
    <w:rsid w:val="003D4215"/>
    <w:rsid w:val="003D4660"/>
    <w:rsid w:val="003D4C47"/>
    <w:rsid w:val="003D506E"/>
    <w:rsid w:val="003D5E85"/>
    <w:rsid w:val="003D6650"/>
    <w:rsid w:val="003D7111"/>
    <w:rsid w:val="003D7719"/>
    <w:rsid w:val="003D7A19"/>
    <w:rsid w:val="003E40EE"/>
    <w:rsid w:val="003E51C6"/>
    <w:rsid w:val="003E5C2A"/>
    <w:rsid w:val="003E6237"/>
    <w:rsid w:val="003E63B9"/>
    <w:rsid w:val="003F0915"/>
    <w:rsid w:val="003F1C1B"/>
    <w:rsid w:val="003F45F5"/>
    <w:rsid w:val="003F5553"/>
    <w:rsid w:val="003F58A8"/>
    <w:rsid w:val="003F6FF8"/>
    <w:rsid w:val="003F766C"/>
    <w:rsid w:val="004007CB"/>
    <w:rsid w:val="00401144"/>
    <w:rsid w:val="00404831"/>
    <w:rsid w:val="004048DB"/>
    <w:rsid w:val="004058E3"/>
    <w:rsid w:val="00405E20"/>
    <w:rsid w:val="00407661"/>
    <w:rsid w:val="00410147"/>
    <w:rsid w:val="00410314"/>
    <w:rsid w:val="004106B3"/>
    <w:rsid w:val="00411512"/>
    <w:rsid w:val="00412063"/>
    <w:rsid w:val="004129A6"/>
    <w:rsid w:val="00412EB1"/>
    <w:rsid w:val="00412F40"/>
    <w:rsid w:val="00413DDE"/>
    <w:rsid w:val="00414118"/>
    <w:rsid w:val="0041548D"/>
    <w:rsid w:val="00416084"/>
    <w:rsid w:val="004161AB"/>
    <w:rsid w:val="00416461"/>
    <w:rsid w:val="00421516"/>
    <w:rsid w:val="00421ACE"/>
    <w:rsid w:val="00423DB0"/>
    <w:rsid w:val="00424F0F"/>
    <w:rsid w:val="00424F8C"/>
    <w:rsid w:val="004271BA"/>
    <w:rsid w:val="00427D20"/>
    <w:rsid w:val="00430229"/>
    <w:rsid w:val="00430497"/>
    <w:rsid w:val="004315B7"/>
    <w:rsid w:val="004325C6"/>
    <w:rsid w:val="0043467B"/>
    <w:rsid w:val="00434DC1"/>
    <w:rsid w:val="004350F4"/>
    <w:rsid w:val="004412A0"/>
    <w:rsid w:val="00445C09"/>
    <w:rsid w:val="00446408"/>
    <w:rsid w:val="00446457"/>
    <w:rsid w:val="00446BAE"/>
    <w:rsid w:val="0044772D"/>
    <w:rsid w:val="00450F27"/>
    <w:rsid w:val="004510E5"/>
    <w:rsid w:val="004525EA"/>
    <w:rsid w:val="00452EFC"/>
    <w:rsid w:val="00456A75"/>
    <w:rsid w:val="00457801"/>
    <w:rsid w:val="00457A0C"/>
    <w:rsid w:val="00461E39"/>
    <w:rsid w:val="0046264F"/>
    <w:rsid w:val="00462D3A"/>
    <w:rsid w:val="00462F22"/>
    <w:rsid w:val="004631B8"/>
    <w:rsid w:val="00463521"/>
    <w:rsid w:val="00463FF7"/>
    <w:rsid w:val="00464839"/>
    <w:rsid w:val="004659F7"/>
    <w:rsid w:val="00471125"/>
    <w:rsid w:val="00471609"/>
    <w:rsid w:val="004732BC"/>
    <w:rsid w:val="0047437A"/>
    <w:rsid w:val="004744F2"/>
    <w:rsid w:val="00477BFD"/>
    <w:rsid w:val="00480E42"/>
    <w:rsid w:val="00484C5D"/>
    <w:rsid w:val="0048543E"/>
    <w:rsid w:val="00485912"/>
    <w:rsid w:val="00486553"/>
    <w:rsid w:val="004868C1"/>
    <w:rsid w:val="0048742F"/>
    <w:rsid w:val="0048750F"/>
    <w:rsid w:val="004917AD"/>
    <w:rsid w:val="00492F5D"/>
    <w:rsid w:val="004943A4"/>
    <w:rsid w:val="00495DD0"/>
    <w:rsid w:val="004979A8"/>
    <w:rsid w:val="004A0D38"/>
    <w:rsid w:val="004A495F"/>
    <w:rsid w:val="004A6218"/>
    <w:rsid w:val="004A7544"/>
    <w:rsid w:val="004A7604"/>
    <w:rsid w:val="004A7A42"/>
    <w:rsid w:val="004B33EF"/>
    <w:rsid w:val="004B34EA"/>
    <w:rsid w:val="004B5AA9"/>
    <w:rsid w:val="004B641D"/>
    <w:rsid w:val="004B6B0F"/>
    <w:rsid w:val="004B74A2"/>
    <w:rsid w:val="004C01B1"/>
    <w:rsid w:val="004C2214"/>
    <w:rsid w:val="004C48AF"/>
    <w:rsid w:val="004C7312"/>
    <w:rsid w:val="004C7C9D"/>
    <w:rsid w:val="004C7DC8"/>
    <w:rsid w:val="004D72D8"/>
    <w:rsid w:val="004D737D"/>
    <w:rsid w:val="004E04CF"/>
    <w:rsid w:val="004E2659"/>
    <w:rsid w:val="004E39EE"/>
    <w:rsid w:val="004E475C"/>
    <w:rsid w:val="004E56E0"/>
    <w:rsid w:val="004E5E8A"/>
    <w:rsid w:val="004E7329"/>
    <w:rsid w:val="004E7AE6"/>
    <w:rsid w:val="004F0817"/>
    <w:rsid w:val="004F1837"/>
    <w:rsid w:val="004F2CB0"/>
    <w:rsid w:val="004F3575"/>
    <w:rsid w:val="004F3A49"/>
    <w:rsid w:val="004F7D63"/>
    <w:rsid w:val="00500785"/>
    <w:rsid w:val="005017F7"/>
    <w:rsid w:val="00501FA7"/>
    <w:rsid w:val="005034DC"/>
    <w:rsid w:val="0050480C"/>
    <w:rsid w:val="00505BFA"/>
    <w:rsid w:val="005071B4"/>
    <w:rsid w:val="00507687"/>
    <w:rsid w:val="005076DF"/>
    <w:rsid w:val="00510F65"/>
    <w:rsid w:val="005117A9"/>
    <w:rsid w:val="00511F57"/>
    <w:rsid w:val="00514220"/>
    <w:rsid w:val="00515A9A"/>
    <w:rsid w:val="00515CBE"/>
    <w:rsid w:val="00515E2B"/>
    <w:rsid w:val="00517FF6"/>
    <w:rsid w:val="00522909"/>
    <w:rsid w:val="00522A7E"/>
    <w:rsid w:val="00522F20"/>
    <w:rsid w:val="00523DA5"/>
    <w:rsid w:val="00525040"/>
    <w:rsid w:val="005256B6"/>
    <w:rsid w:val="005257AC"/>
    <w:rsid w:val="005308DB"/>
    <w:rsid w:val="00530A2E"/>
    <w:rsid w:val="00530FBE"/>
    <w:rsid w:val="0053123A"/>
    <w:rsid w:val="0053171A"/>
    <w:rsid w:val="0053246B"/>
    <w:rsid w:val="00533159"/>
    <w:rsid w:val="005339DB"/>
    <w:rsid w:val="00533EFE"/>
    <w:rsid w:val="005342FC"/>
    <w:rsid w:val="00534C89"/>
    <w:rsid w:val="00535B91"/>
    <w:rsid w:val="00536A88"/>
    <w:rsid w:val="00537F6B"/>
    <w:rsid w:val="00540180"/>
    <w:rsid w:val="00540B62"/>
    <w:rsid w:val="00541573"/>
    <w:rsid w:val="00542B1A"/>
    <w:rsid w:val="0054348A"/>
    <w:rsid w:val="0054400D"/>
    <w:rsid w:val="00550199"/>
    <w:rsid w:val="00553B44"/>
    <w:rsid w:val="00553ECA"/>
    <w:rsid w:val="00555A94"/>
    <w:rsid w:val="005562FA"/>
    <w:rsid w:val="005579B3"/>
    <w:rsid w:val="00562AD1"/>
    <w:rsid w:val="00564780"/>
    <w:rsid w:val="00567CAE"/>
    <w:rsid w:val="00571777"/>
    <w:rsid w:val="005718F8"/>
    <w:rsid w:val="0057381B"/>
    <w:rsid w:val="00580FF5"/>
    <w:rsid w:val="005810C1"/>
    <w:rsid w:val="005823FA"/>
    <w:rsid w:val="00584FCF"/>
    <w:rsid w:val="0058519C"/>
    <w:rsid w:val="00585813"/>
    <w:rsid w:val="0059149A"/>
    <w:rsid w:val="00591642"/>
    <w:rsid w:val="00594124"/>
    <w:rsid w:val="005953A8"/>
    <w:rsid w:val="005956EE"/>
    <w:rsid w:val="005961C5"/>
    <w:rsid w:val="005A083E"/>
    <w:rsid w:val="005A2DC7"/>
    <w:rsid w:val="005B1AA4"/>
    <w:rsid w:val="005B2667"/>
    <w:rsid w:val="005B4802"/>
    <w:rsid w:val="005B6AE6"/>
    <w:rsid w:val="005C06C4"/>
    <w:rsid w:val="005C07A9"/>
    <w:rsid w:val="005C1EA6"/>
    <w:rsid w:val="005C5A6B"/>
    <w:rsid w:val="005C6F12"/>
    <w:rsid w:val="005D0B99"/>
    <w:rsid w:val="005D16C1"/>
    <w:rsid w:val="005D308E"/>
    <w:rsid w:val="005D3A48"/>
    <w:rsid w:val="005D41A3"/>
    <w:rsid w:val="005D4EE8"/>
    <w:rsid w:val="005D6174"/>
    <w:rsid w:val="005D7AF8"/>
    <w:rsid w:val="005E2CCE"/>
    <w:rsid w:val="005E366A"/>
    <w:rsid w:val="005E6B96"/>
    <w:rsid w:val="005E77AD"/>
    <w:rsid w:val="005F0AA9"/>
    <w:rsid w:val="005F2145"/>
    <w:rsid w:val="005F22E1"/>
    <w:rsid w:val="005F2ABC"/>
    <w:rsid w:val="005F34FF"/>
    <w:rsid w:val="005F374E"/>
    <w:rsid w:val="005F4E86"/>
    <w:rsid w:val="005F5065"/>
    <w:rsid w:val="005F6856"/>
    <w:rsid w:val="006002F8"/>
    <w:rsid w:val="006016E1"/>
    <w:rsid w:val="00602A05"/>
    <w:rsid w:val="00602D27"/>
    <w:rsid w:val="00603A6D"/>
    <w:rsid w:val="00603C8C"/>
    <w:rsid w:val="00603D95"/>
    <w:rsid w:val="00605086"/>
    <w:rsid w:val="00613980"/>
    <w:rsid w:val="006144A1"/>
    <w:rsid w:val="006147D1"/>
    <w:rsid w:val="00614E8D"/>
    <w:rsid w:val="00615EBB"/>
    <w:rsid w:val="00615F73"/>
    <w:rsid w:val="00616096"/>
    <w:rsid w:val="006160A2"/>
    <w:rsid w:val="00616839"/>
    <w:rsid w:val="00621D70"/>
    <w:rsid w:val="00623B2C"/>
    <w:rsid w:val="00624007"/>
    <w:rsid w:val="00624854"/>
    <w:rsid w:val="006249A6"/>
    <w:rsid w:val="00624C99"/>
    <w:rsid w:val="00627021"/>
    <w:rsid w:val="00627D24"/>
    <w:rsid w:val="006302AA"/>
    <w:rsid w:val="00630F03"/>
    <w:rsid w:val="00635528"/>
    <w:rsid w:val="006363BD"/>
    <w:rsid w:val="0064058B"/>
    <w:rsid w:val="00640FEE"/>
    <w:rsid w:val="006412DC"/>
    <w:rsid w:val="00642BC6"/>
    <w:rsid w:val="006438F0"/>
    <w:rsid w:val="00644790"/>
    <w:rsid w:val="00645696"/>
    <w:rsid w:val="00646EE6"/>
    <w:rsid w:val="006472B3"/>
    <w:rsid w:val="006501AF"/>
    <w:rsid w:val="00650DDE"/>
    <w:rsid w:val="00650DFC"/>
    <w:rsid w:val="00651C4A"/>
    <w:rsid w:val="0065505B"/>
    <w:rsid w:val="006574F1"/>
    <w:rsid w:val="00660F57"/>
    <w:rsid w:val="006619DB"/>
    <w:rsid w:val="006634FC"/>
    <w:rsid w:val="00664AFA"/>
    <w:rsid w:val="0066556C"/>
    <w:rsid w:val="00666682"/>
    <w:rsid w:val="006670AC"/>
    <w:rsid w:val="006713A5"/>
    <w:rsid w:val="006715B8"/>
    <w:rsid w:val="00672307"/>
    <w:rsid w:val="006732D1"/>
    <w:rsid w:val="006751E1"/>
    <w:rsid w:val="006775FF"/>
    <w:rsid w:val="00677F03"/>
    <w:rsid w:val="006808C6"/>
    <w:rsid w:val="00680DFE"/>
    <w:rsid w:val="00681EAC"/>
    <w:rsid w:val="00682668"/>
    <w:rsid w:val="006829E2"/>
    <w:rsid w:val="00682C19"/>
    <w:rsid w:val="0068466D"/>
    <w:rsid w:val="00684DEA"/>
    <w:rsid w:val="00691681"/>
    <w:rsid w:val="00691719"/>
    <w:rsid w:val="00692A68"/>
    <w:rsid w:val="006934C6"/>
    <w:rsid w:val="00693BB9"/>
    <w:rsid w:val="00695D85"/>
    <w:rsid w:val="006970FE"/>
    <w:rsid w:val="006976C7"/>
    <w:rsid w:val="006A0F40"/>
    <w:rsid w:val="006A30A2"/>
    <w:rsid w:val="006A6D23"/>
    <w:rsid w:val="006B1108"/>
    <w:rsid w:val="006B25DE"/>
    <w:rsid w:val="006B3209"/>
    <w:rsid w:val="006B3BA1"/>
    <w:rsid w:val="006B516B"/>
    <w:rsid w:val="006C1C3B"/>
    <w:rsid w:val="006C4859"/>
    <w:rsid w:val="006C4E43"/>
    <w:rsid w:val="006C643E"/>
    <w:rsid w:val="006C7AEA"/>
    <w:rsid w:val="006D1C78"/>
    <w:rsid w:val="006D2932"/>
    <w:rsid w:val="006D3671"/>
    <w:rsid w:val="006D504E"/>
    <w:rsid w:val="006D5400"/>
    <w:rsid w:val="006D676F"/>
    <w:rsid w:val="006E0477"/>
    <w:rsid w:val="006E0A73"/>
    <w:rsid w:val="006E0FEE"/>
    <w:rsid w:val="006E2DDE"/>
    <w:rsid w:val="006E44D5"/>
    <w:rsid w:val="006E62F9"/>
    <w:rsid w:val="006E6C11"/>
    <w:rsid w:val="006E7807"/>
    <w:rsid w:val="006F10D7"/>
    <w:rsid w:val="006F1E07"/>
    <w:rsid w:val="006F4101"/>
    <w:rsid w:val="006F51D9"/>
    <w:rsid w:val="006F7C0C"/>
    <w:rsid w:val="00700755"/>
    <w:rsid w:val="00701863"/>
    <w:rsid w:val="00702740"/>
    <w:rsid w:val="00702A54"/>
    <w:rsid w:val="00703A8E"/>
    <w:rsid w:val="0070646B"/>
    <w:rsid w:val="0070665A"/>
    <w:rsid w:val="00706911"/>
    <w:rsid w:val="00706980"/>
    <w:rsid w:val="00706DA9"/>
    <w:rsid w:val="007101AB"/>
    <w:rsid w:val="00711D3A"/>
    <w:rsid w:val="007130A2"/>
    <w:rsid w:val="00715463"/>
    <w:rsid w:val="00720C2D"/>
    <w:rsid w:val="0072304D"/>
    <w:rsid w:val="00725F2C"/>
    <w:rsid w:val="00730655"/>
    <w:rsid w:val="007318A6"/>
    <w:rsid w:val="00731D77"/>
    <w:rsid w:val="00732360"/>
    <w:rsid w:val="00732EA7"/>
    <w:rsid w:val="0073390A"/>
    <w:rsid w:val="00734411"/>
    <w:rsid w:val="00734E64"/>
    <w:rsid w:val="00735DCD"/>
    <w:rsid w:val="00736B37"/>
    <w:rsid w:val="007374C6"/>
    <w:rsid w:val="00740966"/>
    <w:rsid w:val="00740A35"/>
    <w:rsid w:val="00740D1D"/>
    <w:rsid w:val="007453DB"/>
    <w:rsid w:val="007520B4"/>
    <w:rsid w:val="00752596"/>
    <w:rsid w:val="007531FB"/>
    <w:rsid w:val="007539F7"/>
    <w:rsid w:val="00754A99"/>
    <w:rsid w:val="00755306"/>
    <w:rsid w:val="0075765C"/>
    <w:rsid w:val="0075794D"/>
    <w:rsid w:val="0076307B"/>
    <w:rsid w:val="007655D5"/>
    <w:rsid w:val="007707AF"/>
    <w:rsid w:val="00770807"/>
    <w:rsid w:val="00770A84"/>
    <w:rsid w:val="0077118F"/>
    <w:rsid w:val="007735C8"/>
    <w:rsid w:val="007763C1"/>
    <w:rsid w:val="00776CAB"/>
    <w:rsid w:val="00777D1A"/>
    <w:rsid w:val="00777E82"/>
    <w:rsid w:val="00781359"/>
    <w:rsid w:val="007831C9"/>
    <w:rsid w:val="007854A5"/>
    <w:rsid w:val="00786921"/>
    <w:rsid w:val="00791A64"/>
    <w:rsid w:val="007965EE"/>
    <w:rsid w:val="0079780B"/>
    <w:rsid w:val="007A0CF3"/>
    <w:rsid w:val="007A1C79"/>
    <w:rsid w:val="007A1EAA"/>
    <w:rsid w:val="007A3108"/>
    <w:rsid w:val="007A650B"/>
    <w:rsid w:val="007A72F0"/>
    <w:rsid w:val="007A79FD"/>
    <w:rsid w:val="007B0B9D"/>
    <w:rsid w:val="007B190A"/>
    <w:rsid w:val="007B20E4"/>
    <w:rsid w:val="007B53F1"/>
    <w:rsid w:val="007B5A43"/>
    <w:rsid w:val="007B61EB"/>
    <w:rsid w:val="007B657E"/>
    <w:rsid w:val="007B6C2A"/>
    <w:rsid w:val="007B709B"/>
    <w:rsid w:val="007C1068"/>
    <w:rsid w:val="007C1343"/>
    <w:rsid w:val="007C1ABB"/>
    <w:rsid w:val="007C280B"/>
    <w:rsid w:val="007C2A6E"/>
    <w:rsid w:val="007C48CC"/>
    <w:rsid w:val="007C4F0C"/>
    <w:rsid w:val="007C5B90"/>
    <w:rsid w:val="007C5EF1"/>
    <w:rsid w:val="007C7BF5"/>
    <w:rsid w:val="007D19B7"/>
    <w:rsid w:val="007D46A7"/>
    <w:rsid w:val="007D5540"/>
    <w:rsid w:val="007D75E5"/>
    <w:rsid w:val="007D773E"/>
    <w:rsid w:val="007E066E"/>
    <w:rsid w:val="007E1356"/>
    <w:rsid w:val="007E20FC"/>
    <w:rsid w:val="007E216B"/>
    <w:rsid w:val="007E2D1D"/>
    <w:rsid w:val="007E2D6A"/>
    <w:rsid w:val="007E5301"/>
    <w:rsid w:val="007E5FEB"/>
    <w:rsid w:val="007E6C27"/>
    <w:rsid w:val="007E7062"/>
    <w:rsid w:val="007F0E1E"/>
    <w:rsid w:val="007F2660"/>
    <w:rsid w:val="007F29A7"/>
    <w:rsid w:val="007F2CB1"/>
    <w:rsid w:val="007F4B6C"/>
    <w:rsid w:val="00800321"/>
    <w:rsid w:val="008043E8"/>
    <w:rsid w:val="00805BE8"/>
    <w:rsid w:val="00806950"/>
    <w:rsid w:val="00810FB0"/>
    <w:rsid w:val="00812AC8"/>
    <w:rsid w:val="008133E8"/>
    <w:rsid w:val="00813B72"/>
    <w:rsid w:val="00816078"/>
    <w:rsid w:val="008163D9"/>
    <w:rsid w:val="008177E3"/>
    <w:rsid w:val="008179F3"/>
    <w:rsid w:val="00820978"/>
    <w:rsid w:val="008229B1"/>
    <w:rsid w:val="00823AA9"/>
    <w:rsid w:val="008255B9"/>
    <w:rsid w:val="00825870"/>
    <w:rsid w:val="00825CD8"/>
    <w:rsid w:val="00827324"/>
    <w:rsid w:val="00827368"/>
    <w:rsid w:val="00830F02"/>
    <w:rsid w:val="00831C21"/>
    <w:rsid w:val="0083437C"/>
    <w:rsid w:val="008345D9"/>
    <w:rsid w:val="00834756"/>
    <w:rsid w:val="008348BD"/>
    <w:rsid w:val="00837458"/>
    <w:rsid w:val="00837989"/>
    <w:rsid w:val="00837AAE"/>
    <w:rsid w:val="008429AD"/>
    <w:rsid w:val="008429DB"/>
    <w:rsid w:val="00843584"/>
    <w:rsid w:val="00843D53"/>
    <w:rsid w:val="0084668F"/>
    <w:rsid w:val="00850C75"/>
    <w:rsid w:val="00850E39"/>
    <w:rsid w:val="008529B7"/>
    <w:rsid w:val="00853B4F"/>
    <w:rsid w:val="0085477A"/>
    <w:rsid w:val="00855107"/>
    <w:rsid w:val="00855173"/>
    <w:rsid w:val="008557D9"/>
    <w:rsid w:val="00855BF7"/>
    <w:rsid w:val="00856214"/>
    <w:rsid w:val="00857B08"/>
    <w:rsid w:val="00860D5E"/>
    <w:rsid w:val="00862089"/>
    <w:rsid w:val="00862155"/>
    <w:rsid w:val="00863513"/>
    <w:rsid w:val="008641D8"/>
    <w:rsid w:val="008652D2"/>
    <w:rsid w:val="00865A26"/>
    <w:rsid w:val="00866D5B"/>
    <w:rsid w:val="00866FF5"/>
    <w:rsid w:val="00873A07"/>
    <w:rsid w:val="00873E1F"/>
    <w:rsid w:val="008748BD"/>
    <w:rsid w:val="00874C16"/>
    <w:rsid w:val="0088216D"/>
    <w:rsid w:val="00882DA3"/>
    <w:rsid w:val="00886D1F"/>
    <w:rsid w:val="00887CAE"/>
    <w:rsid w:val="00891EE1"/>
    <w:rsid w:val="00893987"/>
    <w:rsid w:val="00894809"/>
    <w:rsid w:val="0089554A"/>
    <w:rsid w:val="008960AA"/>
    <w:rsid w:val="008963EF"/>
    <w:rsid w:val="00896597"/>
    <w:rsid w:val="0089688E"/>
    <w:rsid w:val="008A1FBE"/>
    <w:rsid w:val="008A2072"/>
    <w:rsid w:val="008A2560"/>
    <w:rsid w:val="008A2996"/>
    <w:rsid w:val="008A2D33"/>
    <w:rsid w:val="008A762A"/>
    <w:rsid w:val="008B0080"/>
    <w:rsid w:val="008B0546"/>
    <w:rsid w:val="008B3194"/>
    <w:rsid w:val="008B343A"/>
    <w:rsid w:val="008B5315"/>
    <w:rsid w:val="008B5AE7"/>
    <w:rsid w:val="008C017A"/>
    <w:rsid w:val="008C10C2"/>
    <w:rsid w:val="008C200F"/>
    <w:rsid w:val="008C26D2"/>
    <w:rsid w:val="008C30BE"/>
    <w:rsid w:val="008C4AE5"/>
    <w:rsid w:val="008C60E9"/>
    <w:rsid w:val="008D04D7"/>
    <w:rsid w:val="008D1B7C"/>
    <w:rsid w:val="008D1C46"/>
    <w:rsid w:val="008D6657"/>
    <w:rsid w:val="008D77FD"/>
    <w:rsid w:val="008E08AF"/>
    <w:rsid w:val="008E1F60"/>
    <w:rsid w:val="008E285B"/>
    <w:rsid w:val="008E307E"/>
    <w:rsid w:val="008E36D5"/>
    <w:rsid w:val="008E3A6C"/>
    <w:rsid w:val="008E3E5D"/>
    <w:rsid w:val="008E3F67"/>
    <w:rsid w:val="008E727C"/>
    <w:rsid w:val="008F1D9A"/>
    <w:rsid w:val="008F31BE"/>
    <w:rsid w:val="008F4DD1"/>
    <w:rsid w:val="008F6056"/>
    <w:rsid w:val="008F7A6D"/>
    <w:rsid w:val="00901A64"/>
    <w:rsid w:val="009020C2"/>
    <w:rsid w:val="00902C07"/>
    <w:rsid w:val="00903B69"/>
    <w:rsid w:val="00903FC6"/>
    <w:rsid w:val="009045F2"/>
    <w:rsid w:val="00905804"/>
    <w:rsid w:val="0090602E"/>
    <w:rsid w:val="009101E2"/>
    <w:rsid w:val="009150AB"/>
    <w:rsid w:val="009153FE"/>
    <w:rsid w:val="00915D73"/>
    <w:rsid w:val="00916077"/>
    <w:rsid w:val="00916299"/>
    <w:rsid w:val="009170A2"/>
    <w:rsid w:val="009208A6"/>
    <w:rsid w:val="00922048"/>
    <w:rsid w:val="0092298D"/>
    <w:rsid w:val="00924514"/>
    <w:rsid w:val="00927316"/>
    <w:rsid w:val="009278A4"/>
    <w:rsid w:val="009301C6"/>
    <w:rsid w:val="009314B2"/>
    <w:rsid w:val="0093276D"/>
    <w:rsid w:val="00932F29"/>
    <w:rsid w:val="00933D12"/>
    <w:rsid w:val="00934D90"/>
    <w:rsid w:val="00935891"/>
    <w:rsid w:val="00937065"/>
    <w:rsid w:val="00940285"/>
    <w:rsid w:val="009415B0"/>
    <w:rsid w:val="009449A5"/>
    <w:rsid w:val="00945BA1"/>
    <w:rsid w:val="00945C10"/>
    <w:rsid w:val="00947D5E"/>
    <w:rsid w:val="00947E7E"/>
    <w:rsid w:val="009510E6"/>
    <w:rsid w:val="0095139A"/>
    <w:rsid w:val="00953E16"/>
    <w:rsid w:val="009542AC"/>
    <w:rsid w:val="00954463"/>
    <w:rsid w:val="0095731F"/>
    <w:rsid w:val="009616D2"/>
    <w:rsid w:val="00961BB2"/>
    <w:rsid w:val="00962108"/>
    <w:rsid w:val="00962A6A"/>
    <w:rsid w:val="009638D6"/>
    <w:rsid w:val="00964540"/>
    <w:rsid w:val="009668D2"/>
    <w:rsid w:val="00967922"/>
    <w:rsid w:val="0097156F"/>
    <w:rsid w:val="0097365E"/>
    <w:rsid w:val="00973D3A"/>
    <w:rsid w:val="0097408E"/>
    <w:rsid w:val="00974BB2"/>
    <w:rsid w:val="00974FA7"/>
    <w:rsid w:val="009756E5"/>
    <w:rsid w:val="00977A8C"/>
    <w:rsid w:val="009825DE"/>
    <w:rsid w:val="00983910"/>
    <w:rsid w:val="00983B98"/>
    <w:rsid w:val="00983DB1"/>
    <w:rsid w:val="00986B0F"/>
    <w:rsid w:val="009870B0"/>
    <w:rsid w:val="00987A7A"/>
    <w:rsid w:val="009904D4"/>
    <w:rsid w:val="009932AC"/>
    <w:rsid w:val="009938F9"/>
    <w:rsid w:val="00993A2B"/>
    <w:rsid w:val="00994351"/>
    <w:rsid w:val="00994AE0"/>
    <w:rsid w:val="00995AF8"/>
    <w:rsid w:val="00996418"/>
    <w:rsid w:val="00996A8F"/>
    <w:rsid w:val="009A14CE"/>
    <w:rsid w:val="009A1A3F"/>
    <w:rsid w:val="009A1DBF"/>
    <w:rsid w:val="009A435A"/>
    <w:rsid w:val="009A68E6"/>
    <w:rsid w:val="009A7598"/>
    <w:rsid w:val="009B1DF8"/>
    <w:rsid w:val="009B3D20"/>
    <w:rsid w:val="009B40E0"/>
    <w:rsid w:val="009B53D4"/>
    <w:rsid w:val="009B5418"/>
    <w:rsid w:val="009B547D"/>
    <w:rsid w:val="009B5878"/>
    <w:rsid w:val="009B6CF0"/>
    <w:rsid w:val="009C0727"/>
    <w:rsid w:val="009C3187"/>
    <w:rsid w:val="009C492F"/>
    <w:rsid w:val="009C6170"/>
    <w:rsid w:val="009C6ECF"/>
    <w:rsid w:val="009D1634"/>
    <w:rsid w:val="009D1664"/>
    <w:rsid w:val="009D2B36"/>
    <w:rsid w:val="009D2FF2"/>
    <w:rsid w:val="009D3226"/>
    <w:rsid w:val="009D3385"/>
    <w:rsid w:val="009D489F"/>
    <w:rsid w:val="009D4FFA"/>
    <w:rsid w:val="009D793C"/>
    <w:rsid w:val="009D7FC9"/>
    <w:rsid w:val="009E164D"/>
    <w:rsid w:val="009E16A9"/>
    <w:rsid w:val="009E1FF2"/>
    <w:rsid w:val="009E22AF"/>
    <w:rsid w:val="009E26E7"/>
    <w:rsid w:val="009E375F"/>
    <w:rsid w:val="009E39D4"/>
    <w:rsid w:val="009E440D"/>
    <w:rsid w:val="009E5401"/>
    <w:rsid w:val="009E57AF"/>
    <w:rsid w:val="009E5C7B"/>
    <w:rsid w:val="009E63BA"/>
    <w:rsid w:val="009F076C"/>
    <w:rsid w:val="009F24C1"/>
    <w:rsid w:val="009F403D"/>
    <w:rsid w:val="009F474B"/>
    <w:rsid w:val="009F54BD"/>
    <w:rsid w:val="00A00C3D"/>
    <w:rsid w:val="00A01497"/>
    <w:rsid w:val="00A0208C"/>
    <w:rsid w:val="00A04564"/>
    <w:rsid w:val="00A05F0F"/>
    <w:rsid w:val="00A068E4"/>
    <w:rsid w:val="00A069C3"/>
    <w:rsid w:val="00A0758F"/>
    <w:rsid w:val="00A15672"/>
    <w:rsid w:val="00A1570A"/>
    <w:rsid w:val="00A16E14"/>
    <w:rsid w:val="00A20446"/>
    <w:rsid w:val="00A211B4"/>
    <w:rsid w:val="00A21623"/>
    <w:rsid w:val="00A21CC5"/>
    <w:rsid w:val="00A22FBF"/>
    <w:rsid w:val="00A25025"/>
    <w:rsid w:val="00A254E3"/>
    <w:rsid w:val="00A30897"/>
    <w:rsid w:val="00A33DDF"/>
    <w:rsid w:val="00A33EC4"/>
    <w:rsid w:val="00A34547"/>
    <w:rsid w:val="00A35BD8"/>
    <w:rsid w:val="00A369EB"/>
    <w:rsid w:val="00A376B7"/>
    <w:rsid w:val="00A41BF5"/>
    <w:rsid w:val="00A43D9E"/>
    <w:rsid w:val="00A44778"/>
    <w:rsid w:val="00A45010"/>
    <w:rsid w:val="00A469E7"/>
    <w:rsid w:val="00A46E7A"/>
    <w:rsid w:val="00A509E4"/>
    <w:rsid w:val="00A5427B"/>
    <w:rsid w:val="00A55A05"/>
    <w:rsid w:val="00A6044E"/>
    <w:rsid w:val="00A604A4"/>
    <w:rsid w:val="00A61B7D"/>
    <w:rsid w:val="00A63F93"/>
    <w:rsid w:val="00A6605B"/>
    <w:rsid w:val="00A66ADC"/>
    <w:rsid w:val="00A66B62"/>
    <w:rsid w:val="00A66DA3"/>
    <w:rsid w:val="00A70045"/>
    <w:rsid w:val="00A71142"/>
    <w:rsid w:val="00A7147D"/>
    <w:rsid w:val="00A7234A"/>
    <w:rsid w:val="00A72423"/>
    <w:rsid w:val="00A7470D"/>
    <w:rsid w:val="00A74E40"/>
    <w:rsid w:val="00A75683"/>
    <w:rsid w:val="00A7780B"/>
    <w:rsid w:val="00A77C65"/>
    <w:rsid w:val="00A8035B"/>
    <w:rsid w:val="00A81B15"/>
    <w:rsid w:val="00A837FF"/>
    <w:rsid w:val="00A84AE9"/>
    <w:rsid w:val="00A84DC8"/>
    <w:rsid w:val="00A85CEB"/>
    <w:rsid w:val="00A85DBC"/>
    <w:rsid w:val="00A86CDA"/>
    <w:rsid w:val="00A86FE1"/>
    <w:rsid w:val="00A8713C"/>
    <w:rsid w:val="00A87FEB"/>
    <w:rsid w:val="00A90163"/>
    <w:rsid w:val="00A9106D"/>
    <w:rsid w:val="00A93F9F"/>
    <w:rsid w:val="00A9420E"/>
    <w:rsid w:val="00A96839"/>
    <w:rsid w:val="00A97648"/>
    <w:rsid w:val="00AA0466"/>
    <w:rsid w:val="00AA1CFD"/>
    <w:rsid w:val="00AA20CB"/>
    <w:rsid w:val="00AA2239"/>
    <w:rsid w:val="00AA33D2"/>
    <w:rsid w:val="00AA70CF"/>
    <w:rsid w:val="00AA7876"/>
    <w:rsid w:val="00AA7C7E"/>
    <w:rsid w:val="00AB0C57"/>
    <w:rsid w:val="00AB1195"/>
    <w:rsid w:val="00AB4182"/>
    <w:rsid w:val="00AB4956"/>
    <w:rsid w:val="00AB5A8E"/>
    <w:rsid w:val="00AB6B31"/>
    <w:rsid w:val="00AC135B"/>
    <w:rsid w:val="00AC27DB"/>
    <w:rsid w:val="00AC399B"/>
    <w:rsid w:val="00AC611A"/>
    <w:rsid w:val="00AC6801"/>
    <w:rsid w:val="00AC6D6B"/>
    <w:rsid w:val="00AC7E87"/>
    <w:rsid w:val="00AD03C5"/>
    <w:rsid w:val="00AD18C5"/>
    <w:rsid w:val="00AD1D29"/>
    <w:rsid w:val="00AD576E"/>
    <w:rsid w:val="00AD5A4A"/>
    <w:rsid w:val="00AD5ACE"/>
    <w:rsid w:val="00AD7736"/>
    <w:rsid w:val="00AE087C"/>
    <w:rsid w:val="00AE0BDE"/>
    <w:rsid w:val="00AE10CE"/>
    <w:rsid w:val="00AE33B1"/>
    <w:rsid w:val="00AE5EFB"/>
    <w:rsid w:val="00AE63B9"/>
    <w:rsid w:val="00AE6F37"/>
    <w:rsid w:val="00AE70D4"/>
    <w:rsid w:val="00AE7868"/>
    <w:rsid w:val="00AF0407"/>
    <w:rsid w:val="00AF165B"/>
    <w:rsid w:val="00AF2957"/>
    <w:rsid w:val="00AF42B2"/>
    <w:rsid w:val="00AF4D8B"/>
    <w:rsid w:val="00AF6707"/>
    <w:rsid w:val="00AF6FDB"/>
    <w:rsid w:val="00B001ED"/>
    <w:rsid w:val="00B02C36"/>
    <w:rsid w:val="00B05343"/>
    <w:rsid w:val="00B067CA"/>
    <w:rsid w:val="00B104B7"/>
    <w:rsid w:val="00B12962"/>
    <w:rsid w:val="00B12B26"/>
    <w:rsid w:val="00B1386A"/>
    <w:rsid w:val="00B143A1"/>
    <w:rsid w:val="00B163F8"/>
    <w:rsid w:val="00B20021"/>
    <w:rsid w:val="00B23E68"/>
    <w:rsid w:val="00B2472D"/>
    <w:rsid w:val="00B24CA0"/>
    <w:rsid w:val="00B25231"/>
    <w:rsid w:val="00B2549F"/>
    <w:rsid w:val="00B32C14"/>
    <w:rsid w:val="00B335D4"/>
    <w:rsid w:val="00B336E1"/>
    <w:rsid w:val="00B4108D"/>
    <w:rsid w:val="00B4174C"/>
    <w:rsid w:val="00B42236"/>
    <w:rsid w:val="00B4274B"/>
    <w:rsid w:val="00B427AD"/>
    <w:rsid w:val="00B4449E"/>
    <w:rsid w:val="00B44B8D"/>
    <w:rsid w:val="00B44BAC"/>
    <w:rsid w:val="00B52480"/>
    <w:rsid w:val="00B52EBC"/>
    <w:rsid w:val="00B558C8"/>
    <w:rsid w:val="00B57265"/>
    <w:rsid w:val="00B60461"/>
    <w:rsid w:val="00B61814"/>
    <w:rsid w:val="00B61D54"/>
    <w:rsid w:val="00B62F5D"/>
    <w:rsid w:val="00B633AE"/>
    <w:rsid w:val="00B6593E"/>
    <w:rsid w:val="00B665D2"/>
    <w:rsid w:val="00B66602"/>
    <w:rsid w:val="00B6737C"/>
    <w:rsid w:val="00B67493"/>
    <w:rsid w:val="00B67780"/>
    <w:rsid w:val="00B70D19"/>
    <w:rsid w:val="00B719D4"/>
    <w:rsid w:val="00B71C3F"/>
    <w:rsid w:val="00B7214D"/>
    <w:rsid w:val="00B73FEE"/>
    <w:rsid w:val="00B74372"/>
    <w:rsid w:val="00B75525"/>
    <w:rsid w:val="00B77EFB"/>
    <w:rsid w:val="00B80283"/>
    <w:rsid w:val="00B80879"/>
    <w:rsid w:val="00B8095F"/>
    <w:rsid w:val="00B80B0C"/>
    <w:rsid w:val="00B80B11"/>
    <w:rsid w:val="00B81B58"/>
    <w:rsid w:val="00B831AE"/>
    <w:rsid w:val="00B83AD6"/>
    <w:rsid w:val="00B83D76"/>
    <w:rsid w:val="00B83E70"/>
    <w:rsid w:val="00B8446C"/>
    <w:rsid w:val="00B87725"/>
    <w:rsid w:val="00B90AD8"/>
    <w:rsid w:val="00B9216B"/>
    <w:rsid w:val="00B940E7"/>
    <w:rsid w:val="00B96AD6"/>
    <w:rsid w:val="00B96B97"/>
    <w:rsid w:val="00BA0CE1"/>
    <w:rsid w:val="00BA259A"/>
    <w:rsid w:val="00BA259C"/>
    <w:rsid w:val="00BA29D3"/>
    <w:rsid w:val="00BA307F"/>
    <w:rsid w:val="00BA30E9"/>
    <w:rsid w:val="00BA5280"/>
    <w:rsid w:val="00BB14F1"/>
    <w:rsid w:val="00BB3C0D"/>
    <w:rsid w:val="00BB572E"/>
    <w:rsid w:val="00BB74FD"/>
    <w:rsid w:val="00BC0C46"/>
    <w:rsid w:val="00BC31BF"/>
    <w:rsid w:val="00BC3965"/>
    <w:rsid w:val="00BC431B"/>
    <w:rsid w:val="00BC5982"/>
    <w:rsid w:val="00BC60BF"/>
    <w:rsid w:val="00BC67EA"/>
    <w:rsid w:val="00BD28BF"/>
    <w:rsid w:val="00BD4D1E"/>
    <w:rsid w:val="00BD549F"/>
    <w:rsid w:val="00BD62A5"/>
    <w:rsid w:val="00BD6404"/>
    <w:rsid w:val="00BD6FB5"/>
    <w:rsid w:val="00BE13D0"/>
    <w:rsid w:val="00BE156C"/>
    <w:rsid w:val="00BE159B"/>
    <w:rsid w:val="00BE33AE"/>
    <w:rsid w:val="00BE488F"/>
    <w:rsid w:val="00BE4BF8"/>
    <w:rsid w:val="00BE4C69"/>
    <w:rsid w:val="00BF046F"/>
    <w:rsid w:val="00BF1443"/>
    <w:rsid w:val="00BF28DA"/>
    <w:rsid w:val="00BF3169"/>
    <w:rsid w:val="00BF4AE4"/>
    <w:rsid w:val="00BF4BE9"/>
    <w:rsid w:val="00BF546F"/>
    <w:rsid w:val="00BF7F1D"/>
    <w:rsid w:val="00C00D16"/>
    <w:rsid w:val="00C01D50"/>
    <w:rsid w:val="00C056DC"/>
    <w:rsid w:val="00C06B45"/>
    <w:rsid w:val="00C11CB7"/>
    <w:rsid w:val="00C12856"/>
    <w:rsid w:val="00C1329B"/>
    <w:rsid w:val="00C2058F"/>
    <w:rsid w:val="00C216D1"/>
    <w:rsid w:val="00C21DDE"/>
    <w:rsid w:val="00C22EB4"/>
    <w:rsid w:val="00C24C05"/>
    <w:rsid w:val="00C24D2F"/>
    <w:rsid w:val="00C26222"/>
    <w:rsid w:val="00C26DC2"/>
    <w:rsid w:val="00C30503"/>
    <w:rsid w:val="00C31283"/>
    <w:rsid w:val="00C3288E"/>
    <w:rsid w:val="00C32ABE"/>
    <w:rsid w:val="00C33C48"/>
    <w:rsid w:val="00C340E5"/>
    <w:rsid w:val="00C34931"/>
    <w:rsid w:val="00C35AA7"/>
    <w:rsid w:val="00C35AC8"/>
    <w:rsid w:val="00C37395"/>
    <w:rsid w:val="00C42AFE"/>
    <w:rsid w:val="00C42F9D"/>
    <w:rsid w:val="00C437FA"/>
    <w:rsid w:val="00C43BA1"/>
    <w:rsid w:val="00C43DAB"/>
    <w:rsid w:val="00C46532"/>
    <w:rsid w:val="00C47F08"/>
    <w:rsid w:val="00C50DCF"/>
    <w:rsid w:val="00C513FE"/>
    <w:rsid w:val="00C514A6"/>
    <w:rsid w:val="00C51CDB"/>
    <w:rsid w:val="00C555B2"/>
    <w:rsid w:val="00C562FA"/>
    <w:rsid w:val="00C5739F"/>
    <w:rsid w:val="00C577EE"/>
    <w:rsid w:val="00C57CF0"/>
    <w:rsid w:val="00C61E5E"/>
    <w:rsid w:val="00C649BD"/>
    <w:rsid w:val="00C65891"/>
    <w:rsid w:val="00C66AC9"/>
    <w:rsid w:val="00C6789C"/>
    <w:rsid w:val="00C70E9F"/>
    <w:rsid w:val="00C724D3"/>
    <w:rsid w:val="00C72884"/>
    <w:rsid w:val="00C73056"/>
    <w:rsid w:val="00C73534"/>
    <w:rsid w:val="00C73787"/>
    <w:rsid w:val="00C7397C"/>
    <w:rsid w:val="00C75022"/>
    <w:rsid w:val="00C77DD9"/>
    <w:rsid w:val="00C811F1"/>
    <w:rsid w:val="00C83BE6"/>
    <w:rsid w:val="00C85354"/>
    <w:rsid w:val="00C85CB6"/>
    <w:rsid w:val="00C86ABA"/>
    <w:rsid w:val="00C872D4"/>
    <w:rsid w:val="00C87A22"/>
    <w:rsid w:val="00C91371"/>
    <w:rsid w:val="00C92809"/>
    <w:rsid w:val="00C92F40"/>
    <w:rsid w:val="00C93FDE"/>
    <w:rsid w:val="00C943F3"/>
    <w:rsid w:val="00C94A96"/>
    <w:rsid w:val="00C9733A"/>
    <w:rsid w:val="00CA08C6"/>
    <w:rsid w:val="00CA0A77"/>
    <w:rsid w:val="00CA0F4C"/>
    <w:rsid w:val="00CA2729"/>
    <w:rsid w:val="00CA3057"/>
    <w:rsid w:val="00CA45F8"/>
    <w:rsid w:val="00CA69AF"/>
    <w:rsid w:val="00CB0305"/>
    <w:rsid w:val="00CB33C7"/>
    <w:rsid w:val="00CB3433"/>
    <w:rsid w:val="00CB3AC4"/>
    <w:rsid w:val="00CB58D1"/>
    <w:rsid w:val="00CB5B3E"/>
    <w:rsid w:val="00CB6DA7"/>
    <w:rsid w:val="00CB7727"/>
    <w:rsid w:val="00CB7E4C"/>
    <w:rsid w:val="00CC25B4"/>
    <w:rsid w:val="00CC2629"/>
    <w:rsid w:val="00CC3702"/>
    <w:rsid w:val="00CC556D"/>
    <w:rsid w:val="00CC5F88"/>
    <w:rsid w:val="00CC652A"/>
    <w:rsid w:val="00CC69C8"/>
    <w:rsid w:val="00CC77A2"/>
    <w:rsid w:val="00CD0DB8"/>
    <w:rsid w:val="00CD163E"/>
    <w:rsid w:val="00CD307E"/>
    <w:rsid w:val="00CD3769"/>
    <w:rsid w:val="00CD6011"/>
    <w:rsid w:val="00CD62F8"/>
    <w:rsid w:val="00CD6836"/>
    <w:rsid w:val="00CD6A1B"/>
    <w:rsid w:val="00CE0794"/>
    <w:rsid w:val="00CE0A7F"/>
    <w:rsid w:val="00CE1718"/>
    <w:rsid w:val="00CE2F24"/>
    <w:rsid w:val="00CE309C"/>
    <w:rsid w:val="00CE3503"/>
    <w:rsid w:val="00CE64A1"/>
    <w:rsid w:val="00CF111F"/>
    <w:rsid w:val="00CF1545"/>
    <w:rsid w:val="00CF3631"/>
    <w:rsid w:val="00CF4156"/>
    <w:rsid w:val="00CF6354"/>
    <w:rsid w:val="00CF6CFB"/>
    <w:rsid w:val="00D00C17"/>
    <w:rsid w:val="00D022DE"/>
    <w:rsid w:val="00D02597"/>
    <w:rsid w:val="00D039CF"/>
    <w:rsid w:val="00D03D00"/>
    <w:rsid w:val="00D03F3B"/>
    <w:rsid w:val="00D05C30"/>
    <w:rsid w:val="00D05E54"/>
    <w:rsid w:val="00D10936"/>
    <w:rsid w:val="00D11359"/>
    <w:rsid w:val="00D169F4"/>
    <w:rsid w:val="00D17FCA"/>
    <w:rsid w:val="00D2001F"/>
    <w:rsid w:val="00D20C0E"/>
    <w:rsid w:val="00D21F22"/>
    <w:rsid w:val="00D2405A"/>
    <w:rsid w:val="00D3188C"/>
    <w:rsid w:val="00D340F0"/>
    <w:rsid w:val="00D35F9B"/>
    <w:rsid w:val="00D36B69"/>
    <w:rsid w:val="00D3712D"/>
    <w:rsid w:val="00D37810"/>
    <w:rsid w:val="00D40055"/>
    <w:rsid w:val="00D40167"/>
    <w:rsid w:val="00D408DD"/>
    <w:rsid w:val="00D417DC"/>
    <w:rsid w:val="00D42AF5"/>
    <w:rsid w:val="00D45452"/>
    <w:rsid w:val="00D45D36"/>
    <w:rsid w:val="00D45D72"/>
    <w:rsid w:val="00D4729F"/>
    <w:rsid w:val="00D472AB"/>
    <w:rsid w:val="00D47861"/>
    <w:rsid w:val="00D520E4"/>
    <w:rsid w:val="00D520F9"/>
    <w:rsid w:val="00D52812"/>
    <w:rsid w:val="00D53A38"/>
    <w:rsid w:val="00D575DD"/>
    <w:rsid w:val="00D57DFA"/>
    <w:rsid w:val="00D6029C"/>
    <w:rsid w:val="00D66FB2"/>
    <w:rsid w:val="00D67FCF"/>
    <w:rsid w:val="00D709CE"/>
    <w:rsid w:val="00D71AF4"/>
    <w:rsid w:val="00D71F73"/>
    <w:rsid w:val="00D727CA"/>
    <w:rsid w:val="00D73005"/>
    <w:rsid w:val="00D77D67"/>
    <w:rsid w:val="00D80786"/>
    <w:rsid w:val="00D81CAB"/>
    <w:rsid w:val="00D84CCF"/>
    <w:rsid w:val="00D85597"/>
    <w:rsid w:val="00D8576F"/>
    <w:rsid w:val="00D8677F"/>
    <w:rsid w:val="00D873CA"/>
    <w:rsid w:val="00D91ECC"/>
    <w:rsid w:val="00D92216"/>
    <w:rsid w:val="00D9335A"/>
    <w:rsid w:val="00D97A15"/>
    <w:rsid w:val="00D97F0C"/>
    <w:rsid w:val="00DA1094"/>
    <w:rsid w:val="00DA3A86"/>
    <w:rsid w:val="00DA6ABD"/>
    <w:rsid w:val="00DA7CEC"/>
    <w:rsid w:val="00DB077D"/>
    <w:rsid w:val="00DB1C60"/>
    <w:rsid w:val="00DB5184"/>
    <w:rsid w:val="00DB6432"/>
    <w:rsid w:val="00DC2500"/>
    <w:rsid w:val="00DC31DB"/>
    <w:rsid w:val="00DC48B0"/>
    <w:rsid w:val="00DC746B"/>
    <w:rsid w:val="00DC77DC"/>
    <w:rsid w:val="00DC7E90"/>
    <w:rsid w:val="00DD0453"/>
    <w:rsid w:val="00DD0C2C"/>
    <w:rsid w:val="00DD19DE"/>
    <w:rsid w:val="00DD26C6"/>
    <w:rsid w:val="00DD28BC"/>
    <w:rsid w:val="00DD3E73"/>
    <w:rsid w:val="00DD591A"/>
    <w:rsid w:val="00DD5BA7"/>
    <w:rsid w:val="00DE0FA6"/>
    <w:rsid w:val="00DE31F0"/>
    <w:rsid w:val="00DE3D1C"/>
    <w:rsid w:val="00DE3E4E"/>
    <w:rsid w:val="00DF01CB"/>
    <w:rsid w:val="00DF0D0D"/>
    <w:rsid w:val="00DF6C36"/>
    <w:rsid w:val="00DF789D"/>
    <w:rsid w:val="00E015B3"/>
    <w:rsid w:val="00E01B84"/>
    <w:rsid w:val="00E0227D"/>
    <w:rsid w:val="00E0410E"/>
    <w:rsid w:val="00E042E1"/>
    <w:rsid w:val="00E04B84"/>
    <w:rsid w:val="00E05268"/>
    <w:rsid w:val="00E05B9F"/>
    <w:rsid w:val="00E06466"/>
    <w:rsid w:val="00E06FDA"/>
    <w:rsid w:val="00E114B6"/>
    <w:rsid w:val="00E11D88"/>
    <w:rsid w:val="00E15603"/>
    <w:rsid w:val="00E15EDC"/>
    <w:rsid w:val="00E160A5"/>
    <w:rsid w:val="00E1713D"/>
    <w:rsid w:val="00E172B2"/>
    <w:rsid w:val="00E20A43"/>
    <w:rsid w:val="00E2102B"/>
    <w:rsid w:val="00E21B18"/>
    <w:rsid w:val="00E21B4C"/>
    <w:rsid w:val="00E23898"/>
    <w:rsid w:val="00E25E40"/>
    <w:rsid w:val="00E26D05"/>
    <w:rsid w:val="00E27CE0"/>
    <w:rsid w:val="00E31999"/>
    <w:rsid w:val="00E319F1"/>
    <w:rsid w:val="00E33922"/>
    <w:rsid w:val="00E33CD2"/>
    <w:rsid w:val="00E34272"/>
    <w:rsid w:val="00E34A06"/>
    <w:rsid w:val="00E35E59"/>
    <w:rsid w:val="00E36144"/>
    <w:rsid w:val="00E40E90"/>
    <w:rsid w:val="00E420CA"/>
    <w:rsid w:val="00E43AB4"/>
    <w:rsid w:val="00E45C7E"/>
    <w:rsid w:val="00E46E77"/>
    <w:rsid w:val="00E47C83"/>
    <w:rsid w:val="00E50183"/>
    <w:rsid w:val="00E52AE3"/>
    <w:rsid w:val="00E531EB"/>
    <w:rsid w:val="00E54874"/>
    <w:rsid w:val="00E54B6F"/>
    <w:rsid w:val="00E55ACA"/>
    <w:rsid w:val="00E57B74"/>
    <w:rsid w:val="00E60CF1"/>
    <w:rsid w:val="00E611C8"/>
    <w:rsid w:val="00E649FA"/>
    <w:rsid w:val="00E65BC6"/>
    <w:rsid w:val="00E661FF"/>
    <w:rsid w:val="00E666B8"/>
    <w:rsid w:val="00E70638"/>
    <w:rsid w:val="00E726EB"/>
    <w:rsid w:val="00E750C0"/>
    <w:rsid w:val="00E768FC"/>
    <w:rsid w:val="00E80B52"/>
    <w:rsid w:val="00E824C3"/>
    <w:rsid w:val="00E83521"/>
    <w:rsid w:val="00E83E59"/>
    <w:rsid w:val="00E840B3"/>
    <w:rsid w:val="00E84488"/>
    <w:rsid w:val="00E84D10"/>
    <w:rsid w:val="00E8629F"/>
    <w:rsid w:val="00E91008"/>
    <w:rsid w:val="00E910CF"/>
    <w:rsid w:val="00E91E06"/>
    <w:rsid w:val="00E9374E"/>
    <w:rsid w:val="00E94F54"/>
    <w:rsid w:val="00E97AD5"/>
    <w:rsid w:val="00EA01D2"/>
    <w:rsid w:val="00EA1111"/>
    <w:rsid w:val="00EA3B4F"/>
    <w:rsid w:val="00EA3C24"/>
    <w:rsid w:val="00EA73DF"/>
    <w:rsid w:val="00EB3FB5"/>
    <w:rsid w:val="00EB5F00"/>
    <w:rsid w:val="00EB61AE"/>
    <w:rsid w:val="00EB7673"/>
    <w:rsid w:val="00EC02B5"/>
    <w:rsid w:val="00EC09FC"/>
    <w:rsid w:val="00EC0C95"/>
    <w:rsid w:val="00EC322D"/>
    <w:rsid w:val="00EC5194"/>
    <w:rsid w:val="00EC7028"/>
    <w:rsid w:val="00ED0419"/>
    <w:rsid w:val="00ED074E"/>
    <w:rsid w:val="00ED2EFC"/>
    <w:rsid w:val="00ED383A"/>
    <w:rsid w:val="00ED7CE6"/>
    <w:rsid w:val="00EE450B"/>
    <w:rsid w:val="00EE5364"/>
    <w:rsid w:val="00EE7A77"/>
    <w:rsid w:val="00EE7D5D"/>
    <w:rsid w:val="00EF1DCF"/>
    <w:rsid w:val="00EF1EC5"/>
    <w:rsid w:val="00EF2232"/>
    <w:rsid w:val="00EF338A"/>
    <w:rsid w:val="00EF389F"/>
    <w:rsid w:val="00EF4437"/>
    <w:rsid w:val="00EF477F"/>
    <w:rsid w:val="00EF4C88"/>
    <w:rsid w:val="00EF4FBE"/>
    <w:rsid w:val="00EF55EB"/>
    <w:rsid w:val="00EF5F63"/>
    <w:rsid w:val="00EF61CB"/>
    <w:rsid w:val="00F00DCC"/>
    <w:rsid w:val="00F0156F"/>
    <w:rsid w:val="00F021BF"/>
    <w:rsid w:val="00F04AD5"/>
    <w:rsid w:val="00F04B76"/>
    <w:rsid w:val="00F05AC8"/>
    <w:rsid w:val="00F05F83"/>
    <w:rsid w:val="00F07167"/>
    <w:rsid w:val="00F072D8"/>
    <w:rsid w:val="00F074DA"/>
    <w:rsid w:val="00F07CE0"/>
    <w:rsid w:val="00F10171"/>
    <w:rsid w:val="00F101DE"/>
    <w:rsid w:val="00F10A2A"/>
    <w:rsid w:val="00F12DE2"/>
    <w:rsid w:val="00F13D05"/>
    <w:rsid w:val="00F1588E"/>
    <w:rsid w:val="00F1679D"/>
    <w:rsid w:val="00F1682C"/>
    <w:rsid w:val="00F20B91"/>
    <w:rsid w:val="00F21107"/>
    <w:rsid w:val="00F2182D"/>
    <w:rsid w:val="00F23C2B"/>
    <w:rsid w:val="00F24B8B"/>
    <w:rsid w:val="00F2500B"/>
    <w:rsid w:val="00F26951"/>
    <w:rsid w:val="00F30D2E"/>
    <w:rsid w:val="00F35516"/>
    <w:rsid w:val="00F35790"/>
    <w:rsid w:val="00F36092"/>
    <w:rsid w:val="00F362DF"/>
    <w:rsid w:val="00F4136D"/>
    <w:rsid w:val="00F4144F"/>
    <w:rsid w:val="00F4212E"/>
    <w:rsid w:val="00F42C20"/>
    <w:rsid w:val="00F43E34"/>
    <w:rsid w:val="00F46830"/>
    <w:rsid w:val="00F477C7"/>
    <w:rsid w:val="00F51864"/>
    <w:rsid w:val="00F5199A"/>
    <w:rsid w:val="00F521B3"/>
    <w:rsid w:val="00F53053"/>
    <w:rsid w:val="00F53FE2"/>
    <w:rsid w:val="00F575FF"/>
    <w:rsid w:val="00F577B9"/>
    <w:rsid w:val="00F60003"/>
    <w:rsid w:val="00F60EF7"/>
    <w:rsid w:val="00F618EF"/>
    <w:rsid w:val="00F62E1E"/>
    <w:rsid w:val="00F638D5"/>
    <w:rsid w:val="00F65582"/>
    <w:rsid w:val="00F667A4"/>
    <w:rsid w:val="00F66E75"/>
    <w:rsid w:val="00F67623"/>
    <w:rsid w:val="00F710D8"/>
    <w:rsid w:val="00F7152C"/>
    <w:rsid w:val="00F77EB0"/>
    <w:rsid w:val="00F853C2"/>
    <w:rsid w:val="00F859A5"/>
    <w:rsid w:val="00F86546"/>
    <w:rsid w:val="00F8745D"/>
    <w:rsid w:val="00F87CDD"/>
    <w:rsid w:val="00F91566"/>
    <w:rsid w:val="00F933F0"/>
    <w:rsid w:val="00F937A3"/>
    <w:rsid w:val="00F94715"/>
    <w:rsid w:val="00F96A3D"/>
    <w:rsid w:val="00F97333"/>
    <w:rsid w:val="00FA4718"/>
    <w:rsid w:val="00FA5848"/>
    <w:rsid w:val="00FA5C28"/>
    <w:rsid w:val="00FA5EF4"/>
    <w:rsid w:val="00FA7F3D"/>
    <w:rsid w:val="00FB101A"/>
    <w:rsid w:val="00FB1267"/>
    <w:rsid w:val="00FB30B9"/>
    <w:rsid w:val="00FB38D8"/>
    <w:rsid w:val="00FB582D"/>
    <w:rsid w:val="00FC0234"/>
    <w:rsid w:val="00FC051F"/>
    <w:rsid w:val="00FC06FF"/>
    <w:rsid w:val="00FC0AF5"/>
    <w:rsid w:val="00FC2FC9"/>
    <w:rsid w:val="00FC3768"/>
    <w:rsid w:val="00FC6059"/>
    <w:rsid w:val="00FC65F5"/>
    <w:rsid w:val="00FC69B4"/>
    <w:rsid w:val="00FC7301"/>
    <w:rsid w:val="00FD0694"/>
    <w:rsid w:val="00FD0AB2"/>
    <w:rsid w:val="00FD25BE"/>
    <w:rsid w:val="00FD2E70"/>
    <w:rsid w:val="00FD3725"/>
    <w:rsid w:val="00FD5BCC"/>
    <w:rsid w:val="00FD696B"/>
    <w:rsid w:val="00FD76F7"/>
    <w:rsid w:val="00FD7878"/>
    <w:rsid w:val="00FD7AA7"/>
    <w:rsid w:val="00FE1AE4"/>
    <w:rsid w:val="00FE7217"/>
    <w:rsid w:val="00FE765D"/>
    <w:rsid w:val="00FF0022"/>
    <w:rsid w:val="00FF1E2D"/>
    <w:rsid w:val="00FF1FCB"/>
    <w:rsid w:val="00FF3070"/>
    <w:rsid w:val="00FF3D4B"/>
    <w:rsid w:val="00FF52D4"/>
    <w:rsid w:val="00FF6958"/>
    <w:rsid w:val="00FF6AA4"/>
    <w:rsid w:val="00FF6B09"/>
    <w:rsid w:val="00FF6CCF"/>
    <w:rsid w:val="00FF71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8EA829C-549A-4F10-B661-F7FA3545C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95568"/>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Id w:val="0"/>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955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374C6"/>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557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4439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9362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271578">
      <w:bodyDiv w:val="1"/>
      <w:marLeft w:val="0"/>
      <w:marRight w:val="0"/>
      <w:marTop w:val="0"/>
      <w:marBottom w:val="0"/>
      <w:divBdr>
        <w:top w:val="none" w:sz="0" w:space="0" w:color="auto"/>
        <w:left w:val="none" w:sz="0" w:space="0" w:color="auto"/>
        <w:bottom w:val="none" w:sz="0" w:space="0" w:color="auto"/>
        <w:right w:val="none" w:sz="0" w:space="0" w:color="auto"/>
      </w:divBdr>
    </w:div>
    <w:div w:id="16039486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29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2935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4696.zip" TargetMode="External"/><Relationship Id="rId18" Type="http://schemas.openxmlformats.org/officeDocument/2006/relationships/hyperlink" Target="http://www.3gpp.org/ftp/TSG_RAN/WG4_Radio/TSGR4_94_eBis/Docs/R4-2004797.zip" TargetMode="External"/><Relationship Id="rId26" Type="http://schemas.openxmlformats.org/officeDocument/2006/relationships/hyperlink" Target="http://www.3gpp.org/ftp/TSG_RAN/WG4_Radio/TSGR4_94_eBis/Docs/R4-2004872zip" TargetMode="External"/><Relationship Id="rId39" Type="http://schemas.openxmlformats.org/officeDocument/2006/relationships/hyperlink" Target="http://www.3gpp.org/ftp/TSG_RAN/WG4_Radio/TSGR4_94_eBis/Docs/R4-2004981.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Bis/Docs/R4-2004699.zip" TargetMode="External"/><Relationship Id="rId34" Type="http://schemas.openxmlformats.org/officeDocument/2006/relationships/hyperlink" Target="http://www.3gpp.org/ftp/TSG_RAN/WG4_Radio/TSGR4_94_eBis/Docs/R4-2004715.zip" TargetMode="External"/><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TSG_RAN/WG4_Radio/TSGR4_94_eBis/Docs/R4-2003045.zip" TargetMode="External"/><Relationship Id="rId17" Type="http://schemas.openxmlformats.org/officeDocument/2006/relationships/hyperlink" Target="http://www.3gpp.org/ftp/TSG_RAN/WG4_Radio/TSGR4_94_eBis/Docs/R4-2004699.zip" TargetMode="External"/><Relationship Id="rId25" Type="http://schemas.openxmlformats.org/officeDocument/2006/relationships/hyperlink" Target="http://www.3gpp.org/ftp/TSG_RAN/WG4_Radio/TSGR4_94_eBis/Docs/R4-2004755.zip" TargetMode="External"/><Relationship Id="rId33" Type="http://schemas.openxmlformats.org/officeDocument/2006/relationships/hyperlink" Target="http://www.3gpp.org/ftp/TSG_RAN/WG4_Radio/TSGR4_94_eBis/Docs/R4-2004700.zip" TargetMode="External"/><Relationship Id="rId38" Type="http://schemas.openxmlformats.org/officeDocument/2006/relationships/hyperlink" Target="http://www.3gpp.org/ftp/TSG_RAN/WG4_Radio/TSGR4_94_eBis/Docs/R4-200498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4697.zip" TargetMode="External"/><Relationship Id="rId20" Type="http://schemas.openxmlformats.org/officeDocument/2006/relationships/hyperlink" Target="http://www.3gpp.org/ftp/TSG_RAN/WG4_Radio/TSGR4_94_eBis/Docs/R4-2004871.zip" TargetMode="External"/><Relationship Id="rId29" Type="http://schemas.openxmlformats.org/officeDocument/2006/relationships/hyperlink" Target="http://www.3gpp.org/ftp/TSG_RAN/WG4_Radio/TSGR4_94_eBis/Docs/R4-200333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Bis/Docs/R4-2004714.zip" TargetMode="External"/><Relationship Id="rId32" Type="http://schemas.openxmlformats.org/officeDocument/2006/relationships/hyperlink" Target="http://www.3gpp.org/ftp/TSG_RAN/WG4_Radio/TSGR4_94_eBis/Docs/R4-2004695.zip" TargetMode="External"/><Relationship Id="rId37" Type="http://schemas.openxmlformats.org/officeDocument/2006/relationships/hyperlink" Target="http://www.3gpp.org/ftp/TSG_RAN/WG4_Radio/TSGR4_94_eBis/Docs/R4-2004979.zip" TargetMode="External"/><Relationship Id="rId40" Type="http://schemas.openxmlformats.org/officeDocument/2006/relationships/hyperlink" Target="http://www.3gpp.org/ftp/TSG_RAN/WG4_Radio/TSGR4_94_eBis/Docs/R4-2004981.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Bis/Docs/R4-2004870.zip" TargetMode="External"/><Relationship Id="rId23" Type="http://schemas.openxmlformats.org/officeDocument/2006/relationships/hyperlink" Target="http://www.3gpp.org/ftp/TSG_RAN/WG4_Radio/TSGR4_94_eBis/Docs/R4-2003349.zip" TargetMode="External"/><Relationship Id="rId28" Type="http://schemas.openxmlformats.org/officeDocument/2006/relationships/hyperlink" Target="http://www.3gpp.org/ftp/TSG_RAN/WG4_Radio/TSGR4_94_eBis/Docs/R4-2003214.zip" TargetMode="External"/><Relationship Id="rId36" Type="http://schemas.openxmlformats.org/officeDocument/2006/relationships/hyperlink" Target="http://www.3gpp.org/ftp/TSG_RAN/WG4_Radio/TSGR4_94_eBis/Docs/R4-2004814.zip" TargetMode="External"/><Relationship Id="rId10" Type="http://schemas.openxmlformats.org/officeDocument/2006/relationships/footnotes" Target="footnotes.xml"/><Relationship Id="rId19" Type="http://schemas.openxmlformats.org/officeDocument/2006/relationships/hyperlink" Target="http://www.3gpp.org/ftp/TSG_RAN/WG4_Radio/TSGR4_94_eBis/Docs/R4-2004698.zip" TargetMode="External"/><Relationship Id="rId31" Type="http://schemas.openxmlformats.org/officeDocument/2006/relationships/hyperlink" Target="http://www.3gpp.org/ftp/TSG_RAN/WG4_Radio/TSGR4_94_eBis/Docs/R4-200406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4754.zip" TargetMode="External"/><Relationship Id="rId22" Type="http://schemas.openxmlformats.org/officeDocument/2006/relationships/hyperlink" Target="http://www.3gpp.org/ftp/TSG_RAN/WG4_Radio/TSGR4_94_eBis/Docs/R4-2004871.zip" TargetMode="External"/><Relationship Id="rId27" Type="http://schemas.openxmlformats.org/officeDocument/2006/relationships/hyperlink" Target="http://www.3gpp.org/ftp/TSG_RAN/WG4_Radio/TSGR4_94_eBis/Docs/R4-2003046.zip" TargetMode="External"/><Relationship Id="rId30" Type="http://schemas.openxmlformats.org/officeDocument/2006/relationships/hyperlink" Target="http://www.3gpp.org/ftp/TSG_RAN/WG4_Radio/TSGR4_94_eBis/Docs/R4-2003350.zip" TargetMode="External"/><Relationship Id="rId35" Type="http://schemas.openxmlformats.org/officeDocument/2006/relationships/hyperlink" Target="http://www.3gpp.org/ftp/TSG_RAN/WG4_Radio/TSGR4_94_eBis/Docs/R4-2004768.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24E5A-5439-4349-8C16-ECC898955D17}">
  <ds:schemaRefs>
    <ds:schemaRef ds:uri="http://schemas.microsoft.com/sharepoint/v3/contenttype/forms"/>
  </ds:schemaRefs>
</ds:datastoreItem>
</file>

<file path=customXml/itemProps2.xml><?xml version="1.0" encoding="utf-8"?>
<ds:datastoreItem xmlns:ds="http://schemas.openxmlformats.org/officeDocument/2006/customXml" ds:itemID="{3991B0E4-0FFC-4F38-9711-EC7AD3B87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2F9195-8FAF-417E-A605-70CF0EC8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71C1D-B23B-4004-8272-EA9091D6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42</Pages>
  <Words>13250</Words>
  <Characters>75526</Characters>
  <Application>Microsoft Office Word</Application>
  <DocSecurity>0</DocSecurity>
  <Lines>629</Lines>
  <Paragraphs>177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Anritsu Corporation</Company>
  <LinksUpToDate>false</LinksUpToDate>
  <CharactersWithSpaces>88599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Qualcomm</cp:lastModifiedBy>
  <cp:revision>11</cp:revision>
  <cp:lastPrinted>2019-04-25T01:09:00Z</cp:lastPrinted>
  <dcterms:created xsi:type="dcterms:W3CDTF">2020-04-29T20:45:00Z</dcterms:created>
  <dcterms:modified xsi:type="dcterms:W3CDTF">2020-04-29T23:36:00Z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2020-04-28 21:10:22Z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CTPClassification">
    <vt:lpwstr>CTP_NT</vt:lpwstr>
  </property>
</Properties>
</file>