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ED2CA" w14:textId="04C40A8D" w:rsidR="00BD46BF" w:rsidRDefault="001278C0">
      <w:pPr>
        <w:tabs>
          <w:tab w:val="right" w:pos="9639"/>
        </w:tabs>
        <w:spacing w:after="100" w:afterAutospacing="1"/>
        <w:rPr>
          <w:rFonts w:eastAsiaTheme="minorEastAsia" w:cs="Arial"/>
          <w:b/>
          <w:sz w:val="24"/>
          <w:szCs w:val="24"/>
          <w:lang w:eastAsia="zh-CN"/>
        </w:rPr>
      </w:pPr>
      <w:bookmarkStart w:id="0" w:name="_Hlk491845607"/>
      <w:r>
        <w:rPr>
          <w:rFonts w:ascii="Arial" w:eastAsiaTheme="minorEastAsia" w:hAnsi="Arial" w:cs="Arial"/>
          <w:b/>
          <w:sz w:val="24"/>
          <w:szCs w:val="24"/>
          <w:lang w:eastAsia="zh-CN"/>
        </w:rPr>
        <w:t>3GPP TSG-RAN WG4 Meeting #94e Bis</w:t>
      </w:r>
      <w:r>
        <w:rPr>
          <w:rFonts w:ascii="Arial" w:eastAsiaTheme="minorEastAsia" w:hAnsi="Arial" w:cs="Arial"/>
          <w:b/>
          <w:sz w:val="24"/>
          <w:szCs w:val="24"/>
          <w:lang w:eastAsia="zh-CN"/>
        </w:rPr>
        <w:tab/>
      </w:r>
      <w:bookmarkStart w:id="1" w:name="_GoBack"/>
      <w:ins w:id="2" w:author="Huawei" w:date="2020-04-30T02:14:00Z">
        <w:r w:rsidR="001F6C16" w:rsidRPr="001F6C16">
          <w:rPr>
            <w:rFonts w:ascii="Arial" w:eastAsiaTheme="minorEastAsia" w:hAnsi="Arial" w:cs="Arial"/>
            <w:b/>
            <w:sz w:val="24"/>
            <w:szCs w:val="24"/>
            <w:lang w:eastAsia="zh-CN"/>
          </w:rPr>
          <w:t>R4-2005382</w:t>
        </w:r>
      </w:ins>
      <w:bookmarkEnd w:id="1"/>
      <w:del w:id="3" w:author="Huawei" w:date="2020-04-30T02:14:00Z">
        <w:r w:rsidDel="001F6C16">
          <w:rPr>
            <w:rFonts w:ascii="Arial" w:eastAsiaTheme="minorEastAsia" w:hAnsi="Arial" w:cs="Arial"/>
            <w:b/>
            <w:sz w:val="24"/>
            <w:szCs w:val="24"/>
            <w:lang w:eastAsia="zh-CN"/>
          </w:rPr>
          <w:delText>R4-20xxxxx</w:delText>
        </w:r>
      </w:del>
    </w:p>
    <w:bookmarkEnd w:id="0"/>
    <w:p w14:paraId="32F97A02" w14:textId="77777777" w:rsidR="00BD46BF" w:rsidRDefault="001278C0">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Pr>
          <w:rFonts w:ascii="Arial" w:eastAsiaTheme="minorEastAsia" w:hAnsi="Arial" w:cs="Arial" w:hint="eastAsia"/>
          <w:b/>
          <w:sz w:val="24"/>
          <w:szCs w:val="24"/>
          <w:lang w:eastAsia="zh-CN"/>
        </w:rPr>
        <w:t xml:space="preserve"> April</w:t>
      </w:r>
      <w:r>
        <w:rPr>
          <w:rFonts w:ascii="Arial" w:eastAsiaTheme="minorEastAsia" w:hAnsi="Arial" w:cs="Arial"/>
          <w:b/>
          <w:sz w:val="24"/>
          <w:szCs w:val="24"/>
          <w:lang w:eastAsia="zh-CN"/>
        </w:rPr>
        <w:t xml:space="preserve"> 20 ~30, 2020</w:t>
      </w:r>
    </w:p>
    <w:p w14:paraId="27CA6469" w14:textId="77777777" w:rsidR="00BD46BF" w:rsidRDefault="00BD46BF">
      <w:pPr>
        <w:spacing w:after="120"/>
        <w:ind w:left="1985" w:hanging="1985"/>
        <w:rPr>
          <w:rFonts w:ascii="Arial" w:eastAsia="MS Mincho" w:hAnsi="Arial" w:cs="Arial"/>
          <w:b/>
          <w:sz w:val="22"/>
        </w:rPr>
      </w:pPr>
    </w:p>
    <w:p w14:paraId="1A7AE724" w14:textId="77777777" w:rsidR="00BD46BF" w:rsidRDefault="001278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4</w:t>
      </w:r>
      <w:r>
        <w:rPr>
          <w:rFonts w:ascii="Arial" w:eastAsiaTheme="minorEastAsia" w:hAnsi="Arial" w:cs="Arial" w:hint="eastAsia"/>
          <w:sz w:val="22"/>
          <w:lang w:eastAsia="zh-CN"/>
        </w:rPr>
        <w:t>.</w:t>
      </w:r>
      <w:r>
        <w:rPr>
          <w:rFonts w:ascii="Arial" w:eastAsiaTheme="minorEastAsia" w:hAnsi="Arial" w:cs="Arial"/>
          <w:sz w:val="22"/>
          <w:lang w:eastAsia="zh-CN"/>
        </w:rPr>
        <w:t>9</w:t>
      </w:r>
    </w:p>
    <w:p w14:paraId="7801FF21" w14:textId="77777777" w:rsidR="00BD46BF" w:rsidRDefault="001278C0">
      <w:pPr>
        <w:spacing w:after="120"/>
        <w:ind w:left="1985" w:hanging="1985"/>
        <w:rPr>
          <w:rFonts w:ascii="Arial" w:eastAsiaTheme="minorEastAsia"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sz w:val="22"/>
        </w:rPr>
        <w:t>Moderator (</w:t>
      </w:r>
      <w:r>
        <w:rPr>
          <w:rFonts w:ascii="Arial" w:eastAsiaTheme="minorEastAsia" w:hAnsi="Arial" w:cs="Arial"/>
          <w:sz w:val="22"/>
          <w:lang w:eastAsia="zh-CN"/>
        </w:rPr>
        <w:t>Huawei, HiSilicon)</w:t>
      </w:r>
    </w:p>
    <w:p w14:paraId="7FA597E2" w14:textId="77777777" w:rsidR="00BD46BF" w:rsidRDefault="001278C0">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 xml:space="preserve">Email discussion summary for </w:t>
      </w:r>
      <w:r>
        <w:rPr>
          <w:rFonts w:ascii="Arial" w:eastAsiaTheme="minorEastAsia" w:hAnsi="Arial" w:cs="Arial"/>
          <w:sz w:val="22"/>
          <w:lang w:eastAsia="zh-CN"/>
        </w:rPr>
        <w:t>[94e Bis][101] NR_NewRAT_RRM_Cor</w:t>
      </w:r>
      <w:r>
        <w:rPr>
          <w:rFonts w:ascii="Arial" w:eastAsiaTheme="minorEastAsia" w:hAnsi="Arial" w:cs="Arial" w:hint="eastAsia"/>
          <w:sz w:val="22"/>
          <w:lang w:eastAsia="zh-CN"/>
        </w:rPr>
        <w:t>e</w:t>
      </w:r>
    </w:p>
    <w:p w14:paraId="0EC0C5E5" w14:textId="77777777" w:rsidR="00BD46BF" w:rsidRDefault="001278C0">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1474A15C" w14:textId="77777777" w:rsidR="00BD46BF" w:rsidRDefault="001278C0">
      <w:pPr>
        <w:pStyle w:val="Heading1"/>
        <w:rPr>
          <w:rFonts w:eastAsiaTheme="minorEastAsia"/>
          <w:lang w:eastAsia="zh-CN"/>
        </w:rPr>
      </w:pPr>
      <w:r>
        <w:rPr>
          <w:rFonts w:hint="eastAsia"/>
          <w:lang w:eastAsia="ja-JP"/>
        </w:rPr>
        <w:t>Introduction</w:t>
      </w:r>
    </w:p>
    <w:p w14:paraId="595EFE9E" w14:textId="77777777" w:rsidR="00BD46BF" w:rsidRDefault="001278C0">
      <w:pPr>
        <w:rPr>
          <w:lang w:eastAsia="zh-CN"/>
        </w:rPr>
      </w:pPr>
      <w:r>
        <w:rPr>
          <w:lang w:eastAsia="zh-CN"/>
        </w:rPr>
        <w:t xml:space="preserve">According to RAN4 Chairmen arrangement, this contribution provides the summary of </w:t>
      </w:r>
      <w:r>
        <w:rPr>
          <w:rFonts w:hint="eastAsia"/>
          <w:lang w:eastAsia="zh-CN"/>
        </w:rPr>
        <w:t>t</w:t>
      </w:r>
      <w:r>
        <w:rPr>
          <w:lang w:eastAsia="zh-CN"/>
        </w:rPr>
        <w:t>opics of Rel-15 NR RRM Core maintenance under agenda 4.9.</w:t>
      </w:r>
    </w:p>
    <w:p w14:paraId="2C5AD615" w14:textId="77777777" w:rsidR="00BD46BF" w:rsidRDefault="001278C0">
      <w:pPr>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33D39F93" w14:textId="77777777" w:rsidR="00BD46BF" w:rsidRDefault="001278C0">
      <w:pPr>
        <w:pStyle w:val="ListParagraph"/>
        <w:numPr>
          <w:ilvl w:val="0"/>
          <w:numId w:val="6"/>
        </w:numPr>
        <w:spacing w:after="120"/>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provide the comments for the discussion paper and CRs. According to comments, the possible way forward will be suggested. Based on the possible way forward, the Chair can allocate the Tdoc numbers for way forward or CRs to the responsible companies by the deadline of the first round.</w:t>
      </w:r>
    </w:p>
    <w:p w14:paraId="589D89DE" w14:textId="77777777" w:rsidR="00BD46BF" w:rsidRDefault="001278C0">
      <w:pPr>
        <w:pStyle w:val="ListParagraph"/>
        <w:numPr>
          <w:ilvl w:val="0"/>
          <w:numId w:val="6"/>
        </w:numPr>
        <w:spacing w:after="120"/>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The responsible companies are expected to provide the way forward or revised/new CRs as soon as possible by capturing the comments in the first round, and companies are encouraged to review them again. The comments in the 2</w:t>
      </w:r>
      <w:r>
        <w:rPr>
          <w:rFonts w:eastAsiaTheme="minorEastAsia"/>
          <w:vertAlign w:val="superscript"/>
          <w:lang w:eastAsia="zh-CN"/>
        </w:rPr>
        <w:t>nd</w:t>
      </w:r>
      <w:r>
        <w:rPr>
          <w:rFonts w:eastAsiaTheme="minorEastAsia"/>
          <w:lang w:eastAsia="zh-CN"/>
        </w:rPr>
        <w:t xml:space="preserve"> round will be captured in this summary. If no further comment for the way forward or CRs, the moderator will report that those documents are agreeable to the Chair. If there is still controversial issues, the moderator will capture the issues and opinions from the companies for the further discussion in the next meetings.</w:t>
      </w:r>
    </w:p>
    <w:p w14:paraId="2EBEDDB8" w14:textId="77777777" w:rsidR="00BD46BF" w:rsidRDefault="001278C0">
      <w:pPr>
        <w:pStyle w:val="Heading1"/>
        <w:rPr>
          <w:lang w:eastAsia="ja-JP"/>
        </w:rPr>
      </w:pPr>
      <w:r>
        <w:rPr>
          <w:lang w:eastAsia="ja-JP"/>
        </w:rPr>
        <w:t>Topic #1: UE measurement capability</w:t>
      </w:r>
    </w:p>
    <w:p w14:paraId="6B4CAE0A" w14:textId="77777777" w:rsidR="00BD46BF" w:rsidRDefault="001278C0">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696"/>
        <w:gridCol w:w="1418"/>
        <w:gridCol w:w="6520"/>
      </w:tblGrid>
      <w:tr w:rsidR="00BD46BF" w14:paraId="685B1BCD" w14:textId="77777777">
        <w:trPr>
          <w:trHeight w:val="468"/>
        </w:trPr>
        <w:tc>
          <w:tcPr>
            <w:tcW w:w="1696" w:type="dxa"/>
            <w:vAlign w:val="center"/>
          </w:tcPr>
          <w:p w14:paraId="77BD996F" w14:textId="77777777" w:rsidR="00BD46BF" w:rsidRDefault="001278C0">
            <w:pPr>
              <w:spacing w:before="120" w:after="120"/>
              <w:rPr>
                <w:rFonts w:eastAsia="Yu Mincho"/>
                <w:b/>
                <w:bCs/>
              </w:rPr>
            </w:pPr>
            <w:r>
              <w:rPr>
                <w:rFonts w:eastAsia="Yu Mincho"/>
                <w:b/>
                <w:bCs/>
              </w:rPr>
              <w:t>T-doc number</w:t>
            </w:r>
          </w:p>
        </w:tc>
        <w:tc>
          <w:tcPr>
            <w:tcW w:w="1418" w:type="dxa"/>
            <w:vAlign w:val="center"/>
          </w:tcPr>
          <w:p w14:paraId="3FB4356E" w14:textId="77777777" w:rsidR="00BD46BF" w:rsidRDefault="001278C0">
            <w:pPr>
              <w:spacing w:before="120" w:after="120"/>
              <w:rPr>
                <w:rFonts w:eastAsia="Yu Mincho"/>
                <w:b/>
                <w:bCs/>
              </w:rPr>
            </w:pPr>
            <w:r>
              <w:rPr>
                <w:rFonts w:eastAsia="Yu Mincho"/>
                <w:b/>
                <w:bCs/>
              </w:rPr>
              <w:t>Company</w:t>
            </w:r>
          </w:p>
        </w:tc>
        <w:tc>
          <w:tcPr>
            <w:tcW w:w="6520" w:type="dxa"/>
            <w:vAlign w:val="center"/>
          </w:tcPr>
          <w:p w14:paraId="7F728B68" w14:textId="77777777" w:rsidR="00BD46BF" w:rsidRDefault="001278C0">
            <w:pPr>
              <w:spacing w:before="120" w:after="120"/>
              <w:rPr>
                <w:rFonts w:eastAsia="Yu Mincho"/>
                <w:b/>
                <w:bCs/>
              </w:rPr>
            </w:pPr>
            <w:r>
              <w:rPr>
                <w:rFonts w:eastAsia="Yu Mincho"/>
                <w:b/>
                <w:bCs/>
              </w:rPr>
              <w:t>Proposals / Observations</w:t>
            </w:r>
          </w:p>
        </w:tc>
      </w:tr>
      <w:tr w:rsidR="00BD46BF" w14:paraId="77C8A05B" w14:textId="77777777">
        <w:trPr>
          <w:trHeight w:val="468"/>
        </w:trPr>
        <w:tc>
          <w:tcPr>
            <w:tcW w:w="1696" w:type="dxa"/>
          </w:tcPr>
          <w:p w14:paraId="0A466D9B" w14:textId="77777777" w:rsidR="00BD46BF" w:rsidRDefault="001278C0">
            <w:pPr>
              <w:spacing w:before="120" w:after="120"/>
              <w:rPr>
                <w:rFonts w:eastAsia="Yu Mincho"/>
              </w:rPr>
            </w:pPr>
            <w:r>
              <w:rPr>
                <w:rFonts w:eastAsia="Yu Mincho"/>
              </w:rPr>
              <w:t>R4-2004100</w:t>
            </w:r>
          </w:p>
        </w:tc>
        <w:tc>
          <w:tcPr>
            <w:tcW w:w="1418" w:type="dxa"/>
          </w:tcPr>
          <w:p w14:paraId="4AE77686" w14:textId="77777777" w:rsidR="00BD46BF" w:rsidRDefault="001278C0">
            <w:pPr>
              <w:spacing w:before="120" w:after="120"/>
              <w:rPr>
                <w:rFonts w:eastAsiaTheme="minorEastAsia"/>
                <w:lang w:eastAsia="zh-CN"/>
              </w:rPr>
            </w:pPr>
            <w:r>
              <w:rPr>
                <w:rFonts w:eastAsiaTheme="minorEastAsia" w:hint="eastAsia"/>
                <w:lang w:eastAsia="zh-CN"/>
              </w:rPr>
              <w:t>ZTE</w:t>
            </w:r>
          </w:p>
        </w:tc>
        <w:tc>
          <w:tcPr>
            <w:tcW w:w="6520" w:type="dxa"/>
          </w:tcPr>
          <w:p w14:paraId="2CBADAC2" w14:textId="77777777" w:rsidR="00BD46BF" w:rsidRDefault="001278C0">
            <w:pPr>
              <w:spacing w:before="120" w:after="120"/>
              <w:rPr>
                <w:rFonts w:eastAsia="Yu Mincho"/>
              </w:rPr>
            </w:pPr>
            <w:r>
              <w:rPr>
                <w:rFonts w:eastAsia="Yu Mincho"/>
              </w:rPr>
              <w:t>Discussion on measurement reporting criteria for EN-DC</w:t>
            </w:r>
          </w:p>
          <w:p w14:paraId="1767036B" w14:textId="77777777" w:rsidR="00BD46BF" w:rsidRDefault="001278C0">
            <w:pPr>
              <w:spacing w:before="120" w:after="120"/>
              <w:rPr>
                <w:rFonts w:eastAsia="Yu Mincho"/>
              </w:rPr>
            </w:pPr>
            <w:r>
              <w:rPr>
                <w:rFonts w:eastAsia="Yu Mincho"/>
              </w:rPr>
              <w:t xml:space="preserve">In this contribution, we provide our views on the questions in the RAN2 LS on measurement reporting criteria for EN-DC operation. Based on the observations following proposals are present. </w:t>
            </w:r>
          </w:p>
          <w:p w14:paraId="65FAE986" w14:textId="77777777" w:rsidR="00BD46BF" w:rsidRDefault="001278C0">
            <w:pPr>
              <w:spacing w:before="120" w:after="120"/>
              <w:rPr>
                <w:rFonts w:eastAsia="Yu Mincho"/>
                <w:b/>
                <w:i/>
              </w:rPr>
            </w:pPr>
            <w:r>
              <w:rPr>
                <w:rFonts w:eastAsia="Yu Mincho"/>
                <w:b/>
                <w:i/>
              </w:rPr>
              <w:t xml:space="preserve">Proposal 1. Reporting criteria for NR serving cell frequencies, i.e. component </w:t>
            </w:r>
            <m:oMath>
              <m:r>
                <m:rPr>
                  <m:sty m:val="bi"/>
                </m:rPr>
                <w:rPr>
                  <w:rFonts w:ascii="Cambria Math" w:eastAsia="Yu Mincho" w:hAnsi="Cambria Math"/>
                </w:rPr>
                <m:t>9×n</m:t>
              </m:r>
            </m:oMath>
            <w:r>
              <w:rPr>
                <w:rFonts w:eastAsia="Yu Mincho"/>
                <w:b/>
                <w:i/>
              </w:rPr>
              <w:t xml:space="preserve"> in </w:t>
            </w:r>
            <m:oMath>
              <m:sSub>
                <m:sSubPr>
                  <m:ctrlPr>
                    <w:rPr>
                      <w:rFonts w:ascii="Cambria Math" w:eastAsia="Yu Mincho" w:hAnsi="Cambria Math"/>
                      <w:b/>
                      <w:i/>
                    </w:rPr>
                  </m:ctrlPr>
                </m:sSubPr>
                <m:e>
                  <m:r>
                    <m:rPr>
                      <m:sty m:val="bi"/>
                    </m:rPr>
                    <w:rPr>
                      <w:rFonts w:ascii="Cambria Math" w:eastAsia="Yu Mincho" w:hAnsi="Cambria Math"/>
                    </w:rPr>
                    <m:t>E</m:t>
                  </m:r>
                </m:e>
                <m:sub>
                  <m:r>
                    <m:rPr>
                      <m:sty m:val="bi"/>
                    </m:rPr>
                    <w:rPr>
                      <w:rFonts w:ascii="Cambria Math" w:eastAsia="Yu Mincho" w:hAnsi="Cambria Math"/>
                    </w:rPr>
                    <m:t>cat,EN-DC,NR</m:t>
                  </m:r>
                </m:sub>
              </m:sSub>
            </m:oMath>
            <w:r>
              <w:rPr>
                <w:rFonts w:eastAsia="Yu Mincho"/>
                <w:b/>
                <w:i/>
              </w:rPr>
              <w:t>, needs to be coordinated between the MN and the SN in EN-DC operation.</w:t>
            </w:r>
          </w:p>
          <w:p w14:paraId="65DDA8B9" w14:textId="77777777" w:rsidR="00BD46BF" w:rsidRDefault="001278C0">
            <w:pPr>
              <w:spacing w:before="120" w:after="120"/>
              <w:rPr>
                <w:rFonts w:eastAsia="Yu Mincho"/>
              </w:rPr>
            </w:pPr>
            <w:r>
              <w:rPr>
                <w:rFonts w:eastAsia="Yu Mincho"/>
                <w:b/>
                <w:i/>
              </w:rPr>
              <w:t>Proposal 2. RAN4 should answer questions in the LS directly without additional information.</w:t>
            </w:r>
          </w:p>
          <w:p w14:paraId="039EA265" w14:textId="77777777" w:rsidR="00BD46BF" w:rsidRDefault="001278C0">
            <w:pPr>
              <w:spacing w:before="120" w:after="120"/>
              <w:rPr>
                <w:rFonts w:eastAsia="Yu Mincho"/>
              </w:rPr>
            </w:pPr>
            <w:r>
              <w:rPr>
                <w:rFonts w:eastAsia="Yu Mincho"/>
              </w:rPr>
              <w:t>A companion reply LS [3] is provided.</w:t>
            </w:r>
          </w:p>
        </w:tc>
      </w:tr>
      <w:tr w:rsidR="00BD46BF" w14:paraId="739DAC5C" w14:textId="77777777">
        <w:trPr>
          <w:trHeight w:val="468"/>
        </w:trPr>
        <w:tc>
          <w:tcPr>
            <w:tcW w:w="1696" w:type="dxa"/>
          </w:tcPr>
          <w:p w14:paraId="66BCAE94" w14:textId="77777777" w:rsidR="00BD46BF" w:rsidRDefault="001278C0">
            <w:pPr>
              <w:spacing w:before="120" w:after="120"/>
              <w:rPr>
                <w:rFonts w:eastAsia="Yu Mincho"/>
              </w:rPr>
            </w:pPr>
            <w:r>
              <w:rPr>
                <w:rFonts w:eastAsia="Yu Mincho"/>
              </w:rPr>
              <w:t>R4-2004431</w:t>
            </w:r>
          </w:p>
        </w:tc>
        <w:tc>
          <w:tcPr>
            <w:tcW w:w="1418" w:type="dxa"/>
          </w:tcPr>
          <w:p w14:paraId="6F8256C7" w14:textId="77777777" w:rsidR="00BD46BF" w:rsidRDefault="001278C0">
            <w:pPr>
              <w:spacing w:before="120" w:after="120"/>
              <w:rPr>
                <w:rFonts w:eastAsiaTheme="minorEastAsia"/>
                <w:lang w:eastAsia="zh-CN"/>
              </w:rPr>
            </w:pPr>
            <w:r>
              <w:rPr>
                <w:rFonts w:eastAsiaTheme="minorEastAsia"/>
                <w:lang w:eastAsia="zh-CN"/>
              </w:rPr>
              <w:t>Nokia</w:t>
            </w:r>
          </w:p>
        </w:tc>
        <w:tc>
          <w:tcPr>
            <w:tcW w:w="6520" w:type="dxa"/>
          </w:tcPr>
          <w:p w14:paraId="76480986" w14:textId="77777777" w:rsidR="00BD46BF" w:rsidRDefault="001278C0">
            <w:pPr>
              <w:spacing w:before="120" w:after="120"/>
              <w:rPr>
                <w:rFonts w:eastAsia="Yu Mincho"/>
              </w:rPr>
            </w:pPr>
            <w:r>
              <w:rPr>
                <w:rFonts w:eastAsia="Yu Mincho"/>
              </w:rPr>
              <w:t>Reporting Criteria discussion</w:t>
            </w:r>
          </w:p>
          <w:p w14:paraId="44A255FC" w14:textId="77777777" w:rsidR="00BD46BF" w:rsidRDefault="001278C0">
            <w:pPr>
              <w:spacing w:before="120" w:after="120"/>
              <w:rPr>
                <w:rFonts w:eastAsia="Yu Mincho"/>
              </w:rPr>
            </w:pPr>
            <w:r>
              <w:rPr>
                <w:rFonts w:eastAsia="Yu Mincho"/>
              </w:rPr>
              <w:t>In this paper we discuss the RAN4 aspect of the reporting criteria based on the RAN2 LS in [1]. Based on the discussion we observe:</w:t>
            </w:r>
          </w:p>
          <w:p w14:paraId="22C98B93" w14:textId="77777777" w:rsidR="00BD46BF" w:rsidRDefault="001278C0">
            <w:pPr>
              <w:spacing w:before="120" w:after="120"/>
              <w:rPr>
                <w:rFonts w:eastAsia="Yu Mincho"/>
              </w:rPr>
            </w:pPr>
            <w:r>
              <w:rPr>
                <w:rFonts w:eastAsia="Yu Mincho"/>
                <w:b/>
              </w:rPr>
              <w:lastRenderedPageBreak/>
              <w:t>Observation 1:</w:t>
            </w:r>
            <w:r>
              <w:rPr>
                <w:rFonts w:eastAsia="Yu Mincho"/>
              </w:rPr>
              <w:t xml:space="preserve"> There is a need to exchange information impacting the reporting criteria configuration, between MN and SN.</w:t>
            </w:r>
          </w:p>
          <w:p w14:paraId="28FC56E1" w14:textId="77777777" w:rsidR="00BD46BF" w:rsidRDefault="001278C0">
            <w:pPr>
              <w:spacing w:before="120" w:after="120"/>
              <w:rPr>
                <w:rFonts w:eastAsia="Yu Mincho"/>
              </w:rPr>
            </w:pPr>
            <w:r>
              <w:rPr>
                <w:rFonts w:eastAsia="Yu Mincho"/>
              </w:rPr>
              <w:t>Additionally, we provide a TP for an LS reply and a draft LS in [2]</w:t>
            </w:r>
          </w:p>
        </w:tc>
      </w:tr>
      <w:tr w:rsidR="00BD46BF" w14:paraId="2FF9E524" w14:textId="77777777">
        <w:trPr>
          <w:trHeight w:val="468"/>
        </w:trPr>
        <w:tc>
          <w:tcPr>
            <w:tcW w:w="1696" w:type="dxa"/>
          </w:tcPr>
          <w:p w14:paraId="02EA2F3A" w14:textId="77777777" w:rsidR="00BD46BF" w:rsidRDefault="001278C0">
            <w:pPr>
              <w:spacing w:before="120" w:after="120"/>
              <w:rPr>
                <w:rFonts w:eastAsia="Yu Mincho"/>
              </w:rPr>
            </w:pPr>
            <w:r>
              <w:rPr>
                <w:rFonts w:eastAsia="Yu Mincho"/>
              </w:rPr>
              <w:lastRenderedPageBreak/>
              <w:t>R4-2004652</w:t>
            </w:r>
          </w:p>
        </w:tc>
        <w:tc>
          <w:tcPr>
            <w:tcW w:w="1418" w:type="dxa"/>
          </w:tcPr>
          <w:p w14:paraId="6D226376"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5B4EAA31" w14:textId="77777777" w:rsidR="00BD46BF" w:rsidRDefault="001278C0">
            <w:pPr>
              <w:spacing w:before="120" w:after="120"/>
              <w:rPr>
                <w:rFonts w:eastAsia="Yu Mincho"/>
              </w:rPr>
            </w:pPr>
            <w:r>
              <w:rPr>
                <w:rFonts w:eastAsia="Yu Mincho"/>
              </w:rPr>
              <w:t>On measurement reporting criteria with EN-DC</w:t>
            </w:r>
          </w:p>
          <w:p w14:paraId="73E4022C" w14:textId="77777777" w:rsidR="00BD46BF" w:rsidRDefault="001278C0">
            <w:pPr>
              <w:numPr>
                <w:ilvl w:val="0"/>
                <w:numId w:val="7"/>
              </w:numPr>
              <w:spacing w:before="120" w:after="120"/>
              <w:ind w:left="317"/>
              <w:rPr>
                <w:rFonts w:eastAsia="Yu Mincho"/>
                <w:i/>
              </w:rPr>
            </w:pPr>
            <w:r>
              <w:rPr>
                <w:rFonts w:eastAsia="Yu Mincho"/>
                <w:b/>
                <w:i/>
                <w:u w:val="single"/>
              </w:rPr>
              <w:t>Observation 1</w:t>
            </w:r>
            <w:r>
              <w:rPr>
                <w:rFonts w:eastAsia="Yu Mincho"/>
                <w:i/>
              </w:rPr>
              <w:t xml:space="preserve">: From the latest TS 38.133, it follows that </w:t>
            </w:r>
            <m:oMath>
              <m:sSub>
                <m:sSubPr>
                  <m:ctrlPr>
                    <w:rPr>
                      <w:rFonts w:ascii="Cambria Math" w:eastAsia="Yu Mincho" w:hAnsi="Cambria Math"/>
                      <w:i/>
                    </w:rPr>
                  </m:ctrlPr>
                </m:sSubPr>
                <m:e>
                  <m:r>
                    <w:rPr>
                      <w:rFonts w:ascii="Cambria Math" w:eastAsia="Yu Mincho" w:hAnsi="Cambria Math"/>
                    </w:rPr>
                    <m:t>E</m:t>
                  </m:r>
                </m:e>
                <m:sub>
                  <m:r>
                    <w:rPr>
                      <w:rFonts w:ascii="Cambria Math" w:eastAsia="Yu Mincho" w:hAnsi="Cambria Math"/>
                    </w:rPr>
                    <m:t>cat,EN-DC,NR</m:t>
                  </m:r>
                </m:sub>
              </m:sSub>
            </m:oMath>
            <w:r>
              <w:rPr>
                <w:rFonts w:eastAsia="Yu Mincho"/>
                <w:i/>
              </w:rPr>
              <w:t xml:space="preserve"> is the total number of NR reporting criteria configured by PSCell and E-UTRA PCell, which means that if PCell and PSCell are configuring on the same </w:t>
            </w:r>
            <w:r>
              <w:rPr>
                <w:rFonts w:eastAsia="Yu Mincho"/>
                <w:i/>
                <w:u w:val="single"/>
              </w:rPr>
              <w:t>serving</w:t>
            </w:r>
            <w:r>
              <w:rPr>
                <w:rFonts w:eastAsia="Yu Mincho"/>
                <w:i/>
              </w:rPr>
              <w:t xml:space="preserve"> NR carrier frequency, the PCell and PSCell may need to be aware of the still available number of reporting criteria to not exceed the limit specified in TS 38.133.</w:t>
            </w:r>
          </w:p>
          <w:p w14:paraId="0D34532A" w14:textId="77777777" w:rsidR="00BD46BF" w:rsidRDefault="001278C0">
            <w:pPr>
              <w:numPr>
                <w:ilvl w:val="0"/>
                <w:numId w:val="7"/>
              </w:numPr>
              <w:spacing w:before="120" w:after="120"/>
              <w:ind w:left="317"/>
              <w:rPr>
                <w:rFonts w:eastAsia="Yu Mincho"/>
                <w:i/>
              </w:rPr>
            </w:pPr>
            <w:r>
              <w:rPr>
                <w:rFonts w:eastAsia="Yu Mincho"/>
                <w:b/>
                <w:i/>
                <w:u w:val="single"/>
              </w:rPr>
              <w:t>Observation 2</w:t>
            </w:r>
            <w:r>
              <w:rPr>
                <w:rFonts w:eastAsia="Yu Mincho"/>
                <w:i/>
              </w:rPr>
              <w:t>: The above observation does not come from the clarifying CR in R4-1907862, rather this approach had been already in both TS 38.133 and TS 36.133.</w:t>
            </w:r>
          </w:p>
          <w:p w14:paraId="2B672B6E" w14:textId="77777777" w:rsidR="00BD46BF" w:rsidRDefault="001278C0">
            <w:pPr>
              <w:spacing w:before="120" w:after="120"/>
              <w:rPr>
                <w:rFonts w:eastAsia="Yu Mincho"/>
              </w:rPr>
            </w:pPr>
            <w:r>
              <w:rPr>
                <w:rFonts w:eastAsia="Yu Mincho"/>
              </w:rPr>
              <w:t>Based on the above observations, a draft response LS is provided in [3].</w:t>
            </w:r>
          </w:p>
        </w:tc>
      </w:tr>
      <w:tr w:rsidR="00BD46BF" w14:paraId="2BB3D0F1" w14:textId="77777777">
        <w:trPr>
          <w:trHeight w:val="468"/>
        </w:trPr>
        <w:tc>
          <w:tcPr>
            <w:tcW w:w="1696" w:type="dxa"/>
          </w:tcPr>
          <w:p w14:paraId="20D8692D" w14:textId="77777777" w:rsidR="00BD46BF" w:rsidRDefault="001278C0">
            <w:pPr>
              <w:spacing w:before="120" w:after="120"/>
              <w:rPr>
                <w:rFonts w:eastAsia="Yu Mincho"/>
              </w:rPr>
            </w:pPr>
            <w:r>
              <w:rPr>
                <w:rFonts w:eastAsia="Yu Mincho"/>
              </w:rPr>
              <w:t>R4-2004102</w:t>
            </w:r>
          </w:p>
        </w:tc>
        <w:tc>
          <w:tcPr>
            <w:tcW w:w="1418" w:type="dxa"/>
          </w:tcPr>
          <w:p w14:paraId="2947A7AF"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3CF8B13A" w14:textId="77777777" w:rsidR="00BD46BF" w:rsidRDefault="001278C0">
            <w:pPr>
              <w:spacing w:before="120" w:after="120"/>
              <w:rPr>
                <w:rFonts w:eastAsia="Yu Mincho"/>
              </w:rPr>
            </w:pPr>
            <w:r>
              <w:rPr>
                <w:rFonts w:eastAsia="Yu Mincho"/>
              </w:rPr>
              <w:t>Reply LS on measurement reporting criteria for EN-DC</w:t>
            </w:r>
          </w:p>
        </w:tc>
      </w:tr>
      <w:tr w:rsidR="00BD46BF" w14:paraId="0B38159C" w14:textId="77777777">
        <w:trPr>
          <w:trHeight w:val="468"/>
        </w:trPr>
        <w:tc>
          <w:tcPr>
            <w:tcW w:w="1696" w:type="dxa"/>
          </w:tcPr>
          <w:p w14:paraId="2C638358" w14:textId="77777777" w:rsidR="00BD46BF" w:rsidRDefault="001278C0">
            <w:pPr>
              <w:spacing w:before="120" w:after="120"/>
              <w:rPr>
                <w:rFonts w:eastAsia="Yu Mincho"/>
              </w:rPr>
            </w:pPr>
            <w:r>
              <w:rPr>
                <w:rFonts w:eastAsia="Yu Mincho"/>
              </w:rPr>
              <w:t>R4-2004432</w:t>
            </w:r>
          </w:p>
        </w:tc>
        <w:tc>
          <w:tcPr>
            <w:tcW w:w="1418" w:type="dxa"/>
          </w:tcPr>
          <w:p w14:paraId="00B29FFD" w14:textId="77777777" w:rsidR="00BD46BF" w:rsidRDefault="001278C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20" w:type="dxa"/>
          </w:tcPr>
          <w:p w14:paraId="5FB0584B" w14:textId="77777777" w:rsidR="00BD46BF" w:rsidRDefault="001278C0">
            <w:pPr>
              <w:spacing w:before="120" w:after="120"/>
              <w:rPr>
                <w:rFonts w:eastAsia="Yu Mincho"/>
              </w:rPr>
            </w:pPr>
            <w:r>
              <w:rPr>
                <w:rFonts w:eastAsia="Yu Mincho"/>
              </w:rPr>
              <w:t>LS on UE reporting criteria</w:t>
            </w:r>
          </w:p>
        </w:tc>
      </w:tr>
      <w:tr w:rsidR="00BD46BF" w14:paraId="0E2FA54A" w14:textId="77777777">
        <w:trPr>
          <w:trHeight w:val="468"/>
        </w:trPr>
        <w:tc>
          <w:tcPr>
            <w:tcW w:w="1696" w:type="dxa"/>
          </w:tcPr>
          <w:p w14:paraId="01A1B0E1" w14:textId="77777777" w:rsidR="00BD46BF" w:rsidRDefault="001278C0">
            <w:pPr>
              <w:spacing w:before="120" w:after="120"/>
              <w:rPr>
                <w:rFonts w:eastAsia="Yu Mincho"/>
              </w:rPr>
            </w:pPr>
            <w:r>
              <w:rPr>
                <w:rFonts w:eastAsia="Yu Mincho"/>
              </w:rPr>
              <w:t>R4-2004653</w:t>
            </w:r>
          </w:p>
        </w:tc>
        <w:tc>
          <w:tcPr>
            <w:tcW w:w="1418" w:type="dxa"/>
          </w:tcPr>
          <w:p w14:paraId="330B6BD9"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583541F1" w14:textId="77777777" w:rsidR="00BD46BF" w:rsidRDefault="001278C0">
            <w:pPr>
              <w:spacing w:before="120" w:after="120"/>
              <w:rPr>
                <w:rFonts w:eastAsia="Yu Mincho"/>
              </w:rPr>
            </w:pPr>
            <w:r>
              <w:rPr>
                <w:rFonts w:eastAsia="Yu Mincho"/>
              </w:rPr>
              <w:t>Response LS on measurement reporting criteria for EN-DC</w:t>
            </w:r>
          </w:p>
        </w:tc>
      </w:tr>
      <w:tr w:rsidR="00BD46BF" w14:paraId="1B52A380" w14:textId="77777777">
        <w:trPr>
          <w:trHeight w:val="468"/>
        </w:trPr>
        <w:tc>
          <w:tcPr>
            <w:tcW w:w="1696" w:type="dxa"/>
          </w:tcPr>
          <w:p w14:paraId="54E4C4E0" w14:textId="77777777" w:rsidR="00BD46BF" w:rsidRDefault="001278C0">
            <w:pPr>
              <w:spacing w:before="120" w:after="120"/>
              <w:rPr>
                <w:rFonts w:eastAsia="Yu Mincho"/>
              </w:rPr>
            </w:pPr>
            <w:r>
              <w:rPr>
                <w:rFonts w:eastAsia="Yu Mincho"/>
              </w:rPr>
              <w:t>R4-2004101</w:t>
            </w:r>
          </w:p>
        </w:tc>
        <w:tc>
          <w:tcPr>
            <w:tcW w:w="1418" w:type="dxa"/>
          </w:tcPr>
          <w:p w14:paraId="676199AB"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26511C39" w14:textId="77777777" w:rsidR="00BD46BF" w:rsidRDefault="001278C0">
            <w:pPr>
              <w:spacing w:before="120" w:after="120"/>
              <w:rPr>
                <w:rFonts w:eastAsia="Yu Mincho"/>
              </w:rPr>
            </w:pPr>
            <w:r>
              <w:rPr>
                <w:rFonts w:eastAsia="Yu Mincho"/>
              </w:rPr>
              <w:t>Remaining issues on NR reporting criteria</w:t>
            </w:r>
          </w:p>
          <w:p w14:paraId="10B48E27" w14:textId="77777777" w:rsidR="00BD46BF" w:rsidRDefault="001278C0">
            <w:pPr>
              <w:spacing w:before="120" w:after="120"/>
              <w:rPr>
                <w:rFonts w:eastAsia="Yu Mincho"/>
              </w:rPr>
            </w:pPr>
            <w:r>
              <w:rPr>
                <w:rFonts w:eastAsia="Yu Mincho" w:hint="eastAsia"/>
              </w:rPr>
              <w:t xml:space="preserve">In this contribution, we provide our </w:t>
            </w:r>
            <w:r>
              <w:rPr>
                <w:rFonts w:eastAsia="Yu Mincho"/>
              </w:rPr>
              <w:t>views on remaining issues on reporting criteria for NR</w:t>
            </w:r>
            <w:r>
              <w:rPr>
                <w:rFonts w:eastAsia="Yu Mincho" w:hint="eastAsia"/>
              </w:rPr>
              <w:t>. Based on the observations following proposals are present.</w:t>
            </w:r>
            <w:r>
              <w:rPr>
                <w:rFonts w:eastAsia="Yu Mincho"/>
              </w:rPr>
              <w:t xml:space="preserve"> </w:t>
            </w:r>
          </w:p>
          <w:p w14:paraId="79BE20AB" w14:textId="77777777" w:rsidR="00BD46BF" w:rsidRDefault="001278C0">
            <w:pPr>
              <w:spacing w:before="120" w:after="120"/>
              <w:rPr>
                <w:rFonts w:eastAsia="Yu Mincho"/>
                <w:b/>
                <w:i/>
              </w:rPr>
            </w:pPr>
            <w:r>
              <w:rPr>
                <w:rFonts w:eastAsia="Yu Mincho"/>
                <w:b/>
                <w:i/>
              </w:rPr>
              <w:t>Proposal 1. The reporting criteria for EN-DC and NE-DC when E-UTRA SCell(s) are configured is to be specified.</w:t>
            </w:r>
          </w:p>
          <w:p w14:paraId="0DF82A4C" w14:textId="77777777" w:rsidR="00BD46BF" w:rsidRDefault="001278C0">
            <w:pPr>
              <w:spacing w:before="120" w:after="120"/>
              <w:rPr>
                <w:rFonts w:eastAsia="Yu Mincho"/>
              </w:rPr>
            </w:pPr>
            <w:r>
              <w:rPr>
                <w:rFonts w:eastAsia="Yu Mincho"/>
                <w:b/>
                <w:i/>
              </w:rPr>
              <w:t>Proposal 2. The requirements structure for reporting criteria in TS36.133 is not changed by introducing requirements for CA at E-UTRA side.</w:t>
            </w:r>
          </w:p>
          <w:p w14:paraId="047B67ED" w14:textId="77777777" w:rsidR="00BD46BF" w:rsidRDefault="001278C0">
            <w:pPr>
              <w:spacing w:before="120" w:after="120"/>
              <w:rPr>
                <w:rFonts w:eastAsia="Yu Mincho"/>
                <w:b/>
                <w:i/>
              </w:rPr>
            </w:pPr>
            <w:r>
              <w:rPr>
                <w:rFonts w:eastAsia="Yu Mincho"/>
                <w:b/>
                <w:i/>
              </w:rPr>
              <w:t>Proposal 3. Reporting criteria for EN-DC is 36+9*n when the UE is configured with E-UTRA SCell(s), and n is the number of E-UTRA SCell carrier frequencies.</w:t>
            </w:r>
          </w:p>
          <w:p w14:paraId="0D4E9910" w14:textId="77777777" w:rsidR="00BD46BF" w:rsidRDefault="001278C0">
            <w:pPr>
              <w:spacing w:before="120" w:after="120"/>
              <w:rPr>
                <w:rFonts w:eastAsia="Yu Mincho"/>
              </w:rPr>
            </w:pPr>
            <w:r>
              <w:rPr>
                <w:rFonts w:eastAsia="Yu Mincho" w:hint="eastAsia"/>
                <w:b/>
                <w:i/>
              </w:rPr>
              <w:t xml:space="preserve">Proposal </w:t>
            </w:r>
            <w:r>
              <w:rPr>
                <w:rFonts w:eastAsia="Yu Mincho"/>
                <w:b/>
                <w:i/>
              </w:rPr>
              <w:t>4</w:t>
            </w:r>
            <w:r>
              <w:rPr>
                <w:rFonts w:eastAsia="Yu Mincho" w:hint="eastAsia"/>
                <w:b/>
                <w:i/>
              </w:rPr>
              <w:t xml:space="preserve">. </w:t>
            </w:r>
            <w:r>
              <w:rPr>
                <w:rFonts w:eastAsia="Yu Mincho"/>
                <w:b/>
                <w:i/>
              </w:rPr>
              <w:t xml:space="preserve">For NE-DC, the total number of E-UTRA reporting criteria is </w:t>
            </w:r>
            <m:oMath>
              <m:sSub>
                <m:sSubPr>
                  <m:ctrlPr>
                    <w:rPr>
                      <w:rFonts w:ascii="Cambria Math" w:eastAsia="Yu Mincho" w:hAnsi="Cambria Math"/>
                      <w:b/>
                      <w:i/>
                    </w:rPr>
                  </m:ctrlPr>
                </m:sSubPr>
                <m:e>
                  <m:r>
                    <m:rPr>
                      <m:sty m:val="bi"/>
                    </m:rPr>
                    <w:rPr>
                      <w:rFonts w:ascii="Cambria Math" w:eastAsia="Yu Mincho" w:hAnsi="Cambria Math"/>
                    </w:rPr>
                    <m:t>E</m:t>
                  </m:r>
                </m:e>
                <m:sub>
                  <m:r>
                    <m:rPr>
                      <m:sty m:val="bi"/>
                    </m:rPr>
                    <w:rPr>
                      <w:rFonts w:ascii="Cambria Math" w:eastAsia="Yu Mincho" w:hAnsi="Cambria Math"/>
                    </w:rPr>
                    <m:t>cat,NE-DC,E-UTRA</m:t>
                  </m:r>
                </m:sub>
              </m:sSub>
              <m:r>
                <m:rPr>
                  <m:sty m:val="bi"/>
                </m:rPr>
                <w:rPr>
                  <w:rFonts w:ascii="Cambria Math" w:eastAsia="Yu Mincho" w:hAnsi="Cambria Math"/>
                </w:rPr>
                <m:t>=10+9×n</m:t>
              </m:r>
            </m:oMath>
            <w:r>
              <w:rPr>
                <w:rFonts w:eastAsia="Yu Mincho" w:hint="eastAsia"/>
                <w:b/>
                <w:i/>
              </w:rPr>
              <w:t>,</w:t>
            </w:r>
            <w:r>
              <w:rPr>
                <w:rFonts w:eastAsia="Yu Mincho"/>
                <w:b/>
                <w:i/>
              </w:rPr>
              <w:t xml:space="preserve"> and n is the number of configured E-UTRA serving frequencies, including PSCell and SCells carrier frequencies.</w:t>
            </w:r>
          </w:p>
        </w:tc>
      </w:tr>
      <w:tr w:rsidR="00BD46BF" w14:paraId="620AF44D" w14:textId="77777777">
        <w:trPr>
          <w:trHeight w:val="468"/>
        </w:trPr>
        <w:tc>
          <w:tcPr>
            <w:tcW w:w="1696" w:type="dxa"/>
          </w:tcPr>
          <w:p w14:paraId="4C57312D" w14:textId="77777777" w:rsidR="00BD46BF" w:rsidRDefault="001278C0">
            <w:pPr>
              <w:spacing w:before="120" w:after="120"/>
              <w:rPr>
                <w:rFonts w:eastAsia="Yu Mincho"/>
              </w:rPr>
            </w:pPr>
            <w:r>
              <w:rPr>
                <w:rFonts w:eastAsia="Yu Mincho"/>
              </w:rPr>
              <w:t>R4-2004433</w:t>
            </w:r>
          </w:p>
        </w:tc>
        <w:tc>
          <w:tcPr>
            <w:tcW w:w="1418" w:type="dxa"/>
          </w:tcPr>
          <w:p w14:paraId="480676B8" w14:textId="77777777" w:rsidR="00BD46BF" w:rsidRDefault="001278C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20" w:type="dxa"/>
          </w:tcPr>
          <w:p w14:paraId="3B0555D9" w14:textId="77777777" w:rsidR="00BD46BF" w:rsidRDefault="001278C0">
            <w:pPr>
              <w:spacing w:before="120" w:after="120"/>
              <w:rPr>
                <w:rFonts w:eastAsia="Yu Mincho"/>
              </w:rPr>
            </w:pPr>
            <w:r>
              <w:rPr>
                <w:rFonts w:eastAsia="Yu Mincho"/>
              </w:rPr>
              <w:t>Reporting Criteria in 36.133</w:t>
            </w:r>
          </w:p>
          <w:p w14:paraId="56BB39FA" w14:textId="77777777" w:rsidR="00BD46BF" w:rsidRDefault="001278C0">
            <w:pPr>
              <w:spacing w:before="120" w:after="120"/>
              <w:rPr>
                <w:rFonts w:eastAsia="Yu Mincho"/>
              </w:rPr>
            </w:pPr>
            <w:r>
              <w:rPr>
                <w:rFonts w:eastAsia="Yu Mincho"/>
              </w:rPr>
              <w:t>In this paper we discuss the need to clarify the number of reporting criteria in 36.133 covering when a UE configured with EN-DC is configured with more LTE SCell’s or NR SCell’s. It was discussed that currently, the requirements in 36.133 does not cover these options, and provide text proposals how this could be captured.</w:t>
            </w:r>
          </w:p>
          <w:p w14:paraId="67AC04FC" w14:textId="77777777" w:rsidR="00BD46BF" w:rsidRDefault="001278C0">
            <w:pPr>
              <w:spacing w:before="120" w:after="120"/>
              <w:rPr>
                <w:rFonts w:eastAsia="Yu Mincho"/>
              </w:rPr>
            </w:pPr>
            <w:r>
              <w:rPr>
                <w:rFonts w:eastAsia="Yu Mincho"/>
                <w:b/>
              </w:rPr>
              <w:t>Observation 1:</w:t>
            </w:r>
            <w:r>
              <w:rPr>
                <w:rFonts w:eastAsia="Yu Mincho"/>
              </w:rPr>
              <w:t xml:space="preserve"> it needs to be clarified what the reporting criteria is for an EN-DC capable UE configured with additional SCells.</w:t>
            </w:r>
          </w:p>
          <w:p w14:paraId="4D48173B" w14:textId="77777777" w:rsidR="00BD46BF" w:rsidRDefault="001278C0">
            <w:pPr>
              <w:spacing w:before="120" w:after="120"/>
              <w:rPr>
                <w:rFonts w:eastAsia="Yu Mincho"/>
              </w:rPr>
            </w:pPr>
            <w:r>
              <w:rPr>
                <w:rFonts w:eastAsia="Yu Mincho"/>
              </w:rPr>
              <w:t>We propose:</w:t>
            </w:r>
          </w:p>
          <w:p w14:paraId="61B00A8C" w14:textId="77777777" w:rsidR="00BD46BF" w:rsidRDefault="001278C0">
            <w:pPr>
              <w:spacing w:before="120" w:after="120"/>
              <w:rPr>
                <w:rFonts w:eastAsia="Yu Mincho"/>
                <w:b/>
              </w:rPr>
            </w:pPr>
            <w:r>
              <w:rPr>
                <w:rFonts w:eastAsia="Yu Mincho"/>
                <w:b/>
              </w:rPr>
              <w:lastRenderedPageBreak/>
              <w:t>Proposal 1: For each configured SCell the UE shall support additionally 9 reporting criteria.</w:t>
            </w:r>
          </w:p>
          <w:p w14:paraId="39918E14" w14:textId="77777777" w:rsidR="00BD46BF" w:rsidRDefault="001278C0">
            <w:pPr>
              <w:spacing w:before="120" w:after="120"/>
              <w:rPr>
                <w:rFonts w:eastAsia="Yu Mincho"/>
                <w:b/>
              </w:rPr>
            </w:pPr>
            <w:r>
              <w:rPr>
                <w:rFonts w:eastAsia="Yu Mincho"/>
                <w:b/>
              </w:rPr>
              <w:t xml:space="preserve">Proposal 2: UE requirement for reporting criteria when UE is configured with SCells and NR SCells need to be clarified. </w:t>
            </w:r>
          </w:p>
          <w:p w14:paraId="20045A5A" w14:textId="77777777" w:rsidR="00BD46BF" w:rsidRDefault="001278C0">
            <w:pPr>
              <w:spacing w:before="120" w:after="120"/>
              <w:rPr>
                <w:rFonts w:eastAsia="Yu Mincho"/>
                <w:b/>
              </w:rPr>
            </w:pPr>
            <w:r>
              <w:rPr>
                <w:rFonts w:eastAsia="Yu Mincho"/>
                <w:b/>
              </w:rPr>
              <w:t>Proposal 3: RAN4 to select one of the text proposals for clarifying the UE reporting criteria requirement when configured with SCells and NR SCells.</w:t>
            </w:r>
          </w:p>
        </w:tc>
      </w:tr>
      <w:tr w:rsidR="00BD46BF" w14:paraId="5D8735C3" w14:textId="77777777">
        <w:trPr>
          <w:trHeight w:val="468"/>
        </w:trPr>
        <w:tc>
          <w:tcPr>
            <w:tcW w:w="1696" w:type="dxa"/>
          </w:tcPr>
          <w:p w14:paraId="594B245C" w14:textId="77777777" w:rsidR="00BD46BF" w:rsidRDefault="001278C0">
            <w:pPr>
              <w:spacing w:before="120" w:after="120"/>
              <w:rPr>
                <w:rFonts w:eastAsia="Yu Mincho"/>
              </w:rPr>
            </w:pPr>
            <w:r>
              <w:rPr>
                <w:rFonts w:eastAsia="Yu Mincho"/>
              </w:rPr>
              <w:lastRenderedPageBreak/>
              <w:t>R4-2004651</w:t>
            </w:r>
          </w:p>
        </w:tc>
        <w:tc>
          <w:tcPr>
            <w:tcW w:w="1418" w:type="dxa"/>
          </w:tcPr>
          <w:p w14:paraId="32BEB6F6"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597DD787" w14:textId="77777777" w:rsidR="00BD46BF" w:rsidRDefault="001278C0">
            <w:pPr>
              <w:spacing w:before="120" w:after="120"/>
              <w:rPr>
                <w:rFonts w:eastAsia="Yu Mincho"/>
              </w:rPr>
            </w:pPr>
            <w:r>
              <w:rPr>
                <w:rFonts w:eastAsia="Yu Mincho"/>
              </w:rPr>
              <w:t>On reporting criteria with NR</w:t>
            </w:r>
          </w:p>
          <w:p w14:paraId="4BC23FEB" w14:textId="77777777" w:rsidR="00BD46BF" w:rsidRDefault="001278C0">
            <w:pPr>
              <w:numPr>
                <w:ilvl w:val="0"/>
                <w:numId w:val="8"/>
              </w:numPr>
              <w:spacing w:before="120" w:after="120"/>
              <w:ind w:left="317"/>
              <w:rPr>
                <w:rFonts w:eastAsia="Yu Mincho"/>
                <w:iCs/>
              </w:rPr>
            </w:pPr>
            <w:r>
              <w:rPr>
                <w:rFonts w:eastAsia="Yu Mincho"/>
                <w:bCs/>
                <w:iCs/>
              </w:rPr>
              <w:t>Observation</w:t>
            </w:r>
            <w:r>
              <w:rPr>
                <w:rFonts w:eastAsia="Yu Mincho"/>
                <w:iCs/>
              </w:rPr>
              <w:t>: Reporting criteria for all NR deployments are calculated based on equations in section 9.1.4.2, TS 38.133. Such equations did not exist in LTE, so listing explicitly the numbers outside the tables in Section 8.2.2, TS 36.133, was simply convenient.</w:t>
            </w:r>
          </w:p>
          <w:p w14:paraId="761AE718" w14:textId="77777777" w:rsidR="00BD46BF" w:rsidRDefault="001278C0">
            <w:pPr>
              <w:numPr>
                <w:ilvl w:val="0"/>
                <w:numId w:val="8"/>
              </w:numPr>
              <w:spacing w:before="120" w:after="120"/>
              <w:ind w:left="317"/>
              <w:rPr>
                <w:rFonts w:eastAsia="Yu Mincho"/>
                <w:iCs/>
              </w:rPr>
            </w:pPr>
            <w:r>
              <w:rPr>
                <w:rFonts w:eastAsia="Yu Mincho"/>
                <w:bCs/>
                <w:iCs/>
              </w:rPr>
              <w:t>Proposal 1</w:t>
            </w:r>
            <w:r>
              <w:rPr>
                <w:rFonts w:eastAsia="Yu Mincho"/>
                <w:iCs/>
              </w:rPr>
              <w:t>: RAN4 to discuss and choose between two approaches:</w:t>
            </w:r>
          </w:p>
          <w:p w14:paraId="012083ED" w14:textId="77777777" w:rsidR="00BD46BF" w:rsidRDefault="001278C0">
            <w:pPr>
              <w:numPr>
                <w:ilvl w:val="1"/>
                <w:numId w:val="8"/>
              </w:numPr>
              <w:spacing w:before="120" w:after="120"/>
              <w:ind w:left="601"/>
              <w:rPr>
                <w:rFonts w:eastAsia="Yu Mincho"/>
                <w:iCs/>
              </w:rPr>
            </w:pPr>
            <w:r>
              <w:rPr>
                <w:rFonts w:eastAsia="Yu Mincho"/>
                <w:bCs/>
                <w:iCs/>
              </w:rPr>
              <w:t>Approach 1</w:t>
            </w:r>
            <w:r>
              <w:rPr>
                <w:rFonts w:eastAsia="Yu Mincho"/>
                <w:iCs/>
              </w:rPr>
              <w:t>: only specify explicitly the number of reporting criteria for the scenario without SCells and PSCell, but refer to equations in TS 38.133 for deriving the number of additional reporting criteria for any other scenario with any number of SCell and/or PSCell.</w:t>
            </w:r>
          </w:p>
          <w:p w14:paraId="5771C67B" w14:textId="77777777" w:rsidR="00BD46BF" w:rsidRDefault="001278C0">
            <w:pPr>
              <w:numPr>
                <w:ilvl w:val="1"/>
                <w:numId w:val="8"/>
              </w:numPr>
              <w:spacing w:before="120" w:after="120"/>
              <w:ind w:left="601"/>
              <w:rPr>
                <w:rFonts w:eastAsia="Yu Mincho"/>
                <w:bCs/>
                <w:iCs/>
              </w:rPr>
            </w:pPr>
            <w:r>
              <w:rPr>
                <w:rFonts w:eastAsia="Yu Mincho"/>
                <w:bCs/>
                <w:iCs/>
              </w:rPr>
              <w:t>Approach 2: specify total numbers of reporting criteria for different configurations, including NR and LTE carriers.</w:t>
            </w:r>
          </w:p>
          <w:p w14:paraId="42D83D0B" w14:textId="77777777" w:rsidR="00BD46BF" w:rsidRDefault="001278C0">
            <w:pPr>
              <w:spacing w:before="120" w:after="120"/>
              <w:rPr>
                <w:rFonts w:eastAsia="Yu Mincho"/>
                <w:bCs/>
                <w:iCs/>
              </w:rPr>
            </w:pPr>
            <w:r>
              <w:rPr>
                <w:rFonts w:eastAsia="Yu Mincho"/>
                <w:bCs/>
                <w:iCs/>
              </w:rPr>
              <w:t>EN-DC:</w:t>
            </w:r>
          </w:p>
          <w:p w14:paraId="7CAAA490" w14:textId="77777777" w:rsidR="00BD46BF" w:rsidRDefault="001278C0">
            <w:pPr>
              <w:numPr>
                <w:ilvl w:val="0"/>
                <w:numId w:val="8"/>
              </w:numPr>
              <w:spacing w:before="120" w:after="120"/>
              <w:ind w:left="317"/>
              <w:rPr>
                <w:rFonts w:eastAsia="Yu Mincho"/>
                <w:bCs/>
                <w:iCs/>
              </w:rPr>
            </w:pPr>
            <w:r>
              <w:rPr>
                <w:rFonts w:eastAsia="Yu Mincho"/>
                <w:bCs/>
                <w:iCs/>
              </w:rPr>
              <w:t>Proposal 3 (Approach 1): For EN-DC, the total number of mandatory reporting criteria is captured in TS 36.133 as follows:</w:t>
            </w:r>
          </w:p>
          <w:p w14:paraId="397812C9" w14:textId="77777777" w:rsidR="00BD46BF" w:rsidRDefault="001278C0">
            <w:pPr>
              <w:numPr>
                <w:ilvl w:val="1"/>
                <w:numId w:val="8"/>
              </w:numPr>
              <w:spacing w:before="120" w:after="120"/>
              <w:ind w:left="601"/>
              <w:rPr>
                <w:rFonts w:eastAsia="Yu Mincho"/>
                <w:bCs/>
                <w:iCs/>
              </w:rPr>
            </w:pPr>
            <w:r>
              <w:rPr>
                <w:rFonts w:eastAsia="Yu Mincho"/>
                <w:bCs/>
                <w:iCs/>
              </w:rPr>
              <w:t>36 reporting criteria if the UE is not configured with any (LTE) SCell or NR SCell or NR PSCell carrier frequencies,</w:t>
            </w:r>
          </w:p>
          <w:p w14:paraId="4E758734" w14:textId="77777777" w:rsidR="00BD46BF" w:rsidRDefault="001278C0">
            <w:pPr>
              <w:numPr>
                <w:ilvl w:val="1"/>
                <w:numId w:val="8"/>
              </w:numPr>
              <w:spacing w:before="120" w:after="120"/>
              <w:ind w:left="601"/>
              <w:rPr>
                <w:rFonts w:eastAsia="Yu Mincho"/>
                <w:bCs/>
                <w:iCs/>
              </w:rPr>
            </w:pPr>
            <w:r>
              <w:rPr>
                <w:rFonts w:eastAsia="Yu Mincho"/>
                <w:bCs/>
                <w:iCs/>
              </w:rPr>
              <w:t xml:space="preserve">When the UE is configured with at least one of NR PSCell or at least one of NR SCells, the number of additional reporting criteria is </w:t>
            </w:r>
            <m:oMath>
              <m:sSub>
                <m:sSubPr>
                  <m:ctrlPr>
                    <w:rPr>
                      <w:rFonts w:ascii="Cambria Math" w:eastAsia="Yu Mincho" w:hAnsi="Cambria Math"/>
                      <w:bCs/>
                      <w:iCs/>
                    </w:rPr>
                  </m:ctrlPr>
                </m:sSubPr>
                <m:e>
                  <m:r>
                    <m:rPr>
                      <m:sty m:val="p"/>
                    </m:rPr>
                    <w:rPr>
                      <w:rFonts w:ascii="Cambria Math" w:eastAsia="Yu Mincho" w:hAnsi="Cambria Math"/>
                    </w:rPr>
                    <m:t>E</m:t>
                  </m:r>
                </m:e>
                <m:sub>
                  <m:r>
                    <m:rPr>
                      <m:sty m:val="p"/>
                    </m:rPr>
                    <w:rPr>
                      <w:rFonts w:ascii="Cambria Math" w:eastAsia="Yu Mincho" w:hAnsi="Cambria Math"/>
                    </w:rPr>
                    <m:t>cat,EN-DC,NR</m:t>
                  </m:r>
                </m:sub>
              </m:sSub>
            </m:oMath>
            <w:r>
              <w:rPr>
                <w:rFonts w:eastAsia="Yu Mincho"/>
                <w:bCs/>
                <w:iCs/>
              </w:rPr>
              <w:t xml:space="preserve"> specified in Section 9.1.4.2 of TS 38.133,</w:t>
            </w:r>
          </w:p>
          <w:p w14:paraId="0DD0BC19" w14:textId="77777777" w:rsidR="00BD46BF" w:rsidRDefault="001278C0">
            <w:pPr>
              <w:numPr>
                <w:ilvl w:val="1"/>
                <w:numId w:val="8"/>
              </w:numPr>
              <w:spacing w:before="120" w:after="120"/>
              <w:ind w:left="601"/>
              <w:rPr>
                <w:rFonts w:eastAsia="Yu Mincho"/>
                <w:bCs/>
                <w:iCs/>
              </w:rPr>
            </w:pPr>
            <w:r>
              <w:rPr>
                <w:rFonts w:eastAsia="Yu Mincho"/>
                <w:bCs/>
                <w:iCs/>
              </w:rPr>
              <w:t>When the UE is configured with at least one (LTE) SCell, the number of additional reporting criteria is derived based on Table 8.2.2-1 in TS 36.133.</w:t>
            </w:r>
          </w:p>
          <w:p w14:paraId="1BCCB545" w14:textId="77777777" w:rsidR="00BD46BF" w:rsidRDefault="001278C0">
            <w:pPr>
              <w:numPr>
                <w:ilvl w:val="0"/>
                <w:numId w:val="8"/>
              </w:numPr>
              <w:spacing w:before="120" w:after="120"/>
              <w:ind w:left="317"/>
              <w:rPr>
                <w:rFonts w:eastAsia="Yu Mincho"/>
                <w:bCs/>
                <w:iCs/>
              </w:rPr>
            </w:pPr>
            <w:r>
              <w:rPr>
                <w:rFonts w:eastAsia="Yu Mincho"/>
                <w:bCs/>
                <w:iCs/>
              </w:rPr>
              <w:t>Proposal 4 (Approach 2): For EN-DC, the total number of mandatory reporting criteria is captured in TS 36.133 as follows:</w:t>
            </w:r>
          </w:p>
          <w:p w14:paraId="1752D5A9" w14:textId="77777777" w:rsidR="00BD46BF" w:rsidRDefault="001278C0">
            <w:pPr>
              <w:numPr>
                <w:ilvl w:val="1"/>
                <w:numId w:val="8"/>
              </w:numPr>
              <w:spacing w:before="120" w:after="120"/>
              <w:ind w:left="601"/>
              <w:rPr>
                <w:rFonts w:eastAsia="Yu Mincho"/>
                <w:bCs/>
                <w:iCs/>
              </w:rPr>
            </w:pPr>
            <w:r>
              <w:rPr>
                <w:rFonts w:eastAsia="Yu Mincho"/>
                <w:bCs/>
                <w:iCs/>
              </w:rPr>
              <w:t>36 reporting criteria if the UE is not configured with any (LTE) SCell or NR SCell or NR PSCell carrier frequencies,</w:t>
            </w:r>
          </w:p>
          <w:p w14:paraId="5FDB73B5" w14:textId="77777777" w:rsidR="00BD46BF" w:rsidRDefault="001278C0">
            <w:pPr>
              <w:numPr>
                <w:ilvl w:val="1"/>
                <w:numId w:val="8"/>
              </w:numPr>
              <w:spacing w:before="120" w:after="120"/>
              <w:ind w:left="601"/>
              <w:rPr>
                <w:rFonts w:eastAsia="Yu Mincho"/>
                <w:bCs/>
                <w:iCs/>
              </w:rPr>
            </w:pPr>
            <w:r>
              <w:rPr>
                <w:rFonts w:eastAsia="Yu Mincho"/>
                <w:bCs/>
                <w:iCs/>
              </w:rPr>
              <w:t>36+(10+9*1) reporting criteria if the UE is not configured with any (LTE) SCell or NR SCell but configured with one NR PSCell carrier frequency,</w:t>
            </w:r>
          </w:p>
          <w:p w14:paraId="00F2D341" w14:textId="77777777" w:rsidR="00BD46BF" w:rsidRDefault="001278C0">
            <w:pPr>
              <w:numPr>
                <w:ilvl w:val="1"/>
                <w:numId w:val="8"/>
              </w:numPr>
              <w:spacing w:before="120" w:after="120"/>
              <w:ind w:left="601"/>
              <w:rPr>
                <w:rFonts w:eastAsia="Yu Mincho"/>
                <w:bCs/>
                <w:iCs/>
              </w:rPr>
            </w:pPr>
            <w:r>
              <w:rPr>
                <w:rFonts w:eastAsia="Yu Mincho"/>
                <w:bCs/>
                <w:iCs/>
              </w:rPr>
              <w:t>36+9*k reporting criteria if the UE is configured with k carrier frequencies with (LTE) SCells, but no carrier frequencies with NR PSCell or NR SCells,</w:t>
            </w:r>
          </w:p>
          <w:p w14:paraId="7E9F18AF" w14:textId="77777777" w:rsidR="00BD46BF" w:rsidRDefault="001278C0">
            <w:pPr>
              <w:numPr>
                <w:ilvl w:val="1"/>
                <w:numId w:val="8"/>
              </w:numPr>
              <w:spacing w:before="120" w:after="120"/>
              <w:ind w:left="601"/>
              <w:rPr>
                <w:rFonts w:eastAsia="Yu Mincho"/>
                <w:bCs/>
                <w:iCs/>
              </w:rPr>
            </w:pPr>
            <w:r>
              <w:rPr>
                <w:rFonts w:eastAsia="Yu Mincho"/>
                <w:bCs/>
                <w:iCs/>
              </w:rPr>
              <w:lastRenderedPageBreak/>
              <w:t>36+9*k+(10+9*n) reporting criteria if the UE is configured with k carrier frequencies with (LTE) SCells, one NR PSCell carrier frequency, and (n-1) carrier frequencies with NR SCells.</w:t>
            </w:r>
          </w:p>
          <w:p w14:paraId="3882FAFF" w14:textId="77777777" w:rsidR="00BD46BF" w:rsidRDefault="001278C0">
            <w:pPr>
              <w:spacing w:before="120" w:after="120"/>
              <w:rPr>
                <w:rFonts w:eastAsia="Yu Mincho"/>
                <w:bCs/>
                <w:iCs/>
              </w:rPr>
            </w:pPr>
            <w:r>
              <w:rPr>
                <w:rFonts w:eastAsia="Yu Mincho"/>
                <w:bCs/>
                <w:iCs/>
              </w:rPr>
              <w:t>NE-DC:</w:t>
            </w:r>
          </w:p>
          <w:p w14:paraId="13E3CC9A" w14:textId="77777777" w:rsidR="00BD46BF" w:rsidRDefault="001278C0">
            <w:pPr>
              <w:numPr>
                <w:ilvl w:val="0"/>
                <w:numId w:val="8"/>
              </w:numPr>
              <w:spacing w:before="120" w:after="120"/>
              <w:ind w:left="317"/>
              <w:rPr>
                <w:rFonts w:eastAsia="Yu Mincho"/>
                <w:bCs/>
                <w:iCs/>
              </w:rPr>
            </w:pPr>
            <w:r>
              <w:rPr>
                <w:rFonts w:eastAsia="Yu Mincho"/>
                <w:bCs/>
                <w:iCs/>
              </w:rPr>
              <w:t>Proposal 5 (Approach 1): For NE-DC, the total number of mandatory reporting criteria is captured in TS 36.133 as follows:</w:t>
            </w:r>
          </w:p>
          <w:p w14:paraId="252CD9C2" w14:textId="77777777" w:rsidR="00BD46BF" w:rsidRDefault="001278C0">
            <w:pPr>
              <w:numPr>
                <w:ilvl w:val="1"/>
                <w:numId w:val="8"/>
              </w:numPr>
              <w:spacing w:before="120" w:after="120"/>
              <w:ind w:left="601"/>
              <w:rPr>
                <w:rFonts w:eastAsia="Yu Mincho"/>
                <w:bCs/>
                <w:iCs/>
              </w:rPr>
            </w:pPr>
            <w:r>
              <w:rPr>
                <w:rFonts w:eastAsia="Yu Mincho"/>
                <w:bCs/>
                <w:iCs/>
              </w:rPr>
              <w:t>29 reporting criteria if the UE is not configured with any (LTE) SCell or NR SCell or NR PSCell carrier frequencies,</w:t>
            </w:r>
          </w:p>
          <w:p w14:paraId="44AAA897" w14:textId="77777777" w:rsidR="00BD46BF" w:rsidRDefault="001278C0">
            <w:pPr>
              <w:numPr>
                <w:ilvl w:val="1"/>
                <w:numId w:val="8"/>
              </w:numPr>
              <w:spacing w:before="120" w:after="120"/>
              <w:ind w:left="601"/>
              <w:rPr>
                <w:rFonts w:eastAsia="Yu Mincho"/>
                <w:bCs/>
                <w:iCs/>
              </w:rPr>
            </w:pPr>
            <w:r>
              <w:rPr>
                <w:rFonts w:eastAsia="Yu Mincho"/>
                <w:bCs/>
                <w:iCs/>
              </w:rPr>
              <w:t>When the UE is configured with at least one of (LTE) PSCell or at least one of (LTE) SCells, the number of additional reporting criteria is derived based on Table 8.2.2-1 in TS 36.133,</w:t>
            </w:r>
          </w:p>
          <w:p w14:paraId="62127CC6" w14:textId="77777777" w:rsidR="00BD46BF" w:rsidRDefault="001278C0">
            <w:pPr>
              <w:numPr>
                <w:ilvl w:val="1"/>
                <w:numId w:val="8"/>
              </w:numPr>
              <w:spacing w:before="120" w:after="120"/>
              <w:ind w:left="601"/>
              <w:rPr>
                <w:rFonts w:eastAsia="Yu Mincho"/>
                <w:bCs/>
                <w:iCs/>
              </w:rPr>
            </w:pPr>
            <w:r>
              <w:rPr>
                <w:rFonts w:eastAsia="Yu Mincho"/>
                <w:bCs/>
                <w:iCs/>
              </w:rPr>
              <w:t>When the UE is configured with at least one NR SCell, the number of additional reporting criteria is (</w:t>
            </w:r>
            <m:oMath>
              <m:sSub>
                <m:sSubPr>
                  <m:ctrlPr>
                    <w:rPr>
                      <w:rFonts w:ascii="Cambria Math" w:eastAsia="Yu Mincho" w:hAnsi="Cambria Math"/>
                      <w:bCs/>
                      <w:iCs/>
                    </w:rPr>
                  </m:ctrlPr>
                </m:sSubPr>
                <m:e>
                  <m:r>
                    <m:rPr>
                      <m:sty m:val="p"/>
                    </m:rPr>
                    <w:rPr>
                      <w:rFonts w:ascii="Cambria Math" w:eastAsia="Yu Mincho" w:hAnsi="Cambria Math"/>
                    </w:rPr>
                    <m:t>E</m:t>
                  </m:r>
                </m:e>
                <m:sub>
                  <m:r>
                    <m:rPr>
                      <m:sty m:val="p"/>
                    </m:rPr>
                    <w:rPr>
                      <w:rFonts w:ascii="Cambria Math" w:eastAsia="Yu Mincho" w:hAnsi="Cambria Math"/>
                    </w:rPr>
                    <m:t>cat,EN-DC,NR</m:t>
                  </m:r>
                </m:sub>
              </m:sSub>
            </m:oMath>
            <w:r>
              <w:rPr>
                <w:rFonts w:eastAsia="Yu Mincho"/>
                <w:bCs/>
                <w:iCs/>
              </w:rPr>
              <w:t xml:space="preserve">-10), where </w:t>
            </w:r>
            <m:oMath>
              <m:sSub>
                <m:sSubPr>
                  <m:ctrlPr>
                    <w:rPr>
                      <w:rFonts w:ascii="Cambria Math" w:eastAsia="Yu Mincho" w:hAnsi="Cambria Math"/>
                      <w:bCs/>
                      <w:iCs/>
                    </w:rPr>
                  </m:ctrlPr>
                </m:sSubPr>
                <m:e>
                  <m:r>
                    <m:rPr>
                      <m:sty m:val="p"/>
                    </m:rPr>
                    <w:rPr>
                      <w:rFonts w:ascii="Cambria Math" w:eastAsia="Yu Mincho" w:hAnsi="Cambria Math"/>
                    </w:rPr>
                    <m:t>E</m:t>
                  </m:r>
                </m:e>
                <m:sub>
                  <m:r>
                    <m:rPr>
                      <m:sty m:val="p"/>
                    </m:rPr>
                    <w:rPr>
                      <w:rFonts w:ascii="Cambria Math" w:eastAsia="Yu Mincho" w:hAnsi="Cambria Math"/>
                    </w:rPr>
                    <m:t>cat,EN-DC,NR</m:t>
                  </m:r>
                </m:sub>
              </m:sSub>
            </m:oMath>
            <w:r>
              <w:rPr>
                <w:rFonts w:eastAsia="Yu Mincho"/>
                <w:bCs/>
                <w:iCs/>
              </w:rPr>
              <w:t xml:space="preserve"> is specified in Section 9.1.4.2 of TS 38.133.</w:t>
            </w:r>
          </w:p>
          <w:p w14:paraId="7A49A28D" w14:textId="77777777" w:rsidR="00BD46BF" w:rsidRDefault="001278C0">
            <w:pPr>
              <w:numPr>
                <w:ilvl w:val="0"/>
                <w:numId w:val="8"/>
              </w:numPr>
              <w:spacing w:before="120" w:after="120"/>
              <w:ind w:left="317"/>
              <w:rPr>
                <w:rFonts w:eastAsia="Yu Mincho"/>
                <w:bCs/>
                <w:iCs/>
              </w:rPr>
            </w:pPr>
            <w:r>
              <w:rPr>
                <w:rFonts w:eastAsia="Yu Mincho"/>
                <w:bCs/>
                <w:iCs/>
              </w:rPr>
              <w:t>Proposal 6 (Approach 2): For NE-DC, the total number of mandatory reporting criteria is captured in TS 36.133 as follows:</w:t>
            </w:r>
          </w:p>
          <w:p w14:paraId="75EDE744" w14:textId="77777777" w:rsidR="00BD46BF" w:rsidRDefault="001278C0">
            <w:pPr>
              <w:numPr>
                <w:ilvl w:val="1"/>
                <w:numId w:val="8"/>
              </w:numPr>
              <w:spacing w:before="120" w:after="120"/>
              <w:ind w:left="601"/>
              <w:rPr>
                <w:rFonts w:eastAsia="Yu Mincho"/>
                <w:bCs/>
                <w:iCs/>
              </w:rPr>
            </w:pPr>
            <w:r>
              <w:rPr>
                <w:rFonts w:eastAsia="Yu Mincho"/>
                <w:bCs/>
                <w:iCs/>
              </w:rPr>
              <w:t>29 reporting criteria if the UE is not configured with any LTE SCell or LTE PSCell or NR SCell, but configured with NR PCell,</w:t>
            </w:r>
          </w:p>
          <w:p w14:paraId="42CE1935" w14:textId="77777777" w:rsidR="00BD46BF" w:rsidRDefault="001278C0">
            <w:pPr>
              <w:numPr>
                <w:ilvl w:val="1"/>
                <w:numId w:val="8"/>
              </w:numPr>
              <w:spacing w:before="120" w:after="120"/>
              <w:ind w:left="601"/>
              <w:rPr>
                <w:rFonts w:eastAsia="Yu Mincho"/>
                <w:bCs/>
                <w:iCs/>
              </w:rPr>
            </w:pPr>
            <w:r>
              <w:rPr>
                <w:rFonts w:eastAsia="Yu Mincho"/>
                <w:bCs/>
                <w:iCs/>
              </w:rPr>
              <w:t xml:space="preserve">29+(10+9*1) reporting criteria if the UE is not configured with any LTE SCell or NR SCell, but configured with LTE PSCell and NR PCell, </w:t>
            </w:r>
          </w:p>
          <w:p w14:paraId="77A9E9AE" w14:textId="77777777" w:rsidR="00BD46BF" w:rsidRDefault="001278C0">
            <w:pPr>
              <w:numPr>
                <w:ilvl w:val="1"/>
                <w:numId w:val="8"/>
              </w:numPr>
              <w:spacing w:before="120" w:after="120"/>
              <w:ind w:left="601"/>
              <w:rPr>
                <w:rFonts w:eastAsia="Yu Mincho"/>
                <w:bCs/>
                <w:iCs/>
              </w:rPr>
            </w:pPr>
            <w:r>
              <w:rPr>
                <w:rFonts w:eastAsia="Yu Mincho"/>
                <w:bCs/>
                <w:iCs/>
              </w:rPr>
              <w:t>29+9*n reporting criteria if the UE is configured with n carrier frequencies with NR SCells, but no carrier frequencies with LTE PSCell or LTE SCells,</w:t>
            </w:r>
          </w:p>
          <w:p w14:paraId="4C76B9D6" w14:textId="77777777" w:rsidR="00BD46BF" w:rsidRDefault="001278C0">
            <w:pPr>
              <w:numPr>
                <w:ilvl w:val="1"/>
                <w:numId w:val="8"/>
              </w:numPr>
              <w:spacing w:before="120" w:after="120"/>
              <w:ind w:left="601"/>
              <w:rPr>
                <w:rFonts w:eastAsia="Yu Mincho"/>
                <w:bCs/>
                <w:iCs/>
              </w:rPr>
            </w:pPr>
            <w:r>
              <w:rPr>
                <w:rFonts w:eastAsia="Yu Mincho"/>
                <w:bCs/>
                <w:iCs/>
              </w:rPr>
              <w:t>29+(10+9*k)+9*n reporting criteria if the UE is configured with (k-1) LTE SCells, LTE PSCell, and n NR SCells carrier frequencies.</w:t>
            </w:r>
          </w:p>
          <w:p w14:paraId="01C429E0" w14:textId="77777777" w:rsidR="00BD46BF" w:rsidRDefault="001278C0">
            <w:pPr>
              <w:spacing w:before="120" w:after="120"/>
              <w:rPr>
                <w:rFonts w:eastAsia="Yu Mincho"/>
              </w:rPr>
            </w:pPr>
            <w:r>
              <w:rPr>
                <w:rFonts w:eastAsia="Yu Mincho"/>
              </w:rPr>
              <w:t>Based on the above, a draft CR is provided in [1], based on Approach 1.</w:t>
            </w:r>
          </w:p>
        </w:tc>
      </w:tr>
      <w:tr w:rsidR="00BD46BF" w14:paraId="0B6EDCDE" w14:textId="77777777">
        <w:trPr>
          <w:trHeight w:val="468"/>
        </w:trPr>
        <w:tc>
          <w:tcPr>
            <w:tcW w:w="1696" w:type="dxa"/>
          </w:tcPr>
          <w:p w14:paraId="27266D4F" w14:textId="77777777" w:rsidR="00BD46BF" w:rsidRDefault="001278C0">
            <w:pPr>
              <w:spacing w:before="120" w:after="120"/>
              <w:rPr>
                <w:rFonts w:eastAsia="Yu Mincho"/>
              </w:rPr>
            </w:pPr>
            <w:r>
              <w:rPr>
                <w:rFonts w:eastAsia="Yu Mincho"/>
              </w:rPr>
              <w:lastRenderedPageBreak/>
              <w:t>R4-2004103</w:t>
            </w:r>
          </w:p>
        </w:tc>
        <w:tc>
          <w:tcPr>
            <w:tcW w:w="1418" w:type="dxa"/>
          </w:tcPr>
          <w:p w14:paraId="083C36A9"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0909A566" w14:textId="77777777" w:rsidR="00BD46BF" w:rsidRDefault="001278C0">
            <w:pPr>
              <w:spacing w:before="120" w:after="120"/>
              <w:rPr>
                <w:rFonts w:eastAsia="Yu Mincho"/>
              </w:rPr>
            </w:pPr>
            <w:r>
              <w:rPr>
                <w:rFonts w:eastAsia="Yu Mincho"/>
              </w:rPr>
              <w:t>draft CR to 36.133 on NR reporting criteria</w:t>
            </w:r>
          </w:p>
          <w:p w14:paraId="521AEFC7" w14:textId="77777777" w:rsidR="00BD46BF" w:rsidRDefault="001278C0">
            <w:pPr>
              <w:numPr>
                <w:ilvl w:val="0"/>
                <w:numId w:val="9"/>
              </w:numPr>
              <w:spacing w:before="120" w:after="120"/>
              <w:rPr>
                <w:rFonts w:eastAsia="Yu Mincho"/>
              </w:rPr>
            </w:pPr>
            <w:r>
              <w:rPr>
                <w:rFonts w:eastAsia="Yu Mincho"/>
              </w:rPr>
              <w:t>Specified reporting criteria for EN-DC when E-UTRA SCell carrier frequencies are configured.</w:t>
            </w:r>
          </w:p>
          <w:p w14:paraId="6E6D8832" w14:textId="77777777" w:rsidR="00BD46BF" w:rsidRDefault="001278C0">
            <w:pPr>
              <w:numPr>
                <w:ilvl w:val="0"/>
                <w:numId w:val="9"/>
              </w:numPr>
              <w:spacing w:before="120" w:after="120"/>
              <w:rPr>
                <w:rFonts w:eastAsia="Yu Mincho"/>
              </w:rPr>
            </w:pPr>
            <w:r>
              <w:rPr>
                <w:rFonts w:eastAsia="Yu Mincho"/>
              </w:rPr>
              <w:t>Specified reporting criteria for NE-DC when E-UTRA SCell carrier frequencies are configured.</w:t>
            </w:r>
          </w:p>
          <w:p w14:paraId="7B0EDD5F" w14:textId="77777777" w:rsidR="00BD46BF" w:rsidRDefault="001278C0">
            <w:pPr>
              <w:numPr>
                <w:ilvl w:val="0"/>
                <w:numId w:val="9"/>
              </w:numPr>
              <w:spacing w:before="120" w:after="120"/>
              <w:rPr>
                <w:rFonts w:eastAsia="Yu Mincho"/>
              </w:rPr>
            </w:pPr>
            <w:r>
              <w:rPr>
                <w:rFonts w:eastAsia="Yu Mincho"/>
              </w:rPr>
              <w:t>Change ‘excluding’ to ‘in addition to’</w:t>
            </w:r>
          </w:p>
          <w:p w14:paraId="044F856B" w14:textId="77777777" w:rsidR="00BD46BF" w:rsidRDefault="001278C0">
            <w:pPr>
              <w:numPr>
                <w:ilvl w:val="0"/>
                <w:numId w:val="9"/>
              </w:numPr>
              <w:spacing w:before="120" w:after="120"/>
              <w:rPr>
                <w:rFonts w:eastAsia="Yu Mincho"/>
              </w:rPr>
            </w:pPr>
            <w:r>
              <w:rPr>
                <w:rFonts w:eastAsia="Yu Mincho"/>
              </w:rPr>
              <w:t>Change the property of Table 8.2.2-1 so it can be on the same page with the title.</w:t>
            </w:r>
          </w:p>
          <w:p w14:paraId="79BE0FBE" w14:textId="77777777" w:rsidR="00BD46BF" w:rsidRDefault="001278C0">
            <w:pPr>
              <w:numPr>
                <w:ilvl w:val="0"/>
                <w:numId w:val="9"/>
              </w:numPr>
              <w:spacing w:before="120" w:after="120"/>
              <w:rPr>
                <w:rFonts w:eastAsia="Yu Mincho"/>
              </w:rPr>
            </w:pPr>
            <w:r>
              <w:rPr>
                <w:rFonts w:eastAsia="Yu Mincho"/>
              </w:rPr>
              <w:t>Editorial changes</w:t>
            </w:r>
          </w:p>
        </w:tc>
      </w:tr>
      <w:tr w:rsidR="00BD46BF" w14:paraId="4551599E" w14:textId="77777777">
        <w:trPr>
          <w:trHeight w:val="468"/>
        </w:trPr>
        <w:tc>
          <w:tcPr>
            <w:tcW w:w="1696" w:type="dxa"/>
          </w:tcPr>
          <w:p w14:paraId="371BF968" w14:textId="77777777" w:rsidR="00BD46BF" w:rsidRDefault="001278C0">
            <w:pPr>
              <w:spacing w:before="120" w:after="120"/>
              <w:rPr>
                <w:rFonts w:eastAsia="Yu Mincho"/>
              </w:rPr>
            </w:pPr>
            <w:r>
              <w:rPr>
                <w:rFonts w:eastAsia="Yu Mincho"/>
              </w:rPr>
              <w:t>R4-2004434</w:t>
            </w:r>
          </w:p>
        </w:tc>
        <w:tc>
          <w:tcPr>
            <w:tcW w:w="1418" w:type="dxa"/>
          </w:tcPr>
          <w:p w14:paraId="473BCC91" w14:textId="77777777" w:rsidR="00BD46BF" w:rsidRDefault="001278C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20" w:type="dxa"/>
          </w:tcPr>
          <w:p w14:paraId="5C23C2F2" w14:textId="77777777" w:rsidR="00BD46BF" w:rsidRDefault="001278C0">
            <w:pPr>
              <w:spacing w:before="120" w:after="120"/>
              <w:rPr>
                <w:rFonts w:eastAsia="Yu Mincho"/>
              </w:rPr>
            </w:pPr>
            <w:r>
              <w:rPr>
                <w:rFonts w:eastAsia="Yu Mincho"/>
              </w:rPr>
              <w:t>Draft CR to 36.133 for NR reporting criteria</w:t>
            </w:r>
          </w:p>
          <w:p w14:paraId="62FAA9CF" w14:textId="77777777" w:rsidR="00BD46BF" w:rsidRDefault="001278C0">
            <w:pPr>
              <w:spacing w:before="120" w:after="120"/>
              <w:rPr>
                <w:rFonts w:eastAsia="Yu Mincho"/>
              </w:rPr>
            </w:pPr>
            <w:r>
              <w:rPr>
                <w:rFonts w:eastAsia="Yu Mincho"/>
              </w:rPr>
              <w:t>Clarification and defining UE requirements for reporting criteria for a UE supporting EN-DC and NE-DC.</w:t>
            </w:r>
          </w:p>
        </w:tc>
      </w:tr>
      <w:tr w:rsidR="00BD46BF" w14:paraId="73668F64" w14:textId="77777777">
        <w:trPr>
          <w:trHeight w:val="468"/>
        </w:trPr>
        <w:tc>
          <w:tcPr>
            <w:tcW w:w="1696" w:type="dxa"/>
          </w:tcPr>
          <w:p w14:paraId="5CE7E00F" w14:textId="77777777" w:rsidR="00BD46BF" w:rsidRDefault="001278C0">
            <w:pPr>
              <w:spacing w:before="120" w:after="120"/>
              <w:rPr>
                <w:rFonts w:eastAsia="Yu Mincho"/>
              </w:rPr>
            </w:pPr>
            <w:r>
              <w:rPr>
                <w:rFonts w:eastAsia="Yu Mincho"/>
              </w:rPr>
              <w:lastRenderedPageBreak/>
              <w:t>R4-2004650</w:t>
            </w:r>
          </w:p>
        </w:tc>
        <w:tc>
          <w:tcPr>
            <w:tcW w:w="1418" w:type="dxa"/>
          </w:tcPr>
          <w:p w14:paraId="468B7B3C"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70039A31" w14:textId="77777777" w:rsidR="00BD46BF" w:rsidRDefault="001278C0">
            <w:pPr>
              <w:spacing w:before="120" w:after="120"/>
              <w:rPr>
                <w:rFonts w:eastAsia="Yu Mincho"/>
              </w:rPr>
            </w:pPr>
            <w:r>
              <w:rPr>
                <w:rFonts w:eastAsia="Yu Mincho"/>
              </w:rPr>
              <w:t>Reporting criteria with NR</w:t>
            </w:r>
          </w:p>
          <w:p w14:paraId="553F2B22" w14:textId="77777777" w:rsidR="00BD46BF" w:rsidRDefault="001278C0">
            <w:pPr>
              <w:spacing w:before="120" w:after="120"/>
              <w:rPr>
                <w:rFonts w:eastAsia="Yu Mincho"/>
              </w:rPr>
            </w:pPr>
            <w:r>
              <w:rPr>
                <w:rFonts w:eastAsia="Yu Mincho"/>
              </w:rPr>
              <w:t>Removed editor’s note and updated the reporting criteria for EN-DC and NE-DC accordingly</w:t>
            </w:r>
          </w:p>
        </w:tc>
      </w:tr>
      <w:tr w:rsidR="00BD46BF" w14:paraId="6340B604" w14:textId="77777777">
        <w:trPr>
          <w:trHeight w:val="468"/>
        </w:trPr>
        <w:tc>
          <w:tcPr>
            <w:tcW w:w="1696" w:type="dxa"/>
          </w:tcPr>
          <w:p w14:paraId="4097D994" w14:textId="77777777" w:rsidR="00BD46BF" w:rsidRDefault="001278C0">
            <w:pPr>
              <w:spacing w:before="120" w:after="120"/>
              <w:rPr>
                <w:rFonts w:eastAsia="Yu Mincho"/>
              </w:rPr>
            </w:pPr>
            <w:r>
              <w:rPr>
                <w:rFonts w:eastAsia="Yu Mincho"/>
              </w:rPr>
              <w:t>R4-2004812</w:t>
            </w:r>
          </w:p>
        </w:tc>
        <w:tc>
          <w:tcPr>
            <w:tcW w:w="1418" w:type="dxa"/>
          </w:tcPr>
          <w:p w14:paraId="1C82CC1F"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60DD946E" w14:textId="77777777" w:rsidR="00BD46BF" w:rsidRDefault="001278C0">
            <w:pPr>
              <w:spacing w:before="120" w:after="120"/>
              <w:rPr>
                <w:rFonts w:eastAsia="Yu Mincho"/>
              </w:rPr>
            </w:pPr>
            <w:r>
              <w:rPr>
                <w:rFonts w:eastAsia="Yu Mincho"/>
              </w:rPr>
              <w:t>Reporting criteria with NR</w:t>
            </w:r>
          </w:p>
          <w:p w14:paraId="2F9431A1" w14:textId="77777777" w:rsidR="00BD46BF" w:rsidRDefault="001278C0">
            <w:pPr>
              <w:spacing w:before="120" w:after="120"/>
              <w:rPr>
                <w:rFonts w:eastAsia="Yu Mincho"/>
              </w:rPr>
            </w:pPr>
            <w:r>
              <w:rPr>
                <w:rFonts w:eastAsia="Yu Mincho"/>
              </w:rPr>
              <w:t>Clarifying the reference to reporting criteria in TS 36.133</w:t>
            </w:r>
          </w:p>
        </w:tc>
      </w:tr>
      <w:tr w:rsidR="00BD46BF" w14:paraId="4D8AAE41" w14:textId="77777777">
        <w:trPr>
          <w:trHeight w:val="468"/>
        </w:trPr>
        <w:tc>
          <w:tcPr>
            <w:tcW w:w="1696" w:type="dxa"/>
          </w:tcPr>
          <w:p w14:paraId="4493B110" w14:textId="77777777" w:rsidR="00BD46BF" w:rsidRDefault="001278C0">
            <w:pPr>
              <w:spacing w:before="120" w:after="120"/>
              <w:rPr>
                <w:rFonts w:eastAsia="Yu Mincho"/>
              </w:rPr>
            </w:pPr>
            <w:r>
              <w:rPr>
                <w:rFonts w:eastAsia="Yu Mincho"/>
              </w:rPr>
              <w:t>R4-2003599</w:t>
            </w:r>
          </w:p>
        </w:tc>
        <w:tc>
          <w:tcPr>
            <w:tcW w:w="1418" w:type="dxa"/>
          </w:tcPr>
          <w:p w14:paraId="70FC8515"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20" w:type="dxa"/>
          </w:tcPr>
          <w:p w14:paraId="228A6167" w14:textId="77777777" w:rsidR="00BD46BF" w:rsidRDefault="001278C0">
            <w:pPr>
              <w:spacing w:before="120" w:after="120"/>
              <w:rPr>
                <w:rFonts w:eastAsia="Yu Mincho"/>
              </w:rPr>
            </w:pPr>
            <w:r>
              <w:rPr>
                <w:rFonts w:eastAsia="Yu Mincho"/>
              </w:rPr>
              <w:t>CR on TS38.133 for modification on number of cells and number of SSB to be measured for FR2 intra-freq. measurement (Section 9.2.3</w:t>
            </w:r>
          </w:p>
          <w:p w14:paraId="31C7801D" w14:textId="77777777" w:rsidR="00BD46BF" w:rsidRDefault="001278C0">
            <w:pPr>
              <w:spacing w:before="120" w:after="120"/>
              <w:rPr>
                <w:rFonts w:eastAsia="Yu Mincho"/>
              </w:rPr>
            </w:pPr>
            <w:r>
              <w:rPr>
                <w:rFonts w:eastAsia="Yu Mincho"/>
              </w:rPr>
              <w:t>Clarify that UE is only required to conduct the neigboring cell measurement on 1 serving carrier in a FR2 band.</w:t>
            </w:r>
          </w:p>
        </w:tc>
      </w:tr>
    </w:tbl>
    <w:p w14:paraId="5C4BC5A9" w14:textId="77777777" w:rsidR="00BD46BF" w:rsidRDefault="00BD46BF"/>
    <w:p w14:paraId="61EABA43" w14:textId="77777777" w:rsidR="00BD46BF" w:rsidRDefault="001278C0">
      <w:pPr>
        <w:pStyle w:val="Heading2"/>
      </w:pPr>
      <w:r>
        <w:rPr>
          <w:rFonts w:hint="eastAsia"/>
        </w:rPr>
        <w:t>Open issues</w:t>
      </w:r>
      <w:r>
        <w:t xml:space="preserve"> summary</w:t>
      </w:r>
    </w:p>
    <w:p w14:paraId="04F87C54" w14:textId="77777777" w:rsidR="00BD46BF" w:rsidRDefault="001278C0">
      <w:pPr>
        <w:pStyle w:val="Heading3"/>
        <w:rPr>
          <w:sz w:val="24"/>
          <w:szCs w:val="16"/>
        </w:rPr>
      </w:pPr>
      <w:r>
        <w:rPr>
          <w:sz w:val="24"/>
          <w:szCs w:val="16"/>
        </w:rPr>
        <w:t>Sub-topic 1-1</w:t>
      </w:r>
    </w:p>
    <w:p w14:paraId="4BC649C7" w14:textId="77777777" w:rsidR="00BD46BF" w:rsidRDefault="001278C0">
      <w:pPr>
        <w:rPr>
          <w:b/>
          <w:u w:val="single"/>
          <w:lang w:eastAsia="ko-KR"/>
        </w:rPr>
      </w:pPr>
      <w:r>
        <w:rPr>
          <w:b/>
          <w:u w:val="single"/>
          <w:lang w:eastAsia="ko-KR"/>
        </w:rPr>
        <w:t>Issue 1-1: LS reply for need of coordination between MN and SN for 9×n in reporting criteria</w:t>
      </w:r>
    </w:p>
    <w:p w14:paraId="11093807"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for reply LS</w:t>
      </w:r>
    </w:p>
    <w:p w14:paraId="29B72B2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(ZTE </w:t>
      </w:r>
      <w:r>
        <w:t>R4-2004100</w:t>
      </w:r>
      <w:r>
        <w:rPr>
          <w:rFonts w:eastAsia="宋体"/>
          <w:szCs w:val="24"/>
          <w:lang w:eastAsia="zh-CN"/>
        </w:rPr>
        <w:t xml:space="preserve">): </w:t>
      </w:r>
    </w:p>
    <w:p w14:paraId="72FE4882"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Therefore RAN4 confirms that component 9×n in E_(cat,EN-DC,NR) needs to be coordinated between the MN and the SN in EN-DC operation.</w:t>
      </w:r>
    </w:p>
    <w:p w14:paraId="203093EC"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w:t>
      </w:r>
      <w:r>
        <w:t>R4-2004432</w:t>
      </w:r>
      <w:r>
        <w:rPr>
          <w:rFonts w:eastAsia="宋体"/>
          <w:szCs w:val="24"/>
          <w:lang w:eastAsia="zh-CN"/>
        </w:rPr>
        <w:t xml:space="preserve">): </w:t>
      </w:r>
      <w:r>
        <w:t>There is a need to exchange information impacting the reporting criteria configuration, between MN and SN.</w:t>
      </w:r>
    </w:p>
    <w:p w14:paraId="02A77F68"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 xml:space="preserve">RAN4 has been discussing the question raised in the LS and has concluded that regarding question 1: </w:t>
      </w:r>
    </w:p>
    <w:p w14:paraId="6ECF74DF" w14:textId="77777777" w:rsidR="00BD46BF" w:rsidRDefault="001278C0">
      <w:pPr>
        <w:pStyle w:val="ListParagraph"/>
        <w:numPr>
          <w:ilvl w:val="3"/>
          <w:numId w:val="10"/>
        </w:numPr>
        <w:ind w:left="2268" w:firstLineChars="0"/>
        <w:rPr>
          <w:rFonts w:eastAsia="宋体"/>
          <w:szCs w:val="24"/>
          <w:lang w:eastAsia="zh-CN"/>
        </w:rPr>
      </w:pPr>
      <w:r>
        <w:rPr>
          <w:rFonts w:eastAsia="宋体"/>
          <w:szCs w:val="24"/>
          <w:lang w:eastAsia="zh-CN"/>
        </w:rPr>
        <w:t xml:space="preserve">There is a need to exchange of information between MN and SN related to configurations impacting the component 9×n in E_(cat,EN-DC,NR). </w:t>
      </w:r>
    </w:p>
    <w:p w14:paraId="27C382C8" w14:textId="77777777" w:rsidR="00BD46BF" w:rsidRDefault="001278C0">
      <w:pPr>
        <w:pStyle w:val="ListParagraph"/>
        <w:numPr>
          <w:ilvl w:val="3"/>
          <w:numId w:val="10"/>
        </w:numPr>
        <w:ind w:left="2268" w:firstLineChars="0"/>
        <w:rPr>
          <w:rFonts w:eastAsia="宋体"/>
          <w:szCs w:val="24"/>
          <w:lang w:eastAsia="zh-CN"/>
        </w:rPr>
      </w:pPr>
      <w:r>
        <w:rPr>
          <w:rFonts w:eastAsia="宋体"/>
          <w:szCs w:val="24"/>
          <w:lang w:eastAsia="zh-CN"/>
        </w:rPr>
        <w:t>This follows from that TS 38.133 E_(cat,EN-DC,NR) includes the total number of NR reporting criteria configured by the NR PSCell and E-UTRA PCell,</w:t>
      </w:r>
    </w:p>
    <w:p w14:paraId="127CEF20" w14:textId="77777777" w:rsidR="00BD46BF" w:rsidRDefault="001278C0">
      <w:pPr>
        <w:pStyle w:val="ListParagraph"/>
        <w:numPr>
          <w:ilvl w:val="3"/>
          <w:numId w:val="10"/>
        </w:numPr>
        <w:ind w:left="2268" w:firstLineChars="0"/>
        <w:rPr>
          <w:rFonts w:eastAsia="宋体"/>
          <w:szCs w:val="24"/>
          <w:lang w:eastAsia="zh-CN"/>
        </w:rPr>
      </w:pPr>
      <w:r>
        <w:rPr>
          <w:rFonts w:eastAsia="宋体"/>
          <w:szCs w:val="24"/>
          <w:lang w:eastAsia="zh-CN"/>
        </w:rPr>
        <w:t xml:space="preserve">Note: the UE requirements defined by the TS 38.133 and TS 36.133 specifications is unaffected and remain as before the CR in R4-1907862 was agreed. </w:t>
      </w:r>
    </w:p>
    <w:p w14:paraId="5DEE688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w:t>
      </w:r>
      <w:r>
        <w:t>Ericsson R4-2004653</w:t>
      </w:r>
      <w:r>
        <w:rPr>
          <w:rFonts w:eastAsia="宋体"/>
          <w:szCs w:val="24"/>
          <w:lang w:eastAsia="zh-CN"/>
        </w:rPr>
        <w:t xml:space="preserve">): </w:t>
      </w:r>
    </w:p>
    <w:p w14:paraId="1E2BFA73"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From the latest TS 38.133, it follows that is the total number of NR reporting criteria configured by PSCell and E-UTRA PCell, which means that if PCell and PSCell are configuring on the same serving NR carrier frequency, the PCell and PSCell may need to be aware of the still available number of reporting criteria to not exceed the limit specified in TS 38.133.</w:t>
      </w:r>
    </w:p>
    <w:p w14:paraId="1833E299"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The above observation does not come from the clarifying text in the CR in R4-1907862 (mentioned in the RAN2 LS), rather this approach had been already in both TS 38.133 and TS 36.133:</w:t>
      </w:r>
    </w:p>
    <w:p w14:paraId="1988D2BD" w14:textId="77777777" w:rsidR="00BD46BF" w:rsidRDefault="000A4CDC">
      <w:pPr>
        <w:pStyle w:val="ListParagraph"/>
        <w:numPr>
          <w:ilvl w:val="3"/>
          <w:numId w:val="10"/>
        </w:numPr>
        <w:ind w:left="2268" w:firstLineChars="0"/>
        <w:rPr>
          <w:rFonts w:eastAsia="宋体"/>
          <w:szCs w:val="24"/>
          <w:lang w:eastAsia="zh-CN"/>
        </w:rPr>
      </w:pPr>
      <m:oMath>
        <m:sSub>
          <m:sSubPr>
            <m:ctrlPr>
              <w:rPr>
                <w:rFonts w:ascii="Cambria Math" w:hAnsi="Cambria Math"/>
                <w:i/>
              </w:rPr>
            </m:ctrlPr>
          </m:sSubPr>
          <m:e>
            <m:r>
              <w:rPr>
                <w:rFonts w:ascii="Cambria Math" w:hAnsi="Cambria Math"/>
              </w:rPr>
              <m:t>E</m:t>
            </m:r>
          </m:e>
          <m:sub>
            <m:r>
              <w:rPr>
                <w:rFonts w:ascii="Cambria Math" w:hAnsi="Cambria Math"/>
              </w:rPr>
              <m:t>cat,EN-DC,NR</m:t>
            </m:r>
          </m:sub>
        </m:sSub>
      </m:oMath>
      <w:r w:rsidR="001278C0">
        <w:rPr>
          <w:rFonts w:eastAsia="宋体"/>
          <w:szCs w:val="24"/>
          <w:lang w:eastAsia="zh-CN"/>
        </w:rPr>
        <w:t>had been already specified to include the PSCell and SCells carrier frequencies in TS 38.133, and</w:t>
      </w:r>
    </w:p>
    <w:p w14:paraId="31095741" w14:textId="77777777" w:rsidR="00BD46BF" w:rsidRDefault="001278C0">
      <w:pPr>
        <w:pStyle w:val="ListParagraph"/>
        <w:numPr>
          <w:ilvl w:val="3"/>
          <w:numId w:val="10"/>
        </w:numPr>
        <w:ind w:left="2268" w:firstLineChars="0"/>
        <w:rPr>
          <w:lang w:eastAsia="zh-CN"/>
        </w:rPr>
      </w:pPr>
      <w:r>
        <w:rPr>
          <w:rFonts w:eastAsia="宋体"/>
          <w:szCs w:val="24"/>
          <w:lang w:eastAsia="zh-CN"/>
        </w:rPr>
        <w:t>Inter-RAT NR carrier frequency carrier reporting criteria in TS 36.133 had been specified to be only applicable for UE with this capability and measurements on any of the NR carrier frequencies other than the carrier frequency of the NR PSCell or NR SCell.</w:t>
      </w:r>
    </w:p>
    <w:p w14:paraId="4E65341A"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B8C9AF8"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To answer RAN2 LS, it is proposed to agree on</w:t>
      </w:r>
    </w:p>
    <w:p w14:paraId="7C21E78B" w14:textId="77777777" w:rsidR="00BD46BF" w:rsidRDefault="001278C0">
      <w:pPr>
        <w:pStyle w:val="ListParagraph"/>
        <w:numPr>
          <w:ilvl w:val="2"/>
          <w:numId w:val="10"/>
        </w:numPr>
        <w:overflowPunct/>
        <w:autoSpaceDE/>
        <w:autoSpaceDN/>
        <w:adjustRightInd/>
        <w:ind w:left="1843" w:firstLineChars="0"/>
        <w:textAlignment w:val="auto"/>
      </w:pPr>
      <w:r>
        <w:t>There is a need to exchange information impacting the reporting criteria configuration, between MN and SN.</w:t>
      </w:r>
    </w:p>
    <w:p w14:paraId="3BBCBC54" w14:textId="77777777" w:rsidR="00BD46BF" w:rsidRDefault="001278C0">
      <w:pPr>
        <w:pStyle w:val="ListParagraph"/>
        <w:numPr>
          <w:ilvl w:val="2"/>
          <w:numId w:val="10"/>
        </w:numPr>
        <w:overflowPunct/>
        <w:autoSpaceDE/>
        <w:autoSpaceDN/>
        <w:adjustRightInd/>
        <w:ind w:left="1843" w:firstLineChars="0"/>
        <w:textAlignment w:val="auto"/>
      </w:pPr>
      <w:r>
        <w:rPr>
          <w:rFonts w:eastAsia="宋体"/>
          <w:szCs w:val="24"/>
          <w:lang w:eastAsia="zh-CN"/>
        </w:rPr>
        <w:t>The UE requirements defined by the TS 38.133 and TS 36.133 specifications is unaffected and remain as before the CR in R4-1907862 was agreed.</w:t>
      </w:r>
    </w:p>
    <w:p w14:paraId="5291ADAB"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on the text of draft LS</w:t>
      </w:r>
    </w:p>
    <w:p w14:paraId="39C05A14" w14:textId="77777777" w:rsidR="00BD46BF" w:rsidRDefault="001278C0">
      <w:pPr>
        <w:pStyle w:val="Heading3"/>
        <w:rPr>
          <w:sz w:val="24"/>
          <w:szCs w:val="16"/>
        </w:rPr>
      </w:pPr>
      <w:r>
        <w:rPr>
          <w:sz w:val="24"/>
          <w:szCs w:val="16"/>
        </w:rPr>
        <w:t>Sub-topic 1-2</w:t>
      </w:r>
    </w:p>
    <w:p w14:paraId="234C8CC1" w14:textId="77777777" w:rsidR="00BD46BF" w:rsidRDefault="001278C0">
      <w:pPr>
        <w:rPr>
          <w:b/>
          <w:u w:val="single"/>
          <w:lang w:eastAsia="ko-KR"/>
        </w:rPr>
      </w:pPr>
      <w:r>
        <w:rPr>
          <w:b/>
          <w:u w:val="single"/>
          <w:lang w:eastAsia="ko-KR"/>
        </w:rPr>
        <w:t>Issue 1-2: Reporting criteria for EN-DC/NE-DC with more than one LTE and/or NR SCells configured</w:t>
      </w:r>
    </w:p>
    <w:p w14:paraId="4AC099A3"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for CR for EN-DC</w:t>
      </w:r>
    </w:p>
    <w:p w14:paraId="59D2CDAB"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(ZTE</w:t>
      </w:r>
      <w:r>
        <w:t xml:space="preserve"> R4-2004103</w:t>
      </w:r>
      <w:r>
        <w:rPr>
          <w:rFonts w:eastAsia="宋体"/>
          <w:szCs w:val="24"/>
          <w:lang w:eastAsia="zh-CN"/>
        </w:rPr>
        <w:t xml:space="preserve">) : </w:t>
      </w:r>
    </w:p>
    <w:p w14:paraId="0728EF98" w14:textId="77777777" w:rsidR="00BD46BF" w:rsidRDefault="001278C0">
      <w:pPr>
        <w:ind w:leftChars="709" w:left="1418"/>
      </w:pPr>
      <w:r>
        <w:rPr>
          <w:szCs w:val="24"/>
          <w:lang w:eastAsia="zh-CN"/>
        </w:rPr>
        <w:t>…</w:t>
      </w:r>
      <w:r>
        <w:t>the UE shall always support in parallel), the UE need not support more than the number of reporting criteria</w:t>
      </w:r>
      <w:r>
        <w:rPr>
          <w:rFonts w:cs="v4.2.0"/>
        </w:rPr>
        <w:t xml:space="preserve">, </w:t>
      </w:r>
      <w:r>
        <w:rPr>
          <w:rFonts w:cs="v4.2.0"/>
          <w:strike/>
          <w:color w:val="7030A0"/>
          <w:u w:val="single"/>
        </w:rPr>
        <w:t xml:space="preserve">excluding </w:t>
      </w:r>
      <w:r>
        <w:rPr>
          <w:rFonts w:cs="v4.2.0"/>
          <w:color w:val="7030A0"/>
          <w:u w:val="single"/>
        </w:rPr>
        <w:t xml:space="preserve">in addition to </w:t>
      </w:r>
      <w:r>
        <w:rPr>
          <w:rFonts w:cs="v4.2.0"/>
        </w:rPr>
        <w:t>reporting criteria specified in TS 38.133 [50] that are applicable for the UE configured with EN-DC operation,</w:t>
      </w:r>
      <w:r>
        <w:t xml:space="preserve"> as follows:</w:t>
      </w:r>
    </w:p>
    <w:p w14:paraId="487C3EDC" w14:textId="77777777" w:rsidR="00BD46BF" w:rsidRDefault="001278C0">
      <w:pPr>
        <w:pStyle w:val="B1"/>
        <w:ind w:left="1985"/>
      </w:pPr>
      <w:r>
        <w:t>-</w:t>
      </w:r>
      <w:r>
        <w:tab/>
        <w:t xml:space="preserve">[36] reporting criteria if the UE is not configured with any SCell </w:t>
      </w:r>
      <w:r>
        <w:rPr>
          <w:rFonts w:hint="eastAsia"/>
        </w:rPr>
        <w:t>or PSCell</w:t>
      </w:r>
      <w:r>
        <w:rPr>
          <w:strike/>
          <w:color w:val="7030A0"/>
          <w:u w:val="single"/>
        </w:rPr>
        <w:t xml:space="preserve"> carrier frequency or NR SCell</w:t>
      </w:r>
      <w:r>
        <w:t xml:space="preserve"> or NR PSCell</w:t>
      </w:r>
      <w:r>
        <w:rPr>
          <w:color w:val="7030A0"/>
          <w:u w:val="single"/>
        </w:rPr>
        <w:t xml:space="preserve"> carrier frequency</w:t>
      </w:r>
      <w:r>
        <w:t>,</w:t>
      </w:r>
    </w:p>
    <w:p w14:paraId="618450F1" w14:textId="77777777" w:rsidR="00BD46BF" w:rsidRDefault="001278C0">
      <w:pPr>
        <w:pStyle w:val="B1"/>
        <w:ind w:left="1985"/>
      </w:pPr>
      <w:r>
        <w:t>-</w:t>
      </w:r>
      <w:r>
        <w:tab/>
        <w:t xml:space="preserve">[36] reporting criteria if the UE is not configured with any SCell or </w:t>
      </w:r>
      <w:r>
        <w:rPr>
          <w:strike/>
          <w:color w:val="7030A0"/>
        </w:rPr>
        <w:t xml:space="preserve">NR SCell </w:t>
      </w:r>
      <w:r>
        <w:t>but configured with one NR PSCell carrier frequency.</w:t>
      </w:r>
    </w:p>
    <w:p w14:paraId="2C221148" w14:textId="77777777" w:rsidR="00BD46BF" w:rsidRDefault="001278C0">
      <w:pPr>
        <w:pStyle w:val="B1"/>
        <w:ind w:left="1985"/>
      </w:pPr>
      <w:r>
        <w:t>-</w:t>
      </w:r>
      <w:r>
        <w:tab/>
      </w:r>
      <w:r>
        <w:rPr>
          <w:color w:val="7030A0"/>
          <w:u w:val="single"/>
        </w:rPr>
        <w:t>[</w:t>
      </w:r>
      <m:oMath>
        <m:r>
          <w:rPr>
            <w:rFonts w:ascii="Cambria Math"/>
            <w:color w:val="7030A0"/>
            <w:u w:val="single"/>
          </w:rPr>
          <m:t>36+9</m:t>
        </m:r>
        <m:r>
          <w:rPr>
            <w:rFonts w:ascii="Cambria Math"/>
            <w:color w:val="7030A0"/>
            <w:u w:val="single"/>
          </w:rPr>
          <m:t>×</m:t>
        </m:r>
        <m:r>
          <w:rPr>
            <w:rFonts w:ascii="Cambria Math"/>
            <w:color w:val="7030A0"/>
            <w:u w:val="single"/>
          </w:rPr>
          <m:t>n</m:t>
        </m:r>
      </m:oMath>
      <w:r>
        <w:rPr>
          <w:color w:val="7030A0"/>
          <w:u w:val="single"/>
        </w:rPr>
        <w:t xml:space="preserve">] reporting criteria if the UE is configured with SCells and one NR PSCell carrier frequencies, and </w:t>
      </w:r>
      <w:r>
        <w:rPr>
          <w:i/>
          <w:color w:val="7030A0"/>
          <w:u w:val="single"/>
        </w:rPr>
        <w:t>n</w:t>
      </w:r>
      <w:r>
        <w:rPr>
          <w:rFonts w:hint="eastAsia"/>
          <w:color w:val="7030A0"/>
          <w:u w:val="single"/>
          <w:lang w:val="en-US" w:eastAsia="zh-CN"/>
        </w:rPr>
        <w:t xml:space="preserve"> </w:t>
      </w:r>
      <w:r>
        <w:rPr>
          <w:color w:val="7030A0"/>
          <w:u w:val="single"/>
        </w:rPr>
        <w:t>is the number of configured SCells carrier frequencies.</w:t>
      </w:r>
    </w:p>
    <w:p w14:paraId="31FDC7EE"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(Nokia R4-2004434</w:t>
      </w:r>
      <w:r>
        <w:t>):</w:t>
      </w:r>
    </w:p>
    <w:p w14:paraId="6FEBC7F4" w14:textId="77777777" w:rsidR="00BD46BF" w:rsidRDefault="001278C0">
      <w:pPr>
        <w:overflowPunct w:val="0"/>
        <w:autoSpaceDE w:val="0"/>
        <w:autoSpaceDN w:val="0"/>
        <w:adjustRightInd w:val="0"/>
        <w:ind w:leftChars="709" w:left="1418"/>
        <w:textAlignment w:val="baseline"/>
        <w:rPr>
          <w:rFonts w:eastAsia="Times New Roman"/>
          <w:lang w:eastAsia="en-GB"/>
        </w:rPr>
      </w:pPr>
      <w:r>
        <w:t>…</w:t>
      </w:r>
      <w:r>
        <w:rPr>
          <w:rFonts w:eastAsia="Times New Roman"/>
          <w:lang w:eastAsia="en-GB"/>
        </w:rPr>
        <w:t>the UE shall always support in parallel), the UE need not support more than the number of reporting criteria</w:t>
      </w:r>
      <w:r>
        <w:rPr>
          <w:rFonts w:eastAsia="Times New Roman" w:cs="v4.2.0"/>
          <w:lang w:eastAsia="en-GB"/>
        </w:rPr>
        <w:t xml:space="preserve">, </w:t>
      </w:r>
      <w:r>
        <w:rPr>
          <w:rFonts w:eastAsia="Times New Roman" w:cs="v4.2.0"/>
          <w:strike/>
          <w:color w:val="C45911" w:themeColor="accent2" w:themeShade="BF"/>
          <w:lang w:eastAsia="en-GB"/>
        </w:rPr>
        <w:t xml:space="preserve">excluding </w:t>
      </w:r>
      <w:r>
        <w:rPr>
          <w:rFonts w:eastAsia="Times New Roman" w:cs="v4.2.0"/>
          <w:color w:val="C45911" w:themeColor="accent2" w:themeShade="BF"/>
          <w:u w:val="single"/>
          <w:lang w:eastAsia="en-GB"/>
        </w:rPr>
        <w:t xml:space="preserve">in addition to </w:t>
      </w:r>
      <w:r>
        <w:rPr>
          <w:rFonts w:eastAsia="Times New Roman" w:cs="v4.2.0"/>
          <w:lang w:eastAsia="en-GB"/>
        </w:rPr>
        <w:t>reporting criteria specified in TS 38.133 [50] that are applicable for the UE configured with EN-DC operation,</w:t>
      </w:r>
      <w:r>
        <w:rPr>
          <w:rFonts w:eastAsia="Times New Roman"/>
          <w:lang w:eastAsia="en-GB"/>
        </w:rPr>
        <w:t xml:space="preserve"> as follows:</w:t>
      </w:r>
    </w:p>
    <w:p w14:paraId="4362DB52" w14:textId="77777777" w:rsidR="00BD46BF" w:rsidRDefault="001278C0">
      <w:pPr>
        <w:overflowPunct w:val="0"/>
        <w:autoSpaceDE w:val="0"/>
        <w:autoSpaceDN w:val="0"/>
        <w:adjustRightInd w:val="0"/>
        <w:ind w:left="1985" w:hanging="284"/>
        <w:textAlignment w:val="baseline"/>
        <w:rPr>
          <w:rFonts w:eastAsia="Times New Roman"/>
          <w:lang w:eastAsia="en-GB"/>
        </w:rPr>
      </w:pPr>
      <w:r>
        <w:rPr>
          <w:rFonts w:eastAsia="Times New Roman"/>
          <w:lang w:eastAsia="en-GB"/>
        </w:rPr>
        <w:t>-</w:t>
      </w:r>
      <w:r>
        <w:rPr>
          <w:rFonts w:eastAsia="Times New Roman"/>
          <w:lang w:eastAsia="en-GB"/>
        </w:rPr>
        <w:tab/>
        <w:t>[36] reporting criteria if the UE is not configured with any SCell</w:t>
      </w:r>
      <w:r>
        <w:rPr>
          <w:rFonts w:eastAsia="Times New Roman"/>
          <w:color w:val="C45911" w:themeColor="accent2" w:themeShade="BF"/>
          <w:lang w:eastAsia="en-GB"/>
        </w:rPr>
        <w:t>,</w:t>
      </w:r>
      <w:r>
        <w:rPr>
          <w:rFonts w:eastAsia="Times New Roman" w:hint="eastAsia"/>
          <w:color w:val="C45911" w:themeColor="accent2" w:themeShade="BF"/>
          <w:lang w:eastAsia="en-GB"/>
        </w:rPr>
        <w:t xml:space="preserve"> </w:t>
      </w:r>
      <w:r>
        <w:rPr>
          <w:rFonts w:eastAsia="Times New Roman"/>
          <w:strike/>
          <w:color w:val="C45911" w:themeColor="accent2" w:themeShade="BF"/>
          <w:lang w:eastAsia="en-GB"/>
        </w:rPr>
        <w:t>or</w:t>
      </w:r>
      <w:r>
        <w:rPr>
          <w:rFonts w:eastAsia="Times New Roman"/>
          <w:lang w:eastAsia="en-GB"/>
        </w:rPr>
        <w:t xml:space="preserve"> </w:t>
      </w:r>
      <w:r>
        <w:rPr>
          <w:rFonts w:eastAsia="Times New Roman" w:hint="eastAsia"/>
          <w:lang w:eastAsia="en-GB"/>
        </w:rPr>
        <w:t>PSCell</w:t>
      </w:r>
      <w:r>
        <w:rPr>
          <w:rFonts w:eastAsia="Times New Roman"/>
          <w:color w:val="C45911" w:themeColor="accent2" w:themeShade="BF"/>
          <w:lang w:eastAsia="en-GB"/>
        </w:rPr>
        <w:t xml:space="preserve">, </w:t>
      </w:r>
      <w:r>
        <w:rPr>
          <w:rFonts w:eastAsia="Times New Roman"/>
          <w:strike/>
          <w:color w:val="C45911" w:themeColor="accent2" w:themeShade="BF"/>
          <w:lang w:eastAsia="en-GB"/>
        </w:rPr>
        <w:t>carrier frequency or</w:t>
      </w:r>
      <w:r>
        <w:rPr>
          <w:rFonts w:eastAsia="Times New Roman"/>
          <w:color w:val="C45911" w:themeColor="accent2" w:themeShade="BF"/>
          <w:lang w:eastAsia="en-GB"/>
        </w:rPr>
        <w:t xml:space="preserve"> </w:t>
      </w:r>
      <w:r>
        <w:rPr>
          <w:rFonts w:eastAsia="Times New Roman"/>
          <w:lang w:eastAsia="en-GB"/>
        </w:rPr>
        <w:t xml:space="preserve">NR SCell or NR PSCell </w:t>
      </w:r>
      <w:r>
        <w:rPr>
          <w:rFonts w:eastAsia="Times New Roman"/>
          <w:color w:val="C45911" w:themeColor="accent2" w:themeShade="BF"/>
          <w:u w:val="single"/>
          <w:lang w:eastAsia="en-GB"/>
        </w:rPr>
        <w:t>carrier frequency</w:t>
      </w:r>
      <w:r>
        <w:rPr>
          <w:rFonts w:eastAsia="Times New Roman"/>
          <w:lang w:eastAsia="en-GB"/>
        </w:rPr>
        <w:t>,</w:t>
      </w:r>
    </w:p>
    <w:p w14:paraId="4284A00C" w14:textId="77777777" w:rsidR="00BD46BF" w:rsidRDefault="001278C0">
      <w:pPr>
        <w:overflowPunct w:val="0"/>
        <w:autoSpaceDE w:val="0"/>
        <w:autoSpaceDN w:val="0"/>
        <w:adjustRightInd w:val="0"/>
        <w:ind w:left="1985" w:hanging="284"/>
        <w:textAlignment w:val="baseline"/>
        <w:rPr>
          <w:rFonts w:eastAsia="Times New Roman"/>
          <w:lang w:eastAsia="en-GB"/>
        </w:rPr>
      </w:pPr>
      <w:r>
        <w:rPr>
          <w:rFonts w:eastAsia="Times New Roman"/>
          <w:lang w:eastAsia="en-GB"/>
        </w:rPr>
        <w:t>-</w:t>
      </w:r>
      <w:r>
        <w:rPr>
          <w:rFonts w:eastAsia="Times New Roman"/>
          <w:lang w:eastAsia="en-GB"/>
        </w:rPr>
        <w:tab/>
        <w:t>[36] reporting criteria if the UE is not configured with any SCell or NR SCell but configured with one NR PSCell carrier frequency.</w:t>
      </w:r>
    </w:p>
    <w:p w14:paraId="74FCBC3B" w14:textId="77777777" w:rsidR="00BD46BF" w:rsidRDefault="001278C0">
      <w:pPr>
        <w:pStyle w:val="B1"/>
        <w:ind w:left="1985"/>
        <w:rPr>
          <w:color w:val="C45911" w:themeColor="accent2" w:themeShade="BF"/>
          <w:u w:val="single"/>
        </w:rPr>
      </w:pPr>
      <w:r>
        <w:rPr>
          <w:color w:val="C45911" w:themeColor="accent2" w:themeShade="BF"/>
          <w:u w:val="single"/>
        </w:rPr>
        <w:t>-</w:t>
      </w:r>
      <w:r>
        <w:rPr>
          <w:color w:val="C45911" w:themeColor="accent2" w:themeShade="BF"/>
          <w:u w:val="single"/>
        </w:rPr>
        <w:tab/>
        <w:t>[</w:t>
      </w:r>
      <m:oMath>
        <m:r>
          <w:rPr>
            <w:rFonts w:ascii="Cambria Math"/>
            <w:color w:val="C45911" w:themeColor="accent2" w:themeShade="BF"/>
            <w:u w:val="single"/>
          </w:rPr>
          <m:t>36+9</m:t>
        </m:r>
        <m:r>
          <w:rPr>
            <w:rFonts w:ascii="Cambria Math"/>
            <w:color w:val="C45911" w:themeColor="accent2" w:themeShade="BF"/>
            <w:u w:val="single"/>
          </w:rPr>
          <m:t>×</m:t>
        </m:r>
        <m:r>
          <w:rPr>
            <w:rFonts w:ascii="Cambria Math"/>
            <w:color w:val="C45911" w:themeColor="accent2" w:themeShade="BF"/>
            <w:u w:val="single"/>
          </w:rPr>
          <m:t>n</m:t>
        </m:r>
      </m:oMath>
      <w:r>
        <w:rPr>
          <w:color w:val="C45911" w:themeColor="accent2" w:themeShade="BF"/>
          <w:u w:val="single"/>
        </w:rPr>
        <w:t>]</w:t>
      </w:r>
      <w:r>
        <w:rPr>
          <w:rFonts w:eastAsia="Calibri"/>
          <w:color w:val="C45911" w:themeColor="accent2" w:themeShade="BF"/>
          <w:u w:val="single"/>
        </w:rPr>
        <w:t xml:space="preserve"> reporting criteria if the UE is configured with n SCells and with one NR PSCell carrier frequency.</w:t>
      </w:r>
    </w:p>
    <w:p w14:paraId="1ECE1567" w14:textId="77777777" w:rsidR="00BD46BF" w:rsidRDefault="001278C0">
      <w:pPr>
        <w:pStyle w:val="B1"/>
        <w:ind w:left="1985"/>
        <w:rPr>
          <w:color w:val="C45911" w:themeColor="accent2" w:themeShade="BF"/>
          <w:u w:val="single"/>
        </w:rPr>
      </w:pPr>
      <w:r>
        <w:rPr>
          <w:color w:val="C45911" w:themeColor="accent2" w:themeShade="BF"/>
          <w:u w:val="single"/>
        </w:rPr>
        <w:t>-</w:t>
      </w:r>
      <w:r>
        <w:rPr>
          <w:color w:val="C45911" w:themeColor="accent2" w:themeShade="BF"/>
          <w:u w:val="single"/>
        </w:rPr>
        <w:tab/>
        <w:t>[</w:t>
      </w:r>
      <m:oMath>
        <m:r>
          <w:rPr>
            <w:rFonts w:ascii="Cambria Math"/>
            <w:color w:val="C45911" w:themeColor="accent2" w:themeShade="BF"/>
            <w:u w:val="single"/>
          </w:rPr>
          <m:t>36+9</m:t>
        </m:r>
        <m:r>
          <w:rPr>
            <w:rFonts w:ascii="Cambria Math"/>
            <w:color w:val="C45911" w:themeColor="accent2" w:themeShade="BF"/>
            <w:u w:val="single"/>
          </w:rPr>
          <m:t>×</m:t>
        </m:r>
        <m:r>
          <w:rPr>
            <w:rFonts w:ascii="Cambria Math"/>
            <w:color w:val="C45911" w:themeColor="accent2" w:themeShade="BF"/>
            <w:u w:val="single"/>
          </w:rPr>
          <m:t>n</m:t>
        </m:r>
      </m:oMath>
      <w:r>
        <w:rPr>
          <w:color w:val="C45911" w:themeColor="accent2" w:themeShade="BF"/>
          <w:u w:val="single"/>
        </w:rPr>
        <w:t>]</w:t>
      </w:r>
      <w:r>
        <w:rPr>
          <w:rFonts w:eastAsia="Calibri"/>
          <w:color w:val="C45911" w:themeColor="accent2" w:themeShade="BF"/>
          <w:u w:val="single"/>
        </w:rPr>
        <w:t xml:space="preserve"> reporting criteria if the UE is configured with n SCells and with one NR PSCell carrier frequency and with one or more NR SCell carrier frequencies.</w:t>
      </w:r>
    </w:p>
    <w:p w14:paraId="6317CE88"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r>
        <w:t xml:space="preserve"> R4-2004650):</w:t>
      </w:r>
    </w:p>
    <w:p w14:paraId="235B2780" w14:textId="77777777" w:rsidR="00BD46BF" w:rsidRDefault="001278C0">
      <w:pPr>
        <w:ind w:leftChars="709" w:left="1418"/>
      </w:pPr>
      <w:r>
        <w:t>The UE</w:t>
      </w:r>
      <w:r>
        <w:rPr>
          <w:color w:val="2E74B5" w:themeColor="accent5" w:themeShade="BF"/>
          <w:u w:val="single"/>
        </w:rPr>
        <w:t>, which is</w:t>
      </w:r>
      <w:r>
        <w:t xml:space="preserve"> capable of supporting </w:t>
      </w:r>
      <w:r>
        <w:rPr>
          <w:rFonts w:cs="v4.2.0"/>
        </w:rPr>
        <w:t xml:space="preserve">EN-DC </w:t>
      </w:r>
      <w:r>
        <w:t xml:space="preserve">operation </w:t>
      </w:r>
      <w:r>
        <w:rPr>
          <w:rFonts w:cs="v4.2.0"/>
        </w:rPr>
        <w:t>with NR PSCell and</w:t>
      </w:r>
      <w:r>
        <w:t xml:space="preserve"> one or more NR carrier frequencies </w:t>
      </w:r>
      <w:r>
        <w:rPr>
          <w:rFonts w:cs="v4.2.0"/>
        </w:rPr>
        <w:t xml:space="preserve">in total, </w:t>
      </w:r>
      <w:r>
        <w:t>shall be able to support in parallel per category up to E</w:t>
      </w:r>
      <w:r>
        <w:rPr>
          <w:vertAlign w:val="subscript"/>
        </w:rPr>
        <w:t>cat</w:t>
      </w:r>
      <w:r>
        <w:t xml:space="preserve"> reporting criteria according to table 8.2.2-1</w:t>
      </w:r>
      <w:r>
        <w:rPr>
          <w:color w:val="2E74B5" w:themeColor="accent5" w:themeShade="BF"/>
          <w:u w:val="single"/>
        </w:rPr>
        <w:t xml:space="preserve"> and according to TS 38.133 [50, Section 9.1.4]</w:t>
      </w:r>
      <w:r>
        <w:t xml:space="preserve">.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 </w:t>
      </w:r>
      <w:r>
        <w:rPr>
          <w:color w:val="2E74B5" w:themeColor="accent5" w:themeShade="BF"/>
          <w:u w:val="single"/>
        </w:rPr>
        <w:t>in total</w:t>
      </w:r>
      <w:r>
        <w:rPr>
          <w:rFonts w:cs="v4.2.0"/>
        </w:rPr>
        <w:t xml:space="preserve">, </w:t>
      </w:r>
      <w:r>
        <w:rPr>
          <w:rFonts w:cs="v4.2.0"/>
          <w:strike/>
          <w:color w:val="2E74B5" w:themeColor="accent5" w:themeShade="BF"/>
        </w:rPr>
        <w:t>excluding reporting criteria</w:t>
      </w:r>
      <w:r>
        <w:rPr>
          <w:rFonts w:cs="v4.2.0"/>
          <w:color w:val="2E74B5" w:themeColor="accent5" w:themeShade="BF"/>
        </w:rPr>
        <w:t xml:space="preserve"> </w:t>
      </w:r>
      <w:r>
        <w:rPr>
          <w:rFonts w:cs="v4.2.0"/>
          <w:color w:val="2E74B5" w:themeColor="accent5" w:themeShade="BF"/>
          <w:u w:val="single"/>
        </w:rPr>
        <w:t>as</w:t>
      </w:r>
      <w:r>
        <w:rPr>
          <w:rFonts w:cs="v4.2.0"/>
        </w:rPr>
        <w:t xml:space="preserve"> specified in TS 38.133 [50]</w:t>
      </w:r>
      <w:r>
        <w:rPr>
          <w:rFonts w:cs="v4.2.0"/>
          <w:strike/>
          <w:color w:val="2E74B5" w:themeColor="accent5" w:themeShade="BF"/>
        </w:rPr>
        <w:t xml:space="preserve"> that are applicable for the UE configured with EN-DC operation,</w:t>
      </w:r>
      <w:r>
        <w:rPr>
          <w:strike/>
          <w:color w:val="2E74B5" w:themeColor="accent5" w:themeShade="BF"/>
        </w:rPr>
        <w:t xml:space="preserve"> as follows</w:t>
      </w:r>
      <w:r>
        <w:t>:</w:t>
      </w:r>
    </w:p>
    <w:p w14:paraId="7B072925" w14:textId="77777777" w:rsidR="00BD46BF" w:rsidRDefault="001278C0">
      <w:pPr>
        <w:overflowPunct w:val="0"/>
        <w:autoSpaceDE w:val="0"/>
        <w:autoSpaceDN w:val="0"/>
        <w:adjustRightInd w:val="0"/>
        <w:ind w:left="1985" w:hanging="284"/>
        <w:textAlignment w:val="baseline"/>
      </w:pPr>
      <w:r>
        <w:t>-</w:t>
      </w:r>
      <w:r>
        <w:tab/>
        <w:t xml:space="preserve">[36] reporting criteria if the UE is not configured with any SCell </w:t>
      </w:r>
      <w:r>
        <w:rPr>
          <w:strike/>
          <w:color w:val="2E74B5" w:themeColor="accent5" w:themeShade="BF"/>
        </w:rPr>
        <w:t xml:space="preserve">or PSCell carrier frequency </w:t>
      </w:r>
      <w:r>
        <w:t>or NR SCell or NR PSCell</w:t>
      </w:r>
      <w:r>
        <w:rPr>
          <w:color w:val="2E74B5" w:themeColor="accent5" w:themeShade="BF"/>
          <w:u w:val="single"/>
        </w:rPr>
        <w:t xml:space="preserve"> carrier frequencies</w:t>
      </w:r>
      <w:r>
        <w:t>,</w:t>
      </w:r>
    </w:p>
    <w:p w14:paraId="5CC273DD" w14:textId="77777777" w:rsidR="00BD46BF" w:rsidRDefault="001278C0">
      <w:pPr>
        <w:overflowPunct w:val="0"/>
        <w:autoSpaceDE w:val="0"/>
        <w:autoSpaceDN w:val="0"/>
        <w:adjustRightInd w:val="0"/>
        <w:ind w:left="1985" w:hanging="284"/>
        <w:textAlignment w:val="baseline"/>
        <w:rPr>
          <w:strike/>
          <w:color w:val="2E74B5" w:themeColor="accent5" w:themeShade="BF"/>
        </w:rPr>
      </w:pPr>
      <w:r>
        <w:rPr>
          <w:strike/>
          <w:color w:val="2E74B5" w:themeColor="accent5" w:themeShade="BF"/>
        </w:rPr>
        <w:t>-</w:t>
      </w:r>
      <w:r>
        <w:rPr>
          <w:strike/>
          <w:color w:val="2E74B5" w:themeColor="accent5" w:themeShade="BF"/>
        </w:rPr>
        <w:tab/>
        <w:t>[36] reporting criteria if the UE is not configured with any SCell or NR SCell but configured with one NR PSCell carrier frequency</w:t>
      </w:r>
    </w:p>
    <w:p w14:paraId="2AE3D634" w14:textId="77777777" w:rsidR="00BD46BF" w:rsidRDefault="001278C0">
      <w:pPr>
        <w:overflowPunct w:val="0"/>
        <w:autoSpaceDE w:val="0"/>
        <w:autoSpaceDN w:val="0"/>
        <w:adjustRightInd w:val="0"/>
        <w:ind w:left="1985" w:hanging="284"/>
        <w:textAlignment w:val="baseline"/>
        <w:rPr>
          <w:color w:val="2E74B5" w:themeColor="accent5" w:themeShade="BF"/>
          <w:u w:val="single"/>
        </w:rPr>
      </w:pPr>
      <w:r>
        <w:rPr>
          <w:color w:val="2E74B5" w:themeColor="accent5" w:themeShade="BF"/>
          <w:u w:val="single"/>
        </w:rPr>
        <w:lastRenderedPageBreak/>
        <w:t>-</w:t>
      </w:r>
      <w:r>
        <w:rPr>
          <w:color w:val="2E74B5" w:themeColor="accent5" w:themeShade="BF"/>
          <w:u w:val="single"/>
        </w:rPr>
        <w:tab/>
        <w:t xml:space="preserve">When the UE is configured with at least one of NR PSCell or at least one of NR SCells, the number of additional reporting criteria is </w:t>
      </w:r>
      <m:oMath>
        <m:sSub>
          <m:sSubPr>
            <m:ctrlPr>
              <w:rPr>
                <w:rFonts w:ascii="Cambria Math" w:hAnsi="Cambria Math"/>
                <w:i/>
                <w:color w:val="2E74B5" w:themeColor="accent5" w:themeShade="BF"/>
                <w:u w:val="single"/>
              </w:rPr>
            </m:ctrlPr>
          </m:sSubPr>
          <m:e>
            <m:r>
              <w:rPr>
                <w:rFonts w:ascii="Cambria Math"/>
                <w:color w:val="2E74B5" w:themeColor="accent5" w:themeShade="BF"/>
                <w:u w:val="single"/>
              </w:rPr>
              <m:t>E</m:t>
            </m:r>
          </m:e>
          <m:sub>
            <m:r>
              <w:rPr>
                <w:rFonts w:ascii="Cambria Math"/>
                <w:color w:val="2E74B5" w:themeColor="accent5" w:themeShade="BF"/>
                <w:u w:val="single"/>
              </w:rPr>
              <m:t>cat,EN</m:t>
            </m:r>
            <m:r>
              <w:rPr>
                <w:rFonts w:ascii="Cambria Math"/>
                <w:color w:val="2E74B5" w:themeColor="accent5" w:themeShade="BF"/>
                <w:u w:val="single"/>
              </w:rPr>
              <m:t>-</m:t>
            </m:r>
            <m:r>
              <w:rPr>
                <w:rFonts w:ascii="Cambria Math"/>
                <w:color w:val="2E74B5" w:themeColor="accent5" w:themeShade="BF"/>
                <w:u w:val="single"/>
              </w:rPr>
              <m:t>DC,NR</m:t>
            </m:r>
          </m:sub>
        </m:sSub>
      </m:oMath>
      <w:r>
        <w:rPr>
          <w:color w:val="2E74B5" w:themeColor="accent5" w:themeShade="BF"/>
          <w:u w:val="single"/>
        </w:rPr>
        <w:t xml:space="preserve"> specified in Section 9.1.4.2 of TS 38.133 [50],</w:t>
      </w:r>
    </w:p>
    <w:p w14:paraId="019D5878" w14:textId="77777777" w:rsidR="00BD46BF" w:rsidRDefault="001278C0">
      <w:pPr>
        <w:overflowPunct w:val="0"/>
        <w:autoSpaceDE w:val="0"/>
        <w:autoSpaceDN w:val="0"/>
        <w:adjustRightInd w:val="0"/>
        <w:ind w:left="1985" w:hanging="284"/>
        <w:textAlignment w:val="baseline"/>
        <w:rPr>
          <w:color w:val="2E74B5" w:themeColor="accent5" w:themeShade="BF"/>
          <w:u w:val="single"/>
        </w:rPr>
      </w:pPr>
      <w:r>
        <w:rPr>
          <w:color w:val="2E74B5" w:themeColor="accent5" w:themeShade="BF"/>
          <w:u w:val="single"/>
        </w:rPr>
        <w:t>-</w:t>
      </w:r>
      <w:r>
        <w:rPr>
          <w:color w:val="2E74B5" w:themeColor="accent5" w:themeShade="BF"/>
          <w:u w:val="single"/>
        </w:rPr>
        <w:tab/>
        <w:t>When the UE is configured with at least one SCell, the number of additional reporting criteria is derived based on Table 8.2.2-1.</w:t>
      </w:r>
    </w:p>
    <w:p w14:paraId="0C57A354"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for CR for NE-DC</w:t>
      </w:r>
    </w:p>
    <w:p w14:paraId="192175AE"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(ZTE</w:t>
      </w:r>
      <w:r>
        <w:t xml:space="preserve"> R4-2004103</w:t>
      </w:r>
      <w:r>
        <w:rPr>
          <w:rFonts w:eastAsia="宋体"/>
          <w:szCs w:val="24"/>
          <w:lang w:eastAsia="zh-CN"/>
        </w:rPr>
        <w:t xml:space="preserve">) : </w:t>
      </w:r>
    </w:p>
    <w:p w14:paraId="33AC60FA" w14:textId="77777777" w:rsidR="00BD46BF" w:rsidRDefault="001278C0">
      <w:pPr>
        <w:ind w:left="1134" w:firstLine="284"/>
      </w:pPr>
      <w:r>
        <w:rPr>
          <w:noProof/>
          <w:lang w:val="en-US" w:eastAsia="zh-CN"/>
        </w:rPr>
        <w:drawing>
          <wp:inline distT="0" distB="0" distL="0" distR="0" wp14:anchorId="6A81C0B2" wp14:editId="0ECA5172">
            <wp:extent cx="5352415" cy="15684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5379295" cy="1576238"/>
                    </a:xfrm>
                    <a:prstGeom prst="rect">
                      <a:avLst/>
                    </a:prstGeom>
                  </pic:spPr>
                </pic:pic>
              </a:graphicData>
            </a:graphic>
          </wp:inline>
        </w:drawing>
      </w:r>
    </w:p>
    <w:p w14:paraId="771120F5" w14:textId="77777777" w:rsidR="00BD46BF" w:rsidRDefault="001278C0">
      <w:pPr>
        <w:ind w:leftChars="709" w:left="1418"/>
        <w:rPr>
          <w:szCs w:val="24"/>
          <w:lang w:eastAsia="zh-CN"/>
        </w:rPr>
      </w:pPr>
      <w:r>
        <w:rPr>
          <w:szCs w:val="24"/>
          <w:lang w:eastAsia="zh-CN"/>
        </w:rPr>
        <w:t>Option 1a (Nokia R4-2004434</w:t>
      </w:r>
      <w:r>
        <w:t>):</w:t>
      </w:r>
    </w:p>
    <w:p w14:paraId="672A6028" w14:textId="77777777" w:rsidR="00BD46BF" w:rsidRDefault="001278C0">
      <w:pPr>
        <w:pStyle w:val="B1"/>
        <w:ind w:left="1704"/>
        <w:rPr>
          <w:rFonts w:eastAsia="Times New Roman"/>
          <w:lang w:eastAsia="en-GB"/>
        </w:rPr>
      </w:pPr>
      <w:r>
        <w:rPr>
          <w:noProof/>
          <w:lang w:val="en-US" w:eastAsia="zh-CN"/>
        </w:rPr>
        <w:drawing>
          <wp:inline distT="0" distB="0" distL="0" distR="0" wp14:anchorId="02A341A8" wp14:editId="4C1A8932">
            <wp:extent cx="5394960" cy="159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stretch>
                      <a:fillRect/>
                    </a:stretch>
                  </pic:blipFill>
                  <pic:spPr>
                    <a:xfrm>
                      <a:off x="0" y="0"/>
                      <a:ext cx="5410641" cy="1601698"/>
                    </a:xfrm>
                    <a:prstGeom prst="rect">
                      <a:avLst/>
                    </a:prstGeom>
                  </pic:spPr>
                </pic:pic>
              </a:graphicData>
            </a:graphic>
          </wp:inline>
        </w:drawing>
      </w:r>
    </w:p>
    <w:p w14:paraId="5FB7DE95"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r>
        <w:t xml:space="preserve"> R4-2004650):</w:t>
      </w:r>
    </w:p>
    <w:p w14:paraId="2BE2E43B" w14:textId="77777777" w:rsidR="00BD46BF" w:rsidRDefault="001278C0">
      <w:pPr>
        <w:pStyle w:val="B1"/>
        <w:ind w:left="1704"/>
      </w:pPr>
      <w:r>
        <w:rPr>
          <w:noProof/>
          <w:lang w:val="en-US" w:eastAsia="zh-CN"/>
        </w:rPr>
        <w:drawing>
          <wp:inline distT="0" distB="0" distL="0" distR="0" wp14:anchorId="310E21BA" wp14:editId="0630AFE5">
            <wp:extent cx="5352415" cy="279082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5"/>
                    <a:stretch>
                      <a:fillRect/>
                    </a:stretch>
                  </pic:blipFill>
                  <pic:spPr>
                    <a:xfrm>
                      <a:off x="0" y="0"/>
                      <a:ext cx="5364296" cy="2797046"/>
                    </a:xfrm>
                    <a:prstGeom prst="rect">
                      <a:avLst/>
                    </a:prstGeom>
                  </pic:spPr>
                </pic:pic>
              </a:graphicData>
            </a:graphic>
          </wp:inline>
        </w:drawing>
      </w:r>
    </w:p>
    <w:p w14:paraId="3A5A66B4"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922D4DE"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Agreement: UE requirement for reporting criteria for EN-DC/NE-DC when UE is configured with SCells and NR SCells need to be clarified.</w:t>
      </w:r>
    </w:p>
    <w:p w14:paraId="084D1B73"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on how to modify the criteria:</w:t>
      </w:r>
    </w:p>
    <w:p w14:paraId="1122B33E"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hint="eastAsia"/>
          <w:szCs w:val="24"/>
          <w:lang w:eastAsia="zh-CN"/>
        </w:rPr>
        <w:lastRenderedPageBreak/>
        <w:t>Alt</w:t>
      </w:r>
      <w:r>
        <w:rPr>
          <w:rFonts w:eastAsia="宋体"/>
          <w:szCs w:val="24"/>
          <w:lang w:eastAsia="zh-CN"/>
        </w:rPr>
        <w:t>ernative 1</w:t>
      </w:r>
      <w:r>
        <w:rPr>
          <w:rFonts w:eastAsia="宋体" w:hint="eastAsia"/>
          <w:szCs w:val="24"/>
          <w:lang w:eastAsia="zh-CN"/>
        </w:rPr>
        <w:t>:</w:t>
      </w:r>
      <w:r>
        <w:rPr>
          <w:rFonts w:eastAsia="宋体"/>
          <w:szCs w:val="24"/>
          <w:lang w:eastAsia="zh-CN"/>
        </w:rPr>
        <w:t xml:space="preserve"> specify explicitly the number of reporting criteria with SCells in addition to the criteria specified in TS38.133.</w:t>
      </w:r>
    </w:p>
    <w:p w14:paraId="7B43084B"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Alternative 2: only specify explicitly the number of reporting criteria for the scenario without SCells and PSCell, but refer to equations in TS 38.133 for deriving the number of additional reporting criteria for any other scenario with any number of SCell and/or PSCell.</w:t>
      </w:r>
    </w:p>
    <w:p w14:paraId="55A21CFB"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Alternative 3: specify total numbers of reporting criteria for different configurations, including NR and LTE carriers.</w:t>
      </w:r>
    </w:p>
    <w:p w14:paraId="473EAD36"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Decide which CR can be used as baseline.</w:t>
      </w:r>
    </w:p>
    <w:p w14:paraId="4A87DD43" w14:textId="77777777" w:rsidR="00BD46BF" w:rsidRDefault="00BD46BF">
      <w:pPr>
        <w:rPr>
          <w:lang w:val="en-US" w:eastAsia="zh-CN"/>
        </w:rPr>
      </w:pPr>
    </w:p>
    <w:p w14:paraId="59403BB7" w14:textId="77777777" w:rsidR="00BD46BF" w:rsidRDefault="001278C0">
      <w:pPr>
        <w:pStyle w:val="Heading3"/>
        <w:rPr>
          <w:sz w:val="24"/>
          <w:szCs w:val="16"/>
        </w:rPr>
      </w:pPr>
      <w:r>
        <w:rPr>
          <w:sz w:val="24"/>
          <w:szCs w:val="16"/>
        </w:rPr>
        <w:t>Sub-topic 1-3</w:t>
      </w:r>
    </w:p>
    <w:p w14:paraId="103FB64C" w14:textId="77777777" w:rsidR="00BD46BF" w:rsidRDefault="001278C0">
      <w:pPr>
        <w:rPr>
          <w:lang w:eastAsia="zh-CN"/>
        </w:rPr>
      </w:pPr>
      <w:r>
        <w:rPr>
          <w:lang w:eastAsia="zh-CN"/>
        </w:rPr>
        <w:t xml:space="preserve">For CR </w:t>
      </w:r>
      <w:r>
        <w:t>R4-2003599 and R4-2004812, please provide the comments directly in Section 1.3.2.</w:t>
      </w:r>
    </w:p>
    <w:p w14:paraId="77413AC7" w14:textId="77777777" w:rsidR="00BD46BF" w:rsidRDefault="00BD46BF">
      <w:pPr>
        <w:rPr>
          <w:lang w:eastAsia="zh-CN"/>
        </w:rPr>
      </w:pPr>
    </w:p>
    <w:p w14:paraId="1C78D4D6" w14:textId="77777777" w:rsidR="00BD46BF" w:rsidRPr="0052320B" w:rsidRDefault="001278C0">
      <w:pPr>
        <w:pStyle w:val="Heading2"/>
        <w:rPr>
          <w:lang w:val="en-US"/>
        </w:rPr>
      </w:pPr>
      <w:r w:rsidRPr="0052320B">
        <w:rPr>
          <w:lang w:val="en-US"/>
        </w:rPr>
        <w:t xml:space="preserve">Companies views’ collection for 1st round </w:t>
      </w:r>
    </w:p>
    <w:p w14:paraId="6289E8FC" w14:textId="77777777" w:rsidR="00BD46BF" w:rsidRDefault="001278C0">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50"/>
        <w:gridCol w:w="8381"/>
      </w:tblGrid>
      <w:tr w:rsidR="00BD46BF" w14:paraId="579EBFAA" w14:textId="77777777">
        <w:tc>
          <w:tcPr>
            <w:tcW w:w="1250" w:type="dxa"/>
          </w:tcPr>
          <w:p w14:paraId="5FBC042E" w14:textId="77777777" w:rsidR="00BD46BF" w:rsidRDefault="001278C0">
            <w:pPr>
              <w:spacing w:after="120"/>
              <w:rPr>
                <w:rFonts w:eastAsiaTheme="minorEastAsia"/>
                <w:b/>
                <w:bCs/>
                <w:lang w:val="en-US" w:eastAsia="zh-CN"/>
              </w:rPr>
            </w:pPr>
            <w:r>
              <w:rPr>
                <w:rFonts w:eastAsiaTheme="minorEastAsia"/>
                <w:b/>
                <w:bCs/>
                <w:lang w:val="en-US" w:eastAsia="zh-CN"/>
              </w:rPr>
              <w:t>Company</w:t>
            </w:r>
          </w:p>
        </w:tc>
        <w:tc>
          <w:tcPr>
            <w:tcW w:w="8381" w:type="dxa"/>
          </w:tcPr>
          <w:p w14:paraId="4AF9437C" w14:textId="77777777" w:rsidR="00BD46BF" w:rsidRDefault="001278C0">
            <w:pPr>
              <w:spacing w:after="120"/>
              <w:rPr>
                <w:rFonts w:eastAsiaTheme="minorEastAsia"/>
                <w:b/>
                <w:bCs/>
                <w:lang w:val="en-US" w:eastAsia="zh-CN"/>
              </w:rPr>
            </w:pPr>
            <w:r>
              <w:rPr>
                <w:rFonts w:eastAsiaTheme="minorEastAsia"/>
                <w:b/>
                <w:bCs/>
                <w:lang w:val="en-US" w:eastAsia="zh-CN"/>
              </w:rPr>
              <w:t>Comments</w:t>
            </w:r>
          </w:p>
        </w:tc>
      </w:tr>
      <w:tr w:rsidR="00BD46BF" w14:paraId="3B20E99A" w14:textId="77777777">
        <w:tc>
          <w:tcPr>
            <w:tcW w:w="1250" w:type="dxa"/>
          </w:tcPr>
          <w:p w14:paraId="002BD1E0" w14:textId="1CD59A22" w:rsidR="00BD46BF" w:rsidRDefault="001278C0">
            <w:pPr>
              <w:spacing w:after="120"/>
              <w:rPr>
                <w:rFonts w:eastAsiaTheme="minorEastAsia"/>
                <w:lang w:val="en-US" w:eastAsia="zh-CN"/>
              </w:rPr>
            </w:pPr>
            <w:r>
              <w:rPr>
                <w:rFonts w:eastAsiaTheme="minorEastAsia"/>
                <w:lang w:val="en-US" w:eastAsia="zh-CN"/>
              </w:rPr>
              <w:t>Erisson</w:t>
            </w:r>
          </w:p>
        </w:tc>
        <w:tc>
          <w:tcPr>
            <w:tcW w:w="8381" w:type="dxa"/>
          </w:tcPr>
          <w:p w14:paraId="2C1F2E2E"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We agree to reply to RAN2 on the need for coordination. The statement that “</w:t>
            </w:r>
            <w:r>
              <w:rPr>
                <w:rFonts w:eastAsiaTheme="minorEastAsia"/>
                <w:lang w:val="en-US" w:eastAsia="zh-CN"/>
              </w:rPr>
              <w:t></w:t>
            </w:r>
            <w:r>
              <w:rPr>
                <w:rFonts w:eastAsiaTheme="minorEastAsia"/>
                <w:lang w:val="en-US" w:eastAsia="zh-CN"/>
              </w:rPr>
              <w:tab/>
              <w:t>The UE requirements defined by the TS 38.133 and TS 36.133 specifications is unaffected and remain as before the CR in R4-1907862 was agreed.” Is a step in the right direction but the wording “unaffected” is confusing.  The CR changed the requirements, but didn’t introduce the need for coordination. So a better wording would be something like “</w:t>
            </w:r>
            <w:r>
              <w:rPr>
                <w:rFonts w:eastAsiaTheme="minorEastAsia"/>
                <w:lang w:val="en-US" w:eastAsia="zh-CN"/>
              </w:rPr>
              <w:t></w:t>
            </w:r>
            <w:r>
              <w:rPr>
                <w:rFonts w:eastAsiaTheme="minorEastAsia"/>
                <w:lang w:val="en-US" w:eastAsia="zh-CN"/>
              </w:rPr>
              <w:tab/>
              <w:t>The need for coordination was already implied by RAN4 requirements before the CR in R4-1907862 was agreed. “</w:t>
            </w:r>
          </w:p>
          <w:p w14:paraId="433B7035" w14:textId="3C131A72"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r w:rsidR="000D5F87">
              <w:rPr>
                <w:rFonts w:eastAsiaTheme="minorEastAsia"/>
                <w:lang w:val="en-US" w:eastAsia="zh-CN"/>
              </w:rPr>
              <w:t xml:space="preserve"> </w:t>
            </w:r>
            <w:r>
              <w:rPr>
                <w:rFonts w:eastAsiaTheme="minorEastAsia"/>
                <w:lang w:val="en-US" w:eastAsia="zh-CN"/>
              </w:rPr>
              <w:t xml:space="preserve">Regardless if the wording is “excluding” or “in addition to” it is easily misinterpreted. So our view is that it would be better to an explicit reference to </w:t>
            </w:r>
            <w:r>
              <w:rPr>
                <w:rFonts w:eastAsia="Yu Mincho"/>
                <w:color w:val="2E74B5" w:themeColor="accent5" w:themeShade="BF"/>
                <w:u w:val="single"/>
              </w:rPr>
              <w:t>“</w:t>
            </w:r>
            <m:oMath>
              <m:sSub>
                <m:sSubPr>
                  <m:ctrlPr>
                    <w:rPr>
                      <w:rFonts w:ascii="Cambria Math" w:eastAsia="Yu Mincho" w:hAnsi="Cambria Math"/>
                      <w:i/>
                      <w:color w:val="2E74B5" w:themeColor="accent5" w:themeShade="BF"/>
                      <w:u w:val="single"/>
                    </w:rPr>
                  </m:ctrlPr>
                </m:sSubPr>
                <m:e>
                  <m:r>
                    <w:rPr>
                      <w:rFonts w:ascii="Cambria Math" w:eastAsia="Yu Mincho"/>
                      <w:color w:val="2E74B5" w:themeColor="accent5" w:themeShade="BF"/>
                      <w:u w:val="single"/>
                    </w:rPr>
                    <m:t>E</m:t>
                  </m:r>
                </m:e>
                <m:sub>
                  <m:r>
                    <w:rPr>
                      <w:rFonts w:ascii="Cambria Math" w:eastAsia="Yu Mincho"/>
                      <w:color w:val="2E74B5" w:themeColor="accent5" w:themeShade="BF"/>
                      <w:u w:val="single"/>
                    </w:rPr>
                    <m:t>cat,EN</m:t>
                  </m:r>
                  <m:r>
                    <w:rPr>
                      <w:rFonts w:ascii="Cambria Math" w:eastAsia="Yu Mincho"/>
                      <w:color w:val="2E74B5" w:themeColor="accent5" w:themeShade="BF"/>
                      <w:u w:val="single"/>
                    </w:rPr>
                    <m:t>-</m:t>
                  </m:r>
                  <m:r>
                    <w:rPr>
                      <w:rFonts w:ascii="Cambria Math" w:eastAsia="Yu Mincho"/>
                      <w:color w:val="2E74B5" w:themeColor="accent5" w:themeShade="BF"/>
                      <w:u w:val="single"/>
                    </w:rPr>
                    <m:t>DC,NR</m:t>
                  </m:r>
                </m:sub>
              </m:sSub>
            </m:oMath>
            <w:r>
              <w:rPr>
                <w:rFonts w:eastAsia="Yu Mincho"/>
                <w:color w:val="2E74B5" w:themeColor="accent5" w:themeShade="BF"/>
                <w:u w:val="single"/>
              </w:rPr>
              <w:t xml:space="preserve"> as defined in clause 9.1.4.2 of TS 38.133[50]” in this CR for 36.133.  </w:t>
            </w:r>
          </w:p>
          <w:p w14:paraId="5A4C6CC8" w14:textId="77777777" w:rsidR="00BD46BF" w:rsidRDefault="001278C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40F61218" w14:textId="77777777" w:rsidR="00BD46BF" w:rsidRDefault="001278C0">
            <w:pPr>
              <w:spacing w:after="120"/>
              <w:rPr>
                <w:rFonts w:eastAsiaTheme="minorEastAsia"/>
                <w:lang w:val="en-US" w:eastAsia="zh-CN"/>
              </w:rPr>
            </w:pPr>
            <w:r>
              <w:rPr>
                <w:rFonts w:eastAsiaTheme="minorEastAsia" w:hint="eastAsia"/>
                <w:lang w:val="en-US" w:eastAsia="zh-CN"/>
              </w:rPr>
              <w:t>Others:</w:t>
            </w:r>
          </w:p>
        </w:tc>
      </w:tr>
      <w:tr w:rsidR="00BD46BF" w14:paraId="5F74C001" w14:textId="77777777">
        <w:tc>
          <w:tcPr>
            <w:tcW w:w="1250" w:type="dxa"/>
          </w:tcPr>
          <w:p w14:paraId="78AE8C56" w14:textId="77777777" w:rsidR="00BD46BF" w:rsidRDefault="001278C0">
            <w:pPr>
              <w:spacing w:after="120"/>
              <w:rPr>
                <w:rFonts w:eastAsiaTheme="minorEastAsia"/>
                <w:lang w:val="en-US" w:eastAsia="zh-CN"/>
              </w:rPr>
            </w:pPr>
            <w:r>
              <w:rPr>
                <w:rFonts w:eastAsiaTheme="minorEastAsia" w:hint="eastAsia"/>
                <w:lang w:val="en-US" w:eastAsia="zh-CN"/>
              </w:rPr>
              <w:t>ZTE</w:t>
            </w:r>
          </w:p>
        </w:tc>
        <w:tc>
          <w:tcPr>
            <w:tcW w:w="8381" w:type="dxa"/>
          </w:tcPr>
          <w:p w14:paraId="5B4AC5D0"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p>
          <w:p w14:paraId="5E939F17" w14:textId="77777777" w:rsidR="00BD46BF" w:rsidRDefault="001278C0">
            <w:pPr>
              <w:spacing w:after="120"/>
              <w:rPr>
                <w:rFonts w:eastAsiaTheme="minorEastAsia"/>
                <w:lang w:val="en-US" w:eastAsia="zh-CN"/>
              </w:rPr>
            </w:pPr>
            <w:r>
              <w:rPr>
                <w:rFonts w:eastAsiaTheme="minorEastAsia" w:hint="eastAsia"/>
                <w:lang w:val="en-US" w:eastAsia="zh-CN"/>
              </w:rPr>
              <w:t>The wording</w:t>
            </w:r>
            <w:r>
              <w:rPr>
                <w:rFonts w:eastAsiaTheme="minorEastAsia"/>
                <w:lang w:val="en-US" w:eastAsia="zh-CN"/>
              </w:rPr>
              <w:t xml:space="preserve"> below as</w:t>
            </w:r>
            <w:r>
              <w:rPr>
                <w:rFonts w:eastAsiaTheme="minorEastAsia" w:hint="eastAsia"/>
                <w:lang w:val="en-US" w:eastAsia="zh-CN"/>
              </w:rPr>
              <w:t xml:space="preserve"> in </w:t>
            </w:r>
            <w:r>
              <w:rPr>
                <w:rFonts w:eastAsiaTheme="minorEastAsia"/>
                <w:lang w:val="en-US" w:eastAsia="zh-CN"/>
              </w:rPr>
              <w:t xml:space="preserve">option 2 would be fine with us as a compromise to move forward. </w:t>
            </w:r>
          </w:p>
          <w:p w14:paraId="604B3016" w14:textId="77777777" w:rsidR="00BD46BF" w:rsidRDefault="001278C0">
            <w:pPr>
              <w:pStyle w:val="ListParagraph"/>
              <w:numPr>
                <w:ilvl w:val="0"/>
                <w:numId w:val="11"/>
              </w:numPr>
              <w:overflowPunct/>
              <w:autoSpaceDE/>
              <w:autoSpaceDN/>
              <w:adjustRightInd/>
              <w:spacing w:after="0"/>
              <w:ind w:firstLineChars="0"/>
              <w:contextualSpacing/>
              <w:textAlignment w:val="auto"/>
              <w:rPr>
                <w:lang w:val="en-US"/>
              </w:rPr>
            </w:pPr>
            <w:r>
              <w:t xml:space="preserve">There is a need to exchange of information between MN and SN related to configurations impacting the component </w:t>
            </w:r>
            <m:oMath>
              <m:r>
                <w:rPr>
                  <w:rFonts w:ascii="Cambria Math" w:hAnsi="Cambria Math"/>
                </w:rPr>
                <m:t>9×n</m:t>
              </m:r>
            </m:oMath>
            <w:r>
              <w:rPr>
                <w:bCs/>
              </w:rPr>
              <w:t xml:space="preserve"> in </w:t>
            </w:r>
            <m:oMath>
              <m:sSub>
                <m:sSubPr>
                  <m:ctrlPr>
                    <w:rPr>
                      <w:rFonts w:ascii="Cambria Math" w:hAnsi="Cambria Math"/>
                      <w:bCs/>
                      <w:i/>
                    </w:rPr>
                  </m:ctrlPr>
                </m:sSubPr>
                <m:e>
                  <m:r>
                    <w:rPr>
                      <w:rFonts w:ascii="Cambria Math" w:hAnsi="Cambria Math"/>
                    </w:rPr>
                    <m:t>E</m:t>
                  </m:r>
                </m:e>
                <m:sub>
                  <m:r>
                    <w:rPr>
                      <w:rFonts w:ascii="Cambria Math" w:hAnsi="Cambria Math"/>
                    </w:rPr>
                    <m:t>cat,EN-DC,NR</m:t>
                  </m:r>
                </m:sub>
              </m:sSub>
            </m:oMath>
            <w:r>
              <w:rPr>
                <w:rFonts w:eastAsiaTheme="minorEastAsia"/>
                <w:bCs/>
              </w:rPr>
              <w:t xml:space="preserve">. </w:t>
            </w:r>
          </w:p>
          <w:p w14:paraId="3F80AA10" w14:textId="77777777" w:rsidR="00BD46BF" w:rsidRDefault="001278C0">
            <w:pPr>
              <w:pStyle w:val="ListParagraph"/>
              <w:numPr>
                <w:ilvl w:val="0"/>
                <w:numId w:val="11"/>
              </w:numPr>
              <w:overflowPunct/>
              <w:autoSpaceDE/>
              <w:autoSpaceDN/>
              <w:adjustRightInd/>
              <w:spacing w:after="0"/>
              <w:ind w:firstLineChars="0"/>
              <w:contextualSpacing/>
              <w:textAlignment w:val="auto"/>
              <w:rPr>
                <w:lang w:val="en-US"/>
              </w:rPr>
            </w:pPr>
            <w:r>
              <w:rPr>
                <w:rFonts w:eastAsiaTheme="minorEastAsia"/>
                <w:bCs/>
              </w:rPr>
              <w:t xml:space="preserve">This </w:t>
            </w:r>
            <w:r>
              <w:t xml:space="preserve">follows from that TS 38.133 </w:t>
            </w:r>
            <m:oMath>
              <m:sSub>
                <m:sSubPr>
                  <m:ctrlPr>
                    <w:rPr>
                      <w:rFonts w:ascii="Cambria Math" w:hAnsi="Cambria Math"/>
                      <w:i/>
                    </w:rPr>
                  </m:ctrlPr>
                </m:sSubPr>
                <m:e>
                  <m:r>
                    <w:rPr>
                      <w:rFonts w:ascii="Cambria Math" w:hAnsi="Cambria Math"/>
                    </w:rPr>
                    <m:t>E</m:t>
                  </m:r>
                </m:e>
                <m:sub>
                  <m:r>
                    <w:rPr>
                      <w:rFonts w:ascii="Cambria Math" w:hAnsi="Cambria Math"/>
                    </w:rPr>
                    <m:t>cat,EN-DC,NR</m:t>
                  </m:r>
                </m:sub>
              </m:sSub>
            </m:oMath>
            <w:r>
              <w:t xml:space="preserve"> includes the </w:t>
            </w:r>
            <w:r>
              <w:rPr>
                <w:i/>
                <w:iCs/>
              </w:rPr>
              <w:t>total</w:t>
            </w:r>
            <w:r>
              <w:t xml:space="preserve"> number of NR reporting criteria configured by the NR PSCell and E-UTRA PCell,</w:t>
            </w:r>
          </w:p>
          <w:p w14:paraId="4608FB22" w14:textId="77777777" w:rsidR="00BD46BF" w:rsidRDefault="001278C0">
            <w:pPr>
              <w:spacing w:after="120"/>
              <w:rPr>
                <w:rFonts w:eastAsiaTheme="minorEastAsia"/>
                <w:lang w:val="en-US" w:eastAsia="zh-CN"/>
              </w:rPr>
            </w:pPr>
            <w:r>
              <w:rPr>
                <w:rFonts w:eastAsiaTheme="minorEastAsia" w:hint="eastAsia"/>
                <w:lang w:val="en-US" w:eastAsia="zh-CN"/>
              </w:rPr>
              <w:t xml:space="preserve">However to adding </w:t>
            </w:r>
            <w:r>
              <w:rPr>
                <w:rFonts w:eastAsiaTheme="minorEastAsia"/>
                <w:lang w:val="en-US" w:eastAsia="zh-CN"/>
              </w:rPr>
              <w:t>additional</w:t>
            </w:r>
            <w:r>
              <w:rPr>
                <w:rFonts w:eastAsiaTheme="minorEastAsia" w:hint="eastAsia"/>
                <w:lang w:val="en-US" w:eastAsia="zh-CN"/>
              </w:rPr>
              <w:t xml:space="preserve"> </w:t>
            </w:r>
            <w:r>
              <w:rPr>
                <w:rFonts w:eastAsiaTheme="minorEastAsia"/>
                <w:lang w:val="en-US" w:eastAsia="zh-CN"/>
              </w:rPr>
              <w:t>note as in option 2 is not necessary in our view. We are still discussing RAN4 requirements.</w:t>
            </w:r>
          </w:p>
          <w:p w14:paraId="61972097" w14:textId="77777777" w:rsidR="00BD46BF" w:rsidRDefault="00BD46BF">
            <w:pPr>
              <w:spacing w:after="120"/>
              <w:rPr>
                <w:rFonts w:eastAsiaTheme="minorEastAsia"/>
                <w:lang w:val="en-US" w:eastAsia="zh-CN"/>
              </w:rPr>
            </w:pPr>
          </w:p>
          <w:p w14:paraId="7DCA2781"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p>
          <w:p w14:paraId="4F5A7A38" w14:textId="77777777" w:rsidR="00BD46BF" w:rsidRDefault="001278C0">
            <w:pPr>
              <w:spacing w:after="120"/>
              <w:rPr>
                <w:rFonts w:eastAsiaTheme="minorEastAsia"/>
                <w:lang w:val="en-US" w:eastAsia="zh-CN"/>
              </w:rPr>
            </w:pPr>
            <w:r>
              <w:rPr>
                <w:rFonts w:eastAsiaTheme="minorEastAsia"/>
                <w:lang w:val="en-US" w:eastAsia="zh-CN"/>
              </w:rPr>
              <w:t>EN-DC:</w:t>
            </w:r>
          </w:p>
          <w:p w14:paraId="5D0FA802" w14:textId="77777777" w:rsidR="00BD46BF" w:rsidRDefault="001278C0">
            <w:pPr>
              <w:spacing w:after="120"/>
              <w:rPr>
                <w:rFonts w:eastAsiaTheme="minorEastAsia"/>
                <w:lang w:val="en-US" w:eastAsia="zh-CN"/>
              </w:rPr>
            </w:pPr>
            <w:r>
              <w:rPr>
                <w:rFonts w:eastAsiaTheme="minorEastAsia"/>
                <w:lang w:val="en-US" w:eastAsia="zh-CN"/>
              </w:rPr>
              <w:t>We are aligned with Nokia generally. The difference is about NR SCell. The reporting criteria for NR SCell are specified in 38.133 as component 9xn. It will not impact requirements in 36.133. As can be seen in option 1a, the requirements with/without NR SCell are the same. To simplify requirements we prefer option 1, which is similar to Nokia Text proposal 3 in 4433.</w:t>
            </w:r>
          </w:p>
          <w:p w14:paraId="3CAD439F" w14:textId="77777777" w:rsidR="00BD46BF" w:rsidRDefault="00BD46BF">
            <w:pPr>
              <w:spacing w:after="120"/>
              <w:rPr>
                <w:rFonts w:eastAsiaTheme="minorEastAsia"/>
                <w:lang w:val="en-US" w:eastAsia="zh-CN"/>
              </w:rPr>
            </w:pPr>
          </w:p>
          <w:p w14:paraId="5E07FE01" w14:textId="77777777" w:rsidR="00BD46BF" w:rsidRDefault="001278C0">
            <w:pPr>
              <w:spacing w:after="120"/>
              <w:rPr>
                <w:rFonts w:eastAsiaTheme="minorEastAsia"/>
                <w:lang w:val="en-US" w:eastAsia="zh-CN"/>
              </w:rPr>
            </w:pPr>
            <w:r>
              <w:rPr>
                <w:rFonts w:eastAsiaTheme="minorEastAsia" w:hint="eastAsia"/>
                <w:lang w:val="en-US" w:eastAsia="zh-CN"/>
              </w:rPr>
              <w:t xml:space="preserve">For the </w:t>
            </w:r>
            <w:r>
              <w:rPr>
                <w:rFonts w:eastAsiaTheme="minorEastAsia"/>
                <w:lang w:val="en-US" w:eastAsia="zh-CN"/>
              </w:rPr>
              <w:t>description</w:t>
            </w:r>
            <w:r>
              <w:rPr>
                <w:rFonts w:eastAsiaTheme="minorEastAsia" w:hint="eastAsia"/>
                <w:lang w:val="en-US" w:eastAsia="zh-CN"/>
              </w:rPr>
              <w:t xml:space="preserve"> </w:t>
            </w:r>
            <w:r>
              <w:rPr>
                <w:rFonts w:eastAsiaTheme="minorEastAsia"/>
                <w:lang w:val="en-US" w:eastAsia="zh-CN"/>
              </w:rPr>
              <w:t>part regarding the total number, option 2 can be further revised to</w:t>
            </w:r>
          </w:p>
          <w:p w14:paraId="73A864FF" w14:textId="77777777" w:rsidR="00BD46BF" w:rsidRDefault="001278C0">
            <w:pPr>
              <w:spacing w:after="120"/>
              <w:rPr>
                <w:rFonts w:eastAsia="Yu Mincho" w:cs="v4.2.0"/>
              </w:rPr>
            </w:pPr>
            <w:r>
              <w:rPr>
                <w:rFonts w:eastAsia="Yu Mincho" w:cs="v4.2.0"/>
                <w:color w:val="2E74B5" w:themeColor="accent5" w:themeShade="BF"/>
                <w:u w:val="single"/>
              </w:rPr>
              <w:lastRenderedPageBreak/>
              <w:t>…as</w:t>
            </w:r>
            <w:r>
              <w:rPr>
                <w:rFonts w:eastAsia="Yu Mincho" w:cs="v4.2.0"/>
              </w:rPr>
              <w:t xml:space="preserve"> specified in TS 38.133 [50] for UE configured with EN-DC.</w:t>
            </w:r>
          </w:p>
          <w:p w14:paraId="1E377569" w14:textId="77777777" w:rsidR="00BD46BF" w:rsidRDefault="001278C0">
            <w:pPr>
              <w:spacing w:after="120"/>
              <w:rPr>
                <w:rFonts w:eastAsia="Yu Mincho" w:cs="v4.2.0"/>
              </w:rPr>
            </w:pPr>
            <w:r>
              <w:rPr>
                <w:rFonts w:eastAsia="Yu Mincho" w:cs="v4.2.0"/>
              </w:rPr>
              <w:t>Then we can accept the revised description part.</w:t>
            </w:r>
          </w:p>
          <w:p w14:paraId="50A010D7" w14:textId="77777777" w:rsidR="00BD46BF" w:rsidRDefault="00BD46BF">
            <w:pPr>
              <w:spacing w:after="120"/>
              <w:rPr>
                <w:rFonts w:eastAsia="Yu Mincho" w:cs="v4.2.0"/>
              </w:rPr>
            </w:pPr>
          </w:p>
          <w:p w14:paraId="27B2DDD3" w14:textId="77777777" w:rsidR="00BD46BF" w:rsidRDefault="001278C0">
            <w:pPr>
              <w:spacing w:after="120"/>
              <w:rPr>
                <w:rFonts w:eastAsia="Yu Mincho" w:cs="v4.2.0"/>
              </w:rPr>
            </w:pPr>
            <w:r>
              <w:rPr>
                <w:rFonts w:eastAsia="Yu Mincho" w:cs="v4.2.0"/>
              </w:rPr>
              <w:t>For the requirements below the description part we don’t agree option 2.</w:t>
            </w:r>
          </w:p>
          <w:p w14:paraId="13F4B9B4" w14:textId="77777777" w:rsidR="00BD46BF" w:rsidRDefault="001278C0">
            <w:pPr>
              <w:ind w:left="585" w:hanging="284"/>
              <w:rPr>
                <w:rFonts w:eastAsia="Yu Mincho"/>
                <w:color w:val="2E74B5" w:themeColor="accent5" w:themeShade="BF"/>
                <w:u w:val="single"/>
              </w:rPr>
            </w:pPr>
            <w:r>
              <w:rPr>
                <w:rFonts w:eastAsia="Yu Mincho"/>
                <w:color w:val="2E74B5" w:themeColor="accent5" w:themeShade="BF"/>
                <w:u w:val="single"/>
              </w:rPr>
              <w:tab/>
              <w:t xml:space="preserve">When the UE is configured with at least one of NR PSCell or at least one of NR SCells, the number of additional reporting criteria is </w:t>
            </w:r>
            <m:oMath>
              <m:sSub>
                <m:sSubPr>
                  <m:ctrlPr>
                    <w:rPr>
                      <w:rFonts w:ascii="Cambria Math" w:eastAsia="Yu Mincho" w:hAnsi="Cambria Math"/>
                      <w:i/>
                      <w:color w:val="2E74B5" w:themeColor="accent5" w:themeShade="BF"/>
                      <w:u w:val="single"/>
                    </w:rPr>
                  </m:ctrlPr>
                </m:sSubPr>
                <m:e>
                  <m:r>
                    <w:rPr>
                      <w:rFonts w:ascii="Cambria Math" w:eastAsia="Yu Mincho"/>
                      <w:color w:val="2E74B5" w:themeColor="accent5" w:themeShade="BF"/>
                      <w:u w:val="single"/>
                    </w:rPr>
                    <m:t>E</m:t>
                  </m:r>
                </m:e>
                <m:sub>
                  <m:r>
                    <w:rPr>
                      <w:rFonts w:ascii="Cambria Math" w:eastAsia="Yu Mincho"/>
                      <w:color w:val="2E74B5" w:themeColor="accent5" w:themeShade="BF"/>
                      <w:u w:val="single"/>
                    </w:rPr>
                    <m:t>cat,EN</m:t>
                  </m:r>
                  <m:r>
                    <w:rPr>
                      <w:rFonts w:ascii="Cambria Math" w:eastAsia="Yu Mincho"/>
                      <w:color w:val="2E74B5" w:themeColor="accent5" w:themeShade="BF"/>
                      <w:u w:val="single"/>
                    </w:rPr>
                    <m:t>-</m:t>
                  </m:r>
                  <m:r>
                    <w:rPr>
                      <w:rFonts w:ascii="Cambria Math" w:eastAsia="Yu Mincho"/>
                      <w:color w:val="2E74B5" w:themeColor="accent5" w:themeShade="BF"/>
                      <w:u w:val="single"/>
                    </w:rPr>
                    <m:t>DC,NR</m:t>
                  </m:r>
                </m:sub>
              </m:sSub>
            </m:oMath>
            <w:r>
              <w:rPr>
                <w:rFonts w:eastAsia="Yu Mincho"/>
                <w:color w:val="2E74B5" w:themeColor="accent5" w:themeShade="BF"/>
                <w:u w:val="single"/>
              </w:rPr>
              <w:t xml:space="preserve"> specified in Section 9.1.4.2 of TS 38.133 [50],</w:t>
            </w:r>
          </w:p>
          <w:p w14:paraId="2E84DDE6" w14:textId="77777777" w:rsidR="00BD46BF" w:rsidRDefault="001278C0">
            <w:pPr>
              <w:ind w:left="185" w:hanging="284"/>
              <w:rPr>
                <w:rFonts w:eastAsiaTheme="minorEastAsia"/>
                <w:color w:val="2E74B5" w:themeColor="accent5" w:themeShade="BF"/>
                <w:u w:val="single"/>
                <w:lang w:eastAsia="zh-CN"/>
              </w:rPr>
            </w:pPr>
            <w:r>
              <w:rPr>
                <w:rFonts w:eastAsiaTheme="minorEastAsia" w:hint="eastAsia"/>
                <w:color w:val="2E74B5" w:themeColor="accent5" w:themeShade="BF"/>
                <w:u w:val="single"/>
                <w:lang w:eastAsia="zh-CN"/>
              </w:rPr>
              <w:t>This  requirements have already been specified in 38.133</w:t>
            </w:r>
          </w:p>
          <w:p w14:paraId="3A417A2D" w14:textId="77777777" w:rsidR="00BD46BF" w:rsidRDefault="00BD46BF">
            <w:pPr>
              <w:ind w:left="185" w:hanging="284"/>
              <w:rPr>
                <w:rFonts w:eastAsiaTheme="minorEastAsia"/>
                <w:color w:val="2E74B5" w:themeColor="accent5" w:themeShade="BF"/>
                <w:u w:val="single"/>
                <w:lang w:eastAsia="zh-CN"/>
              </w:rPr>
            </w:pPr>
          </w:p>
          <w:p w14:paraId="7CF8DDF8" w14:textId="77777777" w:rsidR="00BD46BF" w:rsidRDefault="001278C0">
            <w:pPr>
              <w:ind w:left="585" w:hanging="284"/>
              <w:rPr>
                <w:rFonts w:eastAsia="Yu Mincho"/>
                <w:color w:val="2E74B5" w:themeColor="accent5" w:themeShade="BF"/>
                <w:u w:val="single"/>
              </w:rPr>
            </w:pPr>
            <w:r>
              <w:rPr>
                <w:rFonts w:eastAsia="Yu Mincho"/>
                <w:color w:val="2E74B5" w:themeColor="accent5" w:themeShade="BF"/>
                <w:u w:val="single"/>
              </w:rPr>
              <w:t>-</w:t>
            </w:r>
            <w:r>
              <w:rPr>
                <w:rFonts w:eastAsia="Yu Mincho"/>
                <w:color w:val="2E74B5" w:themeColor="accent5" w:themeShade="BF"/>
                <w:u w:val="single"/>
              </w:rPr>
              <w:tab/>
              <w:t>When the UE is configured with at least one SCell, the number of additional reporting criteria is derived based on Table 8.2.2-1.</w:t>
            </w:r>
          </w:p>
          <w:p w14:paraId="72687A30" w14:textId="77777777" w:rsidR="00BD46BF" w:rsidRDefault="001278C0">
            <w:pPr>
              <w:spacing w:after="120"/>
              <w:rPr>
                <w:rFonts w:eastAsiaTheme="minorEastAsia"/>
                <w:lang w:eastAsia="zh-CN"/>
              </w:rPr>
            </w:pPr>
            <w:r>
              <w:rPr>
                <w:rFonts w:eastAsiaTheme="minorEastAsia" w:hint="eastAsia"/>
                <w:lang w:eastAsia="zh-CN"/>
              </w:rPr>
              <w:t>The requirements should be clearly specified as in LTE SA, NR SA.</w:t>
            </w:r>
            <w:r>
              <w:rPr>
                <w:rFonts w:eastAsiaTheme="minorEastAsia"/>
                <w:lang w:eastAsia="zh-CN"/>
              </w:rPr>
              <w:t xml:space="preserve"> Otherwise everything can be derived based on Table for Ecat.</w:t>
            </w:r>
          </w:p>
          <w:p w14:paraId="2D247076" w14:textId="77777777" w:rsidR="00BD46BF" w:rsidRDefault="00BD46BF">
            <w:pPr>
              <w:spacing w:after="120"/>
              <w:rPr>
                <w:rFonts w:eastAsiaTheme="minorEastAsia"/>
                <w:lang w:eastAsia="zh-CN"/>
              </w:rPr>
            </w:pPr>
          </w:p>
          <w:p w14:paraId="69FB1D6E" w14:textId="77777777" w:rsidR="00BD46BF" w:rsidRDefault="001278C0">
            <w:pPr>
              <w:spacing w:after="120"/>
              <w:rPr>
                <w:rFonts w:eastAsiaTheme="minorEastAsia"/>
                <w:lang w:eastAsia="zh-CN"/>
              </w:rPr>
            </w:pPr>
            <w:r>
              <w:rPr>
                <w:rFonts w:eastAsiaTheme="minorEastAsia" w:hint="eastAsia"/>
                <w:lang w:eastAsia="zh-CN"/>
              </w:rPr>
              <w:t>NE-DC:</w:t>
            </w:r>
          </w:p>
          <w:p w14:paraId="61A4F880" w14:textId="77777777" w:rsidR="00BD46BF" w:rsidRDefault="001278C0">
            <w:pPr>
              <w:spacing w:after="120"/>
              <w:rPr>
                <w:rFonts w:eastAsiaTheme="minorEastAsia"/>
                <w:lang w:eastAsia="zh-CN"/>
              </w:rPr>
            </w:pPr>
            <w:r>
              <w:rPr>
                <w:rFonts w:eastAsiaTheme="minorEastAsia" w:hint="eastAsia"/>
                <w:lang w:eastAsia="zh-CN"/>
              </w:rPr>
              <w:t>For the structure of requirements</w:t>
            </w:r>
            <w:r>
              <w:rPr>
                <w:rFonts w:eastAsiaTheme="minorEastAsia"/>
                <w:lang w:eastAsia="zh-CN"/>
              </w:rPr>
              <w:t xml:space="preserve"> we are aligned with Nokia. O</w:t>
            </w:r>
            <w:r>
              <w:rPr>
                <w:rFonts w:eastAsiaTheme="minorEastAsia" w:hint="eastAsia"/>
                <w:lang w:eastAsia="zh-CN"/>
              </w:rPr>
              <w:t xml:space="preserve">ption 1a and </w:t>
            </w:r>
            <w:r>
              <w:rPr>
                <w:rFonts w:eastAsiaTheme="minorEastAsia"/>
                <w:lang w:eastAsia="zh-CN"/>
              </w:rPr>
              <w:t>1b should be used.</w:t>
            </w:r>
          </w:p>
          <w:p w14:paraId="10DE23CA" w14:textId="77777777" w:rsidR="00BD46BF" w:rsidRDefault="00BD46BF">
            <w:pPr>
              <w:spacing w:after="120"/>
              <w:rPr>
                <w:rFonts w:eastAsiaTheme="minorEastAsia"/>
                <w:lang w:eastAsia="zh-CN"/>
              </w:rPr>
            </w:pPr>
          </w:p>
          <w:p w14:paraId="350FB554" w14:textId="77777777" w:rsidR="00BD46BF" w:rsidRDefault="001278C0">
            <w:pPr>
              <w:spacing w:after="120"/>
              <w:rPr>
                <w:rFonts w:eastAsiaTheme="minorEastAsia"/>
                <w:lang w:eastAsia="zh-CN"/>
              </w:rPr>
            </w:pPr>
            <w:r>
              <w:rPr>
                <w:rFonts w:eastAsiaTheme="minorEastAsia" w:hint="eastAsia"/>
                <w:lang w:eastAsia="zh-CN"/>
              </w:rPr>
              <w:t xml:space="preserve">Same comments as for EN-DC above </w:t>
            </w:r>
            <w:r>
              <w:rPr>
                <w:rFonts w:eastAsiaTheme="minorEastAsia"/>
                <w:lang w:eastAsia="zh-CN"/>
              </w:rPr>
              <w:t>regarding</w:t>
            </w:r>
            <w:r>
              <w:rPr>
                <w:rFonts w:eastAsiaTheme="minorEastAsia" w:hint="eastAsia"/>
                <w:lang w:eastAsia="zh-CN"/>
              </w:rPr>
              <w:t xml:space="preserve"> description part. </w:t>
            </w:r>
            <w:r>
              <w:rPr>
                <w:rFonts w:eastAsiaTheme="minorEastAsia"/>
                <w:lang w:eastAsia="zh-CN"/>
              </w:rPr>
              <w:t>Revision of description part of option 2 would be acceptable to us.</w:t>
            </w:r>
          </w:p>
          <w:p w14:paraId="36AC3327" w14:textId="77777777" w:rsidR="00BD46BF" w:rsidRDefault="001278C0">
            <w:pPr>
              <w:spacing w:after="120"/>
              <w:rPr>
                <w:rFonts w:eastAsia="Yu Mincho" w:cs="v4.2.0"/>
              </w:rPr>
            </w:pPr>
            <w:r>
              <w:rPr>
                <w:rFonts w:eastAsia="Yu Mincho" w:cs="v4.2.0"/>
                <w:color w:val="2E74B5" w:themeColor="accent5" w:themeShade="BF"/>
                <w:u w:val="single"/>
              </w:rPr>
              <w:t>…as</w:t>
            </w:r>
            <w:r>
              <w:rPr>
                <w:rFonts w:eastAsia="Yu Mincho" w:cs="v4.2.0"/>
              </w:rPr>
              <w:t xml:space="preserve"> specified in TS 38.133 [50] for UE configured with NE-DC.</w:t>
            </w:r>
          </w:p>
          <w:p w14:paraId="07333EA1" w14:textId="77777777" w:rsidR="00BD46BF" w:rsidRDefault="00BD46BF">
            <w:pPr>
              <w:spacing w:after="120"/>
              <w:rPr>
                <w:rFonts w:eastAsiaTheme="minorEastAsia"/>
                <w:lang w:eastAsia="zh-CN"/>
              </w:rPr>
            </w:pPr>
          </w:p>
          <w:p w14:paraId="53F669B3" w14:textId="77777777" w:rsidR="00BD46BF" w:rsidRDefault="001278C0">
            <w:pPr>
              <w:spacing w:after="120"/>
              <w:rPr>
                <w:rFonts w:eastAsiaTheme="minorEastAsia"/>
                <w:lang w:eastAsia="zh-CN"/>
              </w:rPr>
            </w:pPr>
            <w:r>
              <w:rPr>
                <w:rFonts w:eastAsiaTheme="minorEastAsia"/>
                <w:lang w:eastAsia="zh-CN"/>
              </w:rPr>
              <w:t>For the number of reporting criteria, it is not clear how 24 and 29 are derived.</w:t>
            </w:r>
          </w:p>
          <w:p w14:paraId="2F41CF3F" w14:textId="77777777" w:rsidR="00BD46BF" w:rsidRDefault="001278C0">
            <w:pPr>
              <w:spacing w:after="120"/>
              <w:rPr>
                <w:rFonts w:eastAsia="Yu Mincho" w:cs="v4.2.0"/>
              </w:rPr>
            </w:pPr>
            <w:r>
              <w:rPr>
                <w:rFonts w:eastAsiaTheme="minorEastAsia"/>
                <w:lang w:eastAsia="zh-CN"/>
              </w:rPr>
              <w:t>Our proposal 19 comes from:</w:t>
            </w:r>
          </w:p>
          <w:p w14:paraId="0AB867DA" w14:textId="77777777" w:rsidR="00BD46BF" w:rsidRDefault="001278C0">
            <w:pPr>
              <w:rPr>
                <w:rFonts w:eastAsiaTheme="minorEastAsia"/>
                <w:lang w:eastAsia="zh-CN"/>
              </w:rPr>
            </w:pPr>
            <w:r>
              <w:rPr>
                <w:rFonts w:eastAsia="Yu Mincho" w:cs="v4.2.0"/>
              </w:rPr>
              <w:t>For single carrier case, the number of reporting criteria should be 19 by taking inter frequency and intra frequency E-UTRA measurements into consideration as E-UTRA PSCell can only configure E-UTRA measurements, which is intra-frequency E-UTRA measurements and inter-frequency E-UTRA measurements. When CA is configured the number of reporting criteria is scaled by number of serving frequencies, similar to EN-DC case.</w:t>
            </w:r>
          </w:p>
        </w:tc>
      </w:tr>
      <w:tr w:rsidR="00246FAE" w14:paraId="18E76030" w14:textId="77777777">
        <w:tc>
          <w:tcPr>
            <w:tcW w:w="1250" w:type="dxa"/>
          </w:tcPr>
          <w:p w14:paraId="46D7D796" w14:textId="18A96E38" w:rsidR="00246FAE" w:rsidRDefault="00246FAE" w:rsidP="00246FAE">
            <w:pPr>
              <w:spacing w:after="120"/>
              <w:rPr>
                <w:rFonts w:eastAsiaTheme="minorEastAsia"/>
                <w:lang w:val="en-US" w:eastAsia="zh-CN"/>
              </w:rPr>
            </w:pPr>
            <w:r>
              <w:rPr>
                <w:rFonts w:eastAsiaTheme="minorEastAsia"/>
                <w:lang w:val="en-US" w:eastAsia="zh-CN"/>
              </w:rPr>
              <w:lastRenderedPageBreak/>
              <w:t>Nokia, Nokia Shanghai Bell</w:t>
            </w:r>
          </w:p>
        </w:tc>
        <w:tc>
          <w:tcPr>
            <w:tcW w:w="8381" w:type="dxa"/>
          </w:tcPr>
          <w:p w14:paraId="36F621FA" w14:textId="77777777" w:rsidR="00246FAE" w:rsidRPr="004572DB" w:rsidRDefault="00246FAE" w:rsidP="00246FAE">
            <w:pPr>
              <w:spacing w:after="120"/>
              <w:rPr>
                <w:rFonts w:eastAsiaTheme="minorEastAsia"/>
                <w:b/>
                <w:bCs/>
                <w:lang w:val="en-US" w:eastAsia="zh-CN"/>
              </w:rPr>
            </w:pPr>
            <w:r w:rsidRPr="004572DB">
              <w:rPr>
                <w:rFonts w:eastAsiaTheme="minorEastAsia"/>
                <w:b/>
                <w:bCs/>
                <w:lang w:val="en-US" w:eastAsia="zh-CN"/>
              </w:rPr>
              <w:t>Sub-topic 1-1: Issue 1-1: LS reply for need of coordination between MN and SN for 9×n in reporting criteria</w:t>
            </w:r>
          </w:p>
          <w:p w14:paraId="1B82402D" w14:textId="77777777" w:rsidR="00246FAE" w:rsidRDefault="00246FAE" w:rsidP="00246FAE">
            <w:pPr>
              <w:spacing w:after="120"/>
              <w:rPr>
                <w:rFonts w:eastAsiaTheme="minorEastAsia"/>
                <w:lang w:val="en-US" w:eastAsia="zh-CN"/>
              </w:rPr>
            </w:pPr>
            <w:r>
              <w:rPr>
                <w:rFonts w:eastAsiaTheme="minorEastAsia"/>
                <w:lang w:val="en-US" w:eastAsia="zh-CN"/>
              </w:rPr>
              <w:t>If agreeable to both Ericsson and ZTE, we can volunteer to try work on the LS text once again in this meeting. Maybe we can find a compromise.</w:t>
            </w:r>
          </w:p>
          <w:p w14:paraId="6EE4B558" w14:textId="77777777" w:rsidR="00246FAE" w:rsidRPr="004572DB" w:rsidRDefault="00246FAE" w:rsidP="00246FAE">
            <w:pPr>
              <w:spacing w:after="120"/>
              <w:rPr>
                <w:rFonts w:eastAsiaTheme="minorEastAsia"/>
                <w:b/>
                <w:bCs/>
                <w:lang w:val="en-US" w:eastAsia="zh-CN"/>
              </w:rPr>
            </w:pPr>
            <w:r w:rsidRPr="004572DB">
              <w:rPr>
                <w:rFonts w:eastAsiaTheme="minorEastAsia"/>
                <w:b/>
                <w:bCs/>
                <w:lang w:val="en-US" w:eastAsia="zh-CN"/>
              </w:rPr>
              <w:t>Sub-topic 1-2: Issue 1-2: Reporting criteria for EN-DC/NE-DC with more than one LTE and/or NR SCells configured</w:t>
            </w:r>
          </w:p>
          <w:p w14:paraId="570DD73F" w14:textId="77777777" w:rsidR="00246FAE" w:rsidRDefault="00246FAE" w:rsidP="00246FAE">
            <w:pPr>
              <w:spacing w:after="120"/>
              <w:rPr>
                <w:rFonts w:eastAsiaTheme="minorEastAsia"/>
                <w:lang w:eastAsia="zh-CN"/>
              </w:rPr>
            </w:pPr>
            <w:r>
              <w:rPr>
                <w:rFonts w:eastAsiaTheme="minorEastAsia"/>
                <w:lang w:eastAsia="zh-CN"/>
              </w:rPr>
              <w:t>If one of the proposed TPs in the CRs is acceptable to all this is of course good. Otherwise we can agree to the proposal in WF to look at a better way to express the requirements. One option is as in option 3 where we use a specific expression as used in 38.133.</w:t>
            </w:r>
          </w:p>
          <w:p w14:paraId="61767806" w14:textId="4907637A" w:rsidR="00246FAE" w:rsidRDefault="00246FAE" w:rsidP="00246FAE">
            <w:pPr>
              <w:spacing w:after="120"/>
              <w:rPr>
                <w:rFonts w:eastAsiaTheme="minorEastAsia"/>
                <w:lang w:val="en-US" w:eastAsia="zh-CN"/>
              </w:rPr>
            </w:pPr>
            <w:r>
              <w:rPr>
                <w:rFonts w:eastAsiaTheme="minorEastAsia"/>
                <w:lang w:eastAsia="zh-CN"/>
              </w:rPr>
              <w:t xml:space="preserve">As for the number we basically added all minimum reporting criteria together (intra-f, inter-f etc.) which are applicable in table 8.2.2-1. NE-DC: </w:t>
            </w:r>
            <w:r w:rsidRPr="00077103">
              <w:rPr>
                <w:rFonts w:eastAsiaTheme="minorEastAsia"/>
                <w:lang w:eastAsia="zh-CN"/>
              </w:rPr>
              <w:t>10 intra-f + 1 intra-f RSTD1 + intra-f E-CID + 10 i</w:t>
            </w:r>
            <w:r w:rsidRPr="004572DB">
              <w:rPr>
                <w:rFonts w:eastAsiaTheme="minorEastAsia"/>
                <w:lang w:eastAsia="zh-CN"/>
              </w:rPr>
              <w:t>nter-f + 1 inter-f RSTD which th</w:t>
            </w:r>
            <w:r>
              <w:rPr>
                <w:rFonts w:eastAsiaTheme="minorEastAsia"/>
                <w:lang w:eastAsia="zh-CN"/>
              </w:rPr>
              <w:t>en only equals 23 (needs to be updated). Detailed numbers needs to checked (can have them in []).</w:t>
            </w:r>
          </w:p>
        </w:tc>
      </w:tr>
    </w:tbl>
    <w:p w14:paraId="1CF6CDD7" w14:textId="77777777" w:rsidR="00BD46BF" w:rsidRDefault="001278C0">
      <w:pPr>
        <w:rPr>
          <w:lang w:val="en-US" w:eastAsia="zh-CN"/>
        </w:rPr>
      </w:pPr>
      <w:r>
        <w:rPr>
          <w:rFonts w:hint="eastAsia"/>
          <w:lang w:val="en-US" w:eastAsia="zh-CN"/>
        </w:rPr>
        <w:t xml:space="preserve"> </w:t>
      </w:r>
    </w:p>
    <w:p w14:paraId="43438506" w14:textId="77777777" w:rsidR="00BD46BF" w:rsidRDefault="001278C0">
      <w:pPr>
        <w:pStyle w:val="Heading3"/>
        <w:rPr>
          <w:sz w:val="24"/>
          <w:szCs w:val="16"/>
        </w:rPr>
      </w:pPr>
      <w:r>
        <w:rPr>
          <w:sz w:val="24"/>
          <w:szCs w:val="16"/>
        </w:rPr>
        <w:t>CRs/TPs comments collection</w:t>
      </w:r>
    </w:p>
    <w:p w14:paraId="105321CE" w14:textId="77777777" w:rsidR="00BD46BF" w:rsidRPr="0052320B" w:rsidRDefault="001278C0">
      <w:pPr>
        <w:rPr>
          <w:lang w:val="en-US" w:eastAsia="zh-CN"/>
        </w:rPr>
      </w:pPr>
      <w:r w:rsidRPr="0052320B">
        <w:rPr>
          <w:lang w:val="en-US" w:eastAsia="zh-CN"/>
        </w:rPr>
        <w:t>The CRs included in the above sub-topics are not listed here.</w:t>
      </w:r>
    </w:p>
    <w:tbl>
      <w:tblPr>
        <w:tblStyle w:val="TableGrid"/>
        <w:tblW w:w="9631" w:type="dxa"/>
        <w:tblLayout w:type="fixed"/>
        <w:tblLook w:val="04A0" w:firstRow="1" w:lastRow="0" w:firstColumn="1" w:lastColumn="0" w:noHBand="0" w:noVBand="1"/>
      </w:tblPr>
      <w:tblGrid>
        <w:gridCol w:w="1233"/>
        <w:gridCol w:w="8398"/>
      </w:tblGrid>
      <w:tr w:rsidR="00BD46BF" w14:paraId="32FDA61E" w14:textId="77777777">
        <w:tc>
          <w:tcPr>
            <w:tcW w:w="1233" w:type="dxa"/>
          </w:tcPr>
          <w:p w14:paraId="6044A185" w14:textId="77777777" w:rsidR="00BD46BF" w:rsidRDefault="001278C0">
            <w:pPr>
              <w:spacing w:after="120"/>
              <w:rPr>
                <w:rFonts w:eastAsiaTheme="minorEastAsia"/>
                <w:b/>
                <w:bCs/>
                <w:lang w:val="en-US" w:eastAsia="zh-CN"/>
              </w:rPr>
            </w:pPr>
            <w:r>
              <w:rPr>
                <w:rFonts w:eastAsiaTheme="minorEastAsia"/>
                <w:b/>
                <w:bCs/>
                <w:lang w:val="en-US" w:eastAsia="zh-CN"/>
              </w:rPr>
              <w:lastRenderedPageBreak/>
              <w:t>CR/TP number</w:t>
            </w:r>
          </w:p>
        </w:tc>
        <w:tc>
          <w:tcPr>
            <w:tcW w:w="8398" w:type="dxa"/>
          </w:tcPr>
          <w:p w14:paraId="43F5424F" w14:textId="77777777" w:rsidR="00BD46BF" w:rsidRDefault="001278C0">
            <w:pPr>
              <w:spacing w:after="120"/>
              <w:rPr>
                <w:rFonts w:eastAsiaTheme="minorEastAsia"/>
                <w:b/>
                <w:bCs/>
                <w:lang w:val="en-US" w:eastAsia="zh-CN"/>
              </w:rPr>
            </w:pPr>
            <w:r>
              <w:rPr>
                <w:rFonts w:eastAsiaTheme="minorEastAsia"/>
                <w:b/>
                <w:bCs/>
                <w:lang w:val="en-US" w:eastAsia="zh-CN"/>
              </w:rPr>
              <w:t>Comments collection</w:t>
            </w:r>
          </w:p>
        </w:tc>
      </w:tr>
      <w:tr w:rsidR="00BD46BF" w14:paraId="4784E455" w14:textId="77777777">
        <w:tc>
          <w:tcPr>
            <w:tcW w:w="1233" w:type="dxa"/>
            <w:vMerge w:val="restart"/>
          </w:tcPr>
          <w:p w14:paraId="47DAA96F" w14:textId="77777777" w:rsidR="00BD46BF" w:rsidRDefault="001278C0">
            <w:pPr>
              <w:spacing w:after="120"/>
              <w:rPr>
                <w:rFonts w:eastAsiaTheme="minorEastAsia"/>
                <w:lang w:val="en-US" w:eastAsia="zh-CN"/>
              </w:rPr>
            </w:pPr>
            <w:r>
              <w:rPr>
                <w:rFonts w:eastAsia="Yu Mincho"/>
              </w:rPr>
              <w:t>R4-2003599</w:t>
            </w:r>
          </w:p>
        </w:tc>
        <w:tc>
          <w:tcPr>
            <w:tcW w:w="8398" w:type="dxa"/>
          </w:tcPr>
          <w:p w14:paraId="30B3B646" w14:textId="4986D80D" w:rsidR="0083129F" w:rsidRDefault="0083129F" w:rsidP="0083129F">
            <w:pPr>
              <w:pStyle w:val="CommentText"/>
            </w:pPr>
            <w:r>
              <w:rPr>
                <w:rFonts w:eastAsiaTheme="minorEastAsia"/>
                <w:lang w:val="en-US" w:eastAsia="zh-CN"/>
              </w:rPr>
              <w:t xml:space="preserve"> Nokia: </w:t>
            </w:r>
            <w:r>
              <w:t>section 9.1.5.1 is about Monitoring of multiple layers outside gaps.</w:t>
            </w:r>
          </w:p>
          <w:p w14:paraId="19398030" w14:textId="77777777" w:rsidR="0083129F" w:rsidRDefault="0083129F" w:rsidP="0083129F">
            <w:pPr>
              <w:pStyle w:val="CommentText"/>
            </w:pPr>
            <w:r>
              <w:t>the requirements related number of cells and SSBs are in 9.2.3. RAN4 has not agreed to this limitation. In fct RAN4 spend quite a long time discussing and agreeing on the current requirements.</w:t>
            </w:r>
          </w:p>
          <w:p w14:paraId="2AA2EDAE" w14:textId="28236875" w:rsidR="00BD46BF" w:rsidRDefault="0083129F" w:rsidP="0083129F">
            <w:pPr>
              <w:spacing w:after="120"/>
              <w:rPr>
                <w:rFonts w:eastAsiaTheme="minorEastAsia"/>
                <w:lang w:val="en-US" w:eastAsia="zh-CN"/>
              </w:rPr>
            </w:pPr>
            <w:r>
              <w:t>We cannot agree to this CR and there is no reason to come back in next meeting.</w:t>
            </w:r>
          </w:p>
        </w:tc>
      </w:tr>
      <w:tr w:rsidR="00BD46BF" w14:paraId="7512869B" w14:textId="77777777">
        <w:tc>
          <w:tcPr>
            <w:tcW w:w="1233" w:type="dxa"/>
            <w:vMerge/>
          </w:tcPr>
          <w:p w14:paraId="50386C97" w14:textId="77777777" w:rsidR="00BD46BF" w:rsidRDefault="00BD46BF">
            <w:pPr>
              <w:spacing w:after="120"/>
              <w:rPr>
                <w:rFonts w:eastAsiaTheme="minorEastAsia"/>
                <w:lang w:val="en-US" w:eastAsia="zh-CN"/>
              </w:rPr>
            </w:pPr>
          </w:p>
        </w:tc>
        <w:tc>
          <w:tcPr>
            <w:tcW w:w="8398" w:type="dxa"/>
          </w:tcPr>
          <w:p w14:paraId="1FAAC349" w14:textId="77777777" w:rsidR="00BD46BF" w:rsidRDefault="001278C0">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D46BF" w14:paraId="630549E1" w14:textId="77777777">
        <w:tc>
          <w:tcPr>
            <w:tcW w:w="1233" w:type="dxa"/>
            <w:vMerge/>
          </w:tcPr>
          <w:p w14:paraId="62C2E643" w14:textId="77777777" w:rsidR="00BD46BF" w:rsidRDefault="00BD46BF">
            <w:pPr>
              <w:spacing w:after="120"/>
              <w:rPr>
                <w:rFonts w:eastAsiaTheme="minorEastAsia"/>
                <w:lang w:val="en-US" w:eastAsia="zh-CN"/>
              </w:rPr>
            </w:pPr>
          </w:p>
        </w:tc>
        <w:tc>
          <w:tcPr>
            <w:tcW w:w="8398" w:type="dxa"/>
          </w:tcPr>
          <w:p w14:paraId="6A087F37" w14:textId="77777777" w:rsidR="00BD46BF" w:rsidRDefault="00BD46BF">
            <w:pPr>
              <w:spacing w:after="120"/>
              <w:rPr>
                <w:rFonts w:eastAsiaTheme="minorEastAsia"/>
                <w:lang w:val="en-US" w:eastAsia="zh-CN"/>
              </w:rPr>
            </w:pPr>
          </w:p>
        </w:tc>
      </w:tr>
      <w:tr w:rsidR="00BD46BF" w14:paraId="453C6A75" w14:textId="77777777">
        <w:tc>
          <w:tcPr>
            <w:tcW w:w="1233" w:type="dxa"/>
            <w:vMerge w:val="restart"/>
          </w:tcPr>
          <w:p w14:paraId="5CF021F7" w14:textId="77777777" w:rsidR="00BD46BF" w:rsidRDefault="001278C0">
            <w:pPr>
              <w:spacing w:after="120"/>
              <w:rPr>
                <w:rFonts w:eastAsiaTheme="minorEastAsia"/>
                <w:lang w:val="en-US" w:eastAsia="zh-CN"/>
              </w:rPr>
            </w:pPr>
            <w:r>
              <w:rPr>
                <w:rFonts w:eastAsia="Yu Mincho"/>
              </w:rPr>
              <w:t>R4-2004812</w:t>
            </w:r>
          </w:p>
        </w:tc>
        <w:tc>
          <w:tcPr>
            <w:tcW w:w="8398" w:type="dxa"/>
          </w:tcPr>
          <w:p w14:paraId="0353E9C9" w14:textId="77777777" w:rsidR="00BD46BF" w:rsidRDefault="001278C0">
            <w:pPr>
              <w:spacing w:after="120"/>
              <w:rPr>
                <w:rFonts w:eastAsiaTheme="minorEastAsia"/>
                <w:lang w:val="en-US" w:eastAsia="zh-CN"/>
              </w:rPr>
            </w:pPr>
            <w:r>
              <w:rPr>
                <w:rFonts w:eastAsiaTheme="minorEastAsia" w:hint="eastAsia"/>
                <w:lang w:val="en-US" w:eastAsia="zh-CN"/>
              </w:rPr>
              <w:t>Company A</w:t>
            </w:r>
          </w:p>
        </w:tc>
      </w:tr>
      <w:tr w:rsidR="00BD46BF" w14:paraId="24F7BE19" w14:textId="77777777">
        <w:tc>
          <w:tcPr>
            <w:tcW w:w="1233" w:type="dxa"/>
            <w:vMerge/>
          </w:tcPr>
          <w:p w14:paraId="39CCEB50" w14:textId="77777777" w:rsidR="00BD46BF" w:rsidRDefault="00BD46BF">
            <w:pPr>
              <w:spacing w:after="120"/>
              <w:rPr>
                <w:rFonts w:eastAsiaTheme="minorEastAsia"/>
                <w:lang w:val="en-US" w:eastAsia="zh-CN"/>
              </w:rPr>
            </w:pPr>
          </w:p>
        </w:tc>
        <w:tc>
          <w:tcPr>
            <w:tcW w:w="8398" w:type="dxa"/>
          </w:tcPr>
          <w:p w14:paraId="056C409F" w14:textId="77777777" w:rsidR="00BD46BF" w:rsidRDefault="001278C0">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D46BF" w14:paraId="23948F0E" w14:textId="77777777">
        <w:tc>
          <w:tcPr>
            <w:tcW w:w="1233" w:type="dxa"/>
            <w:vMerge/>
          </w:tcPr>
          <w:p w14:paraId="4F44909C" w14:textId="77777777" w:rsidR="00BD46BF" w:rsidRDefault="00BD46BF">
            <w:pPr>
              <w:spacing w:after="120"/>
              <w:rPr>
                <w:rFonts w:eastAsiaTheme="minorEastAsia"/>
                <w:lang w:val="en-US" w:eastAsia="zh-CN"/>
              </w:rPr>
            </w:pPr>
          </w:p>
        </w:tc>
        <w:tc>
          <w:tcPr>
            <w:tcW w:w="8398" w:type="dxa"/>
          </w:tcPr>
          <w:p w14:paraId="146C8E1C" w14:textId="77777777" w:rsidR="00BD46BF" w:rsidRDefault="00BD46BF">
            <w:pPr>
              <w:spacing w:after="120"/>
              <w:rPr>
                <w:rFonts w:eastAsiaTheme="minorEastAsia"/>
                <w:lang w:val="en-US" w:eastAsia="zh-CN"/>
              </w:rPr>
            </w:pPr>
          </w:p>
        </w:tc>
      </w:tr>
    </w:tbl>
    <w:p w14:paraId="1540DF7C" w14:textId="77777777" w:rsidR="00BD46BF" w:rsidRDefault="00BD46BF">
      <w:pPr>
        <w:rPr>
          <w:lang w:val="en-US" w:eastAsia="zh-CN"/>
        </w:rPr>
      </w:pPr>
    </w:p>
    <w:p w14:paraId="74CA51E3" w14:textId="77777777" w:rsidR="00BD46BF" w:rsidRDefault="001278C0">
      <w:pPr>
        <w:pStyle w:val="Heading2"/>
      </w:pPr>
      <w:r>
        <w:t>Summary</w:t>
      </w:r>
      <w:r>
        <w:rPr>
          <w:rFonts w:hint="eastAsia"/>
        </w:rPr>
        <w:t xml:space="preserve"> for 1st round </w:t>
      </w:r>
    </w:p>
    <w:p w14:paraId="10B47A5D" w14:textId="77777777" w:rsidR="00BD46BF" w:rsidRDefault="001278C0">
      <w:pPr>
        <w:pStyle w:val="Heading3"/>
        <w:rPr>
          <w:sz w:val="24"/>
          <w:szCs w:val="16"/>
        </w:rPr>
      </w:pPr>
      <w:r>
        <w:rPr>
          <w:sz w:val="24"/>
          <w:szCs w:val="16"/>
        </w:rPr>
        <w:t xml:space="preserve">Open issues </w:t>
      </w:r>
    </w:p>
    <w:p w14:paraId="76C6EFDD"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D46BF" w14:paraId="74748F0C" w14:textId="77777777">
        <w:tc>
          <w:tcPr>
            <w:tcW w:w="1230" w:type="dxa"/>
          </w:tcPr>
          <w:p w14:paraId="48ECE653" w14:textId="77777777" w:rsidR="00BD46BF" w:rsidRDefault="00BD46BF">
            <w:pPr>
              <w:rPr>
                <w:rFonts w:eastAsiaTheme="minorEastAsia"/>
                <w:b/>
                <w:bCs/>
                <w:lang w:val="en-US" w:eastAsia="zh-CN"/>
              </w:rPr>
            </w:pPr>
          </w:p>
        </w:tc>
        <w:tc>
          <w:tcPr>
            <w:tcW w:w="8401" w:type="dxa"/>
          </w:tcPr>
          <w:p w14:paraId="434CCD80" w14:textId="77777777" w:rsidR="00BD46BF" w:rsidRDefault="001278C0">
            <w:pPr>
              <w:rPr>
                <w:rFonts w:eastAsiaTheme="minorEastAsia"/>
                <w:b/>
                <w:bCs/>
                <w:lang w:val="en-US" w:eastAsia="zh-CN"/>
              </w:rPr>
            </w:pPr>
            <w:r>
              <w:rPr>
                <w:rFonts w:eastAsiaTheme="minorEastAsia"/>
                <w:b/>
                <w:bCs/>
                <w:lang w:val="en-US" w:eastAsia="zh-CN"/>
              </w:rPr>
              <w:t xml:space="preserve">Status summary </w:t>
            </w:r>
          </w:p>
        </w:tc>
      </w:tr>
      <w:tr w:rsidR="00BD46BF" w14:paraId="00BBBAA2" w14:textId="77777777">
        <w:tc>
          <w:tcPr>
            <w:tcW w:w="1230" w:type="dxa"/>
          </w:tcPr>
          <w:p w14:paraId="36A0C09D" w14:textId="3F12FE62" w:rsidR="00BD46BF" w:rsidRDefault="001278C0">
            <w:pPr>
              <w:rPr>
                <w:rFonts w:eastAsiaTheme="minorEastAsia"/>
                <w:lang w:val="en-US" w:eastAsia="zh-CN"/>
              </w:rPr>
            </w:pPr>
            <w:r>
              <w:rPr>
                <w:rFonts w:eastAsiaTheme="minorEastAsia" w:hint="eastAsia"/>
                <w:b/>
                <w:bCs/>
                <w:lang w:val="en-US" w:eastAsia="zh-CN"/>
              </w:rPr>
              <w:t>Sub-topic</w:t>
            </w:r>
            <w:r w:rsidR="000F1421">
              <w:rPr>
                <w:rFonts w:eastAsiaTheme="minorEastAsia"/>
                <w:b/>
                <w:bCs/>
                <w:lang w:val="en-US" w:eastAsia="zh-CN"/>
              </w:rPr>
              <w:t xml:space="preserve"> </w:t>
            </w:r>
            <w:r>
              <w:rPr>
                <w:rFonts w:eastAsiaTheme="minorEastAsia" w:hint="eastAsia"/>
                <w:b/>
                <w:bCs/>
                <w:lang w:val="en-US" w:eastAsia="zh-CN"/>
              </w:rPr>
              <w:t>#1</w:t>
            </w:r>
            <w:r w:rsidR="000D5F87">
              <w:rPr>
                <w:rFonts w:eastAsiaTheme="minorEastAsia"/>
                <w:b/>
                <w:bCs/>
                <w:lang w:val="en-US" w:eastAsia="zh-CN"/>
              </w:rPr>
              <w:t>-1</w:t>
            </w:r>
          </w:p>
        </w:tc>
        <w:tc>
          <w:tcPr>
            <w:tcW w:w="8401" w:type="dxa"/>
          </w:tcPr>
          <w:p w14:paraId="48D07F81" w14:textId="549565E1" w:rsidR="004E35C1" w:rsidRPr="00742B09" w:rsidRDefault="004E35C1">
            <w:pPr>
              <w:rPr>
                <w:rFonts w:eastAsiaTheme="minorEastAsia"/>
                <w:lang w:val="en-US" w:eastAsia="zh-CN"/>
              </w:rPr>
            </w:pPr>
            <w:r>
              <w:rPr>
                <w:rFonts w:eastAsiaTheme="minorEastAsia" w:hint="eastAsia"/>
                <w:lang w:val="en-US" w:eastAsia="zh-CN"/>
              </w:rPr>
              <w:t xml:space="preserve">R4-2004432 </w:t>
            </w:r>
            <w:r>
              <w:rPr>
                <w:rFonts w:eastAsiaTheme="minorEastAsia"/>
                <w:lang w:val="en-US" w:eastAsia="zh-CN"/>
              </w:rPr>
              <w:t>can</w:t>
            </w:r>
            <w:r>
              <w:rPr>
                <w:rFonts w:eastAsiaTheme="minorEastAsia" w:hint="eastAsia"/>
                <w:lang w:val="en-US" w:eastAsia="zh-CN"/>
              </w:rPr>
              <w:t xml:space="preserve"> </w:t>
            </w:r>
            <w:r>
              <w:rPr>
                <w:rFonts w:eastAsiaTheme="minorEastAsia"/>
                <w:lang w:val="en-US" w:eastAsia="zh-CN"/>
              </w:rPr>
              <w:t>be used as baseline. Companies had different views on whether the note is needed in R4-2004432 and more discussion is needed.</w:t>
            </w:r>
          </w:p>
          <w:p w14:paraId="500A0740" w14:textId="77777777" w:rsidR="00BD46BF" w:rsidRPr="00742B09" w:rsidRDefault="001278C0">
            <w:pPr>
              <w:rPr>
                <w:rFonts w:eastAsiaTheme="minorEastAsia"/>
                <w:b/>
                <w:lang w:val="en-US" w:eastAsia="zh-CN"/>
              </w:rPr>
            </w:pPr>
            <w:r w:rsidRPr="00742B09">
              <w:rPr>
                <w:rFonts w:eastAsiaTheme="minorEastAsia"/>
                <w:b/>
                <w:lang w:val="en-US" w:eastAsia="zh-CN"/>
              </w:rPr>
              <w:t>Tentative agreements:</w:t>
            </w:r>
          </w:p>
          <w:p w14:paraId="027832D0" w14:textId="250DCDB3" w:rsidR="000D5F87" w:rsidRDefault="000D5F87">
            <w:pPr>
              <w:rPr>
                <w:rFonts w:eastAsiaTheme="minorEastAsia"/>
                <w:lang w:val="en-US" w:eastAsia="zh-CN"/>
              </w:rPr>
            </w:pPr>
            <w:r>
              <w:rPr>
                <w:rFonts w:eastAsiaTheme="minorEastAsia" w:hint="eastAsia"/>
                <w:lang w:val="en-US" w:eastAsia="zh-CN"/>
              </w:rPr>
              <w:t>Option 2 and R4-2004432 can be used as the baseline for the second round discussion.</w:t>
            </w:r>
            <w:r>
              <w:rPr>
                <w:rFonts w:eastAsiaTheme="minorEastAsia"/>
                <w:lang w:val="en-US" w:eastAsia="zh-CN"/>
              </w:rPr>
              <w:t xml:space="preserve"> Nokia will lead the LS drafting.</w:t>
            </w:r>
          </w:p>
          <w:p w14:paraId="2BC4EF47" w14:textId="77777777" w:rsidR="00BD46BF" w:rsidRPr="00742B09" w:rsidRDefault="001278C0">
            <w:pPr>
              <w:rPr>
                <w:rFonts w:eastAsiaTheme="minorEastAsia"/>
                <w:b/>
                <w:lang w:val="en-US" w:eastAsia="zh-CN"/>
              </w:rPr>
            </w:pPr>
            <w:r w:rsidRPr="00742B09">
              <w:rPr>
                <w:rFonts w:eastAsiaTheme="minorEastAsia"/>
                <w:b/>
                <w:lang w:val="en-US" w:eastAsia="zh-CN"/>
              </w:rPr>
              <w:t>Candidate options:</w:t>
            </w:r>
          </w:p>
          <w:p w14:paraId="2E9943F3" w14:textId="77777777" w:rsidR="004E35C1" w:rsidRDefault="004E35C1">
            <w:pPr>
              <w:rPr>
                <w:rFonts w:eastAsiaTheme="minorEastAsia"/>
                <w:lang w:val="en-US" w:eastAsia="zh-CN"/>
              </w:rPr>
            </w:pPr>
          </w:p>
          <w:p w14:paraId="508BE358" w14:textId="77777777" w:rsidR="00BD46BF" w:rsidRPr="00742B09" w:rsidRDefault="001278C0">
            <w:pPr>
              <w:rPr>
                <w:rFonts w:eastAsiaTheme="minorEastAsia"/>
                <w:b/>
                <w:lang w:val="en-US" w:eastAsia="zh-CN"/>
              </w:rPr>
            </w:pPr>
            <w:r w:rsidRPr="00742B09">
              <w:rPr>
                <w:rFonts w:eastAsiaTheme="minorEastAsia"/>
                <w:b/>
                <w:lang w:val="en-US" w:eastAsia="zh-CN"/>
              </w:rPr>
              <w:t>Recommendations for 2</w:t>
            </w:r>
            <w:r w:rsidRPr="00742B09">
              <w:rPr>
                <w:rFonts w:eastAsiaTheme="minorEastAsia"/>
                <w:b/>
                <w:vertAlign w:val="superscript"/>
                <w:lang w:val="en-US" w:eastAsia="zh-CN"/>
              </w:rPr>
              <w:t>nd</w:t>
            </w:r>
            <w:r w:rsidRPr="00742B09">
              <w:rPr>
                <w:rFonts w:eastAsiaTheme="minorEastAsia"/>
                <w:b/>
                <w:lang w:val="en-US" w:eastAsia="zh-CN"/>
              </w:rPr>
              <w:t xml:space="preserve"> round:</w:t>
            </w:r>
          </w:p>
          <w:p w14:paraId="3D1C4624" w14:textId="40C8D85F" w:rsidR="000D5F87" w:rsidRDefault="000D5F87">
            <w:pPr>
              <w:rPr>
                <w:rFonts w:eastAsiaTheme="minorEastAsia"/>
                <w:lang w:val="en-US" w:eastAsia="zh-CN"/>
              </w:rPr>
            </w:pPr>
            <w:r>
              <w:rPr>
                <w:rFonts w:eastAsiaTheme="minorEastAsia"/>
                <w:lang w:val="en-US" w:eastAsia="zh-CN"/>
              </w:rPr>
              <w:t xml:space="preserve">Further discussion </w:t>
            </w:r>
            <w:r w:rsidR="004E35C1">
              <w:rPr>
                <w:rFonts w:eastAsiaTheme="minorEastAsia"/>
                <w:lang w:val="en-US" w:eastAsia="zh-CN"/>
              </w:rPr>
              <w:t xml:space="preserve">on </w:t>
            </w:r>
            <w:r>
              <w:rPr>
                <w:rFonts w:eastAsiaTheme="minorEastAsia"/>
                <w:lang w:val="en-US" w:eastAsia="zh-CN"/>
              </w:rPr>
              <w:t>whether the note</w:t>
            </w:r>
            <w:r w:rsidR="004E35C1">
              <w:rPr>
                <w:rFonts w:eastAsiaTheme="minorEastAsia"/>
                <w:lang w:val="en-US" w:eastAsia="zh-CN"/>
              </w:rPr>
              <w:t xml:space="preserve"> in R4-2004432 as part of option 2</w:t>
            </w:r>
            <w:r>
              <w:rPr>
                <w:rFonts w:eastAsiaTheme="minorEastAsia"/>
                <w:lang w:val="en-US" w:eastAsia="zh-CN"/>
              </w:rPr>
              <w:t xml:space="preserve"> is needed</w:t>
            </w:r>
            <w:r w:rsidR="004E35C1">
              <w:rPr>
                <w:rFonts w:eastAsiaTheme="minorEastAsia"/>
                <w:lang w:val="en-US" w:eastAsia="zh-CN"/>
              </w:rPr>
              <w:t xml:space="preserve"> </w:t>
            </w:r>
            <w:r>
              <w:rPr>
                <w:rFonts w:eastAsiaTheme="minorEastAsia"/>
                <w:lang w:val="en-US" w:eastAsia="zh-CN"/>
              </w:rPr>
              <w:t>and/or how</w:t>
            </w:r>
            <w:r w:rsidR="004E35C1">
              <w:rPr>
                <w:rFonts w:eastAsiaTheme="minorEastAsia"/>
                <w:lang w:val="en-US" w:eastAsia="zh-CN"/>
              </w:rPr>
              <w:t xml:space="preserve"> to improve it.</w:t>
            </w:r>
          </w:p>
        </w:tc>
      </w:tr>
      <w:tr w:rsidR="004E35C1" w14:paraId="77F3F4C0" w14:textId="77777777">
        <w:tc>
          <w:tcPr>
            <w:tcW w:w="1230" w:type="dxa"/>
          </w:tcPr>
          <w:p w14:paraId="7575C9C7" w14:textId="56B5DDFA" w:rsidR="004E35C1" w:rsidRDefault="004E35C1">
            <w:pPr>
              <w:rPr>
                <w:rFonts w:eastAsiaTheme="minorEastAsia"/>
                <w:b/>
                <w:bCs/>
                <w:lang w:val="en-US" w:eastAsia="zh-CN"/>
              </w:rPr>
            </w:pPr>
            <w:r>
              <w:rPr>
                <w:rFonts w:eastAsiaTheme="minorEastAsia" w:hint="eastAsia"/>
                <w:b/>
                <w:bCs/>
                <w:lang w:val="en-US" w:eastAsia="zh-CN"/>
              </w:rPr>
              <w:t>Sub-topic</w:t>
            </w:r>
            <w:r w:rsidR="000F1421">
              <w:rPr>
                <w:rFonts w:eastAsiaTheme="minorEastAsia"/>
                <w:b/>
                <w:bCs/>
                <w:lang w:val="en-US" w:eastAsia="zh-CN"/>
              </w:rPr>
              <w:t xml:space="preserve"> </w:t>
            </w:r>
            <w:r>
              <w:rPr>
                <w:rFonts w:eastAsiaTheme="minorEastAsia" w:hint="eastAsia"/>
                <w:b/>
                <w:bCs/>
                <w:lang w:val="en-US" w:eastAsia="zh-CN"/>
              </w:rPr>
              <w:t>#</w:t>
            </w:r>
            <w:r w:rsidR="000F1421">
              <w:rPr>
                <w:rFonts w:eastAsiaTheme="minorEastAsia" w:hint="eastAsia"/>
                <w:b/>
                <w:bCs/>
                <w:lang w:val="en-US" w:eastAsia="zh-CN"/>
              </w:rPr>
              <w:t>1-2</w:t>
            </w:r>
          </w:p>
        </w:tc>
        <w:tc>
          <w:tcPr>
            <w:tcW w:w="8401" w:type="dxa"/>
          </w:tcPr>
          <w:p w14:paraId="1EEDDE20" w14:textId="74F3B100" w:rsidR="004E35C1" w:rsidRDefault="004E35C1">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situation</w:t>
            </w:r>
            <w:r>
              <w:rPr>
                <w:rFonts w:eastAsiaTheme="minorEastAsia" w:hint="eastAsia"/>
                <w:lang w:val="en-US" w:eastAsia="zh-CN"/>
              </w:rPr>
              <w:t xml:space="preserve"> </w:t>
            </w:r>
            <w:r>
              <w:rPr>
                <w:rFonts w:eastAsiaTheme="minorEastAsia"/>
                <w:lang w:val="en-US" w:eastAsia="zh-CN"/>
              </w:rPr>
              <w:t>is similar as that in the previous meeting. There are two solutions: one is to refer to total number while the other is to separately specify the number for LTE. One company suggested considering the other option, which is to use the same expression as 38.133 in 36.133.</w:t>
            </w:r>
          </w:p>
          <w:p w14:paraId="64A3629C" w14:textId="77777777" w:rsidR="004E35C1" w:rsidRPr="00742B09" w:rsidRDefault="004E35C1">
            <w:pPr>
              <w:rPr>
                <w:rFonts w:eastAsiaTheme="minorEastAsia"/>
                <w:b/>
                <w:lang w:val="en-US" w:eastAsia="zh-CN"/>
              </w:rPr>
            </w:pPr>
            <w:r w:rsidRPr="00742B09">
              <w:rPr>
                <w:rFonts w:eastAsiaTheme="minorEastAsia"/>
                <w:b/>
                <w:lang w:val="en-US" w:eastAsia="zh-CN"/>
              </w:rPr>
              <w:t>Tentative agreements:</w:t>
            </w:r>
          </w:p>
          <w:p w14:paraId="6B0AE481" w14:textId="74B1DE78" w:rsidR="004E35C1" w:rsidRDefault="004E35C1">
            <w:pPr>
              <w:rPr>
                <w:rFonts w:eastAsiaTheme="minorEastAsia"/>
                <w:lang w:val="en-US" w:eastAsia="zh-CN"/>
              </w:rPr>
            </w:pPr>
            <w:r>
              <w:rPr>
                <w:rFonts w:eastAsiaTheme="minorEastAsia" w:hint="eastAsia"/>
                <w:lang w:val="en-US" w:eastAsia="zh-CN"/>
              </w:rPr>
              <w:t>N/A</w:t>
            </w:r>
          </w:p>
          <w:p w14:paraId="1BED2BB1" w14:textId="77777777" w:rsidR="004E35C1" w:rsidRPr="00742B09" w:rsidRDefault="004E35C1">
            <w:pPr>
              <w:rPr>
                <w:rFonts w:eastAsiaTheme="minorEastAsia"/>
                <w:b/>
                <w:lang w:val="en-US" w:eastAsia="zh-CN"/>
              </w:rPr>
            </w:pPr>
            <w:r w:rsidRPr="00742B09">
              <w:rPr>
                <w:rFonts w:eastAsiaTheme="minorEastAsia"/>
                <w:b/>
                <w:lang w:val="en-US" w:eastAsia="zh-CN"/>
              </w:rPr>
              <w:t>Candidate options:</w:t>
            </w:r>
          </w:p>
          <w:p w14:paraId="66B09222" w14:textId="6A603AB2" w:rsidR="004E35C1" w:rsidRDefault="004E35C1">
            <w:pPr>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addition</w:t>
            </w:r>
            <w:r>
              <w:rPr>
                <w:rFonts w:eastAsiaTheme="minorEastAsia" w:hint="eastAsia"/>
                <w:lang w:val="en-US" w:eastAsia="zh-CN"/>
              </w:rPr>
              <w:t xml:space="preserve"> </w:t>
            </w:r>
            <w:r>
              <w:rPr>
                <w:rFonts w:eastAsiaTheme="minorEastAsia"/>
                <w:lang w:val="en-US" w:eastAsia="zh-CN"/>
              </w:rPr>
              <w:t>to the existing options, more option is added</w:t>
            </w:r>
          </w:p>
          <w:p w14:paraId="08B8BA86" w14:textId="03CADC90" w:rsidR="004E35C1" w:rsidRDefault="004E35C1">
            <w:pPr>
              <w:rPr>
                <w:rFonts w:eastAsiaTheme="minorEastAsia"/>
                <w:lang w:eastAsia="zh-CN"/>
              </w:rPr>
            </w:pPr>
            <w:r>
              <w:rPr>
                <w:rFonts w:eastAsiaTheme="minorEastAsia"/>
                <w:lang w:val="en-US" w:eastAsia="zh-CN"/>
              </w:rPr>
              <w:t xml:space="preserve">Option 3: </w:t>
            </w:r>
            <w:r>
              <w:rPr>
                <w:rFonts w:eastAsiaTheme="minorEastAsia"/>
                <w:lang w:eastAsia="zh-CN"/>
              </w:rPr>
              <w:t>Use a specific expression as used in 38.133.</w:t>
            </w:r>
          </w:p>
          <w:p w14:paraId="28448D36" w14:textId="780A1FB6" w:rsidR="004E35C1" w:rsidRPr="00A57683" w:rsidRDefault="004E35C1" w:rsidP="004E35C1">
            <w:pPr>
              <w:rPr>
                <w:rFonts w:eastAsiaTheme="minorEastAsia"/>
                <w:b/>
                <w:lang w:val="en-US" w:eastAsia="zh-CN"/>
              </w:rPr>
            </w:pPr>
            <w:r>
              <w:rPr>
                <w:rFonts w:eastAsiaTheme="minorEastAsia" w:hint="eastAsia"/>
                <w:b/>
                <w:lang w:val="en-US" w:eastAsia="zh-CN"/>
              </w:rPr>
              <w:t>Recommendations for 2</w:t>
            </w:r>
            <w:r w:rsidRPr="00742B09">
              <w:rPr>
                <w:rFonts w:eastAsiaTheme="minorEastAsia"/>
                <w:b/>
                <w:vertAlign w:val="superscript"/>
                <w:lang w:val="en-US" w:eastAsia="zh-CN"/>
              </w:rPr>
              <w:t>nd</w:t>
            </w:r>
            <w:r>
              <w:rPr>
                <w:rFonts w:eastAsiaTheme="minorEastAsia" w:hint="eastAsia"/>
                <w:b/>
                <w:lang w:val="en-US" w:eastAsia="zh-CN"/>
              </w:rPr>
              <w:t xml:space="preserve"> </w:t>
            </w:r>
            <w:r>
              <w:rPr>
                <w:rFonts w:eastAsiaTheme="minorEastAsia"/>
                <w:b/>
                <w:lang w:val="en-US" w:eastAsia="zh-CN"/>
              </w:rPr>
              <w:t>round:</w:t>
            </w:r>
          </w:p>
          <w:p w14:paraId="354A9BB5" w14:textId="77777777" w:rsidR="00754607" w:rsidRDefault="00754607">
            <w:pPr>
              <w:rPr>
                <w:rFonts w:eastAsiaTheme="minorEastAsia"/>
                <w:lang w:val="en-US" w:eastAsia="zh-CN"/>
              </w:rPr>
            </w:pPr>
            <w:r>
              <w:rPr>
                <w:rFonts w:eastAsiaTheme="minorEastAsia" w:hint="eastAsia"/>
                <w:lang w:val="en-US" w:eastAsia="zh-CN"/>
              </w:rPr>
              <w:t xml:space="preserve">Prepare the way forward to drive </w:t>
            </w:r>
            <w:r>
              <w:rPr>
                <w:rFonts w:eastAsiaTheme="minorEastAsia"/>
                <w:lang w:val="en-US" w:eastAsia="zh-CN"/>
              </w:rPr>
              <w:t>compromise</w:t>
            </w:r>
            <w:r>
              <w:rPr>
                <w:rFonts w:eastAsiaTheme="minorEastAsia" w:hint="eastAsia"/>
                <w:lang w:val="en-US" w:eastAsia="zh-CN"/>
              </w:rPr>
              <w:t xml:space="preserve">. </w:t>
            </w:r>
          </w:p>
          <w:p w14:paraId="6A939B22" w14:textId="77777777" w:rsidR="00754607" w:rsidRDefault="00754607">
            <w:pPr>
              <w:rPr>
                <w:rFonts w:eastAsiaTheme="minorEastAsia"/>
                <w:lang w:val="en-US" w:eastAsia="zh-CN"/>
              </w:rPr>
            </w:pPr>
            <w:r>
              <w:rPr>
                <w:rFonts w:eastAsiaTheme="minorEastAsia"/>
                <w:lang w:val="en-US" w:eastAsia="zh-CN"/>
              </w:rPr>
              <w:lastRenderedPageBreak/>
              <w:t>According to moderator understanding, the total number of criteria for EN-DC/NE-DC is specified and number of criteria for a single SCell is also specified, but they are distributed in different sections or specifications. So although the readability is not good without any change, the number of criteria can be calculated.</w:t>
            </w:r>
          </w:p>
          <w:p w14:paraId="42CAC4FD" w14:textId="33A118C0" w:rsidR="000F1421" w:rsidRPr="000F1421" w:rsidRDefault="00754607">
            <w:pPr>
              <w:rPr>
                <w:rFonts w:eastAsiaTheme="minorEastAsia"/>
                <w:lang w:val="en-US" w:eastAsia="zh-CN"/>
              </w:rPr>
            </w:pPr>
            <w:r>
              <w:rPr>
                <w:rFonts w:eastAsiaTheme="minorEastAsia"/>
                <w:lang w:val="en-US" w:eastAsia="zh-CN"/>
              </w:rPr>
              <w:t xml:space="preserve">One possible candidate solution is to follow the direction provided by Nokia. Maybe we can explicitly specify the number for LTE with n SCell and at the same time cite or refer to 38.133 or other section. </w:t>
            </w:r>
          </w:p>
        </w:tc>
      </w:tr>
    </w:tbl>
    <w:p w14:paraId="3CF38D60" w14:textId="49E50380" w:rsidR="00BD46BF" w:rsidRDefault="00BD46BF">
      <w:pPr>
        <w:rPr>
          <w:lang w:val="en-US" w:eastAsia="zh-CN"/>
        </w:rPr>
      </w:pPr>
    </w:p>
    <w:p w14:paraId="66838260" w14:textId="77777777" w:rsidR="00BD46BF" w:rsidRDefault="001278C0">
      <w:pPr>
        <w:rPr>
          <w:lang w:val="en-US" w:eastAsia="zh-CN"/>
        </w:rPr>
      </w:pPr>
      <w:r>
        <w:rPr>
          <w:lang w:val="en-US" w:eastAsia="zh-CN"/>
        </w:rPr>
        <w:t>Recommendations</w:t>
      </w:r>
      <w:r>
        <w:rPr>
          <w:rFonts w:hint="eastAsia"/>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D46BF" w14:paraId="0A873612" w14:textId="77777777">
        <w:trPr>
          <w:trHeight w:val="744"/>
        </w:trPr>
        <w:tc>
          <w:tcPr>
            <w:tcW w:w="1395" w:type="dxa"/>
          </w:tcPr>
          <w:p w14:paraId="5E2D94C2" w14:textId="77777777" w:rsidR="00BD46BF" w:rsidRDefault="00BD46BF">
            <w:pPr>
              <w:rPr>
                <w:rFonts w:eastAsiaTheme="minorEastAsia"/>
                <w:b/>
                <w:bCs/>
                <w:lang w:val="en-US" w:eastAsia="zh-CN"/>
              </w:rPr>
            </w:pPr>
          </w:p>
        </w:tc>
        <w:tc>
          <w:tcPr>
            <w:tcW w:w="4554" w:type="dxa"/>
          </w:tcPr>
          <w:p w14:paraId="15B0C84C" w14:textId="77777777" w:rsidR="00BD46BF" w:rsidRDefault="001278C0">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3A00BBB7" w14:textId="77777777" w:rsidR="00BD46BF" w:rsidRDefault="001278C0">
            <w:pPr>
              <w:rPr>
                <w:rFonts w:eastAsiaTheme="minorEastAsia"/>
                <w:b/>
                <w:bCs/>
                <w:lang w:val="en-US" w:eastAsia="zh-CN"/>
              </w:rPr>
            </w:pPr>
            <w:r>
              <w:rPr>
                <w:rFonts w:eastAsiaTheme="minorEastAsia" w:hint="eastAsia"/>
                <w:b/>
                <w:bCs/>
                <w:lang w:val="en-US" w:eastAsia="zh-CN"/>
              </w:rPr>
              <w:t>Assigned Company,</w:t>
            </w:r>
          </w:p>
          <w:p w14:paraId="492E267C" w14:textId="77777777" w:rsidR="00BD46BF" w:rsidRDefault="001278C0">
            <w:pPr>
              <w:rPr>
                <w:rFonts w:eastAsiaTheme="minorEastAsia"/>
                <w:b/>
                <w:bCs/>
                <w:lang w:val="en-US" w:eastAsia="zh-CN"/>
              </w:rPr>
            </w:pPr>
            <w:r>
              <w:rPr>
                <w:rFonts w:eastAsiaTheme="minorEastAsia" w:hint="eastAsia"/>
                <w:b/>
                <w:bCs/>
                <w:lang w:val="en-US" w:eastAsia="zh-CN"/>
              </w:rPr>
              <w:t>WF or LS lead</w:t>
            </w:r>
          </w:p>
        </w:tc>
      </w:tr>
      <w:tr w:rsidR="00BD46BF" w14:paraId="0EDE875E" w14:textId="77777777">
        <w:trPr>
          <w:trHeight w:val="358"/>
        </w:trPr>
        <w:tc>
          <w:tcPr>
            <w:tcW w:w="1395" w:type="dxa"/>
          </w:tcPr>
          <w:p w14:paraId="00320DE9" w14:textId="77777777" w:rsidR="00BD46BF" w:rsidRDefault="001278C0">
            <w:pPr>
              <w:rPr>
                <w:rFonts w:eastAsiaTheme="minorEastAsia"/>
                <w:lang w:val="en-US" w:eastAsia="zh-CN"/>
              </w:rPr>
            </w:pPr>
            <w:r>
              <w:rPr>
                <w:rFonts w:eastAsiaTheme="minorEastAsia" w:hint="eastAsia"/>
                <w:lang w:val="en-US" w:eastAsia="zh-CN"/>
              </w:rPr>
              <w:t>#1</w:t>
            </w:r>
          </w:p>
        </w:tc>
        <w:tc>
          <w:tcPr>
            <w:tcW w:w="4554" w:type="dxa"/>
          </w:tcPr>
          <w:p w14:paraId="79137539" w14:textId="77777777" w:rsidR="00BD46BF" w:rsidRDefault="000D5F87">
            <w:pPr>
              <w:rPr>
                <w:rFonts w:eastAsiaTheme="minorEastAsia"/>
                <w:lang w:val="en-US" w:eastAsia="zh-CN"/>
              </w:rPr>
            </w:pPr>
            <w:r>
              <w:rPr>
                <w:rFonts w:eastAsiaTheme="minorEastAsia" w:hint="eastAsia"/>
                <w:lang w:val="en-US" w:eastAsia="zh-CN"/>
              </w:rPr>
              <w:t>Revise R4-2004432</w:t>
            </w:r>
          </w:p>
          <w:p w14:paraId="1B4C4E0E" w14:textId="3FCA8D73" w:rsidR="000D5F87" w:rsidRDefault="000D5F87">
            <w:pPr>
              <w:rPr>
                <w:rFonts w:eastAsiaTheme="minorEastAsia"/>
                <w:lang w:val="en-US" w:eastAsia="zh-CN"/>
              </w:rPr>
            </w:pPr>
            <w:r>
              <w:rPr>
                <w:rFonts w:eastAsiaTheme="minorEastAsia"/>
                <w:lang w:val="en-US" w:eastAsia="zh-CN"/>
              </w:rPr>
              <w:t xml:space="preserve">Draft </w:t>
            </w:r>
            <w:r>
              <w:rPr>
                <w:rFonts w:eastAsia="Yu Mincho"/>
              </w:rPr>
              <w:t>LS on UE reporting criteria</w:t>
            </w:r>
          </w:p>
        </w:tc>
        <w:tc>
          <w:tcPr>
            <w:tcW w:w="2932" w:type="dxa"/>
          </w:tcPr>
          <w:p w14:paraId="595B4195" w14:textId="77777777" w:rsidR="00BD46BF" w:rsidRDefault="00BD46BF">
            <w:pPr>
              <w:spacing w:after="0"/>
              <w:rPr>
                <w:rFonts w:eastAsiaTheme="minorEastAsia"/>
                <w:lang w:val="en-US" w:eastAsia="zh-CN"/>
              </w:rPr>
            </w:pPr>
          </w:p>
          <w:p w14:paraId="1CEFD8D5" w14:textId="58A138F6" w:rsidR="00BD46BF" w:rsidRDefault="000D5F87">
            <w:pPr>
              <w:spacing w:after="0"/>
              <w:rPr>
                <w:rFonts w:eastAsiaTheme="minorEastAsia"/>
                <w:lang w:val="en-US" w:eastAsia="zh-CN"/>
              </w:rPr>
            </w:pPr>
            <w:r>
              <w:rPr>
                <w:rFonts w:eastAsiaTheme="minorEastAsia" w:hint="eastAsia"/>
                <w:lang w:val="en-US" w:eastAsia="zh-CN"/>
              </w:rPr>
              <w:t>Nokia</w:t>
            </w:r>
          </w:p>
          <w:p w14:paraId="385E25D7" w14:textId="77777777" w:rsidR="00BD46BF" w:rsidRDefault="00BD46BF">
            <w:pPr>
              <w:rPr>
                <w:rFonts w:eastAsiaTheme="minorEastAsia"/>
                <w:lang w:val="en-US" w:eastAsia="zh-CN"/>
              </w:rPr>
            </w:pPr>
          </w:p>
        </w:tc>
      </w:tr>
      <w:tr w:rsidR="00754607" w14:paraId="2AB0E9CD" w14:textId="77777777">
        <w:trPr>
          <w:trHeight w:val="358"/>
        </w:trPr>
        <w:tc>
          <w:tcPr>
            <w:tcW w:w="1395" w:type="dxa"/>
          </w:tcPr>
          <w:p w14:paraId="5ED19184" w14:textId="600621A8" w:rsidR="00754607" w:rsidRDefault="00754607">
            <w:pPr>
              <w:rPr>
                <w:rFonts w:eastAsiaTheme="minorEastAsia"/>
                <w:lang w:val="en-US" w:eastAsia="zh-CN"/>
              </w:rPr>
            </w:pPr>
            <w:r>
              <w:rPr>
                <w:rFonts w:eastAsiaTheme="minorEastAsia" w:hint="eastAsia"/>
                <w:lang w:val="en-US" w:eastAsia="zh-CN"/>
              </w:rPr>
              <w:t>#2</w:t>
            </w:r>
          </w:p>
        </w:tc>
        <w:tc>
          <w:tcPr>
            <w:tcW w:w="4554" w:type="dxa"/>
          </w:tcPr>
          <w:p w14:paraId="66460F1C" w14:textId="77777777" w:rsidR="00754607" w:rsidRDefault="00754607">
            <w:pPr>
              <w:rPr>
                <w:rFonts w:eastAsiaTheme="minorEastAsia"/>
                <w:lang w:val="en-US" w:eastAsia="zh-CN"/>
              </w:rPr>
            </w:pPr>
            <w:r>
              <w:rPr>
                <w:rFonts w:eastAsiaTheme="minorEastAsia" w:hint="eastAsia"/>
                <w:lang w:val="en-US" w:eastAsia="zh-CN"/>
              </w:rPr>
              <w:t>New WF</w:t>
            </w:r>
          </w:p>
          <w:p w14:paraId="28C85C22" w14:textId="1C158560" w:rsidR="00754607" w:rsidRDefault="00754607">
            <w:pPr>
              <w:rPr>
                <w:rFonts w:eastAsiaTheme="minorEastAsia"/>
                <w:lang w:val="en-US" w:eastAsia="zh-CN"/>
              </w:rPr>
            </w:pPr>
            <w:r>
              <w:rPr>
                <w:rFonts w:eastAsiaTheme="minorEastAsia"/>
                <w:lang w:val="en-US" w:eastAsia="zh-CN"/>
              </w:rPr>
              <w:t>WF on remaining issue on NR reporting criteria</w:t>
            </w:r>
          </w:p>
        </w:tc>
        <w:tc>
          <w:tcPr>
            <w:tcW w:w="2932" w:type="dxa"/>
          </w:tcPr>
          <w:p w14:paraId="29833C66" w14:textId="72B8A966" w:rsidR="00754607" w:rsidRDefault="00754607">
            <w:pPr>
              <w:spacing w:after="0"/>
              <w:rPr>
                <w:rFonts w:eastAsiaTheme="minorEastAsia"/>
                <w:lang w:val="en-US" w:eastAsia="zh-CN"/>
              </w:rPr>
            </w:pPr>
            <w:r>
              <w:rPr>
                <w:rFonts w:eastAsiaTheme="minorEastAsia" w:hint="eastAsia"/>
                <w:lang w:val="en-US" w:eastAsia="zh-CN"/>
              </w:rPr>
              <w:t>ZTE</w:t>
            </w:r>
          </w:p>
        </w:tc>
      </w:tr>
    </w:tbl>
    <w:p w14:paraId="09FBE7F6" w14:textId="28BE8049" w:rsidR="00BD46BF" w:rsidRDefault="00BD46BF">
      <w:pPr>
        <w:rPr>
          <w:lang w:eastAsia="zh-CN"/>
        </w:rPr>
      </w:pPr>
    </w:p>
    <w:p w14:paraId="1FFE6E6F" w14:textId="77777777" w:rsidR="00BD46BF" w:rsidRDefault="001278C0">
      <w:pPr>
        <w:pStyle w:val="Heading3"/>
        <w:rPr>
          <w:sz w:val="24"/>
          <w:szCs w:val="16"/>
        </w:rPr>
      </w:pPr>
      <w:r>
        <w:rPr>
          <w:sz w:val="24"/>
          <w:szCs w:val="16"/>
        </w:rPr>
        <w:t>CRs/TPs</w:t>
      </w:r>
    </w:p>
    <w:p w14:paraId="7EDF5649" w14:textId="63CCDAD2" w:rsidR="00BD46BF" w:rsidRDefault="001278C0">
      <w:pPr>
        <w:rPr>
          <w:lang w:val="en-US"/>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w:t>
      </w:r>
      <w:r>
        <w:rPr>
          <w:lang w:val="en-US" w:eastAsia="zh-CN"/>
        </w:rPr>
        <w:t xml:space="preserve"> and provides recommendation on CRs/TPs</w:t>
      </w:r>
      <w:r w:rsidR="000F1421">
        <w:rPr>
          <w:lang w:val="en-US" w:eastAsia="zh-CN"/>
        </w:rPr>
        <w:t>/LS-s</w:t>
      </w:r>
      <w:r>
        <w:rPr>
          <w:lang w:val="en-US" w:eastAsia="zh-CN"/>
        </w:rPr>
        <w:t xml:space="preserve"> Status update </w:t>
      </w:r>
    </w:p>
    <w:tbl>
      <w:tblPr>
        <w:tblStyle w:val="TableGrid"/>
        <w:tblW w:w="9631" w:type="dxa"/>
        <w:tblLayout w:type="fixed"/>
        <w:tblLook w:val="04A0" w:firstRow="1" w:lastRow="0" w:firstColumn="1" w:lastColumn="0" w:noHBand="0" w:noVBand="1"/>
      </w:tblPr>
      <w:tblGrid>
        <w:gridCol w:w="1231"/>
        <w:gridCol w:w="8400"/>
      </w:tblGrid>
      <w:tr w:rsidR="00BD46BF" w14:paraId="277A7ABC" w14:textId="77777777">
        <w:tc>
          <w:tcPr>
            <w:tcW w:w="1231" w:type="dxa"/>
          </w:tcPr>
          <w:p w14:paraId="58FE370A" w14:textId="128A6EE4" w:rsidR="00BD46BF" w:rsidRDefault="001278C0">
            <w:pPr>
              <w:rPr>
                <w:rFonts w:eastAsiaTheme="minorEastAsia"/>
                <w:b/>
                <w:bCs/>
                <w:lang w:val="en-US" w:eastAsia="zh-CN"/>
              </w:rPr>
            </w:pPr>
            <w:r>
              <w:rPr>
                <w:rFonts w:eastAsiaTheme="minorEastAsia"/>
                <w:b/>
                <w:bCs/>
                <w:lang w:val="en-US" w:eastAsia="zh-CN"/>
              </w:rPr>
              <w:t>CR/TP</w:t>
            </w:r>
            <w:r w:rsidR="000F1421">
              <w:rPr>
                <w:rFonts w:eastAsiaTheme="minorEastAsia"/>
                <w:b/>
                <w:bCs/>
                <w:lang w:val="en-US" w:eastAsia="zh-CN"/>
              </w:rPr>
              <w:t>/LS</w:t>
            </w:r>
            <w:r>
              <w:rPr>
                <w:rFonts w:eastAsiaTheme="minorEastAsia"/>
                <w:b/>
                <w:bCs/>
                <w:lang w:val="en-US" w:eastAsia="zh-CN"/>
              </w:rPr>
              <w:t xml:space="preserve"> number</w:t>
            </w:r>
          </w:p>
        </w:tc>
        <w:tc>
          <w:tcPr>
            <w:tcW w:w="8400" w:type="dxa"/>
          </w:tcPr>
          <w:p w14:paraId="2B9252AD" w14:textId="77777777" w:rsidR="00BD46BF" w:rsidRDefault="001278C0">
            <w:pPr>
              <w:rPr>
                <w:rFonts w:eastAsia="MS Mincho"/>
                <w:b/>
                <w:bCs/>
                <w:lang w:val="en-US" w:eastAsia="zh-CN"/>
              </w:rPr>
            </w:pPr>
            <w:r>
              <w:rPr>
                <w:rFonts w:eastAsia="Yu Mincho"/>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0F1421" w14:paraId="7A5CC121" w14:textId="77777777">
        <w:tc>
          <w:tcPr>
            <w:tcW w:w="1231" w:type="dxa"/>
          </w:tcPr>
          <w:p w14:paraId="21DE0B6C" w14:textId="6516DF14" w:rsidR="000F1421" w:rsidRPr="00490CDB" w:rsidRDefault="000F1421" w:rsidP="000F1421">
            <w:pPr>
              <w:rPr>
                <w:rFonts w:eastAsia="Yu Mincho"/>
                <w:rPrChange w:id="4" w:author="Huawei" w:date="2020-04-30T03:37:00Z">
                  <w:rPr>
                    <w:rFonts w:eastAsia="Yu Mincho"/>
                  </w:rPr>
                </w:rPrChange>
              </w:rPr>
            </w:pPr>
            <w:r w:rsidRPr="00490CDB">
              <w:rPr>
                <w:rFonts w:eastAsia="Yu Mincho"/>
                <w:rPrChange w:id="5" w:author="Huawei" w:date="2020-04-30T03:37:00Z">
                  <w:rPr>
                    <w:rFonts w:eastAsia="Yu Mincho"/>
                  </w:rPr>
                </w:rPrChange>
              </w:rPr>
              <w:t>R4-2004102</w:t>
            </w:r>
          </w:p>
        </w:tc>
        <w:tc>
          <w:tcPr>
            <w:tcW w:w="8400" w:type="dxa"/>
          </w:tcPr>
          <w:p w14:paraId="5E68ED19" w14:textId="0E681FA2" w:rsidR="000F1421" w:rsidRPr="00490CDB" w:rsidRDefault="000F1421" w:rsidP="000F1421">
            <w:pPr>
              <w:rPr>
                <w:rFonts w:eastAsiaTheme="minorEastAsia"/>
                <w:lang w:val="en-US" w:eastAsia="zh-CN"/>
                <w:rPrChange w:id="6" w:author="Huawei" w:date="2020-04-30T03:37:00Z">
                  <w:rPr>
                    <w:rFonts w:eastAsiaTheme="minorEastAsia"/>
                    <w:highlight w:val="yellow"/>
                    <w:lang w:val="en-US" w:eastAsia="zh-CN"/>
                  </w:rPr>
                </w:rPrChange>
              </w:rPr>
            </w:pPr>
            <w:r w:rsidRPr="00490CDB">
              <w:rPr>
                <w:rFonts w:eastAsiaTheme="minorEastAsia"/>
                <w:lang w:val="en-US" w:eastAsia="zh-CN"/>
                <w:rPrChange w:id="7" w:author="Huawei" w:date="2020-04-30T03:37:00Z">
                  <w:rPr>
                    <w:rFonts w:eastAsiaTheme="minorEastAsia"/>
                    <w:lang w:val="en-US" w:eastAsia="zh-CN"/>
                  </w:rPr>
                </w:rPrChange>
              </w:rPr>
              <w:t>Noted</w:t>
            </w:r>
          </w:p>
        </w:tc>
      </w:tr>
      <w:tr w:rsidR="000F1421" w14:paraId="78078E3D" w14:textId="77777777">
        <w:tc>
          <w:tcPr>
            <w:tcW w:w="1231" w:type="dxa"/>
          </w:tcPr>
          <w:p w14:paraId="536A0227" w14:textId="3978EEEA" w:rsidR="000F1421" w:rsidRPr="00490CDB" w:rsidRDefault="000F1421" w:rsidP="000F1421">
            <w:pPr>
              <w:rPr>
                <w:rFonts w:eastAsia="Yu Mincho"/>
                <w:rPrChange w:id="8" w:author="Huawei" w:date="2020-04-30T03:37:00Z">
                  <w:rPr>
                    <w:rFonts w:eastAsia="Yu Mincho"/>
                  </w:rPr>
                </w:rPrChange>
              </w:rPr>
            </w:pPr>
            <w:r w:rsidRPr="00490CDB">
              <w:rPr>
                <w:rFonts w:eastAsia="Yu Mincho"/>
                <w:rPrChange w:id="9" w:author="Huawei" w:date="2020-04-30T03:37:00Z">
                  <w:rPr>
                    <w:rFonts w:eastAsia="Yu Mincho"/>
                  </w:rPr>
                </w:rPrChange>
              </w:rPr>
              <w:t>R4-2004432</w:t>
            </w:r>
          </w:p>
        </w:tc>
        <w:tc>
          <w:tcPr>
            <w:tcW w:w="8400" w:type="dxa"/>
          </w:tcPr>
          <w:p w14:paraId="24E1730D" w14:textId="44F39AC2" w:rsidR="000F1421" w:rsidRPr="00490CDB" w:rsidRDefault="000F1421" w:rsidP="000F1421">
            <w:pPr>
              <w:rPr>
                <w:rFonts w:eastAsiaTheme="minorEastAsia"/>
                <w:lang w:val="en-US" w:eastAsia="zh-CN"/>
                <w:rPrChange w:id="10" w:author="Huawei" w:date="2020-04-30T03:37:00Z">
                  <w:rPr>
                    <w:rFonts w:eastAsiaTheme="minorEastAsia"/>
                    <w:highlight w:val="yellow"/>
                    <w:lang w:val="en-US" w:eastAsia="zh-CN"/>
                  </w:rPr>
                </w:rPrChange>
              </w:rPr>
            </w:pPr>
            <w:r w:rsidRPr="00490CDB">
              <w:rPr>
                <w:rFonts w:eastAsiaTheme="minorEastAsia" w:hint="eastAsia"/>
                <w:lang w:val="en-US" w:eastAsia="zh-CN"/>
                <w:rPrChange w:id="11" w:author="Huawei" w:date="2020-04-30T03:37:00Z">
                  <w:rPr>
                    <w:rFonts w:eastAsiaTheme="minorEastAsia" w:hint="eastAsia"/>
                    <w:highlight w:val="yellow"/>
                    <w:lang w:val="en-US" w:eastAsia="zh-CN"/>
                  </w:rPr>
                </w:rPrChange>
              </w:rPr>
              <w:t>Revised</w:t>
            </w:r>
          </w:p>
        </w:tc>
      </w:tr>
      <w:tr w:rsidR="000F1421" w14:paraId="06184FA2" w14:textId="77777777">
        <w:tc>
          <w:tcPr>
            <w:tcW w:w="1231" w:type="dxa"/>
          </w:tcPr>
          <w:p w14:paraId="43B81D57" w14:textId="6F724904" w:rsidR="000F1421" w:rsidRPr="00490CDB" w:rsidRDefault="000F1421" w:rsidP="000F1421">
            <w:pPr>
              <w:rPr>
                <w:rFonts w:eastAsia="Yu Mincho"/>
                <w:rPrChange w:id="12" w:author="Huawei" w:date="2020-04-30T03:37:00Z">
                  <w:rPr>
                    <w:rFonts w:eastAsia="Yu Mincho"/>
                  </w:rPr>
                </w:rPrChange>
              </w:rPr>
            </w:pPr>
            <w:r w:rsidRPr="00490CDB">
              <w:rPr>
                <w:rFonts w:eastAsia="Yu Mincho"/>
                <w:rPrChange w:id="13" w:author="Huawei" w:date="2020-04-30T03:37:00Z">
                  <w:rPr>
                    <w:rFonts w:eastAsia="Yu Mincho"/>
                  </w:rPr>
                </w:rPrChange>
              </w:rPr>
              <w:t>R4-2004653</w:t>
            </w:r>
          </w:p>
        </w:tc>
        <w:tc>
          <w:tcPr>
            <w:tcW w:w="8400" w:type="dxa"/>
          </w:tcPr>
          <w:p w14:paraId="094A652E" w14:textId="5084D09A" w:rsidR="000F1421" w:rsidRPr="00490CDB" w:rsidRDefault="000F1421" w:rsidP="000F1421">
            <w:pPr>
              <w:rPr>
                <w:rFonts w:eastAsiaTheme="minorEastAsia"/>
                <w:lang w:val="en-US" w:eastAsia="zh-CN"/>
                <w:rPrChange w:id="14" w:author="Huawei" w:date="2020-04-30T03:37:00Z">
                  <w:rPr>
                    <w:rFonts w:eastAsiaTheme="minorEastAsia"/>
                    <w:highlight w:val="yellow"/>
                    <w:lang w:val="en-US" w:eastAsia="zh-CN"/>
                  </w:rPr>
                </w:rPrChange>
              </w:rPr>
            </w:pPr>
            <w:r w:rsidRPr="00490CDB">
              <w:rPr>
                <w:rFonts w:eastAsiaTheme="minorEastAsia"/>
                <w:lang w:val="en-US" w:eastAsia="zh-CN"/>
                <w:rPrChange w:id="15" w:author="Huawei" w:date="2020-04-30T03:37:00Z">
                  <w:rPr>
                    <w:rFonts w:eastAsiaTheme="minorEastAsia"/>
                    <w:lang w:val="en-US" w:eastAsia="zh-CN"/>
                  </w:rPr>
                </w:rPrChange>
              </w:rPr>
              <w:t>Noted</w:t>
            </w:r>
          </w:p>
        </w:tc>
      </w:tr>
      <w:tr w:rsidR="000F1421" w14:paraId="1C071B0E" w14:textId="77777777">
        <w:tc>
          <w:tcPr>
            <w:tcW w:w="1231" w:type="dxa"/>
          </w:tcPr>
          <w:p w14:paraId="6DB3BCFC" w14:textId="54DE21FE" w:rsidR="000F1421" w:rsidRPr="00490CDB" w:rsidRDefault="000F1421" w:rsidP="000F1421">
            <w:pPr>
              <w:rPr>
                <w:rFonts w:eastAsia="Yu Mincho"/>
                <w:rPrChange w:id="16" w:author="Huawei" w:date="2020-04-30T03:37:00Z">
                  <w:rPr>
                    <w:rFonts w:eastAsia="Yu Mincho"/>
                  </w:rPr>
                </w:rPrChange>
              </w:rPr>
            </w:pPr>
            <w:r w:rsidRPr="00490CDB">
              <w:rPr>
                <w:rFonts w:eastAsia="Yu Mincho"/>
                <w:rPrChange w:id="17" w:author="Huawei" w:date="2020-04-30T03:37:00Z">
                  <w:rPr>
                    <w:rFonts w:eastAsia="Yu Mincho"/>
                  </w:rPr>
                </w:rPrChange>
              </w:rPr>
              <w:t>R4-2004103</w:t>
            </w:r>
          </w:p>
        </w:tc>
        <w:tc>
          <w:tcPr>
            <w:tcW w:w="8400" w:type="dxa"/>
          </w:tcPr>
          <w:p w14:paraId="7006447D" w14:textId="77777777" w:rsidR="000F1421" w:rsidRPr="00490CDB" w:rsidRDefault="000F1421" w:rsidP="000F1421">
            <w:pPr>
              <w:rPr>
                <w:rFonts w:eastAsiaTheme="minorEastAsia"/>
                <w:lang w:val="en-US" w:eastAsia="zh-CN"/>
                <w:rPrChange w:id="18" w:author="Huawei" w:date="2020-04-30T03:37:00Z">
                  <w:rPr>
                    <w:rFonts w:eastAsiaTheme="minorEastAsia"/>
                    <w:highlight w:val="yellow"/>
                    <w:lang w:val="en-US" w:eastAsia="zh-CN"/>
                  </w:rPr>
                </w:rPrChange>
              </w:rPr>
            </w:pPr>
            <w:r w:rsidRPr="00490CDB">
              <w:rPr>
                <w:rFonts w:eastAsiaTheme="minorEastAsia" w:hint="eastAsia"/>
                <w:lang w:val="en-US" w:eastAsia="zh-CN"/>
                <w:rPrChange w:id="19" w:author="Huawei" w:date="2020-04-30T03:37:00Z">
                  <w:rPr>
                    <w:rFonts w:eastAsiaTheme="minorEastAsia" w:hint="eastAsia"/>
                    <w:highlight w:val="yellow"/>
                    <w:lang w:val="en-US" w:eastAsia="zh-CN"/>
                  </w:rPr>
                </w:rPrChange>
              </w:rPr>
              <w:t>Return to</w:t>
            </w:r>
          </w:p>
          <w:p w14:paraId="23660629" w14:textId="3B7E72AF" w:rsidR="000F1421" w:rsidRPr="00490CDB" w:rsidRDefault="000F1421" w:rsidP="000F1421">
            <w:pPr>
              <w:rPr>
                <w:rFonts w:eastAsiaTheme="minorEastAsia"/>
                <w:lang w:val="en-US" w:eastAsia="zh-CN"/>
                <w:rPrChange w:id="20" w:author="Huawei" w:date="2020-04-30T03:37:00Z">
                  <w:rPr>
                    <w:rFonts w:eastAsiaTheme="minorEastAsia"/>
                    <w:highlight w:val="yellow"/>
                    <w:lang w:val="en-US" w:eastAsia="zh-CN"/>
                  </w:rPr>
                </w:rPrChange>
              </w:rPr>
            </w:pPr>
            <w:r w:rsidRPr="00490CDB">
              <w:rPr>
                <w:rFonts w:eastAsiaTheme="minorEastAsia"/>
                <w:lang w:val="en-US" w:eastAsia="zh-CN"/>
                <w:rPrChange w:id="21" w:author="Huawei" w:date="2020-04-30T03:37:00Z">
                  <w:rPr>
                    <w:rFonts w:eastAsiaTheme="minorEastAsia"/>
                    <w:lang w:val="en-US" w:eastAsia="zh-CN"/>
                  </w:rPr>
                </w:rPrChange>
              </w:rPr>
              <w:t>If there was an agreement, this CR will be revised to capture the agreement.</w:t>
            </w:r>
          </w:p>
        </w:tc>
      </w:tr>
      <w:tr w:rsidR="000F1421" w14:paraId="66956E1D" w14:textId="77777777">
        <w:tc>
          <w:tcPr>
            <w:tcW w:w="1231" w:type="dxa"/>
          </w:tcPr>
          <w:p w14:paraId="63AA8613" w14:textId="01330545" w:rsidR="000F1421" w:rsidRPr="00490CDB" w:rsidRDefault="000F1421" w:rsidP="000F1421">
            <w:pPr>
              <w:rPr>
                <w:rFonts w:eastAsia="Yu Mincho"/>
                <w:rPrChange w:id="22" w:author="Huawei" w:date="2020-04-30T03:37:00Z">
                  <w:rPr>
                    <w:rFonts w:eastAsia="Yu Mincho"/>
                  </w:rPr>
                </w:rPrChange>
              </w:rPr>
            </w:pPr>
            <w:r w:rsidRPr="00490CDB">
              <w:rPr>
                <w:rFonts w:eastAsia="Yu Mincho"/>
                <w:rPrChange w:id="23" w:author="Huawei" w:date="2020-04-30T03:37:00Z">
                  <w:rPr>
                    <w:rFonts w:eastAsia="Yu Mincho"/>
                  </w:rPr>
                </w:rPrChange>
              </w:rPr>
              <w:t>R4-2004434</w:t>
            </w:r>
          </w:p>
        </w:tc>
        <w:tc>
          <w:tcPr>
            <w:tcW w:w="8400" w:type="dxa"/>
          </w:tcPr>
          <w:p w14:paraId="1FE6714E" w14:textId="201F68DA" w:rsidR="000F1421" w:rsidRPr="00490CDB" w:rsidRDefault="000F1421" w:rsidP="000F1421">
            <w:pPr>
              <w:rPr>
                <w:rFonts w:eastAsiaTheme="minorEastAsia"/>
                <w:lang w:val="en-US" w:eastAsia="zh-CN"/>
                <w:rPrChange w:id="24" w:author="Huawei" w:date="2020-04-30T03:37:00Z">
                  <w:rPr>
                    <w:rFonts w:eastAsiaTheme="minorEastAsia"/>
                    <w:highlight w:val="yellow"/>
                    <w:lang w:val="en-US" w:eastAsia="zh-CN"/>
                  </w:rPr>
                </w:rPrChange>
              </w:rPr>
            </w:pPr>
            <w:r w:rsidRPr="00490CDB">
              <w:rPr>
                <w:rFonts w:eastAsiaTheme="minorEastAsia" w:hint="eastAsia"/>
                <w:lang w:val="en-US" w:eastAsia="zh-CN"/>
                <w:rPrChange w:id="25" w:author="Huawei" w:date="2020-04-30T03:37:00Z">
                  <w:rPr>
                    <w:rFonts w:eastAsiaTheme="minorEastAsia" w:hint="eastAsia"/>
                    <w:highlight w:val="yellow"/>
                    <w:lang w:val="en-US" w:eastAsia="zh-CN"/>
                  </w:rPr>
                </w:rPrChange>
              </w:rPr>
              <w:t>Return to</w:t>
            </w:r>
          </w:p>
        </w:tc>
      </w:tr>
      <w:tr w:rsidR="000F1421" w14:paraId="5BEFA85D" w14:textId="77777777">
        <w:tc>
          <w:tcPr>
            <w:tcW w:w="1231" w:type="dxa"/>
          </w:tcPr>
          <w:p w14:paraId="0DAE31E5" w14:textId="727C4296" w:rsidR="000F1421" w:rsidRPr="00490CDB" w:rsidRDefault="000F1421" w:rsidP="000F1421">
            <w:pPr>
              <w:rPr>
                <w:rFonts w:eastAsia="Yu Mincho"/>
                <w:rPrChange w:id="26" w:author="Huawei" w:date="2020-04-30T03:37:00Z">
                  <w:rPr>
                    <w:rFonts w:eastAsia="Yu Mincho"/>
                  </w:rPr>
                </w:rPrChange>
              </w:rPr>
            </w:pPr>
            <w:r w:rsidRPr="00490CDB">
              <w:rPr>
                <w:rFonts w:eastAsia="Yu Mincho"/>
                <w:rPrChange w:id="27" w:author="Huawei" w:date="2020-04-30T03:37:00Z">
                  <w:rPr>
                    <w:rFonts w:eastAsia="Yu Mincho"/>
                  </w:rPr>
                </w:rPrChange>
              </w:rPr>
              <w:t>R4-2004650</w:t>
            </w:r>
          </w:p>
        </w:tc>
        <w:tc>
          <w:tcPr>
            <w:tcW w:w="8400" w:type="dxa"/>
          </w:tcPr>
          <w:p w14:paraId="6EBCCC1F" w14:textId="3582191A" w:rsidR="000F1421" w:rsidRPr="00490CDB" w:rsidRDefault="000F1421" w:rsidP="000F1421">
            <w:pPr>
              <w:rPr>
                <w:rFonts w:eastAsiaTheme="minorEastAsia"/>
                <w:lang w:val="en-US" w:eastAsia="zh-CN"/>
                <w:rPrChange w:id="28" w:author="Huawei" w:date="2020-04-30T03:37:00Z">
                  <w:rPr>
                    <w:rFonts w:eastAsiaTheme="minorEastAsia"/>
                    <w:highlight w:val="yellow"/>
                    <w:lang w:val="en-US" w:eastAsia="zh-CN"/>
                  </w:rPr>
                </w:rPrChange>
              </w:rPr>
            </w:pPr>
            <w:r w:rsidRPr="00490CDB">
              <w:rPr>
                <w:rFonts w:eastAsiaTheme="minorEastAsia" w:hint="eastAsia"/>
                <w:lang w:val="en-US" w:eastAsia="zh-CN"/>
                <w:rPrChange w:id="29" w:author="Huawei" w:date="2020-04-30T03:37:00Z">
                  <w:rPr>
                    <w:rFonts w:eastAsiaTheme="minorEastAsia" w:hint="eastAsia"/>
                    <w:highlight w:val="yellow"/>
                    <w:lang w:val="en-US" w:eastAsia="zh-CN"/>
                  </w:rPr>
                </w:rPrChange>
              </w:rPr>
              <w:t>Return to</w:t>
            </w:r>
          </w:p>
        </w:tc>
      </w:tr>
      <w:tr w:rsidR="000F1421" w14:paraId="1753C3A1" w14:textId="77777777">
        <w:tc>
          <w:tcPr>
            <w:tcW w:w="1231" w:type="dxa"/>
          </w:tcPr>
          <w:p w14:paraId="20C34781" w14:textId="43D36300" w:rsidR="000F1421" w:rsidRPr="00490CDB" w:rsidRDefault="000F1421" w:rsidP="000F1421">
            <w:pPr>
              <w:rPr>
                <w:rFonts w:eastAsiaTheme="minorEastAsia"/>
                <w:lang w:val="en-US" w:eastAsia="zh-CN"/>
                <w:rPrChange w:id="30" w:author="Huawei" w:date="2020-04-30T03:37:00Z">
                  <w:rPr>
                    <w:rFonts w:eastAsiaTheme="minorEastAsia"/>
                    <w:lang w:val="en-US" w:eastAsia="zh-CN"/>
                  </w:rPr>
                </w:rPrChange>
              </w:rPr>
            </w:pPr>
            <w:r w:rsidRPr="00490CDB">
              <w:rPr>
                <w:rFonts w:eastAsia="Yu Mincho"/>
                <w:rPrChange w:id="31" w:author="Huawei" w:date="2020-04-30T03:37:00Z">
                  <w:rPr>
                    <w:rFonts w:eastAsia="Yu Mincho"/>
                  </w:rPr>
                </w:rPrChange>
              </w:rPr>
              <w:t>R4-2003599</w:t>
            </w:r>
          </w:p>
        </w:tc>
        <w:tc>
          <w:tcPr>
            <w:tcW w:w="8400" w:type="dxa"/>
          </w:tcPr>
          <w:p w14:paraId="1F89D7E2" w14:textId="77777777" w:rsidR="000F1421" w:rsidRPr="00490CDB" w:rsidRDefault="000F1421" w:rsidP="000F1421">
            <w:pPr>
              <w:rPr>
                <w:rFonts w:eastAsiaTheme="minorEastAsia"/>
                <w:lang w:val="en-US" w:eastAsia="zh-CN"/>
                <w:rPrChange w:id="32" w:author="Huawei" w:date="2020-04-30T03:37:00Z">
                  <w:rPr>
                    <w:rFonts w:eastAsiaTheme="minorEastAsia"/>
                    <w:lang w:val="en-US" w:eastAsia="zh-CN"/>
                  </w:rPr>
                </w:rPrChange>
              </w:rPr>
            </w:pPr>
            <w:r w:rsidRPr="00490CDB">
              <w:rPr>
                <w:rFonts w:eastAsiaTheme="minorEastAsia"/>
                <w:lang w:val="en-US" w:eastAsia="zh-CN"/>
                <w:rPrChange w:id="33" w:author="Huawei" w:date="2020-04-30T03:37:00Z">
                  <w:rPr>
                    <w:rFonts w:eastAsiaTheme="minorEastAsia"/>
                    <w:highlight w:val="yellow"/>
                    <w:lang w:val="en-US" w:eastAsia="zh-CN"/>
                  </w:rPr>
                </w:rPrChange>
              </w:rPr>
              <w:t>Return to</w:t>
            </w:r>
          </w:p>
          <w:p w14:paraId="7E9AE518" w14:textId="0C9B0A59" w:rsidR="000F1421" w:rsidRPr="00490CDB" w:rsidRDefault="000F1421" w:rsidP="000F1421">
            <w:pPr>
              <w:rPr>
                <w:rFonts w:eastAsiaTheme="minorEastAsia"/>
                <w:lang w:val="en-US" w:eastAsia="zh-CN"/>
                <w:rPrChange w:id="34" w:author="Huawei" w:date="2020-04-30T03:37:00Z">
                  <w:rPr>
                    <w:rFonts w:eastAsiaTheme="minorEastAsia"/>
                    <w:lang w:val="en-US" w:eastAsia="zh-CN"/>
                  </w:rPr>
                </w:rPrChange>
              </w:rPr>
            </w:pPr>
            <w:r w:rsidRPr="00490CDB">
              <w:rPr>
                <w:rFonts w:eastAsiaTheme="minorEastAsia"/>
                <w:lang w:val="en-US" w:eastAsia="zh-CN"/>
                <w:rPrChange w:id="35" w:author="Huawei" w:date="2020-04-30T03:37:00Z">
                  <w:rPr>
                    <w:rFonts w:eastAsiaTheme="minorEastAsia"/>
                    <w:lang w:val="en-US" w:eastAsia="zh-CN"/>
                  </w:rPr>
                </w:rPrChange>
              </w:rPr>
              <w:t>One companies disagreed with the CR. The response from proponent is needed.</w:t>
            </w:r>
          </w:p>
        </w:tc>
      </w:tr>
      <w:tr w:rsidR="000F1421" w14:paraId="656DDE12" w14:textId="77777777">
        <w:tc>
          <w:tcPr>
            <w:tcW w:w="1231" w:type="dxa"/>
          </w:tcPr>
          <w:p w14:paraId="1A80651B" w14:textId="5767D5A8" w:rsidR="000F1421" w:rsidRPr="00490CDB" w:rsidRDefault="000F1421" w:rsidP="000F1421">
            <w:pPr>
              <w:rPr>
                <w:rFonts w:eastAsiaTheme="minorEastAsia"/>
                <w:lang w:val="en-US" w:eastAsia="zh-CN"/>
                <w:rPrChange w:id="36" w:author="Huawei" w:date="2020-04-30T03:37:00Z">
                  <w:rPr>
                    <w:rFonts w:eastAsiaTheme="minorEastAsia"/>
                    <w:lang w:val="en-US" w:eastAsia="zh-CN"/>
                  </w:rPr>
                </w:rPrChange>
              </w:rPr>
            </w:pPr>
            <w:r w:rsidRPr="00490CDB">
              <w:rPr>
                <w:rFonts w:eastAsia="Yu Mincho"/>
                <w:rPrChange w:id="37" w:author="Huawei" w:date="2020-04-30T03:37:00Z">
                  <w:rPr>
                    <w:rFonts w:eastAsia="Yu Mincho"/>
                  </w:rPr>
                </w:rPrChange>
              </w:rPr>
              <w:t>R4-2004812</w:t>
            </w:r>
          </w:p>
        </w:tc>
        <w:tc>
          <w:tcPr>
            <w:tcW w:w="8400" w:type="dxa"/>
          </w:tcPr>
          <w:p w14:paraId="457C6BD7" w14:textId="77777777" w:rsidR="000F1421" w:rsidRPr="00490CDB" w:rsidRDefault="000F1421" w:rsidP="000F1421">
            <w:pPr>
              <w:rPr>
                <w:rFonts w:eastAsiaTheme="minorEastAsia"/>
                <w:lang w:val="en-US" w:eastAsia="zh-CN"/>
                <w:rPrChange w:id="38" w:author="Huawei" w:date="2020-04-30T03:37:00Z">
                  <w:rPr>
                    <w:rFonts w:eastAsiaTheme="minorEastAsia"/>
                    <w:color w:val="FF0000"/>
                    <w:lang w:val="en-US" w:eastAsia="zh-CN"/>
                  </w:rPr>
                </w:rPrChange>
              </w:rPr>
            </w:pPr>
            <w:r w:rsidRPr="00490CDB">
              <w:rPr>
                <w:rFonts w:eastAsiaTheme="minorEastAsia"/>
                <w:lang w:val="en-US" w:eastAsia="zh-CN"/>
                <w:rPrChange w:id="39" w:author="Huawei" w:date="2020-04-30T03:37:00Z">
                  <w:rPr>
                    <w:rFonts w:eastAsiaTheme="minorEastAsia"/>
                    <w:color w:val="FF0000"/>
                    <w:highlight w:val="cyan"/>
                    <w:lang w:val="en-US" w:eastAsia="zh-CN"/>
                  </w:rPr>
                </w:rPrChange>
              </w:rPr>
              <w:t>Endorsed.</w:t>
            </w:r>
          </w:p>
          <w:p w14:paraId="4AB38E7B" w14:textId="225B15B4" w:rsidR="000F1421" w:rsidRPr="00490CDB" w:rsidRDefault="000F1421" w:rsidP="000F1421">
            <w:pPr>
              <w:rPr>
                <w:rFonts w:eastAsiaTheme="minorEastAsia"/>
                <w:lang w:val="en-US" w:eastAsia="zh-CN"/>
                <w:rPrChange w:id="40" w:author="Huawei" w:date="2020-04-30T03:37:00Z">
                  <w:rPr>
                    <w:rFonts w:eastAsiaTheme="minorEastAsia"/>
                    <w:lang w:val="en-US" w:eastAsia="zh-CN"/>
                  </w:rPr>
                </w:rPrChange>
              </w:rPr>
            </w:pPr>
            <w:r w:rsidRPr="00490CDB">
              <w:rPr>
                <w:rFonts w:eastAsiaTheme="minorEastAsia"/>
                <w:lang w:val="en-US" w:eastAsia="zh-CN"/>
                <w:rPrChange w:id="41" w:author="Huawei" w:date="2020-04-30T03:37:00Z">
                  <w:rPr>
                    <w:rFonts w:eastAsiaTheme="minorEastAsia"/>
                    <w:lang w:val="en-US" w:eastAsia="zh-CN"/>
                  </w:rPr>
                </w:rPrChange>
              </w:rPr>
              <w:t>There is no comment until the deadline of 1</w:t>
            </w:r>
            <w:r w:rsidRPr="00490CDB">
              <w:rPr>
                <w:rFonts w:eastAsiaTheme="minorEastAsia"/>
                <w:vertAlign w:val="superscript"/>
                <w:lang w:val="en-US" w:eastAsia="zh-CN"/>
                <w:rPrChange w:id="42" w:author="Huawei" w:date="2020-04-30T03:37:00Z">
                  <w:rPr>
                    <w:rFonts w:eastAsiaTheme="minorEastAsia"/>
                    <w:vertAlign w:val="superscript"/>
                    <w:lang w:val="en-US" w:eastAsia="zh-CN"/>
                  </w:rPr>
                </w:rPrChange>
              </w:rPr>
              <w:t>st</w:t>
            </w:r>
            <w:r w:rsidRPr="00490CDB">
              <w:rPr>
                <w:rFonts w:eastAsiaTheme="minorEastAsia"/>
                <w:lang w:val="en-US" w:eastAsia="zh-CN"/>
                <w:rPrChange w:id="43" w:author="Huawei" w:date="2020-04-30T03:37:00Z">
                  <w:rPr>
                    <w:rFonts w:eastAsiaTheme="minorEastAsia"/>
                    <w:lang w:val="en-US" w:eastAsia="zh-CN"/>
                  </w:rPr>
                </w:rPrChange>
              </w:rPr>
              <w:t xml:space="preserve"> round.</w:t>
            </w:r>
          </w:p>
        </w:tc>
      </w:tr>
    </w:tbl>
    <w:p w14:paraId="0384BF59" w14:textId="514200D4" w:rsidR="00BD46BF" w:rsidRDefault="00BD46BF">
      <w:pPr>
        <w:rPr>
          <w:lang w:val="en-US" w:eastAsia="zh-CN"/>
        </w:rPr>
      </w:pPr>
    </w:p>
    <w:p w14:paraId="16AD743B" w14:textId="77777777" w:rsidR="00BD46BF" w:rsidRPr="0052320B" w:rsidRDefault="001278C0">
      <w:pPr>
        <w:pStyle w:val="Heading2"/>
        <w:rPr>
          <w:lang w:val="en-US"/>
        </w:rPr>
      </w:pPr>
      <w:r w:rsidRPr="0052320B">
        <w:rPr>
          <w:lang w:val="en-US"/>
        </w:rPr>
        <w:t>Discussion on 2nd round (if applicable)</w:t>
      </w:r>
    </w:p>
    <w:p w14:paraId="510AAB92" w14:textId="10D53776" w:rsidR="00742B09" w:rsidRDefault="00742B09" w:rsidP="00742B09">
      <w:pPr>
        <w:rPr>
          <w:ins w:id="44" w:author="Huawei" w:date="2020-04-29T19:28:00Z"/>
          <w:lang w:val="en-US" w:eastAsia="zh-CN"/>
        </w:rPr>
      </w:pPr>
      <w:ins w:id="45" w:author="Huawei" w:date="2020-04-29T19:28:00Z">
        <w:r>
          <w:rPr>
            <w:lang w:val="en-US" w:eastAsia="zh-CN"/>
          </w:rPr>
          <w:t>Moderator tries</w:t>
        </w:r>
        <w:r>
          <w:rPr>
            <w:rFonts w:hint="eastAsia"/>
            <w:lang w:val="en-US" w:eastAsia="zh-CN"/>
          </w:rPr>
          <w:t xml:space="preserve"> to summarize discussion</w:t>
        </w:r>
        <w:r>
          <w:rPr>
            <w:lang w:val="en-US" w:eastAsia="zh-CN"/>
          </w:rPr>
          <w:t xml:space="preserve">s </w:t>
        </w:r>
        <w:r>
          <w:rPr>
            <w:rFonts w:hint="eastAsia"/>
            <w:lang w:val="en-US" w:eastAsia="zh-CN"/>
          </w:rPr>
          <w:t>for the 2nd round.</w:t>
        </w:r>
      </w:ins>
    </w:p>
    <w:tbl>
      <w:tblPr>
        <w:tblStyle w:val="TableGrid"/>
        <w:tblW w:w="9631" w:type="dxa"/>
        <w:tblLayout w:type="fixed"/>
        <w:tblLook w:val="04A0" w:firstRow="1" w:lastRow="0" w:firstColumn="1" w:lastColumn="0" w:noHBand="0" w:noVBand="1"/>
      </w:tblPr>
      <w:tblGrid>
        <w:gridCol w:w="1230"/>
        <w:gridCol w:w="8401"/>
      </w:tblGrid>
      <w:tr w:rsidR="00742B09" w14:paraId="78666562" w14:textId="77777777" w:rsidTr="000A4CDC">
        <w:trPr>
          <w:ins w:id="46" w:author="Huawei" w:date="2020-04-29T19:28:00Z"/>
        </w:trPr>
        <w:tc>
          <w:tcPr>
            <w:tcW w:w="1230" w:type="dxa"/>
          </w:tcPr>
          <w:p w14:paraId="2164E652" w14:textId="77777777" w:rsidR="00742B09" w:rsidRDefault="00742B09" w:rsidP="000A4CDC">
            <w:pPr>
              <w:rPr>
                <w:ins w:id="47" w:author="Huawei" w:date="2020-04-29T19:28:00Z"/>
                <w:rFonts w:eastAsiaTheme="minorEastAsia"/>
                <w:b/>
                <w:bCs/>
                <w:lang w:val="en-US" w:eastAsia="zh-CN"/>
              </w:rPr>
            </w:pPr>
          </w:p>
        </w:tc>
        <w:tc>
          <w:tcPr>
            <w:tcW w:w="8401" w:type="dxa"/>
          </w:tcPr>
          <w:p w14:paraId="36E488F1" w14:textId="77777777" w:rsidR="00742B09" w:rsidRDefault="00742B09" w:rsidP="000A4CDC">
            <w:pPr>
              <w:rPr>
                <w:ins w:id="48" w:author="Huawei" w:date="2020-04-29T19:28:00Z"/>
                <w:rFonts w:eastAsiaTheme="minorEastAsia"/>
                <w:b/>
                <w:bCs/>
                <w:lang w:val="en-US" w:eastAsia="zh-CN"/>
              </w:rPr>
            </w:pPr>
            <w:ins w:id="49" w:author="Huawei" w:date="2020-04-29T19:28:00Z">
              <w:r>
                <w:rPr>
                  <w:rFonts w:eastAsiaTheme="minorEastAsia"/>
                  <w:b/>
                  <w:bCs/>
                  <w:lang w:val="en-US" w:eastAsia="zh-CN"/>
                </w:rPr>
                <w:t xml:space="preserve">Status summary </w:t>
              </w:r>
            </w:ins>
          </w:p>
        </w:tc>
      </w:tr>
      <w:tr w:rsidR="00742B09" w14:paraId="0B257DFF" w14:textId="77777777" w:rsidTr="000A4CDC">
        <w:trPr>
          <w:ins w:id="50" w:author="Huawei" w:date="2020-04-29T19:28:00Z"/>
        </w:trPr>
        <w:tc>
          <w:tcPr>
            <w:tcW w:w="1230" w:type="dxa"/>
          </w:tcPr>
          <w:p w14:paraId="1C23803A" w14:textId="4729F7B9" w:rsidR="00742B09" w:rsidRPr="00020110" w:rsidRDefault="00020110" w:rsidP="000A4CDC">
            <w:pPr>
              <w:rPr>
                <w:ins w:id="51" w:author="Huawei" w:date="2020-04-29T19:28:00Z"/>
                <w:rFonts w:eastAsiaTheme="minorEastAsia" w:hint="eastAsia"/>
                <w:lang w:val="en-US" w:eastAsia="zh-CN"/>
                <w:rPrChange w:id="52" w:author="Huawei" w:date="2020-04-29T19:29:00Z">
                  <w:rPr>
                    <w:ins w:id="53" w:author="Huawei" w:date="2020-04-29T19:28:00Z"/>
                    <w:rFonts w:eastAsiaTheme="minorEastAsia" w:hint="eastAsia"/>
                    <w:b/>
                    <w:bCs/>
                    <w:lang w:val="en-US" w:eastAsia="zh-CN"/>
                  </w:rPr>
                </w:rPrChange>
              </w:rPr>
            </w:pPr>
            <w:ins w:id="54" w:author="Huawei" w:date="2020-04-29T19:38:00Z">
              <w:r w:rsidRPr="0036010F">
                <w:lastRenderedPageBreak/>
                <w:t>R4-2005266</w:t>
              </w:r>
            </w:ins>
          </w:p>
        </w:tc>
        <w:tc>
          <w:tcPr>
            <w:tcW w:w="8401" w:type="dxa"/>
          </w:tcPr>
          <w:p w14:paraId="50877C86" w14:textId="77777777" w:rsidR="00742B09" w:rsidRDefault="00020110" w:rsidP="000A4CDC">
            <w:pPr>
              <w:rPr>
                <w:ins w:id="55" w:author="Huawei" w:date="2020-04-29T19:38:00Z"/>
                <w:rFonts w:eastAsiaTheme="minorEastAsia"/>
                <w:lang w:val="en-US" w:eastAsia="zh-CN"/>
              </w:rPr>
            </w:pPr>
            <w:ins w:id="56" w:author="Huawei" w:date="2020-04-29T19:38:00Z">
              <w:r w:rsidRPr="0036010F">
                <w:rPr>
                  <w:rFonts w:eastAsiaTheme="minorEastAsia"/>
                  <w:lang w:val="en-US" w:eastAsia="zh-CN"/>
                </w:rPr>
                <w:t>WF on the remaining issues on Rel-15 NR reporting criteria</w:t>
              </w:r>
            </w:ins>
          </w:p>
          <w:p w14:paraId="37C13BF2" w14:textId="14DF3B06" w:rsidR="00020110" w:rsidRPr="00274CAD" w:rsidRDefault="00274CAD" w:rsidP="000A4CDC">
            <w:pPr>
              <w:rPr>
                <w:ins w:id="57" w:author="Huawei" w:date="2020-04-29T19:28:00Z"/>
                <w:rFonts w:eastAsiaTheme="minorEastAsia"/>
                <w:b/>
                <w:lang w:val="en-US" w:eastAsia="zh-CN"/>
                <w:rPrChange w:id="58" w:author="Huawei" w:date="2020-04-29T23:53:00Z">
                  <w:rPr>
                    <w:ins w:id="59" w:author="Huawei" w:date="2020-04-29T19:28:00Z"/>
                    <w:rFonts w:eastAsiaTheme="minorEastAsia"/>
                    <w:lang w:val="en-US" w:eastAsia="zh-CN"/>
                  </w:rPr>
                </w:rPrChange>
              </w:rPr>
            </w:pPr>
            <w:ins w:id="60" w:author="Huawei" w:date="2020-04-29T23:53:00Z">
              <w:r w:rsidRPr="00274CAD">
                <w:rPr>
                  <w:rFonts w:eastAsiaTheme="minorEastAsia"/>
                  <w:b/>
                  <w:lang w:val="en-US" w:eastAsia="zh-CN"/>
                  <w:rPrChange w:id="61" w:author="Huawei" w:date="2020-04-29T23:53:00Z">
                    <w:rPr>
                      <w:rFonts w:eastAsiaTheme="minorEastAsia"/>
                      <w:lang w:val="en-US" w:eastAsia="zh-CN"/>
                    </w:rPr>
                  </w:rPrChange>
                </w:rPr>
                <w:t xml:space="preserve">The </w:t>
              </w:r>
              <w:r w:rsidR="008A1F7A">
                <w:rPr>
                  <w:rFonts w:eastAsiaTheme="minorEastAsia"/>
                  <w:b/>
                  <w:lang w:val="en-US" w:eastAsia="zh-CN"/>
                  <w:rPrChange w:id="62" w:author="Huawei" w:date="2020-04-29T23:53:00Z">
                    <w:rPr>
                      <w:rFonts w:eastAsiaTheme="minorEastAsia"/>
                      <w:b/>
                      <w:lang w:val="en-US" w:eastAsia="zh-CN"/>
                    </w:rPr>
                  </w:rPrChange>
                </w:rPr>
                <w:t xml:space="preserve">draft </w:t>
              </w:r>
              <w:r w:rsidRPr="00274CAD">
                <w:rPr>
                  <w:rFonts w:eastAsiaTheme="minorEastAsia"/>
                  <w:b/>
                  <w:lang w:val="en-US" w:eastAsia="zh-CN"/>
                  <w:rPrChange w:id="63" w:author="Huawei" w:date="2020-04-29T23:53:00Z">
                    <w:rPr>
                      <w:rFonts w:eastAsiaTheme="minorEastAsia"/>
                      <w:lang w:val="en-US" w:eastAsia="zh-CN"/>
                    </w:rPr>
                  </w:rPrChange>
                </w:rPr>
                <w:t>was uploaded. No comment received until April 29. It can be approved.</w:t>
              </w:r>
            </w:ins>
          </w:p>
        </w:tc>
      </w:tr>
      <w:tr w:rsidR="00176103" w14:paraId="66D975BB" w14:textId="77777777" w:rsidTr="000A4CDC">
        <w:trPr>
          <w:ins w:id="64" w:author="Huawei" w:date="2020-04-29T19:58:00Z"/>
        </w:trPr>
        <w:tc>
          <w:tcPr>
            <w:tcW w:w="1230" w:type="dxa"/>
          </w:tcPr>
          <w:p w14:paraId="64E3E320" w14:textId="1E6A3A0A" w:rsidR="00176103" w:rsidRPr="00020110" w:rsidRDefault="00176103" w:rsidP="00176103">
            <w:pPr>
              <w:rPr>
                <w:ins w:id="65" w:author="Huawei" w:date="2020-04-29T19:58:00Z"/>
              </w:rPr>
            </w:pPr>
            <w:ins w:id="66" w:author="Huawei" w:date="2020-04-29T19:58:00Z">
              <w:r w:rsidRPr="00020110">
                <w:rPr>
                  <w:rFonts w:eastAsiaTheme="minorEastAsia"/>
                  <w:lang w:val="en-US" w:eastAsia="zh-CN"/>
                </w:rPr>
                <w:t>R4-2005265</w:t>
              </w:r>
            </w:ins>
          </w:p>
        </w:tc>
        <w:tc>
          <w:tcPr>
            <w:tcW w:w="8401" w:type="dxa"/>
          </w:tcPr>
          <w:p w14:paraId="340D95F3" w14:textId="77777777" w:rsidR="00176103" w:rsidRDefault="00176103" w:rsidP="008A1F7A">
            <w:pPr>
              <w:rPr>
                <w:ins w:id="67" w:author="Huawei" w:date="2020-04-30T03:28:00Z"/>
                <w:rFonts w:eastAsia="Yu Mincho"/>
              </w:rPr>
              <w:pPrChange w:id="68" w:author="Huawei" w:date="2020-04-30T03:28:00Z">
                <w:pPr/>
              </w:pPrChange>
            </w:pPr>
            <w:ins w:id="69" w:author="Huawei" w:date="2020-04-29T19:58:00Z">
              <w:r>
                <w:rPr>
                  <w:rFonts w:eastAsiaTheme="minorEastAsia" w:hint="eastAsia"/>
                  <w:lang w:val="en-US" w:eastAsia="zh-CN"/>
                </w:rPr>
                <w:t xml:space="preserve">Revised from </w:t>
              </w:r>
              <w:r>
                <w:rPr>
                  <w:rFonts w:eastAsia="Yu Mincho"/>
                </w:rPr>
                <w:t xml:space="preserve">R4-2004432. </w:t>
              </w:r>
              <w:r>
                <w:rPr>
                  <w:rFonts w:eastAsiaTheme="minorEastAsia"/>
                  <w:lang w:val="en-US" w:eastAsia="zh-CN"/>
                </w:rPr>
                <w:t xml:space="preserve">Draft </w:t>
              </w:r>
              <w:r>
                <w:rPr>
                  <w:rFonts w:eastAsia="Yu Mincho"/>
                </w:rPr>
                <w:t>LS on UE reporting criteria</w:t>
              </w:r>
            </w:ins>
          </w:p>
          <w:p w14:paraId="158D3FE8" w14:textId="2BECFCCB" w:rsidR="008A1F7A" w:rsidRPr="008A1F7A" w:rsidRDefault="008A1F7A" w:rsidP="008A1F7A">
            <w:pPr>
              <w:rPr>
                <w:ins w:id="70" w:author="Huawei" w:date="2020-04-29T19:58:00Z"/>
                <w:rFonts w:eastAsia="Yu Mincho" w:hint="eastAsia"/>
                <w:rPrChange w:id="71" w:author="Huawei" w:date="2020-04-30T03:28:00Z">
                  <w:rPr>
                    <w:ins w:id="72" w:author="Huawei" w:date="2020-04-29T19:58:00Z"/>
                    <w:rFonts w:eastAsia="Yu Mincho" w:hint="eastAsia"/>
                  </w:rPr>
                </w:rPrChange>
              </w:rPr>
              <w:pPrChange w:id="73" w:author="Huawei" w:date="2020-04-30T03:28:00Z">
                <w:pPr/>
              </w:pPrChange>
            </w:pPr>
            <w:ins w:id="74" w:author="Huawei" w:date="2020-04-30T03:28:00Z">
              <w:r w:rsidRPr="008A1F7A">
                <w:rPr>
                  <w:rFonts w:eastAsiaTheme="minorEastAsia"/>
                  <w:b/>
                  <w:lang w:val="en-US" w:eastAsia="zh-CN"/>
                  <w:rPrChange w:id="75" w:author="Huawei" w:date="2020-04-30T03:29:00Z">
                    <w:rPr>
                      <w:rFonts w:eastAsia="Yu Mincho"/>
                    </w:rPr>
                  </w:rPrChange>
                </w:rPr>
                <w:t xml:space="preserve">The draft was </w:t>
              </w:r>
            </w:ins>
            <w:ins w:id="76" w:author="Huawei" w:date="2020-04-30T03:29:00Z">
              <w:r>
                <w:rPr>
                  <w:rFonts w:eastAsiaTheme="minorEastAsia"/>
                  <w:b/>
                  <w:lang w:val="en-US" w:eastAsia="zh-CN"/>
                  <w:rPrChange w:id="77" w:author="Huawei" w:date="2020-04-30T03:29:00Z">
                    <w:rPr>
                      <w:rFonts w:eastAsiaTheme="minorEastAsia"/>
                      <w:b/>
                      <w:lang w:val="en-US" w:eastAsia="zh-CN"/>
                    </w:rPr>
                  </w:rPrChange>
                </w:rPr>
                <w:t xml:space="preserve">uploaded </w:t>
              </w:r>
              <w:r w:rsidR="00FB0207">
                <w:rPr>
                  <w:rFonts w:eastAsiaTheme="minorEastAsia"/>
                  <w:b/>
                  <w:lang w:val="en-US" w:eastAsia="zh-CN"/>
                  <w:rPrChange w:id="78" w:author="Huawei" w:date="2020-04-30T03:29:00Z">
                    <w:rPr>
                      <w:rFonts w:eastAsiaTheme="minorEastAsia"/>
                      <w:b/>
                      <w:lang w:val="en-US" w:eastAsia="zh-CN"/>
                    </w:rPr>
                  </w:rPrChange>
                </w:rPr>
                <w:t>very late. But no comment was received.</w:t>
              </w:r>
            </w:ins>
          </w:p>
        </w:tc>
      </w:tr>
      <w:tr w:rsidR="00176103" w14:paraId="32BAA2F4" w14:textId="77777777" w:rsidTr="000A4CDC">
        <w:trPr>
          <w:ins w:id="79" w:author="Huawei" w:date="2020-04-29T19:38:00Z"/>
        </w:trPr>
        <w:tc>
          <w:tcPr>
            <w:tcW w:w="1230" w:type="dxa"/>
          </w:tcPr>
          <w:p w14:paraId="123F4B26" w14:textId="2D019A8C" w:rsidR="00176103" w:rsidRPr="0036010F" w:rsidRDefault="00176103" w:rsidP="00176103">
            <w:pPr>
              <w:rPr>
                <w:ins w:id="80" w:author="Huawei" w:date="2020-04-29T19:38:00Z"/>
              </w:rPr>
            </w:pPr>
            <w:ins w:id="81" w:author="Huawei" w:date="2020-04-29T19:39:00Z">
              <w:r w:rsidRPr="00020110">
                <w:t>R4-2004103</w:t>
              </w:r>
            </w:ins>
          </w:p>
        </w:tc>
        <w:tc>
          <w:tcPr>
            <w:tcW w:w="8401" w:type="dxa"/>
          </w:tcPr>
          <w:p w14:paraId="1AE1FD20" w14:textId="77777777" w:rsidR="00176103" w:rsidRDefault="00176103" w:rsidP="00176103">
            <w:pPr>
              <w:rPr>
                <w:ins w:id="82" w:author="Huawei" w:date="2020-04-29T19:44:00Z"/>
                <w:rFonts w:eastAsia="Yu Mincho"/>
              </w:rPr>
            </w:pPr>
            <w:ins w:id="83" w:author="Huawei" w:date="2020-04-29T19:43:00Z">
              <w:r>
                <w:rPr>
                  <w:rFonts w:eastAsia="Yu Mincho"/>
                </w:rPr>
                <w:t>draft CR to 36.133 on NR reporting criteria</w:t>
              </w:r>
            </w:ins>
          </w:p>
          <w:p w14:paraId="2E967182" w14:textId="77777777" w:rsidR="00176103" w:rsidRDefault="00274CAD" w:rsidP="00176103">
            <w:pPr>
              <w:rPr>
                <w:ins w:id="84" w:author="Huawei" w:date="2020-04-30T01:06:00Z"/>
                <w:rFonts w:eastAsiaTheme="minorEastAsia"/>
                <w:b/>
                <w:lang w:val="en-US" w:eastAsia="zh-CN"/>
              </w:rPr>
            </w:pPr>
            <w:ins w:id="85" w:author="Huawei" w:date="2020-04-29T23:54:00Z">
              <w:r w:rsidRPr="00274CAD">
                <w:rPr>
                  <w:rFonts w:eastAsiaTheme="minorEastAsia" w:hint="eastAsia"/>
                  <w:b/>
                  <w:lang w:val="en-US" w:eastAsia="zh-CN"/>
                  <w:rPrChange w:id="86" w:author="Huawei" w:date="2020-04-29T23:54:00Z">
                    <w:rPr>
                      <w:rFonts w:eastAsiaTheme="minorEastAsia" w:hint="eastAsia"/>
                      <w:lang w:val="en-US" w:eastAsia="zh-CN"/>
                    </w:rPr>
                  </w:rPrChange>
                </w:rPr>
                <w:t xml:space="preserve">The revised version was uploaded. </w:t>
              </w:r>
              <w:r w:rsidRPr="00274CAD">
                <w:rPr>
                  <w:rFonts w:eastAsiaTheme="minorEastAsia"/>
                  <w:b/>
                  <w:lang w:val="en-US" w:eastAsia="zh-CN"/>
                  <w:rPrChange w:id="87" w:author="Huawei" w:date="2020-04-29T23:54:00Z">
                    <w:rPr>
                      <w:rFonts w:eastAsiaTheme="minorEastAsia"/>
                      <w:lang w:val="en-US" w:eastAsia="zh-CN"/>
                    </w:rPr>
                  </w:rPrChange>
                </w:rPr>
                <w:t>No comment received until April 29. It can be endorsed.</w:t>
              </w:r>
            </w:ins>
          </w:p>
          <w:p w14:paraId="2132BE48" w14:textId="5C8D54A7" w:rsidR="007361B3" w:rsidRPr="00274CAD" w:rsidRDefault="007361B3" w:rsidP="00176103">
            <w:pPr>
              <w:rPr>
                <w:ins w:id="88" w:author="Huawei" w:date="2020-04-29T19:38:00Z"/>
                <w:rFonts w:eastAsiaTheme="minorEastAsia"/>
                <w:b/>
                <w:lang w:val="en-US" w:eastAsia="zh-CN"/>
                <w:rPrChange w:id="89" w:author="Huawei" w:date="2020-04-29T23:54:00Z">
                  <w:rPr>
                    <w:ins w:id="90" w:author="Huawei" w:date="2020-04-29T19:38:00Z"/>
                    <w:rFonts w:eastAsiaTheme="minorEastAsia"/>
                    <w:lang w:val="en-US" w:eastAsia="zh-CN"/>
                  </w:rPr>
                </w:rPrChange>
              </w:rPr>
            </w:pPr>
            <w:ins w:id="91" w:author="Huawei" w:date="2020-04-30T01:06:00Z">
              <w:r>
                <w:rPr>
                  <w:rFonts w:eastAsiaTheme="minorEastAsia"/>
                  <w:b/>
                  <w:lang w:val="en-US" w:eastAsia="zh-CN"/>
                </w:rPr>
                <w:t>It needs revised number.</w:t>
              </w:r>
            </w:ins>
          </w:p>
        </w:tc>
      </w:tr>
      <w:tr w:rsidR="00176103" w14:paraId="03C95286" w14:textId="77777777" w:rsidTr="000A4CDC">
        <w:trPr>
          <w:ins w:id="92" w:author="Huawei" w:date="2020-04-29T19:38:00Z"/>
        </w:trPr>
        <w:tc>
          <w:tcPr>
            <w:tcW w:w="1230" w:type="dxa"/>
          </w:tcPr>
          <w:p w14:paraId="3D0A3977" w14:textId="7B3D753F" w:rsidR="00176103" w:rsidRPr="0036010F" w:rsidRDefault="00176103" w:rsidP="00176103">
            <w:pPr>
              <w:rPr>
                <w:ins w:id="93" w:author="Huawei" w:date="2020-04-29T19:38:00Z"/>
              </w:rPr>
            </w:pPr>
            <w:ins w:id="94" w:author="Huawei" w:date="2020-04-29T19:39:00Z">
              <w:r w:rsidRPr="00020110">
                <w:rPr>
                  <w:rPrChange w:id="95" w:author="Huawei" w:date="2020-04-29T19:39:00Z">
                    <w:rPr>
                      <w:rFonts w:eastAsia="Yu Mincho"/>
                      <w:highlight w:val="yellow"/>
                    </w:rPr>
                  </w:rPrChange>
                </w:rPr>
                <w:t>R4-2004434</w:t>
              </w:r>
            </w:ins>
          </w:p>
        </w:tc>
        <w:tc>
          <w:tcPr>
            <w:tcW w:w="8401" w:type="dxa"/>
          </w:tcPr>
          <w:p w14:paraId="6AB87AAE" w14:textId="77777777" w:rsidR="00176103" w:rsidRDefault="00176103" w:rsidP="00176103">
            <w:pPr>
              <w:rPr>
                <w:ins w:id="96" w:author="Huawei" w:date="2020-04-29T19:44:00Z"/>
                <w:rFonts w:eastAsia="Yu Mincho"/>
              </w:rPr>
            </w:pPr>
            <w:ins w:id="97" w:author="Huawei" w:date="2020-04-29T19:43:00Z">
              <w:r>
                <w:rPr>
                  <w:rFonts w:eastAsia="Yu Mincho"/>
                </w:rPr>
                <w:t>Draft CR to 36.133 for NR reporting criteria</w:t>
              </w:r>
            </w:ins>
          </w:p>
          <w:p w14:paraId="4C4B675E" w14:textId="3A474DA9" w:rsidR="00176103" w:rsidRPr="008A1F7A" w:rsidRDefault="00274CAD" w:rsidP="00176103">
            <w:pPr>
              <w:rPr>
                <w:ins w:id="98" w:author="Huawei" w:date="2020-04-29T19:38:00Z"/>
                <w:rFonts w:eastAsiaTheme="minorEastAsia"/>
                <w:b/>
                <w:lang w:val="en-US" w:eastAsia="zh-CN"/>
                <w:rPrChange w:id="99" w:author="Huawei" w:date="2020-04-30T03:30:00Z">
                  <w:rPr>
                    <w:ins w:id="100" w:author="Huawei" w:date="2020-04-29T19:38:00Z"/>
                    <w:rFonts w:eastAsiaTheme="minorEastAsia"/>
                    <w:lang w:val="en-US" w:eastAsia="zh-CN"/>
                  </w:rPr>
                </w:rPrChange>
              </w:rPr>
            </w:pPr>
            <w:ins w:id="101" w:author="Huawei" w:date="2020-04-30T00:16:00Z">
              <w:r w:rsidRPr="008A1F7A">
                <w:rPr>
                  <w:rFonts w:eastAsiaTheme="minorEastAsia" w:hint="eastAsia"/>
                  <w:b/>
                  <w:lang w:val="en-US" w:eastAsia="zh-CN"/>
                  <w:rPrChange w:id="102" w:author="Huawei" w:date="2020-04-30T03:30:00Z">
                    <w:rPr>
                      <w:rFonts w:eastAsiaTheme="minorEastAsia" w:hint="eastAsia"/>
                      <w:lang w:val="en-US" w:eastAsia="zh-CN"/>
                    </w:rPr>
                  </w:rPrChange>
                </w:rPr>
                <w:t>No discussion is organized</w:t>
              </w:r>
            </w:ins>
            <w:ins w:id="103" w:author="Huawei" w:date="2020-04-30T00:19:00Z">
              <w:r w:rsidRPr="008A1F7A">
                <w:rPr>
                  <w:rFonts w:eastAsiaTheme="minorEastAsia"/>
                  <w:b/>
                  <w:lang w:val="en-US" w:eastAsia="zh-CN"/>
                  <w:rPrChange w:id="104" w:author="Huawei" w:date="2020-04-30T03:30:00Z">
                    <w:rPr>
                      <w:rFonts w:eastAsiaTheme="minorEastAsia"/>
                      <w:color w:val="FF0000"/>
                      <w:lang w:val="en-US" w:eastAsia="zh-CN"/>
                    </w:rPr>
                  </w:rPrChange>
                </w:rPr>
                <w:t xml:space="preserve"> for this document</w:t>
              </w:r>
            </w:ins>
            <w:ins w:id="105" w:author="Huawei" w:date="2020-04-30T00:16:00Z">
              <w:r w:rsidRPr="008A1F7A">
                <w:rPr>
                  <w:rFonts w:eastAsiaTheme="minorEastAsia" w:hint="eastAsia"/>
                  <w:b/>
                  <w:lang w:val="en-US" w:eastAsia="zh-CN"/>
                  <w:rPrChange w:id="106" w:author="Huawei" w:date="2020-04-30T03:30:00Z">
                    <w:rPr>
                      <w:rFonts w:eastAsiaTheme="minorEastAsia" w:hint="eastAsia"/>
                      <w:color w:val="FF0000"/>
                      <w:lang w:val="en-US" w:eastAsia="zh-CN"/>
                    </w:rPr>
                  </w:rPrChange>
                </w:rPr>
                <w:t xml:space="preserve">. </w:t>
              </w:r>
            </w:ins>
            <w:ins w:id="107" w:author="Huawei" w:date="2020-04-30T00:20:00Z">
              <w:r w:rsidR="008A1F7A" w:rsidRPr="008A1F7A">
                <w:rPr>
                  <w:rFonts w:eastAsiaTheme="minorEastAsia"/>
                  <w:b/>
                  <w:lang w:val="en-US" w:eastAsia="zh-CN"/>
                  <w:rPrChange w:id="108" w:author="Huawei" w:date="2020-04-30T03:30:00Z">
                    <w:rPr>
                      <w:rFonts w:eastAsiaTheme="minorEastAsia"/>
                      <w:color w:val="FF0000"/>
                      <w:lang w:val="en-US" w:eastAsia="zh-CN"/>
                    </w:rPr>
                  </w:rPrChange>
                </w:rPr>
                <w:t>I</w:t>
              </w:r>
            </w:ins>
            <w:ins w:id="109" w:author="Huawei" w:date="2020-04-30T03:30:00Z">
              <w:r w:rsidR="008A1F7A" w:rsidRPr="008A1F7A">
                <w:rPr>
                  <w:rFonts w:eastAsiaTheme="minorEastAsia"/>
                  <w:b/>
                  <w:lang w:val="en-US" w:eastAsia="zh-CN"/>
                  <w:rPrChange w:id="110" w:author="Huawei" w:date="2020-04-30T03:30:00Z">
                    <w:rPr>
                      <w:rFonts w:eastAsiaTheme="minorEastAsia"/>
                      <w:color w:val="FF0000"/>
                      <w:lang w:val="en-US" w:eastAsia="zh-CN"/>
                    </w:rPr>
                  </w:rPrChange>
                </w:rPr>
                <w:t>t is suggested to be noted.</w:t>
              </w:r>
            </w:ins>
          </w:p>
        </w:tc>
      </w:tr>
      <w:tr w:rsidR="00176103" w14:paraId="5D6974CC" w14:textId="77777777" w:rsidTr="000A4CDC">
        <w:trPr>
          <w:ins w:id="111" w:author="Huawei" w:date="2020-04-29T19:38:00Z"/>
        </w:trPr>
        <w:tc>
          <w:tcPr>
            <w:tcW w:w="1230" w:type="dxa"/>
          </w:tcPr>
          <w:p w14:paraId="1E0943A2" w14:textId="7FC7F263" w:rsidR="00176103" w:rsidRPr="0036010F" w:rsidRDefault="00176103" w:rsidP="00176103">
            <w:pPr>
              <w:rPr>
                <w:ins w:id="112" w:author="Huawei" w:date="2020-04-29T19:38:00Z"/>
              </w:rPr>
            </w:pPr>
            <w:ins w:id="113" w:author="Huawei" w:date="2020-04-29T19:39:00Z">
              <w:r w:rsidRPr="00020110">
                <w:rPr>
                  <w:rPrChange w:id="114" w:author="Huawei" w:date="2020-04-29T19:39:00Z">
                    <w:rPr>
                      <w:rFonts w:eastAsia="Yu Mincho"/>
                      <w:highlight w:val="yellow"/>
                    </w:rPr>
                  </w:rPrChange>
                </w:rPr>
                <w:t>R4-2004650</w:t>
              </w:r>
            </w:ins>
          </w:p>
        </w:tc>
        <w:tc>
          <w:tcPr>
            <w:tcW w:w="8401" w:type="dxa"/>
          </w:tcPr>
          <w:p w14:paraId="64B64202" w14:textId="77777777" w:rsidR="00176103" w:rsidRDefault="00176103" w:rsidP="00176103">
            <w:pPr>
              <w:rPr>
                <w:ins w:id="115" w:author="Huawei" w:date="2020-04-29T19:43:00Z"/>
                <w:rFonts w:eastAsia="Yu Mincho"/>
              </w:rPr>
              <w:pPrChange w:id="116" w:author="Huawei" w:date="2020-04-29T19:43:00Z">
                <w:pPr>
                  <w:spacing w:before="120" w:after="120"/>
                </w:pPr>
              </w:pPrChange>
            </w:pPr>
            <w:ins w:id="117" w:author="Huawei" w:date="2020-04-29T19:43:00Z">
              <w:r>
                <w:rPr>
                  <w:rFonts w:eastAsia="Yu Mincho"/>
                </w:rPr>
                <w:t>Reporting criteria with NR</w:t>
              </w:r>
            </w:ins>
          </w:p>
          <w:p w14:paraId="6474518D" w14:textId="09FD14AA" w:rsidR="00176103" w:rsidRPr="0036010F" w:rsidRDefault="008A1F7A" w:rsidP="00176103">
            <w:pPr>
              <w:rPr>
                <w:ins w:id="118" w:author="Huawei" w:date="2020-04-29T19:38:00Z"/>
                <w:rFonts w:eastAsiaTheme="minorEastAsia"/>
                <w:lang w:val="en-US" w:eastAsia="zh-CN"/>
              </w:rPr>
            </w:pPr>
            <w:ins w:id="119" w:author="Huawei" w:date="2020-04-30T03:30:00Z">
              <w:r w:rsidRPr="008A1F7A">
                <w:rPr>
                  <w:rFonts w:eastAsiaTheme="minorEastAsia" w:hint="eastAsia"/>
                  <w:b/>
                  <w:lang w:val="en-US" w:eastAsia="zh-CN"/>
                  <w:rPrChange w:id="120" w:author="Huawei" w:date="2020-04-30T03:30:00Z">
                    <w:rPr>
                      <w:rFonts w:eastAsiaTheme="minorEastAsia" w:hint="eastAsia"/>
                      <w:color w:val="FF0000"/>
                      <w:lang w:val="en-US" w:eastAsia="zh-CN"/>
                    </w:rPr>
                  </w:rPrChange>
                </w:rPr>
                <w:t>No discussion is organized</w:t>
              </w:r>
              <w:r w:rsidRPr="008A1F7A">
                <w:rPr>
                  <w:rFonts w:eastAsiaTheme="minorEastAsia"/>
                  <w:b/>
                  <w:lang w:val="en-US" w:eastAsia="zh-CN"/>
                  <w:rPrChange w:id="121" w:author="Huawei" w:date="2020-04-30T03:30:00Z">
                    <w:rPr>
                      <w:rFonts w:eastAsiaTheme="minorEastAsia"/>
                      <w:color w:val="FF0000"/>
                      <w:lang w:val="en-US" w:eastAsia="zh-CN"/>
                    </w:rPr>
                  </w:rPrChange>
                </w:rPr>
                <w:t xml:space="preserve"> for this document</w:t>
              </w:r>
              <w:r w:rsidRPr="008A1F7A">
                <w:rPr>
                  <w:rFonts w:eastAsiaTheme="minorEastAsia" w:hint="eastAsia"/>
                  <w:b/>
                  <w:lang w:val="en-US" w:eastAsia="zh-CN"/>
                  <w:rPrChange w:id="122" w:author="Huawei" w:date="2020-04-30T03:30:00Z">
                    <w:rPr>
                      <w:rFonts w:eastAsiaTheme="minorEastAsia" w:hint="eastAsia"/>
                      <w:color w:val="FF0000"/>
                      <w:lang w:val="en-US" w:eastAsia="zh-CN"/>
                    </w:rPr>
                  </w:rPrChange>
                </w:rPr>
                <w:t xml:space="preserve">. </w:t>
              </w:r>
              <w:r w:rsidRPr="008A1F7A">
                <w:rPr>
                  <w:rFonts w:eastAsiaTheme="minorEastAsia"/>
                  <w:b/>
                  <w:lang w:val="en-US" w:eastAsia="zh-CN"/>
                  <w:rPrChange w:id="123" w:author="Huawei" w:date="2020-04-30T03:30:00Z">
                    <w:rPr>
                      <w:rFonts w:eastAsiaTheme="minorEastAsia"/>
                      <w:color w:val="FF0000"/>
                      <w:lang w:val="en-US" w:eastAsia="zh-CN"/>
                    </w:rPr>
                  </w:rPrChange>
                </w:rPr>
                <w:t>It is suggested to be noted.</w:t>
              </w:r>
            </w:ins>
          </w:p>
        </w:tc>
      </w:tr>
      <w:tr w:rsidR="00176103" w14:paraId="38660662" w14:textId="77777777" w:rsidTr="000A4CDC">
        <w:trPr>
          <w:ins w:id="124" w:author="Huawei" w:date="2020-04-29T19:38:00Z"/>
        </w:trPr>
        <w:tc>
          <w:tcPr>
            <w:tcW w:w="1230" w:type="dxa"/>
          </w:tcPr>
          <w:p w14:paraId="31B2A980" w14:textId="775A630E" w:rsidR="00176103" w:rsidRPr="0036010F" w:rsidRDefault="00176103" w:rsidP="00176103">
            <w:pPr>
              <w:rPr>
                <w:ins w:id="125" w:author="Huawei" w:date="2020-04-29T19:38:00Z"/>
              </w:rPr>
            </w:pPr>
            <w:ins w:id="126" w:author="Huawei" w:date="2020-04-29T19:40:00Z">
              <w:r w:rsidRPr="00020110">
                <w:t>R4-2005411</w:t>
              </w:r>
            </w:ins>
          </w:p>
        </w:tc>
        <w:tc>
          <w:tcPr>
            <w:tcW w:w="8401" w:type="dxa"/>
          </w:tcPr>
          <w:p w14:paraId="0047BA3C" w14:textId="77777777" w:rsidR="00176103" w:rsidRDefault="00176103" w:rsidP="00176103">
            <w:pPr>
              <w:rPr>
                <w:ins w:id="127" w:author="Huawei" w:date="2020-04-29T19:44:00Z"/>
              </w:rPr>
            </w:pPr>
            <w:ins w:id="128" w:author="Huawei" w:date="2020-04-29T19:40:00Z">
              <w:r>
                <w:t xml:space="preserve">Revised from </w:t>
              </w:r>
              <w:r w:rsidRPr="001E68D5">
                <w:t>R4-2003599</w:t>
              </w:r>
            </w:ins>
            <w:ins w:id="129" w:author="Huawei" w:date="2020-04-29T19:41:00Z">
              <w:r>
                <w:t xml:space="preserve">. </w:t>
              </w:r>
            </w:ins>
            <w:ins w:id="130" w:author="Huawei" w:date="2020-04-29T19:43:00Z">
              <w:r>
                <w:t xml:space="preserve"> </w:t>
              </w:r>
              <w:r w:rsidRPr="00CC43BD">
                <w:t>CR on TS38.133 for modification on number of cells and number of SSB to be measured for FR2 intra-freq. measurement (Section 9.2.3</w:t>
              </w:r>
            </w:ins>
            <w:ins w:id="131" w:author="Huawei" w:date="2020-04-29T19:44:00Z">
              <w:r>
                <w:t>)</w:t>
              </w:r>
            </w:ins>
          </w:p>
          <w:p w14:paraId="3D2950FB" w14:textId="77777777" w:rsidR="00176103" w:rsidRDefault="00263B0C" w:rsidP="00A84B2B">
            <w:pPr>
              <w:rPr>
                <w:ins w:id="132" w:author="Huawei" w:date="2020-04-30T01:13:00Z"/>
                <w:rFonts w:eastAsiaTheme="minorEastAsia"/>
                <w:b/>
                <w:lang w:val="en-US" w:eastAsia="zh-CN"/>
              </w:rPr>
            </w:pPr>
            <w:ins w:id="133" w:author="Huawei" w:date="2020-04-29T23:13:00Z">
              <w:r w:rsidRPr="00FC50AB">
                <w:rPr>
                  <w:rFonts w:eastAsiaTheme="minorEastAsia" w:hint="eastAsia"/>
                  <w:b/>
                  <w:lang w:val="en-US" w:eastAsia="zh-CN"/>
                  <w:rPrChange w:id="134" w:author="Huawei" w:date="2020-04-29T23:40:00Z">
                    <w:rPr>
                      <w:rFonts w:eastAsiaTheme="minorEastAsia" w:hint="eastAsia"/>
                      <w:lang w:val="en-US" w:eastAsia="zh-CN"/>
                    </w:rPr>
                  </w:rPrChange>
                </w:rPr>
                <w:t xml:space="preserve">The </w:t>
              </w:r>
              <w:r w:rsidRPr="00FC50AB">
                <w:rPr>
                  <w:rFonts w:eastAsiaTheme="minorEastAsia"/>
                  <w:b/>
                  <w:lang w:val="en-US" w:eastAsia="zh-CN"/>
                  <w:rPrChange w:id="135" w:author="Huawei" w:date="2020-04-29T23:40:00Z">
                    <w:rPr>
                      <w:rFonts w:eastAsiaTheme="minorEastAsia"/>
                      <w:lang w:val="en-US" w:eastAsia="zh-CN"/>
                    </w:rPr>
                  </w:rPrChange>
                </w:rPr>
                <w:t>revised</w:t>
              </w:r>
              <w:r w:rsidRPr="00FC50AB">
                <w:rPr>
                  <w:rFonts w:eastAsiaTheme="minorEastAsia" w:hint="eastAsia"/>
                  <w:b/>
                  <w:lang w:val="en-US" w:eastAsia="zh-CN"/>
                  <w:rPrChange w:id="136" w:author="Huawei" w:date="2020-04-29T23:40:00Z">
                    <w:rPr>
                      <w:rFonts w:eastAsiaTheme="minorEastAsia" w:hint="eastAsia"/>
                      <w:lang w:val="en-US" w:eastAsia="zh-CN"/>
                    </w:rPr>
                  </w:rPrChange>
                </w:rPr>
                <w:t xml:space="preserve"> </w:t>
              </w:r>
              <w:r w:rsidRPr="00FC50AB">
                <w:rPr>
                  <w:rFonts w:eastAsiaTheme="minorEastAsia"/>
                  <w:b/>
                  <w:lang w:val="en-US" w:eastAsia="zh-CN"/>
                  <w:rPrChange w:id="137" w:author="Huawei" w:date="2020-04-29T23:40:00Z">
                    <w:rPr>
                      <w:rFonts w:eastAsiaTheme="minorEastAsia"/>
                      <w:lang w:val="en-US" w:eastAsia="zh-CN"/>
                    </w:rPr>
                  </w:rPrChange>
                </w:rPr>
                <w:t xml:space="preserve">version was uploaded. </w:t>
              </w:r>
            </w:ins>
          </w:p>
          <w:p w14:paraId="75147363" w14:textId="77777777" w:rsidR="00A84B2B" w:rsidRDefault="00A84B2B" w:rsidP="00A84B2B">
            <w:pPr>
              <w:rPr>
                <w:ins w:id="138" w:author="Huawei" w:date="2020-04-30T01:13:00Z"/>
                <w:rFonts w:eastAsiaTheme="minorEastAsia"/>
                <w:b/>
                <w:lang w:val="en-US" w:eastAsia="zh-CN"/>
              </w:rPr>
            </w:pPr>
            <w:ins w:id="139" w:author="Huawei" w:date="2020-04-30T01:13:00Z">
              <w:r>
                <w:rPr>
                  <w:rFonts w:eastAsiaTheme="minorEastAsia"/>
                  <w:b/>
                  <w:lang w:val="en-US" w:eastAsia="zh-CN"/>
                </w:rPr>
                <w:t>-------------------------------------------------------------------------------------------</w:t>
              </w:r>
            </w:ins>
          </w:p>
          <w:p w14:paraId="07F0E413" w14:textId="77777777" w:rsidR="00A84B2B" w:rsidRDefault="00A84B2B" w:rsidP="00A84B2B">
            <w:pPr>
              <w:rPr>
                <w:ins w:id="140" w:author="Huawei" w:date="2020-04-30T01:14:00Z"/>
                <w:rFonts w:eastAsiaTheme="minorEastAsia" w:hint="eastAsia"/>
                <w:b/>
                <w:lang w:val="en-US" w:eastAsia="zh-CN"/>
              </w:rPr>
            </w:pPr>
            <w:ins w:id="141" w:author="Huawei" w:date="2020-04-30T01:14:00Z">
              <w:r>
                <w:rPr>
                  <w:rFonts w:eastAsiaTheme="minorEastAsia" w:hint="eastAsia"/>
                  <w:b/>
                  <w:lang w:val="en-US" w:eastAsia="zh-CN"/>
                </w:rPr>
                <w:t>[Nokia]</w:t>
              </w:r>
            </w:ins>
          </w:p>
          <w:p w14:paraId="2E1D62DA" w14:textId="3E1DE4A4" w:rsidR="00A84B2B" w:rsidRPr="00A84B2B" w:rsidRDefault="00A84B2B" w:rsidP="00A84B2B">
            <w:pPr>
              <w:rPr>
                <w:ins w:id="142" w:author="Huawei" w:date="2020-04-29T19:38:00Z"/>
                <w:rFonts w:eastAsiaTheme="minorEastAsia"/>
                <w:lang w:eastAsia="zh-CN"/>
                <w:rPrChange w:id="143" w:author="Huawei" w:date="2020-04-30T01:14:00Z">
                  <w:rPr>
                    <w:ins w:id="144" w:author="Huawei" w:date="2020-04-29T19:38:00Z"/>
                    <w:rFonts w:eastAsiaTheme="minorEastAsia"/>
                    <w:lang w:val="en-US" w:eastAsia="zh-CN"/>
                  </w:rPr>
                </w:rPrChange>
              </w:rPr>
            </w:pPr>
            <w:ins w:id="145" w:author="Huawei" w:date="2020-04-30T01:14:00Z">
              <w:r w:rsidRPr="00A84B2B">
                <w:rPr>
                  <w:rFonts w:eastAsiaTheme="minorEastAsia"/>
                  <w:lang w:eastAsia="zh-CN"/>
                  <w:rPrChange w:id="146" w:author="Huawei" w:date="2020-04-30T01:14:00Z">
                    <w:rPr>
                      <w:rFonts w:eastAsiaTheme="minorEastAsia"/>
                      <w:b/>
                      <w:lang w:eastAsia="zh-CN"/>
                    </w:rPr>
                  </w:rPrChange>
                </w:rPr>
                <w:t>As discussed offline and also mentioned in round 1 we cannot agree to this CR in 5411.</w:t>
              </w:r>
            </w:ins>
          </w:p>
        </w:tc>
      </w:tr>
      <w:tr w:rsidR="00176103" w14:paraId="7BC2CC10" w14:textId="77777777" w:rsidTr="000A4CDC">
        <w:trPr>
          <w:ins w:id="147" w:author="Huawei" w:date="2020-04-29T19:38:00Z"/>
        </w:trPr>
        <w:tc>
          <w:tcPr>
            <w:tcW w:w="1230" w:type="dxa"/>
          </w:tcPr>
          <w:p w14:paraId="3D0FB87D" w14:textId="3F6A6F5D" w:rsidR="00176103" w:rsidRPr="0036010F" w:rsidRDefault="00176103" w:rsidP="00176103">
            <w:pPr>
              <w:rPr>
                <w:ins w:id="148" w:author="Huawei" w:date="2020-04-29T19:38:00Z"/>
              </w:rPr>
            </w:pPr>
            <w:ins w:id="149" w:author="Huawei" w:date="2020-04-29T19:39:00Z">
              <w:r w:rsidRPr="00020110">
                <w:rPr>
                  <w:rPrChange w:id="150" w:author="Huawei" w:date="2020-04-29T19:39:00Z">
                    <w:rPr>
                      <w:rFonts w:eastAsia="Yu Mincho"/>
                      <w:highlight w:val="yellow"/>
                    </w:rPr>
                  </w:rPrChange>
                </w:rPr>
                <w:t>R4-2004812</w:t>
              </w:r>
            </w:ins>
          </w:p>
        </w:tc>
        <w:tc>
          <w:tcPr>
            <w:tcW w:w="8401" w:type="dxa"/>
          </w:tcPr>
          <w:p w14:paraId="39AF2F0B" w14:textId="77777777" w:rsidR="00176103" w:rsidRDefault="00176103" w:rsidP="00176103">
            <w:pPr>
              <w:rPr>
                <w:ins w:id="151" w:author="Huawei" w:date="2020-04-30T00:22:00Z"/>
                <w:rFonts w:eastAsiaTheme="minorEastAsia"/>
                <w:lang w:val="en-US" w:eastAsia="zh-CN"/>
              </w:rPr>
            </w:pPr>
            <w:ins w:id="152" w:author="Huawei" w:date="2020-04-29T19:44:00Z">
              <w:r w:rsidRPr="00CC43BD">
                <w:rPr>
                  <w:rFonts w:eastAsiaTheme="minorEastAsia"/>
                  <w:lang w:val="en-US" w:eastAsia="zh-CN"/>
                </w:rPr>
                <w:t>Reporting criteria with NR</w:t>
              </w:r>
            </w:ins>
          </w:p>
          <w:p w14:paraId="467319F5" w14:textId="5EA2C2DE" w:rsidR="00274CAD" w:rsidRDefault="00274CAD" w:rsidP="00176103">
            <w:pPr>
              <w:rPr>
                <w:ins w:id="153" w:author="Huawei" w:date="2020-04-30T00:22:00Z"/>
                <w:rFonts w:eastAsiaTheme="minorEastAsia"/>
                <w:lang w:val="en-US" w:eastAsia="zh-CN"/>
              </w:rPr>
            </w:pPr>
            <w:ins w:id="154" w:author="Huawei" w:date="2020-04-30T00:22:00Z">
              <w:r>
                <w:rPr>
                  <w:rFonts w:eastAsiaTheme="minorEastAsia"/>
                  <w:lang w:val="en-US" w:eastAsia="zh-CN"/>
                </w:rPr>
                <w:t>The document was endorsed</w:t>
              </w:r>
            </w:ins>
            <w:ins w:id="155" w:author="Huawei" w:date="2020-04-30T00:23:00Z">
              <w:r>
                <w:rPr>
                  <w:rFonts w:eastAsiaTheme="minorEastAsia"/>
                  <w:lang w:val="en-US" w:eastAsia="zh-CN"/>
                </w:rPr>
                <w:t xml:space="preserve"> after the 1</w:t>
              </w:r>
              <w:r w:rsidRPr="00274CAD">
                <w:rPr>
                  <w:rFonts w:eastAsiaTheme="minorEastAsia"/>
                  <w:vertAlign w:val="superscript"/>
                  <w:lang w:val="en-US" w:eastAsia="zh-CN"/>
                  <w:rPrChange w:id="156" w:author="Huawei" w:date="2020-04-30T00:23:00Z">
                    <w:rPr>
                      <w:rFonts w:eastAsiaTheme="minorEastAsia"/>
                      <w:lang w:val="en-US" w:eastAsia="zh-CN"/>
                    </w:rPr>
                  </w:rPrChange>
                </w:rPr>
                <w:t>st</w:t>
              </w:r>
              <w:r>
                <w:rPr>
                  <w:rFonts w:eastAsiaTheme="minorEastAsia"/>
                  <w:lang w:val="en-US" w:eastAsia="zh-CN"/>
                </w:rPr>
                <w:t xml:space="preserve"> round,</w:t>
              </w:r>
            </w:ins>
            <w:ins w:id="157" w:author="Huawei" w:date="2020-04-30T00:22:00Z">
              <w:r>
                <w:rPr>
                  <w:rFonts w:eastAsiaTheme="minorEastAsia"/>
                  <w:lang w:val="en-US" w:eastAsia="zh-CN"/>
                </w:rPr>
                <w:t xml:space="preserve"> but changed to </w:t>
              </w:r>
            </w:ins>
            <w:ins w:id="158" w:author="Huawei" w:date="2020-04-30T00:23:00Z">
              <w:r>
                <w:rPr>
                  <w:rFonts w:eastAsiaTheme="minorEastAsia"/>
                  <w:lang w:val="en-US" w:eastAsia="zh-CN"/>
                </w:rPr>
                <w:t>“return to” afterwards due to comment from company.</w:t>
              </w:r>
            </w:ins>
          </w:p>
          <w:p w14:paraId="251AA3CE" w14:textId="77777777" w:rsidR="00274CAD" w:rsidRDefault="00274CAD" w:rsidP="00176103">
            <w:pPr>
              <w:rPr>
                <w:ins w:id="159" w:author="Huawei" w:date="2020-04-30T00:23:00Z"/>
                <w:rFonts w:eastAsiaTheme="minorEastAsia"/>
                <w:lang w:val="en-US" w:eastAsia="zh-CN"/>
              </w:rPr>
            </w:pPr>
            <w:ins w:id="160" w:author="Huawei" w:date="2020-04-30T00:22:00Z">
              <w:r>
                <w:rPr>
                  <w:rFonts w:eastAsiaTheme="minorEastAsia" w:hint="eastAsia"/>
                  <w:lang w:val="en-US" w:eastAsia="zh-CN"/>
                </w:rPr>
                <w:t>---------------------------------------------------------------------------------------------</w:t>
              </w:r>
            </w:ins>
          </w:p>
          <w:p w14:paraId="23EC420D" w14:textId="77777777" w:rsidR="00274CAD" w:rsidRPr="00274CAD" w:rsidRDefault="00274CAD" w:rsidP="00176103">
            <w:pPr>
              <w:rPr>
                <w:ins w:id="161" w:author="Huawei" w:date="2020-04-30T00:23:00Z"/>
                <w:rFonts w:eastAsiaTheme="minorEastAsia" w:hint="eastAsia"/>
                <w:b/>
                <w:lang w:val="en-US" w:eastAsia="zh-CN"/>
                <w:rPrChange w:id="162" w:author="Huawei" w:date="2020-04-30T00:23:00Z">
                  <w:rPr>
                    <w:ins w:id="163" w:author="Huawei" w:date="2020-04-30T00:23:00Z"/>
                    <w:rFonts w:eastAsiaTheme="minorEastAsia" w:hint="eastAsia"/>
                    <w:lang w:val="en-US" w:eastAsia="zh-CN"/>
                  </w:rPr>
                </w:rPrChange>
              </w:rPr>
            </w:pPr>
            <w:ins w:id="164" w:author="Huawei" w:date="2020-04-30T00:23:00Z">
              <w:r w:rsidRPr="00274CAD">
                <w:rPr>
                  <w:rFonts w:eastAsiaTheme="minorEastAsia" w:hint="eastAsia"/>
                  <w:b/>
                  <w:lang w:val="en-US" w:eastAsia="zh-CN"/>
                  <w:rPrChange w:id="165" w:author="Huawei" w:date="2020-04-30T00:23:00Z">
                    <w:rPr>
                      <w:rFonts w:eastAsiaTheme="minorEastAsia" w:hint="eastAsia"/>
                      <w:lang w:val="en-US" w:eastAsia="zh-CN"/>
                    </w:rPr>
                  </w:rPrChange>
                </w:rPr>
                <w:t>[ZTE]</w:t>
              </w:r>
            </w:ins>
          </w:p>
          <w:p w14:paraId="1F2579EA" w14:textId="7E1E84F1" w:rsidR="00274CAD" w:rsidRPr="0036010F" w:rsidRDefault="00274CAD" w:rsidP="00176103">
            <w:pPr>
              <w:rPr>
                <w:ins w:id="166" w:author="Huawei" w:date="2020-04-29T19:38:00Z"/>
                <w:rFonts w:eastAsiaTheme="minorEastAsia" w:hint="eastAsia"/>
                <w:lang w:val="en-US" w:eastAsia="zh-CN"/>
              </w:rPr>
            </w:pPr>
            <w:ins w:id="167" w:author="Huawei" w:date="2020-04-30T00:23:00Z">
              <w:r w:rsidRPr="00274CAD">
                <w:rPr>
                  <w:rFonts w:eastAsiaTheme="minorEastAsia"/>
                  <w:lang w:val="en-US" w:eastAsia="zh-CN"/>
                </w:rPr>
                <w:t>I provided comments to email thread [101] on the CR R4-2004812. This CR is for 38.133 and releated to ongoing discussion on reporting criteria in 36.133.</w:t>
              </w:r>
            </w:ins>
          </w:p>
        </w:tc>
      </w:tr>
    </w:tbl>
    <w:p w14:paraId="385F5343" w14:textId="39AEAE83" w:rsidR="00742B09" w:rsidRDefault="00742B09" w:rsidP="00742B09">
      <w:pPr>
        <w:rPr>
          <w:ins w:id="168" w:author="Huawei" w:date="2020-04-29T19:28:00Z"/>
          <w:lang w:val="en-US" w:eastAsia="zh-CN"/>
        </w:rPr>
      </w:pPr>
    </w:p>
    <w:p w14:paraId="1750A612" w14:textId="32221B19" w:rsidR="00BD46BF" w:rsidRPr="00742B09" w:rsidRDefault="00BD46BF">
      <w:pPr>
        <w:rPr>
          <w:lang w:val="en-US" w:eastAsia="zh-CN"/>
        </w:rPr>
      </w:pPr>
    </w:p>
    <w:p w14:paraId="0BFFC195" w14:textId="77777777" w:rsidR="00BD46BF" w:rsidRPr="0052320B" w:rsidRDefault="001278C0">
      <w:pPr>
        <w:pStyle w:val="Heading2"/>
        <w:rPr>
          <w:lang w:val="en-US"/>
        </w:rPr>
      </w:pPr>
      <w:r w:rsidRPr="0052320B">
        <w:rPr>
          <w:lang w:val="en-US"/>
        </w:rPr>
        <w:t>Summary on 2nd round (if applicable)</w:t>
      </w:r>
    </w:p>
    <w:p w14:paraId="6DB217B7"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2</w:t>
      </w:r>
      <w:r>
        <w:rPr>
          <w:rFonts w:hint="eastAsia"/>
          <w:vertAlign w:val="superscript"/>
          <w:lang w:val="en-US" w:eastAsia="zh-CN"/>
        </w:rPr>
        <w:t>nd</w:t>
      </w:r>
      <w:r>
        <w:rPr>
          <w:rFonts w:hint="eastAsia"/>
          <w:lang w:val="en-US" w:eastAsia="zh-CN"/>
        </w:rPr>
        <w:t xml:space="preserve"> round</w:t>
      </w:r>
      <w:r>
        <w:rPr>
          <w:lang w:val="en-US" w:eastAsia="zh-CN"/>
        </w:rPr>
        <w:t xml:space="preserve"> and provided recommendation on CRs/TPs</w:t>
      </w:r>
      <w:r>
        <w:rPr>
          <w:rFonts w:hint="eastAsia"/>
          <w:lang w:val="en-US" w:eastAsia="zh-CN"/>
        </w:rPr>
        <w:t>/WFs/LSs</w:t>
      </w:r>
      <w:r>
        <w:rPr>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D46BF" w14:paraId="5FC1E77E" w14:textId="77777777">
        <w:tc>
          <w:tcPr>
            <w:tcW w:w="1494" w:type="dxa"/>
          </w:tcPr>
          <w:p w14:paraId="6444B639" w14:textId="77777777" w:rsidR="00BD46BF" w:rsidRDefault="001278C0">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3B0F9488" w14:textId="77777777" w:rsidR="00BD46BF" w:rsidRDefault="001278C0">
            <w:pPr>
              <w:rPr>
                <w:rFonts w:eastAsia="MS Mincho"/>
                <w:b/>
                <w:bCs/>
                <w:lang w:val="en-US" w:eastAsia="zh-CN"/>
              </w:rPr>
            </w:pPr>
            <w:r>
              <w:rPr>
                <w:rFonts w:eastAsiaTheme="minorEastAsia" w:hint="eastAsia"/>
                <w:b/>
                <w:bCs/>
                <w:lang w:val="en-US" w:eastAsia="zh-CN"/>
              </w:rPr>
              <w:t xml:space="preserve">T-doc </w:t>
            </w:r>
            <w:r>
              <w:rPr>
                <w:rFonts w:eastAsia="Yu Mincho"/>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263B0C" w14:paraId="03CE1F8F" w14:textId="77777777">
        <w:tc>
          <w:tcPr>
            <w:tcW w:w="1494" w:type="dxa"/>
          </w:tcPr>
          <w:p w14:paraId="2CDAAE8E" w14:textId="7E01A33A" w:rsidR="00263B0C" w:rsidRDefault="00263B0C" w:rsidP="00263B0C">
            <w:pPr>
              <w:rPr>
                <w:rFonts w:eastAsiaTheme="minorEastAsia"/>
                <w:lang w:val="en-US" w:eastAsia="zh-CN"/>
              </w:rPr>
            </w:pPr>
            <w:ins w:id="169" w:author="Huawei" w:date="2020-04-29T23:14:00Z">
              <w:r w:rsidRPr="0036010F">
                <w:t>R4-2005266</w:t>
              </w:r>
            </w:ins>
          </w:p>
        </w:tc>
        <w:tc>
          <w:tcPr>
            <w:tcW w:w="8137" w:type="dxa"/>
          </w:tcPr>
          <w:p w14:paraId="5C6758FF" w14:textId="798E4A92" w:rsidR="00263B0C" w:rsidRDefault="00274CAD" w:rsidP="00263B0C">
            <w:pPr>
              <w:rPr>
                <w:rFonts w:eastAsiaTheme="minorEastAsia"/>
                <w:lang w:val="en-US" w:eastAsia="zh-CN"/>
              </w:rPr>
            </w:pPr>
            <w:ins w:id="170" w:author="Huawei" w:date="2020-04-29T23:53:00Z">
              <w:r w:rsidRPr="00274CAD">
                <w:rPr>
                  <w:rFonts w:eastAsiaTheme="minorEastAsia" w:hint="eastAsia"/>
                  <w:highlight w:val="cyan"/>
                  <w:lang w:val="en-US" w:eastAsia="zh-CN"/>
                  <w:rPrChange w:id="171" w:author="Huawei" w:date="2020-04-29T23:54:00Z">
                    <w:rPr>
                      <w:rFonts w:eastAsiaTheme="minorEastAsia" w:hint="eastAsia"/>
                      <w:lang w:val="en-US" w:eastAsia="zh-CN"/>
                    </w:rPr>
                  </w:rPrChange>
                </w:rPr>
                <w:t>Approved.</w:t>
              </w:r>
            </w:ins>
          </w:p>
        </w:tc>
      </w:tr>
      <w:tr w:rsidR="00263B0C" w14:paraId="4839DBEE" w14:textId="77777777">
        <w:trPr>
          <w:ins w:id="172" w:author="Huawei" w:date="2020-04-29T23:13:00Z"/>
        </w:trPr>
        <w:tc>
          <w:tcPr>
            <w:tcW w:w="1494" w:type="dxa"/>
          </w:tcPr>
          <w:p w14:paraId="11CB660A" w14:textId="1FDFDC23" w:rsidR="00263B0C" w:rsidRPr="008A1F7A" w:rsidRDefault="00263B0C" w:rsidP="00263B0C">
            <w:pPr>
              <w:rPr>
                <w:ins w:id="173" w:author="Huawei" w:date="2020-04-29T23:13:00Z"/>
                <w:rFonts w:eastAsiaTheme="minorEastAsia"/>
                <w:lang w:val="en-US" w:eastAsia="zh-CN"/>
                <w:rPrChange w:id="174" w:author="Huawei" w:date="2020-04-30T03:30:00Z">
                  <w:rPr>
                    <w:ins w:id="175" w:author="Huawei" w:date="2020-04-29T23:13:00Z"/>
                    <w:rFonts w:eastAsiaTheme="minorEastAsia"/>
                    <w:lang w:val="en-US" w:eastAsia="zh-CN"/>
                  </w:rPr>
                </w:rPrChange>
              </w:rPr>
            </w:pPr>
            <w:ins w:id="176" w:author="Huawei" w:date="2020-04-29T23:14:00Z">
              <w:r w:rsidRPr="008A1F7A">
                <w:rPr>
                  <w:rFonts w:eastAsiaTheme="minorEastAsia"/>
                  <w:lang w:val="en-US" w:eastAsia="zh-CN"/>
                  <w:rPrChange w:id="177" w:author="Huawei" w:date="2020-04-30T03:30:00Z">
                    <w:rPr>
                      <w:rFonts w:eastAsiaTheme="minorEastAsia"/>
                      <w:lang w:val="en-US" w:eastAsia="zh-CN"/>
                    </w:rPr>
                  </w:rPrChange>
                </w:rPr>
                <w:t>R4-2005265</w:t>
              </w:r>
            </w:ins>
          </w:p>
        </w:tc>
        <w:tc>
          <w:tcPr>
            <w:tcW w:w="8137" w:type="dxa"/>
          </w:tcPr>
          <w:p w14:paraId="431643F5" w14:textId="10BEDBBA" w:rsidR="00263B0C" w:rsidRPr="008A1F7A" w:rsidRDefault="008A1F7A" w:rsidP="00263B0C">
            <w:pPr>
              <w:rPr>
                <w:ins w:id="178" w:author="Huawei" w:date="2020-04-29T23:13:00Z"/>
                <w:rFonts w:eastAsiaTheme="minorEastAsia"/>
                <w:lang w:val="en-US" w:eastAsia="zh-CN"/>
                <w:rPrChange w:id="179" w:author="Huawei" w:date="2020-04-30T03:30:00Z">
                  <w:rPr>
                    <w:ins w:id="180" w:author="Huawei" w:date="2020-04-29T23:13:00Z"/>
                    <w:rFonts w:eastAsiaTheme="minorEastAsia"/>
                    <w:lang w:val="en-US" w:eastAsia="zh-CN"/>
                  </w:rPr>
                </w:rPrChange>
              </w:rPr>
            </w:pPr>
            <w:ins w:id="181" w:author="Huawei" w:date="2020-04-30T03:28:00Z">
              <w:r w:rsidRPr="00FB0207">
                <w:rPr>
                  <w:rFonts w:eastAsiaTheme="minorEastAsia"/>
                  <w:highlight w:val="cyan"/>
                  <w:lang w:val="en-US" w:eastAsia="zh-CN"/>
                  <w:rPrChange w:id="182" w:author="Huawei" w:date="2020-04-30T03:31:00Z">
                    <w:rPr>
                      <w:rFonts w:eastAsiaTheme="minorEastAsia"/>
                      <w:color w:val="FF0000"/>
                      <w:lang w:val="en-US" w:eastAsia="zh-CN"/>
                    </w:rPr>
                  </w:rPrChange>
                </w:rPr>
                <w:t>Approved</w:t>
              </w:r>
              <w:r w:rsidRPr="00FB0207">
                <w:rPr>
                  <w:rFonts w:eastAsiaTheme="minorEastAsia"/>
                  <w:highlight w:val="cyan"/>
                  <w:lang w:val="en-US" w:eastAsia="zh-CN"/>
                  <w:rPrChange w:id="183" w:author="Huawei" w:date="2020-04-30T03:31:00Z">
                    <w:rPr>
                      <w:rFonts w:eastAsiaTheme="minorEastAsia"/>
                      <w:highlight w:val="cyan"/>
                      <w:lang w:val="en-US" w:eastAsia="zh-CN"/>
                    </w:rPr>
                  </w:rPrChange>
                </w:rPr>
                <w:t xml:space="preserve"> (?</w:t>
              </w:r>
            </w:ins>
            <w:ins w:id="184" w:author="Huawei" w:date="2020-04-30T03:30:00Z">
              <w:r w:rsidR="00FB0207" w:rsidRPr="00FB0207">
                <w:rPr>
                  <w:rFonts w:eastAsiaTheme="minorEastAsia"/>
                  <w:highlight w:val="cyan"/>
                  <w:lang w:val="en-US" w:eastAsia="zh-CN"/>
                  <w:rPrChange w:id="185" w:author="Huawei" w:date="2020-04-30T03:31:00Z">
                    <w:rPr>
                      <w:rFonts w:eastAsiaTheme="minorEastAsia"/>
                      <w:lang w:val="en-US" w:eastAsia="zh-CN"/>
                    </w:rPr>
                  </w:rPrChange>
                </w:rPr>
                <w:t>)</w:t>
              </w:r>
            </w:ins>
            <w:ins w:id="186" w:author="Huawei" w:date="2020-04-30T03:31:00Z">
              <w:r w:rsidR="00FB0207">
                <w:rPr>
                  <w:rFonts w:eastAsiaTheme="minorEastAsia"/>
                  <w:lang w:val="en-US" w:eastAsia="zh-CN"/>
                </w:rPr>
                <w:t xml:space="preserve"> </w:t>
              </w:r>
              <w:r w:rsidR="00FB0207" w:rsidRPr="00FB0207">
                <w:rPr>
                  <w:rFonts w:eastAsiaTheme="minorEastAsia"/>
                  <w:lang w:val="en-US" w:eastAsia="zh-CN"/>
                </w:rPr>
                <w:t>The draft was uploaded very late. But no comment was received.</w:t>
              </w:r>
            </w:ins>
          </w:p>
        </w:tc>
      </w:tr>
      <w:tr w:rsidR="00263B0C" w14:paraId="13165D81" w14:textId="77777777">
        <w:trPr>
          <w:ins w:id="187" w:author="Huawei" w:date="2020-04-29T23:13:00Z"/>
        </w:trPr>
        <w:tc>
          <w:tcPr>
            <w:tcW w:w="1494" w:type="dxa"/>
          </w:tcPr>
          <w:p w14:paraId="2711B2BB" w14:textId="2228C40F" w:rsidR="00263B0C" w:rsidRDefault="00B374EC" w:rsidP="00263B0C">
            <w:pPr>
              <w:rPr>
                <w:ins w:id="188" w:author="Huawei" w:date="2020-04-29T23:13:00Z"/>
                <w:rFonts w:eastAsiaTheme="minorEastAsia"/>
                <w:lang w:val="en-US" w:eastAsia="zh-CN"/>
              </w:rPr>
            </w:pPr>
            <w:ins w:id="189" w:author="Huawei" w:date="2020-04-30T03:12:00Z">
              <w:r w:rsidRPr="00B374EC">
                <w:t>R4-2005429</w:t>
              </w:r>
            </w:ins>
          </w:p>
        </w:tc>
        <w:tc>
          <w:tcPr>
            <w:tcW w:w="8137" w:type="dxa"/>
          </w:tcPr>
          <w:p w14:paraId="6D027A2F" w14:textId="6FC567F0" w:rsidR="007361B3" w:rsidRDefault="00274CAD" w:rsidP="00263B0C">
            <w:pPr>
              <w:rPr>
                <w:ins w:id="190" w:author="Huawei" w:date="2020-04-29T23:13:00Z"/>
                <w:rFonts w:eastAsiaTheme="minorEastAsia" w:hint="eastAsia"/>
                <w:lang w:val="en-US" w:eastAsia="zh-CN"/>
              </w:rPr>
            </w:pPr>
            <w:ins w:id="191" w:author="Huawei" w:date="2020-04-29T23:54:00Z">
              <w:r w:rsidRPr="00274CAD">
                <w:rPr>
                  <w:rFonts w:eastAsiaTheme="minorEastAsia" w:hint="eastAsia"/>
                  <w:highlight w:val="cyan"/>
                  <w:lang w:val="en-US" w:eastAsia="zh-CN"/>
                  <w:rPrChange w:id="192" w:author="Huawei" w:date="2020-04-29T23:54:00Z">
                    <w:rPr>
                      <w:rFonts w:eastAsiaTheme="minorEastAsia" w:hint="eastAsia"/>
                      <w:lang w:val="en-US" w:eastAsia="zh-CN"/>
                    </w:rPr>
                  </w:rPrChange>
                </w:rPr>
                <w:t>Endorsed.</w:t>
              </w:r>
            </w:ins>
            <w:ins w:id="193" w:author="Huawei" w:date="2020-04-30T03:11:00Z">
              <w:r w:rsidR="00B374EC">
                <w:rPr>
                  <w:rFonts w:eastAsiaTheme="minorEastAsia"/>
                  <w:lang w:val="en-US" w:eastAsia="zh-CN"/>
                </w:rPr>
                <w:t xml:space="preserve"> Revised from </w:t>
              </w:r>
              <w:r w:rsidR="00B374EC" w:rsidRPr="00020110">
                <w:t>R4-2004103</w:t>
              </w:r>
              <w:r w:rsidR="00B374EC">
                <w:t>.</w:t>
              </w:r>
            </w:ins>
          </w:p>
        </w:tc>
      </w:tr>
      <w:tr w:rsidR="00263B0C" w14:paraId="4A734A60" w14:textId="77777777">
        <w:trPr>
          <w:ins w:id="194" w:author="Huawei" w:date="2020-04-29T23:13:00Z"/>
        </w:trPr>
        <w:tc>
          <w:tcPr>
            <w:tcW w:w="1494" w:type="dxa"/>
          </w:tcPr>
          <w:p w14:paraId="5C0DDE3A" w14:textId="0CCB776C" w:rsidR="00263B0C" w:rsidRPr="008A1F7A" w:rsidRDefault="00263B0C" w:rsidP="00263B0C">
            <w:pPr>
              <w:rPr>
                <w:ins w:id="195" w:author="Huawei" w:date="2020-04-29T23:13:00Z"/>
                <w:rFonts w:eastAsiaTheme="minorEastAsia"/>
                <w:lang w:val="en-US" w:eastAsia="zh-CN"/>
                <w:rPrChange w:id="196" w:author="Huawei" w:date="2020-04-30T03:27:00Z">
                  <w:rPr>
                    <w:ins w:id="197" w:author="Huawei" w:date="2020-04-29T23:13:00Z"/>
                    <w:rFonts w:eastAsiaTheme="minorEastAsia"/>
                    <w:lang w:val="en-US" w:eastAsia="zh-CN"/>
                  </w:rPr>
                </w:rPrChange>
              </w:rPr>
            </w:pPr>
            <w:ins w:id="198" w:author="Huawei" w:date="2020-04-29T23:14:00Z">
              <w:r w:rsidRPr="008A1F7A">
                <w:rPr>
                  <w:rPrChange w:id="199" w:author="Huawei" w:date="2020-04-30T03:27:00Z">
                    <w:rPr/>
                  </w:rPrChange>
                </w:rPr>
                <w:t>R4-2004434</w:t>
              </w:r>
            </w:ins>
          </w:p>
        </w:tc>
        <w:tc>
          <w:tcPr>
            <w:tcW w:w="8137" w:type="dxa"/>
          </w:tcPr>
          <w:p w14:paraId="1B133209" w14:textId="4F824D3E" w:rsidR="00263B0C" w:rsidRPr="008A1F7A" w:rsidRDefault="00274CAD" w:rsidP="00263B0C">
            <w:pPr>
              <w:rPr>
                <w:ins w:id="200" w:author="Huawei" w:date="2020-04-29T23:13:00Z"/>
                <w:rFonts w:eastAsiaTheme="minorEastAsia"/>
                <w:lang w:val="en-US" w:eastAsia="zh-CN"/>
                <w:rPrChange w:id="201" w:author="Huawei" w:date="2020-04-30T03:27:00Z">
                  <w:rPr>
                    <w:ins w:id="202" w:author="Huawei" w:date="2020-04-29T23:13:00Z"/>
                    <w:rFonts w:eastAsiaTheme="minorEastAsia"/>
                    <w:lang w:val="en-US" w:eastAsia="zh-CN"/>
                  </w:rPr>
                </w:rPrChange>
              </w:rPr>
            </w:pPr>
            <w:ins w:id="203" w:author="Huawei" w:date="2020-04-30T00:24:00Z">
              <w:r w:rsidRPr="008A1F7A">
                <w:rPr>
                  <w:rFonts w:eastAsiaTheme="minorEastAsia" w:hint="eastAsia"/>
                  <w:lang w:val="en-US" w:eastAsia="zh-CN"/>
                  <w:rPrChange w:id="204" w:author="Huawei" w:date="2020-04-30T03:27:00Z">
                    <w:rPr>
                      <w:rFonts w:eastAsiaTheme="minorEastAsia" w:hint="eastAsia"/>
                      <w:lang w:val="en-US" w:eastAsia="zh-CN"/>
                    </w:rPr>
                  </w:rPrChange>
                </w:rPr>
                <w:t>Not pursued</w:t>
              </w:r>
            </w:ins>
          </w:p>
        </w:tc>
      </w:tr>
      <w:tr w:rsidR="00263B0C" w14:paraId="33B46151" w14:textId="77777777">
        <w:trPr>
          <w:ins w:id="205" w:author="Huawei" w:date="2020-04-29T23:13:00Z"/>
        </w:trPr>
        <w:tc>
          <w:tcPr>
            <w:tcW w:w="1494" w:type="dxa"/>
          </w:tcPr>
          <w:p w14:paraId="40B99A75" w14:textId="74B11E02" w:rsidR="00263B0C" w:rsidRPr="008A1F7A" w:rsidRDefault="00263B0C" w:rsidP="00263B0C">
            <w:pPr>
              <w:rPr>
                <w:ins w:id="206" w:author="Huawei" w:date="2020-04-29T23:13:00Z"/>
                <w:rFonts w:eastAsiaTheme="minorEastAsia"/>
                <w:lang w:val="en-US" w:eastAsia="zh-CN"/>
                <w:rPrChange w:id="207" w:author="Huawei" w:date="2020-04-30T03:27:00Z">
                  <w:rPr>
                    <w:ins w:id="208" w:author="Huawei" w:date="2020-04-29T23:13:00Z"/>
                    <w:rFonts w:eastAsiaTheme="minorEastAsia"/>
                    <w:lang w:val="en-US" w:eastAsia="zh-CN"/>
                  </w:rPr>
                </w:rPrChange>
              </w:rPr>
            </w:pPr>
            <w:ins w:id="209" w:author="Huawei" w:date="2020-04-29T23:14:00Z">
              <w:r w:rsidRPr="008A1F7A">
                <w:rPr>
                  <w:rPrChange w:id="210" w:author="Huawei" w:date="2020-04-30T03:27:00Z">
                    <w:rPr/>
                  </w:rPrChange>
                </w:rPr>
                <w:lastRenderedPageBreak/>
                <w:t>R4-2004650</w:t>
              </w:r>
            </w:ins>
          </w:p>
        </w:tc>
        <w:tc>
          <w:tcPr>
            <w:tcW w:w="8137" w:type="dxa"/>
          </w:tcPr>
          <w:p w14:paraId="2B67444F" w14:textId="54DA1E8F" w:rsidR="00263B0C" w:rsidRPr="008A1F7A" w:rsidRDefault="00274CAD" w:rsidP="00263B0C">
            <w:pPr>
              <w:rPr>
                <w:ins w:id="211" w:author="Huawei" w:date="2020-04-29T23:13:00Z"/>
                <w:rFonts w:eastAsiaTheme="minorEastAsia"/>
                <w:lang w:val="en-US" w:eastAsia="zh-CN"/>
                <w:rPrChange w:id="212" w:author="Huawei" w:date="2020-04-30T03:27:00Z">
                  <w:rPr>
                    <w:ins w:id="213" w:author="Huawei" w:date="2020-04-29T23:13:00Z"/>
                    <w:rFonts w:eastAsiaTheme="minorEastAsia"/>
                    <w:lang w:val="en-US" w:eastAsia="zh-CN"/>
                  </w:rPr>
                </w:rPrChange>
              </w:rPr>
            </w:pPr>
            <w:ins w:id="214" w:author="Huawei" w:date="2020-04-30T00:24:00Z">
              <w:r w:rsidRPr="008A1F7A">
                <w:rPr>
                  <w:rFonts w:eastAsiaTheme="minorEastAsia" w:hint="eastAsia"/>
                  <w:lang w:val="en-US" w:eastAsia="zh-CN"/>
                  <w:rPrChange w:id="215" w:author="Huawei" w:date="2020-04-30T03:27:00Z">
                    <w:rPr>
                      <w:rFonts w:eastAsiaTheme="minorEastAsia" w:hint="eastAsia"/>
                      <w:lang w:val="en-US" w:eastAsia="zh-CN"/>
                    </w:rPr>
                  </w:rPrChange>
                </w:rPr>
                <w:t>Not pursued</w:t>
              </w:r>
            </w:ins>
          </w:p>
        </w:tc>
      </w:tr>
      <w:tr w:rsidR="00263B0C" w14:paraId="0F2B8994" w14:textId="77777777">
        <w:trPr>
          <w:ins w:id="216" w:author="Huawei" w:date="2020-04-29T23:13:00Z"/>
        </w:trPr>
        <w:tc>
          <w:tcPr>
            <w:tcW w:w="1494" w:type="dxa"/>
          </w:tcPr>
          <w:p w14:paraId="2A06395E" w14:textId="49D92045" w:rsidR="00263B0C" w:rsidRPr="008A1F7A" w:rsidRDefault="00263B0C" w:rsidP="00263B0C">
            <w:pPr>
              <w:rPr>
                <w:ins w:id="217" w:author="Huawei" w:date="2020-04-29T23:13:00Z"/>
                <w:rFonts w:eastAsiaTheme="minorEastAsia"/>
                <w:lang w:val="en-US" w:eastAsia="zh-CN"/>
                <w:rPrChange w:id="218" w:author="Huawei" w:date="2020-04-30T03:27:00Z">
                  <w:rPr>
                    <w:ins w:id="219" w:author="Huawei" w:date="2020-04-29T23:13:00Z"/>
                    <w:rFonts w:eastAsiaTheme="minorEastAsia"/>
                    <w:lang w:val="en-US" w:eastAsia="zh-CN"/>
                  </w:rPr>
                </w:rPrChange>
              </w:rPr>
            </w:pPr>
            <w:ins w:id="220" w:author="Huawei" w:date="2020-04-29T23:14:00Z">
              <w:r w:rsidRPr="008A1F7A">
                <w:rPr>
                  <w:rPrChange w:id="221" w:author="Huawei" w:date="2020-04-30T03:27:00Z">
                    <w:rPr/>
                  </w:rPrChange>
                </w:rPr>
                <w:t>R4-2005411</w:t>
              </w:r>
            </w:ins>
          </w:p>
        </w:tc>
        <w:tc>
          <w:tcPr>
            <w:tcW w:w="8137" w:type="dxa"/>
          </w:tcPr>
          <w:p w14:paraId="4BD395ED" w14:textId="6F210E60" w:rsidR="00263B0C" w:rsidRPr="008A1F7A" w:rsidRDefault="00A844D9" w:rsidP="00263B0C">
            <w:pPr>
              <w:rPr>
                <w:ins w:id="222" w:author="Huawei" w:date="2020-04-29T23:13:00Z"/>
                <w:rFonts w:eastAsiaTheme="minorEastAsia"/>
                <w:lang w:val="en-US" w:eastAsia="zh-CN"/>
                <w:rPrChange w:id="223" w:author="Huawei" w:date="2020-04-30T03:27:00Z">
                  <w:rPr>
                    <w:ins w:id="224" w:author="Huawei" w:date="2020-04-29T23:13:00Z"/>
                    <w:rFonts w:eastAsiaTheme="minorEastAsia"/>
                    <w:lang w:val="en-US" w:eastAsia="zh-CN"/>
                  </w:rPr>
                </w:rPrChange>
              </w:rPr>
            </w:pPr>
            <w:ins w:id="225" w:author="Huawei" w:date="2020-04-30T01:20:00Z">
              <w:r w:rsidRPr="008A1F7A">
                <w:rPr>
                  <w:rFonts w:eastAsiaTheme="minorEastAsia" w:hint="eastAsia"/>
                  <w:lang w:val="en-US" w:eastAsia="zh-CN"/>
                  <w:rPrChange w:id="226" w:author="Huawei" w:date="2020-04-30T03:27:00Z">
                    <w:rPr>
                      <w:rFonts w:eastAsiaTheme="minorEastAsia" w:hint="eastAsia"/>
                      <w:lang w:val="en-US" w:eastAsia="zh-CN"/>
                    </w:rPr>
                  </w:rPrChange>
                </w:rPr>
                <w:t>Not pursued</w:t>
              </w:r>
            </w:ins>
            <w:ins w:id="227" w:author="Huawei" w:date="2020-04-30T01:59:00Z">
              <w:r w:rsidR="0040569E" w:rsidRPr="008A1F7A">
                <w:rPr>
                  <w:rFonts w:eastAsiaTheme="minorEastAsia"/>
                  <w:lang w:val="en-US" w:eastAsia="zh-CN"/>
                  <w:rPrChange w:id="228" w:author="Huawei" w:date="2020-04-30T03:27:00Z">
                    <w:rPr>
                      <w:rFonts w:eastAsiaTheme="minorEastAsia"/>
                      <w:lang w:val="en-US" w:eastAsia="zh-CN"/>
                    </w:rPr>
                  </w:rPrChange>
                </w:rPr>
                <w:t xml:space="preserve">. </w:t>
              </w:r>
              <w:r w:rsidR="0040569E" w:rsidRPr="008A1F7A">
                <w:rPr>
                  <w:rPrChange w:id="229" w:author="Huawei" w:date="2020-04-30T03:27:00Z">
                    <w:rPr/>
                  </w:rPrChange>
                </w:rPr>
                <w:t>Revised from R4-2003599</w:t>
              </w:r>
            </w:ins>
          </w:p>
        </w:tc>
      </w:tr>
      <w:tr w:rsidR="00263B0C" w14:paraId="5156B314" w14:textId="77777777">
        <w:trPr>
          <w:ins w:id="230" w:author="Huawei" w:date="2020-04-29T23:13:00Z"/>
        </w:trPr>
        <w:tc>
          <w:tcPr>
            <w:tcW w:w="1494" w:type="dxa"/>
          </w:tcPr>
          <w:p w14:paraId="1449BC80" w14:textId="29B7E67D" w:rsidR="00263B0C" w:rsidRPr="008A1F7A" w:rsidRDefault="00263B0C" w:rsidP="00263B0C">
            <w:pPr>
              <w:rPr>
                <w:ins w:id="231" w:author="Huawei" w:date="2020-04-29T23:13:00Z"/>
                <w:rFonts w:eastAsiaTheme="minorEastAsia"/>
                <w:lang w:val="en-US" w:eastAsia="zh-CN"/>
                <w:rPrChange w:id="232" w:author="Huawei" w:date="2020-04-30T03:27:00Z">
                  <w:rPr>
                    <w:ins w:id="233" w:author="Huawei" w:date="2020-04-29T23:13:00Z"/>
                    <w:rFonts w:eastAsiaTheme="minorEastAsia"/>
                    <w:lang w:val="en-US" w:eastAsia="zh-CN"/>
                  </w:rPr>
                </w:rPrChange>
              </w:rPr>
            </w:pPr>
            <w:ins w:id="234" w:author="Huawei" w:date="2020-04-29T23:14:00Z">
              <w:r w:rsidRPr="008A1F7A">
                <w:rPr>
                  <w:rPrChange w:id="235" w:author="Huawei" w:date="2020-04-30T03:27:00Z">
                    <w:rPr/>
                  </w:rPrChange>
                </w:rPr>
                <w:t>R4-2004812</w:t>
              </w:r>
            </w:ins>
          </w:p>
        </w:tc>
        <w:tc>
          <w:tcPr>
            <w:tcW w:w="8137" w:type="dxa"/>
          </w:tcPr>
          <w:p w14:paraId="6BD123C8" w14:textId="504C7136" w:rsidR="00263B0C" w:rsidRPr="008A1F7A" w:rsidRDefault="00F05C02" w:rsidP="00263B0C">
            <w:pPr>
              <w:rPr>
                <w:ins w:id="236" w:author="Huawei" w:date="2020-04-29T23:13:00Z"/>
                <w:rFonts w:eastAsiaTheme="minorEastAsia"/>
                <w:lang w:val="en-US" w:eastAsia="zh-CN"/>
                <w:rPrChange w:id="237" w:author="Huawei" w:date="2020-04-30T03:27:00Z">
                  <w:rPr>
                    <w:ins w:id="238" w:author="Huawei" w:date="2020-04-29T23:13:00Z"/>
                    <w:rFonts w:eastAsiaTheme="minorEastAsia"/>
                    <w:lang w:val="en-US" w:eastAsia="zh-CN"/>
                  </w:rPr>
                </w:rPrChange>
              </w:rPr>
            </w:pPr>
            <w:ins w:id="239" w:author="Huawei" w:date="2020-04-30T00:24:00Z">
              <w:r w:rsidRPr="008A1F7A">
                <w:rPr>
                  <w:rFonts w:eastAsiaTheme="minorEastAsia" w:hint="eastAsia"/>
                  <w:lang w:val="en-US" w:eastAsia="zh-CN"/>
                  <w:rPrChange w:id="240" w:author="Huawei" w:date="2020-04-30T03:27:00Z">
                    <w:rPr>
                      <w:rFonts w:eastAsiaTheme="minorEastAsia" w:hint="eastAsia"/>
                      <w:color w:val="FF0000"/>
                      <w:lang w:val="en-US" w:eastAsia="zh-CN"/>
                    </w:rPr>
                  </w:rPrChange>
                </w:rPr>
                <w:t>Not pursued</w:t>
              </w:r>
            </w:ins>
          </w:p>
        </w:tc>
      </w:tr>
    </w:tbl>
    <w:p w14:paraId="159D5A2A" w14:textId="77777777" w:rsidR="00BD46BF" w:rsidRDefault="00BD46BF"/>
    <w:p w14:paraId="5098ACFD" w14:textId="77777777" w:rsidR="00BD46BF" w:rsidRPr="0052320B" w:rsidRDefault="001278C0">
      <w:pPr>
        <w:pStyle w:val="Heading1"/>
        <w:rPr>
          <w:lang w:val="en-US" w:eastAsia="ja-JP"/>
        </w:rPr>
      </w:pPr>
      <w:r w:rsidRPr="0052320B">
        <w:rPr>
          <w:lang w:val="en-US" w:eastAsia="ja-JP"/>
        </w:rPr>
        <w:t>Topic #2: RRM measurement and measurement gap</w:t>
      </w:r>
    </w:p>
    <w:p w14:paraId="0C313470" w14:textId="77777777" w:rsidR="00BD46BF" w:rsidRDefault="001278C0">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696"/>
        <w:gridCol w:w="1418"/>
        <w:gridCol w:w="6520"/>
      </w:tblGrid>
      <w:tr w:rsidR="00BD46BF" w14:paraId="545091BB" w14:textId="77777777">
        <w:trPr>
          <w:trHeight w:val="468"/>
        </w:trPr>
        <w:tc>
          <w:tcPr>
            <w:tcW w:w="1696" w:type="dxa"/>
            <w:tcBorders>
              <w:bottom w:val="single" w:sz="4" w:space="0" w:color="auto"/>
            </w:tcBorders>
            <w:vAlign w:val="center"/>
          </w:tcPr>
          <w:p w14:paraId="56B56DF3" w14:textId="77777777" w:rsidR="00BD46BF" w:rsidRDefault="001278C0">
            <w:pPr>
              <w:spacing w:before="120" w:after="120"/>
              <w:rPr>
                <w:rFonts w:eastAsia="Yu Mincho"/>
                <w:b/>
                <w:bCs/>
              </w:rPr>
            </w:pPr>
            <w:r>
              <w:rPr>
                <w:rFonts w:eastAsia="Yu Mincho"/>
                <w:b/>
                <w:bCs/>
              </w:rPr>
              <w:t>T-doc number</w:t>
            </w:r>
          </w:p>
        </w:tc>
        <w:tc>
          <w:tcPr>
            <w:tcW w:w="1418" w:type="dxa"/>
            <w:tcBorders>
              <w:bottom w:val="single" w:sz="4" w:space="0" w:color="auto"/>
            </w:tcBorders>
          </w:tcPr>
          <w:p w14:paraId="0947E523" w14:textId="77777777" w:rsidR="00BD46BF" w:rsidRDefault="001278C0">
            <w:pPr>
              <w:spacing w:before="120" w:after="120"/>
              <w:rPr>
                <w:rFonts w:eastAsiaTheme="minorEastAsia"/>
                <w:b/>
                <w:bCs/>
                <w:lang w:eastAsia="zh-CN"/>
              </w:rPr>
            </w:pPr>
            <w:r>
              <w:rPr>
                <w:rFonts w:eastAsiaTheme="minorEastAsia" w:hint="eastAsia"/>
                <w:b/>
                <w:bCs/>
                <w:lang w:eastAsia="zh-CN"/>
              </w:rPr>
              <w:t>Company</w:t>
            </w:r>
          </w:p>
        </w:tc>
        <w:tc>
          <w:tcPr>
            <w:tcW w:w="6520" w:type="dxa"/>
            <w:tcBorders>
              <w:bottom w:val="single" w:sz="4" w:space="0" w:color="auto"/>
            </w:tcBorders>
            <w:vAlign w:val="center"/>
          </w:tcPr>
          <w:p w14:paraId="262E2BBC" w14:textId="77777777" w:rsidR="00BD46BF" w:rsidRDefault="001278C0">
            <w:pPr>
              <w:spacing w:before="120" w:after="120"/>
              <w:rPr>
                <w:rFonts w:eastAsia="Yu Mincho"/>
                <w:b/>
                <w:bCs/>
              </w:rPr>
            </w:pPr>
            <w:r>
              <w:rPr>
                <w:rFonts w:eastAsia="Yu Mincho"/>
                <w:b/>
                <w:bCs/>
              </w:rPr>
              <w:t>Proposals / Observations</w:t>
            </w:r>
          </w:p>
        </w:tc>
      </w:tr>
      <w:tr w:rsidR="00BD46BF" w14:paraId="77E97741" w14:textId="77777777">
        <w:trPr>
          <w:trHeight w:val="468"/>
        </w:trPr>
        <w:tc>
          <w:tcPr>
            <w:tcW w:w="1696" w:type="dxa"/>
            <w:tcBorders>
              <w:top w:val="single" w:sz="4" w:space="0" w:color="auto"/>
            </w:tcBorders>
          </w:tcPr>
          <w:p w14:paraId="31F382E2" w14:textId="77777777" w:rsidR="00BD46BF" w:rsidRDefault="001278C0">
            <w:pPr>
              <w:spacing w:before="120" w:after="120"/>
              <w:rPr>
                <w:rFonts w:eastAsia="Yu Mincho"/>
              </w:rPr>
            </w:pPr>
            <w:r>
              <w:rPr>
                <w:rFonts w:eastAsia="Yu Mincho"/>
              </w:rPr>
              <w:t>R4-2003088</w:t>
            </w:r>
          </w:p>
        </w:tc>
        <w:tc>
          <w:tcPr>
            <w:tcW w:w="1418" w:type="dxa"/>
            <w:tcBorders>
              <w:top w:val="single" w:sz="4" w:space="0" w:color="auto"/>
            </w:tcBorders>
          </w:tcPr>
          <w:p w14:paraId="65F0EAAC"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Borders>
              <w:top w:val="single" w:sz="4" w:space="0" w:color="auto"/>
            </w:tcBorders>
          </w:tcPr>
          <w:p w14:paraId="6667A8C4" w14:textId="77777777" w:rsidR="00BD46BF" w:rsidRDefault="001278C0">
            <w:pPr>
              <w:spacing w:before="120" w:after="120"/>
              <w:rPr>
                <w:rFonts w:eastAsia="Yu Mincho"/>
              </w:rPr>
            </w:pPr>
            <w:r>
              <w:rPr>
                <w:rFonts w:eastAsia="Yu Mincho"/>
              </w:rPr>
              <w:t>Requirements on measurements outside gaps for FR2</w:t>
            </w:r>
          </w:p>
          <w:p w14:paraId="31C250B4" w14:textId="77777777" w:rsidR="00BD46BF" w:rsidRDefault="001278C0">
            <w:pPr>
              <w:spacing w:before="120" w:after="120"/>
              <w:rPr>
                <w:rFonts w:eastAsia="Yu Mincho"/>
                <w:b/>
                <w:bCs/>
              </w:rPr>
            </w:pPr>
            <w:r>
              <w:rPr>
                <w:rFonts w:eastAsia="Yu Mincho"/>
                <w:b/>
                <w:bCs/>
              </w:rPr>
              <w:t>Proposal 1:</w:t>
            </w:r>
          </w:p>
          <w:p w14:paraId="069ED9A5" w14:textId="77777777" w:rsidR="00BD46BF" w:rsidRPr="0052320B" w:rsidRDefault="001278C0">
            <w:pPr>
              <w:spacing w:before="120" w:after="120"/>
              <w:rPr>
                <w:rFonts w:eastAsia="Yu Mincho"/>
                <w:b/>
                <w:bCs/>
                <w:lang w:val="en-US"/>
              </w:rPr>
            </w:pPr>
            <w:r w:rsidRPr="0052320B">
              <w:rPr>
                <w:rFonts w:eastAsia="Yu Mincho"/>
                <w:b/>
                <w:bCs/>
                <w:lang w:val="en-US"/>
              </w:rPr>
              <w:t>The requirements in this clause for FR2 measurement objects apply provided that the following conditions are met</w:t>
            </w:r>
          </w:p>
          <w:p w14:paraId="171030A9" w14:textId="77777777" w:rsidR="00BD46BF" w:rsidRDefault="001278C0">
            <w:pPr>
              <w:spacing w:before="120" w:after="120"/>
              <w:rPr>
                <w:rFonts w:eastAsia="Yu Mincho"/>
                <w:b/>
                <w:bCs/>
                <w:lang w:val="zh-CN"/>
              </w:rPr>
            </w:pPr>
            <w:r>
              <w:rPr>
                <w:rFonts w:eastAsia="Yu Mincho"/>
                <w:b/>
                <w:bCs/>
                <w:lang w:val="zh-CN"/>
              </w:rPr>
              <w:t>Either:</w:t>
            </w:r>
          </w:p>
          <w:p w14:paraId="63279331" w14:textId="77777777" w:rsidR="00BD46BF" w:rsidRPr="0052320B" w:rsidRDefault="001278C0">
            <w:pPr>
              <w:numPr>
                <w:ilvl w:val="0"/>
                <w:numId w:val="12"/>
              </w:numPr>
              <w:spacing w:before="120" w:after="120"/>
              <w:ind w:left="459"/>
              <w:rPr>
                <w:rFonts w:eastAsia="Yu Mincho"/>
                <w:b/>
                <w:bCs/>
                <w:lang w:val="en-US"/>
              </w:rPr>
            </w:pPr>
            <w:r w:rsidRPr="0052320B">
              <w:rPr>
                <w:rFonts w:eastAsia="Yu Mincho"/>
                <w:b/>
                <w:bCs/>
                <w:lang w:val="en-US"/>
              </w:rPr>
              <w:t xml:space="preserve">There are only SCells configured for FR2 </w:t>
            </w:r>
          </w:p>
          <w:p w14:paraId="0046A9CD" w14:textId="77777777" w:rsidR="00BD46BF" w:rsidRDefault="001278C0">
            <w:pPr>
              <w:spacing w:before="120" w:after="120"/>
              <w:rPr>
                <w:rFonts w:eastAsia="Yu Mincho"/>
                <w:b/>
                <w:bCs/>
                <w:lang w:val="zh-CN"/>
              </w:rPr>
            </w:pPr>
            <w:r>
              <w:rPr>
                <w:rFonts w:eastAsia="Yu Mincho"/>
                <w:b/>
                <w:bCs/>
                <w:lang w:val="zh-CN"/>
              </w:rPr>
              <w:t>Or:</w:t>
            </w:r>
          </w:p>
          <w:p w14:paraId="31ECDFA3" w14:textId="77777777" w:rsidR="00BD46BF" w:rsidRPr="0052320B" w:rsidRDefault="001278C0">
            <w:pPr>
              <w:numPr>
                <w:ilvl w:val="0"/>
                <w:numId w:val="12"/>
              </w:numPr>
              <w:spacing w:before="120" w:after="120"/>
              <w:ind w:left="459"/>
              <w:rPr>
                <w:rFonts w:eastAsia="Yu Mincho"/>
                <w:b/>
                <w:bCs/>
                <w:lang w:val="en-US"/>
              </w:rPr>
            </w:pPr>
            <w:r w:rsidRPr="0052320B">
              <w:rPr>
                <w:rFonts w:eastAsia="Yu Mincho"/>
                <w:b/>
                <w:bCs/>
                <w:lang w:val="en-US"/>
              </w:rPr>
              <w:t>The same SMTC offset is used for different CC on FR2 and:</w:t>
            </w:r>
          </w:p>
          <w:p w14:paraId="674C329A" w14:textId="77777777" w:rsidR="00BD46BF" w:rsidRPr="0052320B" w:rsidRDefault="001278C0">
            <w:pPr>
              <w:numPr>
                <w:ilvl w:val="1"/>
                <w:numId w:val="12"/>
              </w:numPr>
              <w:spacing w:before="120" w:after="120"/>
              <w:ind w:left="884"/>
              <w:rPr>
                <w:rFonts w:eastAsia="Yu Mincho"/>
                <w:b/>
                <w:bCs/>
                <w:lang w:val="en-US"/>
              </w:rPr>
            </w:pPr>
            <w:r w:rsidRPr="0052320B">
              <w:rPr>
                <w:rFonts w:eastAsia="Yu Mincho"/>
                <w:b/>
                <w:bCs/>
                <w:lang w:val="en-US"/>
              </w:rPr>
              <w:t>If smtc2 is configured on any FR2 CC, all CCs have the same periodicity for smtc1, and all CCs configured with smtc2 have the same periodicity for smtc2</w:t>
            </w:r>
          </w:p>
          <w:p w14:paraId="713E239F" w14:textId="77777777" w:rsidR="00BD46BF" w:rsidRPr="0052320B" w:rsidRDefault="001278C0">
            <w:pPr>
              <w:numPr>
                <w:ilvl w:val="1"/>
                <w:numId w:val="12"/>
              </w:numPr>
              <w:spacing w:before="120" w:after="120"/>
              <w:ind w:left="884"/>
              <w:rPr>
                <w:rFonts w:eastAsia="Yu Mincho"/>
                <w:b/>
                <w:bCs/>
                <w:lang w:val="en-US"/>
              </w:rPr>
            </w:pPr>
            <w:r w:rsidRPr="0052320B">
              <w:rPr>
                <w:rFonts w:eastAsia="Yu Mincho"/>
                <w:b/>
                <w:bCs/>
                <w:lang w:val="en-US"/>
              </w:rPr>
              <w:t>If smtc2 is not configured on any FR2 CC, the total number of different SMTC periodicities on all CCs does not exceed 2</w:t>
            </w:r>
          </w:p>
        </w:tc>
      </w:tr>
      <w:tr w:rsidR="00BD46BF" w14:paraId="51AD60CD" w14:textId="77777777">
        <w:trPr>
          <w:trHeight w:val="468"/>
        </w:trPr>
        <w:tc>
          <w:tcPr>
            <w:tcW w:w="1696" w:type="dxa"/>
          </w:tcPr>
          <w:p w14:paraId="5290F96A" w14:textId="77777777" w:rsidR="00BD46BF" w:rsidRDefault="001278C0">
            <w:pPr>
              <w:spacing w:before="120" w:after="120"/>
              <w:rPr>
                <w:rFonts w:eastAsia="Yu Mincho"/>
              </w:rPr>
            </w:pPr>
            <w:r>
              <w:rPr>
                <w:rFonts w:eastAsia="Yu Mincho"/>
              </w:rPr>
              <w:t>R4-2004332</w:t>
            </w:r>
          </w:p>
        </w:tc>
        <w:tc>
          <w:tcPr>
            <w:tcW w:w="1418" w:type="dxa"/>
          </w:tcPr>
          <w:p w14:paraId="1EBD3AA4"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Pr>
          <w:p w14:paraId="5C7F64F7" w14:textId="77777777" w:rsidR="00BD46BF" w:rsidRDefault="001278C0">
            <w:pPr>
              <w:spacing w:before="120" w:after="120"/>
              <w:rPr>
                <w:rFonts w:eastAsia="Yu Mincho"/>
              </w:rPr>
            </w:pPr>
            <w:r>
              <w:rPr>
                <w:rFonts w:eastAsia="Yu Mincho"/>
              </w:rPr>
              <w:t>Discussion on FR2 measurement outside gap</w:t>
            </w:r>
          </w:p>
          <w:p w14:paraId="1E514B33" w14:textId="77777777" w:rsidR="00BD46BF" w:rsidRDefault="001278C0">
            <w:pPr>
              <w:spacing w:before="120" w:after="120"/>
              <w:rPr>
                <w:lang w:eastAsia="zh-CN"/>
              </w:rPr>
            </w:pPr>
            <w:r>
              <w:rPr>
                <w:lang w:eastAsia="zh-CN"/>
              </w:rPr>
              <w:t>In this paper we provided our views on the SMTC alignment for FR2 intra-frequency measurement.</w:t>
            </w:r>
          </w:p>
          <w:p w14:paraId="2FBE937C" w14:textId="77777777" w:rsidR="00BD46BF" w:rsidRDefault="001278C0">
            <w:pPr>
              <w:spacing w:before="120" w:after="120"/>
              <w:rPr>
                <w:b/>
                <w:lang w:eastAsia="zh-CN"/>
              </w:rPr>
            </w:pPr>
            <w:r>
              <w:rPr>
                <w:b/>
                <w:lang w:eastAsia="zh-CN"/>
              </w:rPr>
              <w:t>Proposal: Adopt option 1 as the compromised solution for FR2 SMTC alignment issue.</w:t>
            </w:r>
          </w:p>
          <w:tbl>
            <w:tblPr>
              <w:tblW w:w="5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tblGrid>
            <w:tr w:rsidR="00BD46BF" w14:paraId="7A17704D" w14:textId="77777777">
              <w:tc>
                <w:tcPr>
                  <w:tcW w:w="5982" w:type="dxa"/>
                  <w:shd w:val="clear" w:color="auto" w:fill="auto"/>
                </w:tcPr>
                <w:p w14:paraId="3D2CB91D" w14:textId="77777777" w:rsidR="00BD46BF" w:rsidRDefault="001278C0">
                  <w:pPr>
                    <w:numPr>
                      <w:ilvl w:val="0"/>
                      <w:numId w:val="13"/>
                    </w:numPr>
                    <w:spacing w:beforeLines="50" w:before="120" w:afterLines="50" w:after="120"/>
                    <w:rPr>
                      <w:lang w:eastAsia="zh-CN"/>
                    </w:rPr>
                  </w:pPr>
                  <w:r>
                    <w:rPr>
                      <w:lang w:eastAsia="zh-CN"/>
                    </w:rPr>
                    <w:t>Case 1: If there is PCC or PSCC in FR2</w:t>
                  </w:r>
                </w:p>
                <w:p w14:paraId="77C668CB" w14:textId="77777777" w:rsidR="00BD46BF" w:rsidRDefault="001278C0">
                  <w:pPr>
                    <w:numPr>
                      <w:ilvl w:val="1"/>
                      <w:numId w:val="13"/>
                    </w:numPr>
                    <w:spacing w:beforeLines="50" w:before="120" w:afterLines="50" w:after="120"/>
                    <w:rPr>
                      <w:lang w:eastAsia="zh-CN"/>
                    </w:rPr>
                  </w:pPr>
                  <w:r>
                    <w:rPr>
                      <w:lang w:eastAsia="zh-CN"/>
                    </w:rPr>
                    <w:t>The same SMTC offset is used for different CC on FR2 and:</w:t>
                  </w:r>
                </w:p>
                <w:p w14:paraId="11AF3D18" w14:textId="77777777" w:rsidR="00BD46BF" w:rsidRDefault="001278C0">
                  <w:pPr>
                    <w:numPr>
                      <w:ilvl w:val="2"/>
                      <w:numId w:val="13"/>
                    </w:numPr>
                    <w:spacing w:beforeLines="50" w:before="120" w:afterLines="50" w:after="120"/>
                    <w:rPr>
                      <w:lang w:eastAsia="zh-CN"/>
                    </w:rPr>
                  </w:pPr>
                  <w:r>
                    <w:rPr>
                      <w:lang w:eastAsia="zh-CN"/>
                    </w:rPr>
                    <w:t>If smtc2 is configured on any FR2 CC, all CCs have the same periodicity for smtc1, and all CCs configured with smtc2 have the same periodicity for smtc2</w:t>
                  </w:r>
                </w:p>
                <w:p w14:paraId="0AC77340" w14:textId="77777777" w:rsidR="00BD46BF" w:rsidRDefault="001278C0">
                  <w:pPr>
                    <w:numPr>
                      <w:ilvl w:val="2"/>
                      <w:numId w:val="13"/>
                    </w:numPr>
                    <w:spacing w:beforeLines="50" w:before="120" w:afterLines="50" w:after="120"/>
                    <w:rPr>
                      <w:lang w:eastAsia="zh-CN"/>
                    </w:rPr>
                  </w:pPr>
                  <w:r>
                    <w:rPr>
                      <w:lang w:eastAsia="zh-CN"/>
                    </w:rPr>
                    <w:t>If smtc2 is not configured on any FR2 CC, the total number of different SMTC periodicities on all CCs does not exceed 2</w:t>
                  </w:r>
                </w:p>
                <w:p w14:paraId="209D1433" w14:textId="77777777" w:rsidR="00BD46BF" w:rsidRDefault="001278C0">
                  <w:pPr>
                    <w:numPr>
                      <w:ilvl w:val="0"/>
                      <w:numId w:val="13"/>
                    </w:numPr>
                    <w:spacing w:beforeLines="50" w:before="120" w:afterLines="50" w:after="120"/>
                    <w:rPr>
                      <w:lang w:eastAsia="zh-CN"/>
                    </w:rPr>
                  </w:pPr>
                  <w:r>
                    <w:rPr>
                      <w:lang w:eastAsia="zh-CN"/>
                    </w:rPr>
                    <w:t>Case 2: If there is only SCC in FR2</w:t>
                  </w:r>
                </w:p>
                <w:p w14:paraId="451CB9F9" w14:textId="77777777" w:rsidR="00BD46BF" w:rsidRDefault="001278C0">
                  <w:pPr>
                    <w:numPr>
                      <w:ilvl w:val="1"/>
                      <w:numId w:val="13"/>
                    </w:numPr>
                    <w:spacing w:beforeLines="50" w:before="120" w:afterLines="50" w:after="120"/>
                    <w:rPr>
                      <w:lang w:eastAsia="zh-CN"/>
                    </w:rPr>
                  </w:pPr>
                  <w:r>
                    <w:rPr>
                      <w:lang w:eastAsia="zh-CN"/>
                    </w:rPr>
                    <w:lastRenderedPageBreak/>
                    <w:t>No restriction on SMTC offset or periodicity on each CC</w:t>
                  </w:r>
                </w:p>
              </w:tc>
            </w:tr>
          </w:tbl>
          <w:p w14:paraId="703C3AEC" w14:textId="77777777" w:rsidR="00BD46BF" w:rsidRDefault="00BD46BF">
            <w:pPr>
              <w:spacing w:before="120" w:after="120"/>
              <w:rPr>
                <w:rFonts w:eastAsia="Yu Mincho"/>
              </w:rPr>
            </w:pPr>
          </w:p>
        </w:tc>
      </w:tr>
      <w:tr w:rsidR="00BD46BF" w14:paraId="2EC30420" w14:textId="77777777">
        <w:trPr>
          <w:trHeight w:val="468"/>
        </w:trPr>
        <w:tc>
          <w:tcPr>
            <w:tcW w:w="1696" w:type="dxa"/>
          </w:tcPr>
          <w:p w14:paraId="03677610" w14:textId="77777777" w:rsidR="00BD46BF" w:rsidRDefault="001278C0">
            <w:pPr>
              <w:spacing w:before="120" w:after="120"/>
              <w:rPr>
                <w:rFonts w:eastAsia="Yu Mincho"/>
              </w:rPr>
            </w:pPr>
            <w:r>
              <w:rPr>
                <w:rFonts w:eastAsia="Yu Mincho"/>
              </w:rPr>
              <w:lastRenderedPageBreak/>
              <w:t>R4-2004430</w:t>
            </w:r>
          </w:p>
        </w:tc>
        <w:tc>
          <w:tcPr>
            <w:tcW w:w="1418" w:type="dxa"/>
          </w:tcPr>
          <w:p w14:paraId="3328F245" w14:textId="77777777" w:rsidR="00BD46BF" w:rsidRDefault="001278C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20" w:type="dxa"/>
          </w:tcPr>
          <w:p w14:paraId="44E30C38" w14:textId="77777777" w:rsidR="00BD46BF" w:rsidRDefault="001278C0">
            <w:pPr>
              <w:spacing w:before="120" w:after="120"/>
              <w:rPr>
                <w:rFonts w:eastAsia="Yu Mincho"/>
              </w:rPr>
            </w:pPr>
            <w:r>
              <w:rPr>
                <w:rFonts w:eastAsia="Yu Mincho"/>
              </w:rPr>
              <w:t>Discussion on SMTC configuration in FR2</w:t>
            </w:r>
          </w:p>
          <w:p w14:paraId="5558A14D" w14:textId="77777777" w:rsidR="00BD46BF" w:rsidRDefault="001278C0">
            <w:pPr>
              <w:spacing w:before="120" w:after="120"/>
              <w:rPr>
                <w:rFonts w:eastAsia="Yu Mincho"/>
              </w:rPr>
            </w:pPr>
            <w:r>
              <w:rPr>
                <w:rFonts w:eastAsia="Yu Mincho"/>
              </w:rPr>
              <w:t>In this paper we analysed the UE complexity when performing intra-frequency measurements in FR2 and the complexity in ensuring the UE minimum requirements. Based on the detailed analysis we conclude:</w:t>
            </w:r>
          </w:p>
          <w:p w14:paraId="4430E276" w14:textId="77777777" w:rsidR="00BD46BF" w:rsidRDefault="001278C0">
            <w:pPr>
              <w:spacing w:before="120" w:after="120"/>
              <w:rPr>
                <w:rFonts w:eastAsia="Yu Mincho"/>
                <w:b/>
              </w:rPr>
            </w:pPr>
            <w:r>
              <w:rPr>
                <w:rFonts w:eastAsia="Yu Mincho"/>
                <w:b/>
              </w:rPr>
              <w:t>Proposal 1: No limitations are introduced on the use of SMTC periodicities for intra-frequency carriers.</w:t>
            </w:r>
          </w:p>
          <w:p w14:paraId="226C9A64" w14:textId="77777777" w:rsidR="00BD46BF" w:rsidRDefault="001278C0">
            <w:pPr>
              <w:spacing w:before="120" w:after="120"/>
              <w:rPr>
                <w:rFonts w:eastAsia="Yu Mincho"/>
                <w:b/>
              </w:rPr>
            </w:pPr>
            <w:r>
              <w:rPr>
                <w:rFonts w:eastAsia="Yu Mincho"/>
                <w:b/>
              </w:rPr>
              <w:t>Proposal 2: No limitations are introduced on the use of Offset.</w:t>
            </w:r>
          </w:p>
          <w:p w14:paraId="3B6BB9C8" w14:textId="77777777" w:rsidR="00BD46BF" w:rsidRDefault="001278C0">
            <w:pPr>
              <w:spacing w:before="120" w:after="120"/>
              <w:rPr>
                <w:rFonts w:eastAsia="Yu Mincho"/>
              </w:rPr>
            </w:pPr>
            <w:r>
              <w:rPr>
                <w:rFonts w:eastAsia="Yu Mincho"/>
                <w:b/>
              </w:rPr>
              <w:t>Proposal 3: Limit the use of SMTC2 for intra-frequency measurements in Rel-15.</w:t>
            </w:r>
          </w:p>
        </w:tc>
      </w:tr>
      <w:tr w:rsidR="00BD46BF" w14:paraId="081CDA6F" w14:textId="77777777">
        <w:trPr>
          <w:trHeight w:val="468"/>
        </w:trPr>
        <w:tc>
          <w:tcPr>
            <w:tcW w:w="1696" w:type="dxa"/>
          </w:tcPr>
          <w:p w14:paraId="0A820AA2" w14:textId="77777777" w:rsidR="00BD46BF" w:rsidRDefault="001278C0">
            <w:pPr>
              <w:spacing w:before="120" w:after="120"/>
              <w:rPr>
                <w:rFonts w:eastAsia="Yu Mincho"/>
              </w:rPr>
            </w:pPr>
            <w:r>
              <w:rPr>
                <w:rFonts w:eastAsia="Yu Mincho"/>
              </w:rPr>
              <w:t>R4-2003089</w:t>
            </w:r>
          </w:p>
        </w:tc>
        <w:tc>
          <w:tcPr>
            <w:tcW w:w="1418" w:type="dxa"/>
          </w:tcPr>
          <w:p w14:paraId="39DE9582" w14:textId="77777777" w:rsidR="00BD46BF" w:rsidRDefault="001278C0">
            <w:pPr>
              <w:spacing w:before="120" w:after="120"/>
              <w:rPr>
                <w:rFonts w:eastAsiaTheme="minorEastAsia"/>
                <w:lang w:eastAsia="zh-CN"/>
              </w:rPr>
            </w:pPr>
            <w:r>
              <w:rPr>
                <w:rFonts w:eastAsiaTheme="minorEastAsia"/>
                <w:lang w:eastAsia="zh-CN"/>
              </w:rPr>
              <w:t>Ericsson</w:t>
            </w:r>
          </w:p>
        </w:tc>
        <w:tc>
          <w:tcPr>
            <w:tcW w:w="6520" w:type="dxa"/>
          </w:tcPr>
          <w:p w14:paraId="2B1A7FF5" w14:textId="77777777" w:rsidR="00BD46BF" w:rsidRDefault="001278C0">
            <w:pPr>
              <w:spacing w:before="120" w:after="120"/>
              <w:rPr>
                <w:rFonts w:eastAsia="Yu Mincho"/>
              </w:rPr>
            </w:pPr>
            <w:r>
              <w:rPr>
                <w:rFonts w:eastAsia="Yu Mincho"/>
              </w:rPr>
              <w:t>(CR) Requirements on measurements outside gaps for FR2</w:t>
            </w:r>
          </w:p>
          <w:p w14:paraId="32ABAAC7" w14:textId="77777777" w:rsidR="00BD46BF" w:rsidRDefault="001278C0">
            <w:pPr>
              <w:spacing w:before="120" w:after="120"/>
              <w:rPr>
                <w:rFonts w:eastAsia="Yu Mincho"/>
              </w:rPr>
            </w:pPr>
            <w:r>
              <w:rPr>
                <w:rFonts w:eastAsia="Yu Mincho"/>
              </w:rPr>
              <w:t>Capture the restriction that non gap based measurement requirements apply, provided that the following conditions are met:</w:t>
            </w:r>
          </w:p>
          <w:p w14:paraId="7EC366C9" w14:textId="77777777" w:rsidR="00BD46BF" w:rsidRDefault="001278C0">
            <w:pPr>
              <w:spacing w:before="120" w:after="120"/>
              <w:rPr>
                <w:rFonts w:eastAsia="Yu Mincho"/>
              </w:rPr>
            </w:pPr>
            <w:r>
              <w:rPr>
                <w:rFonts w:eastAsia="Yu Mincho"/>
              </w:rPr>
              <w:t>Either:</w:t>
            </w:r>
          </w:p>
          <w:p w14:paraId="294B2CB3" w14:textId="77777777" w:rsidR="00BD46BF" w:rsidRDefault="001278C0">
            <w:pPr>
              <w:spacing w:before="120" w:after="120"/>
              <w:rPr>
                <w:rFonts w:eastAsia="Yu Mincho"/>
              </w:rPr>
            </w:pPr>
            <w:r>
              <w:rPr>
                <w:rFonts w:eastAsia="Yu Mincho"/>
              </w:rPr>
              <w:tab/>
              <w:t xml:space="preserve">There are only SCells configured for FR2 </w:t>
            </w:r>
          </w:p>
          <w:p w14:paraId="43FE9649" w14:textId="77777777" w:rsidR="00BD46BF" w:rsidRDefault="001278C0">
            <w:pPr>
              <w:spacing w:before="120" w:after="120"/>
              <w:rPr>
                <w:rFonts w:eastAsia="Yu Mincho"/>
              </w:rPr>
            </w:pPr>
            <w:r>
              <w:rPr>
                <w:rFonts w:eastAsia="Yu Mincho"/>
              </w:rPr>
              <w:t>Or:</w:t>
            </w:r>
          </w:p>
          <w:p w14:paraId="18D83E65" w14:textId="77777777" w:rsidR="00BD46BF" w:rsidRDefault="001278C0">
            <w:pPr>
              <w:spacing w:before="120" w:after="120"/>
              <w:rPr>
                <w:rFonts w:eastAsia="Yu Mincho"/>
              </w:rPr>
            </w:pPr>
            <w:r>
              <w:rPr>
                <w:rFonts w:eastAsia="Yu Mincho"/>
              </w:rPr>
              <w:t>- The same SMTC offset is used for different CC on FR2 and:</w:t>
            </w:r>
          </w:p>
          <w:p w14:paraId="3ADE744B" w14:textId="77777777" w:rsidR="00BD46BF" w:rsidRDefault="001278C0">
            <w:pPr>
              <w:spacing w:before="120" w:after="120"/>
              <w:rPr>
                <w:rFonts w:eastAsia="Yu Mincho"/>
              </w:rPr>
            </w:pPr>
            <w:r>
              <w:rPr>
                <w:rFonts w:eastAsia="Yu Mincho"/>
              </w:rPr>
              <w:t>-If smtc2 is configured on any FR2 CC, all CCs have the same periodicity for smtc1, and all CCs configured with smtc2 have the same periodicity for smtc2</w:t>
            </w:r>
          </w:p>
          <w:p w14:paraId="032045A7" w14:textId="77777777" w:rsidR="00BD46BF" w:rsidRDefault="001278C0">
            <w:pPr>
              <w:spacing w:before="120" w:after="120"/>
              <w:rPr>
                <w:rFonts w:eastAsia="Yu Mincho"/>
              </w:rPr>
            </w:pPr>
            <w:r>
              <w:rPr>
                <w:rFonts w:eastAsia="Yu Mincho"/>
              </w:rPr>
              <w:t>-If smtc2 is not configured on any FR2 CC, the total number of different SMTC periodicities on all CCs does not exceed 2</w:t>
            </w:r>
          </w:p>
        </w:tc>
      </w:tr>
      <w:tr w:rsidR="00BD46BF" w14:paraId="2996BFB0" w14:textId="77777777">
        <w:trPr>
          <w:trHeight w:val="468"/>
        </w:trPr>
        <w:tc>
          <w:tcPr>
            <w:tcW w:w="1696" w:type="dxa"/>
          </w:tcPr>
          <w:p w14:paraId="55F481BB" w14:textId="77777777" w:rsidR="00BD46BF" w:rsidRDefault="001278C0">
            <w:pPr>
              <w:spacing w:before="120" w:after="120"/>
              <w:rPr>
                <w:rFonts w:eastAsia="Yu Mincho"/>
              </w:rPr>
            </w:pPr>
            <w:r>
              <w:rPr>
                <w:rFonts w:eastAsia="Yu Mincho"/>
              </w:rPr>
              <w:t>R4-2004333</w:t>
            </w:r>
          </w:p>
        </w:tc>
        <w:tc>
          <w:tcPr>
            <w:tcW w:w="1418" w:type="dxa"/>
          </w:tcPr>
          <w:p w14:paraId="2021D69E"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 Mediatek</w:t>
            </w:r>
          </w:p>
        </w:tc>
        <w:tc>
          <w:tcPr>
            <w:tcW w:w="6520" w:type="dxa"/>
          </w:tcPr>
          <w:p w14:paraId="4D3320F9" w14:textId="77777777" w:rsidR="00BD46BF" w:rsidRDefault="001278C0">
            <w:pPr>
              <w:spacing w:before="120" w:after="120"/>
              <w:rPr>
                <w:rFonts w:eastAsia="Yu Mincho"/>
              </w:rPr>
            </w:pPr>
            <w:r>
              <w:rPr>
                <w:rFonts w:eastAsia="Yu Mincho"/>
              </w:rPr>
              <w:t>CR on FR2 measurement requriements outside gaps R15</w:t>
            </w:r>
          </w:p>
          <w:p w14:paraId="3D84C56D" w14:textId="77777777" w:rsidR="00BD46BF" w:rsidRDefault="001278C0">
            <w:pPr>
              <w:spacing w:before="120" w:after="120"/>
              <w:rPr>
                <w:rFonts w:eastAsia="Yu Mincho"/>
              </w:rPr>
            </w:pPr>
            <w:r>
              <w:rPr>
                <w:rFonts w:eastAsia="Yu Mincho"/>
              </w:rPr>
              <w:t>Define applicability for FR2 intra-freqeuncy measurement requirements.</w:t>
            </w:r>
          </w:p>
        </w:tc>
      </w:tr>
      <w:tr w:rsidR="00BD46BF" w14:paraId="0213C571" w14:textId="77777777">
        <w:trPr>
          <w:trHeight w:val="468"/>
        </w:trPr>
        <w:tc>
          <w:tcPr>
            <w:tcW w:w="1696" w:type="dxa"/>
          </w:tcPr>
          <w:p w14:paraId="17449BA8" w14:textId="77777777" w:rsidR="00BD46BF" w:rsidRDefault="001278C0">
            <w:pPr>
              <w:spacing w:before="120" w:after="120"/>
              <w:rPr>
                <w:rFonts w:eastAsia="Yu Mincho"/>
              </w:rPr>
            </w:pPr>
            <w:r>
              <w:rPr>
                <w:rFonts w:eastAsia="Yu Mincho"/>
              </w:rPr>
              <w:t>R4-2003598</w:t>
            </w:r>
          </w:p>
        </w:tc>
        <w:tc>
          <w:tcPr>
            <w:tcW w:w="1418" w:type="dxa"/>
          </w:tcPr>
          <w:p w14:paraId="3E1431E8"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20" w:type="dxa"/>
          </w:tcPr>
          <w:p w14:paraId="27CB5BC3" w14:textId="77777777" w:rsidR="00BD46BF" w:rsidRDefault="001278C0">
            <w:pPr>
              <w:spacing w:before="120" w:after="120"/>
              <w:rPr>
                <w:rFonts w:eastAsia="Yu Mincho"/>
              </w:rPr>
            </w:pPr>
            <w:r>
              <w:rPr>
                <w:rFonts w:eastAsia="Yu Mincho"/>
              </w:rPr>
              <w:t>CR on TS38.133 for modification of the layer 3 and layer 1 measurement sharing factor when both SSB and RSSI symbol to be measured are considered (Section 9.2.5.1)</w:t>
            </w:r>
          </w:p>
          <w:p w14:paraId="3F8C1072" w14:textId="77777777" w:rsidR="00BD46BF" w:rsidRDefault="001278C0">
            <w:pPr>
              <w:spacing w:before="120" w:after="120"/>
              <w:rPr>
                <w:rFonts w:eastAsia="Yu Mincho"/>
              </w:rPr>
            </w:pPr>
            <w:r>
              <w:rPr>
                <w:rFonts w:eastAsia="Yu Mincho"/>
              </w:rPr>
              <w:t>Revise the conditions for K</w:t>
            </w:r>
            <w:r>
              <w:rPr>
                <w:rFonts w:eastAsia="Yu Mincho"/>
                <w:vertAlign w:val="subscript"/>
              </w:rPr>
              <w:t xml:space="preserve">layer1_measurement </w:t>
            </w:r>
            <w:r>
              <w:rPr>
                <w:rFonts w:eastAsia="Yu Mincho"/>
              </w:rPr>
              <w:t xml:space="preserve">=1, </w:t>
            </w:r>
          </w:p>
          <w:p w14:paraId="7B5FBFA0" w14:textId="77777777" w:rsidR="00BD46BF" w:rsidRDefault="001278C0">
            <w:pPr>
              <w:numPr>
                <w:ilvl w:val="0"/>
                <w:numId w:val="14"/>
              </w:numPr>
              <w:spacing w:before="120" w:after="120"/>
              <w:rPr>
                <w:rFonts w:eastAsia="Yu Mincho"/>
              </w:rPr>
            </w:pPr>
            <w:r>
              <w:rPr>
                <w:rFonts w:eastAsia="Yu Mincho"/>
              </w:rPr>
              <w:t xml:space="preserve">if all of the reference signals configured for RLM, BFD, CBD or L1-RSRP for beam reporting on any FR2 serving frequency outside measurement gap are not fully overlapped by intra-frequency SMTC occasions, or </w:t>
            </w:r>
          </w:p>
          <w:p w14:paraId="234751A4" w14:textId="77777777" w:rsidR="00BD46BF" w:rsidRDefault="001278C0">
            <w:pPr>
              <w:numPr>
                <w:ilvl w:val="0"/>
                <w:numId w:val="14"/>
              </w:numPr>
              <w:spacing w:before="120" w:after="120"/>
              <w:rPr>
                <w:rFonts w:eastAsia="Yu Mincho"/>
              </w:rPr>
            </w:pPr>
            <w:r>
              <w:rPr>
                <w:rFonts w:eastAsia="Yu Mincho"/>
              </w:rPr>
              <w:t xml:space="preserve">if all of the reference signal configured for RLM, BFD, CBD or L1-RSRP for beam reporting on any FR2 serving frequency outside measurement gap and fully-overlapped by intra-frequency SMTC occasions are not overlapped by with any of the SSB symbols and the RSSI symbols, indicated by SSB-ToMeasure and 1 symbol before each consecutive SSB symbols and RSSI symbols indicated by SSB-ToMeasure and 1 symbol after each consecutive SSB symbols and RSSI symbols indicated by SSB-ToMeasure, given that SSB-ToMeasure and SS-RSSI-Measurement isare configured, where SSB </w:t>
            </w:r>
            <w:r>
              <w:rPr>
                <w:rFonts w:eastAsia="Yu Mincho"/>
              </w:rPr>
              <w:lastRenderedPageBreak/>
              <w:t>symbols are indicated by SSB-ToMeasure and RSSI symbols are indicated by SS-RSSI-Measurement;</w:t>
            </w:r>
          </w:p>
        </w:tc>
      </w:tr>
      <w:tr w:rsidR="00BD46BF" w14:paraId="0C758CB2" w14:textId="77777777">
        <w:trPr>
          <w:trHeight w:val="468"/>
        </w:trPr>
        <w:tc>
          <w:tcPr>
            <w:tcW w:w="1696" w:type="dxa"/>
            <w:tcBorders>
              <w:top w:val="single" w:sz="4" w:space="0" w:color="auto"/>
            </w:tcBorders>
          </w:tcPr>
          <w:p w14:paraId="4B8A30C1" w14:textId="77777777" w:rsidR="00BD46BF" w:rsidRDefault="001278C0">
            <w:pPr>
              <w:spacing w:before="120" w:after="120"/>
              <w:rPr>
                <w:rFonts w:eastAsia="Yu Mincho"/>
              </w:rPr>
            </w:pPr>
            <w:r>
              <w:rPr>
                <w:rFonts w:eastAsia="Yu Mincho"/>
              </w:rPr>
              <w:lastRenderedPageBreak/>
              <w:t>R4-2004286</w:t>
            </w:r>
          </w:p>
        </w:tc>
        <w:tc>
          <w:tcPr>
            <w:tcW w:w="1418" w:type="dxa"/>
            <w:tcBorders>
              <w:top w:val="single" w:sz="4" w:space="0" w:color="auto"/>
            </w:tcBorders>
          </w:tcPr>
          <w:p w14:paraId="0F7D3881"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Borders>
              <w:top w:val="single" w:sz="4" w:space="0" w:color="auto"/>
            </w:tcBorders>
          </w:tcPr>
          <w:p w14:paraId="51ED75EB" w14:textId="77777777" w:rsidR="00BD46BF" w:rsidRDefault="001278C0">
            <w:pPr>
              <w:spacing w:before="120" w:after="120"/>
              <w:rPr>
                <w:rFonts w:eastAsiaTheme="minorEastAsia"/>
                <w:lang w:eastAsia="zh-CN"/>
              </w:rPr>
            </w:pPr>
            <w:r>
              <w:rPr>
                <w:rFonts w:eastAsiaTheme="minorEastAsia"/>
                <w:lang w:eastAsia="zh-CN"/>
              </w:rPr>
              <w:t>Correction on gap pattern applicability in TS 36.133</w:t>
            </w:r>
          </w:p>
          <w:p w14:paraId="1DD19609" w14:textId="77777777" w:rsidR="00BD46BF" w:rsidRDefault="001278C0">
            <w:pPr>
              <w:spacing w:before="120" w:after="120"/>
              <w:rPr>
                <w:rFonts w:eastAsiaTheme="minorEastAsia"/>
                <w:lang w:eastAsia="zh-CN"/>
              </w:rPr>
            </w:pPr>
            <w:r>
              <w:rPr>
                <w:rFonts w:eastAsiaTheme="minorEastAsia"/>
                <w:lang w:eastAsia="zh-CN"/>
              </w:rPr>
              <w:t>Clarify that the appliability restriction of gap pattern #0, 1, 2, 3, 4, 6, 7, 8, 10 apply for ENDC, NEDC and LTE standalone operation.</w:t>
            </w:r>
          </w:p>
        </w:tc>
      </w:tr>
      <w:tr w:rsidR="00BD46BF" w14:paraId="5F467765" w14:textId="77777777">
        <w:trPr>
          <w:trHeight w:val="468"/>
        </w:trPr>
        <w:tc>
          <w:tcPr>
            <w:tcW w:w="1696" w:type="dxa"/>
          </w:tcPr>
          <w:p w14:paraId="14A34FB3" w14:textId="77777777" w:rsidR="00BD46BF" w:rsidRDefault="001278C0">
            <w:pPr>
              <w:spacing w:before="120" w:after="120"/>
              <w:rPr>
                <w:rFonts w:eastAsia="Yu Mincho"/>
              </w:rPr>
            </w:pPr>
            <w:r>
              <w:rPr>
                <w:rFonts w:eastAsia="Yu Mincho"/>
              </w:rPr>
              <w:t>R4-2004334</w:t>
            </w:r>
          </w:p>
        </w:tc>
        <w:tc>
          <w:tcPr>
            <w:tcW w:w="1418" w:type="dxa"/>
          </w:tcPr>
          <w:p w14:paraId="583540FF"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Pr>
          <w:p w14:paraId="0E0B4E9B" w14:textId="77777777" w:rsidR="00BD46BF" w:rsidRDefault="001278C0">
            <w:pPr>
              <w:spacing w:before="120" w:after="120"/>
              <w:rPr>
                <w:rFonts w:eastAsiaTheme="minorEastAsia"/>
                <w:lang w:eastAsia="zh-CN"/>
              </w:rPr>
            </w:pPr>
            <w:r>
              <w:rPr>
                <w:rFonts w:eastAsiaTheme="minorEastAsia"/>
                <w:lang w:eastAsia="zh-CN"/>
              </w:rPr>
              <w:t>CR to remove RSTD requirements for NE-DC in 36.133 R15</w:t>
            </w:r>
          </w:p>
          <w:p w14:paraId="62D34D39" w14:textId="77777777" w:rsidR="00BD46BF" w:rsidRDefault="001278C0">
            <w:pPr>
              <w:spacing w:before="120" w:after="120"/>
              <w:rPr>
                <w:rFonts w:eastAsiaTheme="minorEastAsia"/>
                <w:lang w:eastAsia="zh-CN"/>
              </w:rPr>
            </w:pPr>
            <w:r>
              <w:rPr>
                <w:rFonts w:eastAsia="Yu Mincho"/>
              </w:rPr>
              <w:t>Remove intra-frequency RSTD measurement requirements for NE-DC from 36.133. Note that a companion CR R4-20xxxx to 38.133 is submitted to update inter-RAT RSTD measurement requirements in 38.133.</w:t>
            </w:r>
          </w:p>
        </w:tc>
      </w:tr>
      <w:tr w:rsidR="00BD46BF" w14:paraId="712B8A55" w14:textId="77777777">
        <w:trPr>
          <w:trHeight w:val="468"/>
        </w:trPr>
        <w:tc>
          <w:tcPr>
            <w:tcW w:w="1696" w:type="dxa"/>
            <w:tcBorders>
              <w:bottom w:val="single" w:sz="4" w:space="0" w:color="auto"/>
            </w:tcBorders>
          </w:tcPr>
          <w:p w14:paraId="2D5F48EA" w14:textId="77777777" w:rsidR="00BD46BF" w:rsidRDefault="001278C0">
            <w:pPr>
              <w:spacing w:before="120" w:after="120"/>
              <w:rPr>
                <w:rFonts w:eastAsia="Yu Mincho"/>
              </w:rPr>
            </w:pPr>
            <w:r>
              <w:rPr>
                <w:rFonts w:eastAsia="Yu Mincho"/>
              </w:rPr>
              <w:t>R4-2004335</w:t>
            </w:r>
          </w:p>
        </w:tc>
        <w:tc>
          <w:tcPr>
            <w:tcW w:w="1418" w:type="dxa"/>
            <w:tcBorders>
              <w:bottom w:val="single" w:sz="4" w:space="0" w:color="auto"/>
            </w:tcBorders>
          </w:tcPr>
          <w:p w14:paraId="3B7D1013" w14:textId="77777777" w:rsidR="00BD46BF" w:rsidRDefault="001278C0">
            <w:pPr>
              <w:spacing w:before="120" w:after="120"/>
              <w:rPr>
                <w:rFonts w:eastAsia="Yu Mincho"/>
              </w:rPr>
            </w:pPr>
            <w:r>
              <w:rPr>
                <w:rFonts w:eastAsiaTheme="minorEastAsia" w:hint="eastAsia"/>
                <w:lang w:eastAsia="zh-CN"/>
              </w:rPr>
              <w:t>H</w:t>
            </w:r>
            <w:r>
              <w:rPr>
                <w:rFonts w:eastAsiaTheme="minorEastAsia"/>
                <w:lang w:eastAsia="zh-CN"/>
              </w:rPr>
              <w:t>uawei, HiSilicon</w:t>
            </w:r>
          </w:p>
        </w:tc>
        <w:tc>
          <w:tcPr>
            <w:tcW w:w="6520" w:type="dxa"/>
            <w:tcBorders>
              <w:bottom w:val="single" w:sz="4" w:space="0" w:color="auto"/>
            </w:tcBorders>
          </w:tcPr>
          <w:p w14:paraId="47DE854A" w14:textId="77777777" w:rsidR="00BD46BF" w:rsidRDefault="001278C0">
            <w:pPr>
              <w:spacing w:before="120" w:after="120"/>
              <w:rPr>
                <w:rFonts w:eastAsiaTheme="minorEastAsia"/>
                <w:lang w:eastAsia="zh-CN"/>
              </w:rPr>
            </w:pPr>
            <w:r>
              <w:rPr>
                <w:rFonts w:eastAsiaTheme="minorEastAsia"/>
                <w:lang w:eastAsia="zh-CN"/>
              </w:rPr>
              <w:t>CR on inter-RAT RSTD requirements for NE-DC in 38.133 R15</w:t>
            </w:r>
          </w:p>
          <w:p w14:paraId="3EAC404C" w14:textId="77777777" w:rsidR="00BD46BF" w:rsidRDefault="001278C0">
            <w:pPr>
              <w:spacing w:before="120" w:after="120"/>
              <w:rPr>
                <w:rFonts w:eastAsiaTheme="minorEastAsia"/>
                <w:lang w:eastAsia="zh-CN"/>
              </w:rPr>
            </w:pPr>
            <w:r>
              <w:rPr>
                <w:rFonts w:eastAsia="Yu Mincho"/>
              </w:rPr>
              <w:t xml:space="preserve">Update the applicable LTE intra-frequency requriements (those for LTE SA) that apply for </w:t>
            </w:r>
            <w:r>
              <w:rPr>
                <w:rFonts w:eastAsia="Yu Mincho" w:cs="Arial"/>
                <w:lang w:eastAsia="zh-CN"/>
              </w:rPr>
              <w:t>inter-RAT RSTD measurement configured by NR PCell on LTE serving frequency.</w:t>
            </w:r>
          </w:p>
        </w:tc>
      </w:tr>
    </w:tbl>
    <w:p w14:paraId="2E66E035" w14:textId="77777777" w:rsidR="00BD46BF" w:rsidRDefault="001278C0">
      <w:pPr>
        <w:pStyle w:val="Heading2"/>
      </w:pPr>
      <w:r>
        <w:rPr>
          <w:rFonts w:hint="eastAsia"/>
        </w:rPr>
        <w:t>Open issues</w:t>
      </w:r>
      <w:r>
        <w:t xml:space="preserve"> summary</w:t>
      </w:r>
    </w:p>
    <w:p w14:paraId="3BB41883" w14:textId="77777777" w:rsidR="00BD46BF" w:rsidRDefault="001278C0">
      <w:pPr>
        <w:pStyle w:val="Heading3"/>
        <w:rPr>
          <w:sz w:val="24"/>
          <w:szCs w:val="16"/>
        </w:rPr>
      </w:pPr>
      <w:r>
        <w:rPr>
          <w:sz w:val="24"/>
          <w:szCs w:val="16"/>
        </w:rPr>
        <w:t>Sub-topic 2-1</w:t>
      </w:r>
    </w:p>
    <w:p w14:paraId="071D2978" w14:textId="77777777" w:rsidR="00BD46BF" w:rsidRDefault="001278C0">
      <w:pPr>
        <w:rPr>
          <w:b/>
          <w:u w:val="single"/>
          <w:lang w:eastAsia="ko-KR"/>
        </w:rPr>
      </w:pPr>
      <w:r>
        <w:rPr>
          <w:b/>
          <w:u w:val="single"/>
          <w:lang w:eastAsia="ko-KR"/>
        </w:rPr>
        <w:t>Issue 2-1: SMTC alignment for FR2 intra-frequency measurement</w:t>
      </w:r>
    </w:p>
    <w:p w14:paraId="04CC85D6" w14:textId="77777777" w:rsidR="00BD46BF" w:rsidRDefault="001278C0">
      <w:pPr>
        <w:rPr>
          <w:lang w:eastAsia="ko-KR"/>
        </w:rPr>
      </w:pPr>
      <w:r>
        <w:rPr>
          <w:lang w:eastAsia="ko-KR"/>
        </w:rPr>
        <w:t>The situation does not change too much compared to previous meeting. For the following proposal, Option 1 and Option 1a are similar.</w:t>
      </w:r>
    </w:p>
    <w:p w14:paraId="353720C9"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for conditions under which FR2 intra-frequency measurement requirements (Clause 9.1.5) apply</w:t>
      </w:r>
    </w:p>
    <w:p w14:paraId="1EF181C8"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r>
        <w:rPr>
          <w:rFonts w:eastAsia="宋体" w:hint="eastAsia"/>
          <w:szCs w:val="24"/>
          <w:lang w:eastAsia="zh-CN"/>
        </w:rPr>
        <w:t>(</w:t>
      </w:r>
      <w:r>
        <w:rPr>
          <w:rFonts w:eastAsia="宋体"/>
          <w:szCs w:val="24"/>
          <w:lang w:eastAsia="zh-CN"/>
        </w:rPr>
        <w:t xml:space="preserve">Ericsson </w:t>
      </w:r>
      <w:r>
        <w:t>R4-2003088, R4-2003089)</w:t>
      </w:r>
    </w:p>
    <w:p w14:paraId="320CA96D" w14:textId="77777777" w:rsidR="00BD46BF" w:rsidRDefault="001278C0">
      <w:pPr>
        <w:ind w:left="1134"/>
      </w:pPr>
      <w:r>
        <w:rPr>
          <w:noProof/>
          <w:lang w:val="en-US" w:eastAsia="zh-CN"/>
        </w:rPr>
        <w:drawing>
          <wp:inline distT="0" distB="0" distL="0" distR="0" wp14:anchorId="14D89712" wp14:editId="54284DD4">
            <wp:extent cx="5085080" cy="2127885"/>
            <wp:effectExtent l="0" t="0" r="127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6"/>
                    <a:stretch>
                      <a:fillRect/>
                    </a:stretch>
                  </pic:blipFill>
                  <pic:spPr>
                    <a:xfrm>
                      <a:off x="0" y="0"/>
                      <a:ext cx="5112936" cy="2139892"/>
                    </a:xfrm>
                    <a:prstGeom prst="rect">
                      <a:avLst/>
                    </a:prstGeom>
                  </pic:spPr>
                </pic:pic>
              </a:graphicData>
            </a:graphic>
          </wp:inline>
        </w:drawing>
      </w:r>
    </w:p>
    <w:p w14:paraId="2ACC9749"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t xml:space="preserve">Option 1a </w:t>
      </w:r>
      <w:r>
        <w:rPr>
          <w:rFonts w:eastAsiaTheme="minorEastAsia" w:hint="eastAsia"/>
          <w:lang w:eastAsia="zh-CN"/>
        </w:rPr>
        <w:t>(</w:t>
      </w:r>
      <w:r>
        <w:rPr>
          <w:rFonts w:eastAsiaTheme="minorEastAsia"/>
          <w:lang w:eastAsia="zh-CN"/>
        </w:rPr>
        <w:t>Huawei, Hi</w:t>
      </w:r>
      <w:r>
        <w:rPr>
          <w:rFonts w:eastAsiaTheme="minorEastAsia" w:hint="eastAsia"/>
          <w:lang w:eastAsia="zh-CN"/>
        </w:rPr>
        <w:t>Silicon,</w:t>
      </w:r>
      <w:r>
        <w:rPr>
          <w:rFonts w:eastAsiaTheme="minorEastAsia"/>
          <w:lang w:eastAsia="zh-CN"/>
        </w:rPr>
        <w:t xml:space="preserve"> Mediatek, </w:t>
      </w:r>
      <w:r>
        <w:t>R4-2004332, R4-2004333)</w:t>
      </w:r>
    </w:p>
    <w:p w14:paraId="05D49973" w14:textId="77777777" w:rsidR="00BD46BF" w:rsidRDefault="001278C0">
      <w:pPr>
        <w:pStyle w:val="ListParagraph"/>
        <w:numPr>
          <w:ilvl w:val="2"/>
          <w:numId w:val="10"/>
        </w:numPr>
        <w:overflowPunct/>
        <w:autoSpaceDE/>
        <w:autoSpaceDN/>
        <w:adjustRightInd/>
        <w:ind w:left="1843" w:firstLineChars="0"/>
        <w:textAlignment w:val="auto"/>
        <w:rPr>
          <w:rFonts w:eastAsia="宋体"/>
          <w:lang w:eastAsia="zh-CN"/>
        </w:rPr>
      </w:pPr>
      <w:r>
        <w:rPr>
          <w:rFonts w:eastAsia="宋体"/>
          <w:lang w:eastAsia="zh-CN"/>
        </w:rPr>
        <w:t>Case 1: If there is PCC or PSCC in FR2</w:t>
      </w:r>
    </w:p>
    <w:p w14:paraId="480F80A8" w14:textId="77777777" w:rsidR="00BD46BF" w:rsidRDefault="001278C0">
      <w:pPr>
        <w:pStyle w:val="ListParagraph"/>
        <w:numPr>
          <w:ilvl w:val="1"/>
          <w:numId w:val="10"/>
        </w:numPr>
        <w:ind w:left="2124" w:firstLineChars="0" w:hanging="420"/>
        <w:rPr>
          <w:rFonts w:eastAsia="宋体"/>
          <w:lang w:eastAsia="zh-CN"/>
        </w:rPr>
      </w:pPr>
      <w:r>
        <w:rPr>
          <w:rFonts w:eastAsia="宋体"/>
          <w:lang w:eastAsia="zh-CN"/>
        </w:rPr>
        <w:t>The same SMTC offset is used for different CC on FR2 and:</w:t>
      </w:r>
    </w:p>
    <w:p w14:paraId="15C7897F" w14:textId="77777777" w:rsidR="00BD46BF" w:rsidRDefault="001278C0">
      <w:pPr>
        <w:numPr>
          <w:ilvl w:val="2"/>
          <w:numId w:val="10"/>
        </w:numPr>
        <w:spacing w:beforeLines="50" w:before="120" w:afterLines="50" w:after="120"/>
        <w:rPr>
          <w:lang w:eastAsia="zh-CN"/>
        </w:rPr>
      </w:pPr>
      <w:r>
        <w:rPr>
          <w:lang w:eastAsia="zh-CN"/>
        </w:rPr>
        <w:t>If smtc2 is configured on any FR2 CC, all CCs have the same periodicity for smtc1, and all CCs configured with smtc2 have the same periodicity for smtc2</w:t>
      </w:r>
    </w:p>
    <w:p w14:paraId="22F28629" w14:textId="77777777" w:rsidR="00BD46BF" w:rsidRDefault="001278C0">
      <w:pPr>
        <w:numPr>
          <w:ilvl w:val="2"/>
          <w:numId w:val="10"/>
        </w:numPr>
        <w:spacing w:beforeLines="50" w:before="120" w:afterLines="50" w:after="120"/>
        <w:rPr>
          <w:lang w:eastAsia="zh-CN"/>
        </w:rPr>
      </w:pPr>
      <w:r>
        <w:rPr>
          <w:lang w:eastAsia="zh-CN"/>
        </w:rPr>
        <w:t>If smtc2 is not configured on any FR2 CC, the total number of different SMTC periodicities on all CCs does not exceed 2</w:t>
      </w:r>
    </w:p>
    <w:p w14:paraId="4D118F23" w14:textId="77777777" w:rsidR="00BD46BF" w:rsidRDefault="001278C0">
      <w:pPr>
        <w:pStyle w:val="ListParagraph"/>
        <w:numPr>
          <w:ilvl w:val="2"/>
          <w:numId w:val="10"/>
        </w:numPr>
        <w:overflowPunct/>
        <w:autoSpaceDE/>
        <w:autoSpaceDN/>
        <w:adjustRightInd/>
        <w:ind w:left="1843" w:firstLineChars="0"/>
        <w:textAlignment w:val="auto"/>
        <w:rPr>
          <w:rFonts w:eastAsia="宋体"/>
          <w:lang w:eastAsia="zh-CN"/>
        </w:rPr>
      </w:pPr>
      <w:r>
        <w:rPr>
          <w:rFonts w:eastAsia="宋体"/>
          <w:lang w:eastAsia="zh-CN"/>
        </w:rPr>
        <w:t>Case 2: If there is only SCC in FR2</w:t>
      </w:r>
    </w:p>
    <w:p w14:paraId="35AD0D0E" w14:textId="77777777" w:rsidR="00BD46BF" w:rsidRDefault="001278C0">
      <w:pPr>
        <w:pStyle w:val="ListParagraph"/>
        <w:numPr>
          <w:ilvl w:val="1"/>
          <w:numId w:val="10"/>
        </w:numPr>
        <w:ind w:left="2124" w:firstLineChars="0" w:hanging="420"/>
        <w:rPr>
          <w:rFonts w:eastAsia="宋体"/>
          <w:lang w:eastAsia="zh-CN"/>
        </w:rPr>
      </w:pPr>
      <w:r>
        <w:rPr>
          <w:rFonts w:eastAsia="宋体"/>
          <w:lang w:eastAsia="zh-CN"/>
        </w:rPr>
        <w:lastRenderedPageBreak/>
        <w:t>No restriction on SMTC offset or periodicity on each CC</w:t>
      </w:r>
    </w:p>
    <w:p w14:paraId="4ADA95AC"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t>Option 2 (Nokia R4-2004430)</w:t>
      </w:r>
    </w:p>
    <w:p w14:paraId="3EACBB2E"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No limitations are introduced on the use of SMTC periodicities for intra-frequency carriers.</w:t>
      </w:r>
    </w:p>
    <w:p w14:paraId="0395A96F"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No limitations are introduced on the use of Offset.</w:t>
      </w:r>
    </w:p>
    <w:p w14:paraId="1F91B302"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Limit the use of SMTC2 for intra-frequency measurements in Rel-15.</w:t>
      </w:r>
    </w:p>
    <w:p w14:paraId="338D2998"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9818C34"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It is proposed to agree on Option 1a.</w:t>
      </w:r>
    </w:p>
    <w:p w14:paraId="09EC7485" w14:textId="77777777" w:rsidR="00BD46BF" w:rsidRDefault="00BD46BF">
      <w:pPr>
        <w:rPr>
          <w:lang w:eastAsia="zh-CN"/>
        </w:rPr>
      </w:pPr>
    </w:p>
    <w:p w14:paraId="4F3ECCAF" w14:textId="08B0BECE" w:rsidR="00BD46BF" w:rsidRDefault="001278C0">
      <w:pPr>
        <w:pStyle w:val="Heading3"/>
        <w:rPr>
          <w:sz w:val="24"/>
          <w:szCs w:val="16"/>
        </w:rPr>
      </w:pPr>
      <w:r>
        <w:rPr>
          <w:sz w:val="24"/>
          <w:szCs w:val="16"/>
        </w:rPr>
        <w:t>Sub-topic 2-</w:t>
      </w:r>
      <w:r w:rsidR="00E116DF">
        <w:rPr>
          <w:sz w:val="24"/>
          <w:szCs w:val="16"/>
        </w:rPr>
        <w:t>2</w:t>
      </w:r>
    </w:p>
    <w:p w14:paraId="373F4285" w14:textId="77777777" w:rsidR="00BD46BF" w:rsidRDefault="001278C0">
      <w:pPr>
        <w:rPr>
          <w:lang w:eastAsia="ko-KR"/>
        </w:rPr>
      </w:pPr>
      <w:r>
        <w:rPr>
          <w:lang w:eastAsia="ko-KR"/>
        </w:rPr>
        <w:t xml:space="preserve">For CR </w:t>
      </w:r>
      <w:r>
        <w:t>R4-2003598, R4-2004286, R4-2004334, and R4-2004335, please provide the comments directly in Section 2.3.2.</w:t>
      </w:r>
    </w:p>
    <w:p w14:paraId="10E7C634" w14:textId="77777777" w:rsidR="00BD46BF" w:rsidRDefault="00BD46BF">
      <w:pPr>
        <w:rPr>
          <w:lang w:eastAsia="zh-CN"/>
        </w:rPr>
      </w:pPr>
    </w:p>
    <w:p w14:paraId="26AB8339" w14:textId="77777777" w:rsidR="00BD46BF" w:rsidRPr="0052320B" w:rsidRDefault="001278C0">
      <w:pPr>
        <w:pStyle w:val="Heading2"/>
        <w:rPr>
          <w:lang w:val="en-US"/>
        </w:rPr>
      </w:pPr>
      <w:r w:rsidRPr="0052320B">
        <w:rPr>
          <w:lang w:val="en-US"/>
        </w:rPr>
        <w:t xml:space="preserve">Companies views’ collection for 1st round </w:t>
      </w:r>
    </w:p>
    <w:p w14:paraId="1CD5DC61" w14:textId="77777777" w:rsidR="00BD46BF" w:rsidRDefault="001278C0">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339"/>
        <w:gridCol w:w="8292"/>
      </w:tblGrid>
      <w:tr w:rsidR="00BD46BF" w14:paraId="1B4230FC" w14:textId="77777777">
        <w:tc>
          <w:tcPr>
            <w:tcW w:w="1339" w:type="dxa"/>
          </w:tcPr>
          <w:p w14:paraId="53743154" w14:textId="77777777" w:rsidR="00BD46BF" w:rsidRDefault="001278C0">
            <w:pPr>
              <w:spacing w:after="120"/>
              <w:rPr>
                <w:rFonts w:eastAsiaTheme="minorEastAsia"/>
                <w:b/>
                <w:bCs/>
                <w:lang w:val="en-US" w:eastAsia="zh-CN"/>
              </w:rPr>
            </w:pPr>
            <w:r>
              <w:rPr>
                <w:rFonts w:eastAsiaTheme="minorEastAsia"/>
                <w:b/>
                <w:bCs/>
                <w:lang w:val="en-US" w:eastAsia="zh-CN"/>
              </w:rPr>
              <w:t>Company</w:t>
            </w:r>
          </w:p>
        </w:tc>
        <w:tc>
          <w:tcPr>
            <w:tcW w:w="8292" w:type="dxa"/>
          </w:tcPr>
          <w:p w14:paraId="2B955748" w14:textId="77777777" w:rsidR="00BD46BF" w:rsidRDefault="001278C0">
            <w:pPr>
              <w:spacing w:after="120"/>
              <w:rPr>
                <w:rFonts w:eastAsiaTheme="minorEastAsia"/>
                <w:b/>
                <w:bCs/>
                <w:lang w:val="en-US" w:eastAsia="zh-CN"/>
              </w:rPr>
            </w:pPr>
            <w:r>
              <w:rPr>
                <w:rFonts w:eastAsiaTheme="minorEastAsia"/>
                <w:b/>
                <w:bCs/>
                <w:lang w:val="en-US" w:eastAsia="zh-CN"/>
              </w:rPr>
              <w:t>Comments</w:t>
            </w:r>
          </w:p>
        </w:tc>
      </w:tr>
      <w:tr w:rsidR="00BD46BF" w14:paraId="09DF98A7" w14:textId="77777777">
        <w:tc>
          <w:tcPr>
            <w:tcW w:w="1339" w:type="dxa"/>
          </w:tcPr>
          <w:p w14:paraId="555E067E" w14:textId="551B526C" w:rsidR="00BD46BF" w:rsidRDefault="001278C0">
            <w:pPr>
              <w:spacing w:after="120"/>
              <w:rPr>
                <w:rFonts w:eastAsiaTheme="minorEastAsia"/>
                <w:lang w:val="en-US" w:eastAsia="zh-CN"/>
              </w:rPr>
            </w:pPr>
            <w:r>
              <w:rPr>
                <w:rFonts w:eastAsiaTheme="minorEastAsia"/>
                <w:lang w:val="en-US" w:eastAsia="zh-CN"/>
              </w:rPr>
              <w:t>Ericsson</w:t>
            </w:r>
          </w:p>
        </w:tc>
        <w:tc>
          <w:tcPr>
            <w:tcW w:w="8292" w:type="dxa"/>
          </w:tcPr>
          <w:p w14:paraId="132BEC8A" w14:textId="77777777" w:rsidR="00BD46BF" w:rsidRDefault="001278C0">
            <w:pPr>
              <w:spacing w:after="120"/>
              <w:rPr>
                <w:rFonts w:eastAsiaTheme="minorEastAsia"/>
                <w:lang w:val="en-US" w:eastAsia="zh-CN"/>
              </w:rPr>
            </w:pPr>
            <w:r w:rsidRPr="00490CDB">
              <w:rPr>
                <w:rFonts w:eastAsiaTheme="minorEastAsia" w:hint="eastAsia"/>
                <w:lang w:val="en-US" w:eastAsia="zh-CN"/>
                <w:rPrChange w:id="241" w:author="Huawei" w:date="2020-04-30T03:37:00Z">
                  <w:rPr>
                    <w:rFonts w:eastAsiaTheme="minorEastAsia" w:hint="eastAsia"/>
                    <w:lang w:val="en-US" w:eastAsia="zh-CN"/>
                  </w:rPr>
                </w:rPrChange>
              </w:rPr>
              <w:t xml:space="preserve">Sub topic </w:t>
            </w:r>
            <w:r w:rsidRPr="00490CDB">
              <w:rPr>
                <w:rFonts w:eastAsiaTheme="minorEastAsia"/>
                <w:lang w:val="en-US" w:eastAsia="zh-CN"/>
                <w:rPrChange w:id="242" w:author="Huawei" w:date="2020-04-30T03:37:00Z">
                  <w:rPr>
                    <w:rFonts w:eastAsiaTheme="minorEastAsia"/>
                    <w:lang w:val="en-US" w:eastAsia="zh-CN"/>
                  </w:rPr>
                </w:rPrChange>
              </w:rPr>
              <w:t>2-</w:t>
            </w:r>
            <w:r w:rsidRPr="00490CDB">
              <w:rPr>
                <w:rFonts w:eastAsiaTheme="minorEastAsia" w:hint="eastAsia"/>
                <w:lang w:val="en-US" w:eastAsia="zh-CN"/>
                <w:rPrChange w:id="243" w:author="Huawei" w:date="2020-04-30T03:37:00Z">
                  <w:rPr>
                    <w:rFonts w:eastAsiaTheme="minorEastAsia" w:hint="eastAsia"/>
                    <w:lang w:val="en-US" w:eastAsia="zh-CN"/>
                  </w:rPr>
                </w:rPrChange>
              </w:rPr>
              <w:t xml:space="preserve">1: </w:t>
            </w:r>
            <w:r w:rsidRPr="00490CDB">
              <w:rPr>
                <w:rFonts w:eastAsiaTheme="minorEastAsia"/>
                <w:lang w:val="en-US" w:eastAsia="zh-CN"/>
                <w:rPrChange w:id="244" w:author="Huawei" w:date="2020-04-30T03:37:00Z">
                  <w:rPr>
                    <w:rFonts w:eastAsiaTheme="minorEastAsia"/>
                    <w:lang w:val="en-US" w:eastAsia="zh-CN"/>
                  </w:rPr>
                </w:rPrChange>
              </w:rPr>
              <w:t xml:space="preserve">Option 1 and 1a appear totally identical with different wording to describe the same SMTC restrictions. </w:t>
            </w:r>
            <w:r w:rsidRPr="00490CDB">
              <w:rPr>
                <w:rFonts w:eastAsiaTheme="minorEastAsia"/>
                <w:lang w:val="en-US" w:eastAsia="zh-CN"/>
                <w:rPrChange w:id="245" w:author="Huawei" w:date="2020-04-30T03:37:00Z">
                  <w:rPr>
                    <w:rFonts w:eastAsiaTheme="minorEastAsia"/>
                    <w:highlight w:val="yellow"/>
                    <w:lang w:val="en-US" w:eastAsia="zh-CN"/>
                  </w:rPr>
                </w:rPrChange>
              </w:rPr>
              <w:t>Only real difference is the order that the two top level cases are presented in, and the change of description between “SCells only” or “PCC or PSCC in FR2”</w:t>
            </w:r>
            <w:r w:rsidRPr="00490CDB">
              <w:rPr>
                <w:rFonts w:eastAsiaTheme="minorEastAsia"/>
                <w:lang w:val="en-US" w:eastAsia="zh-CN"/>
                <w:rPrChange w:id="246" w:author="Huawei" w:date="2020-04-30T03:37:00Z">
                  <w:rPr>
                    <w:rFonts w:eastAsiaTheme="minorEastAsia"/>
                    <w:lang w:val="en-US" w:eastAsia="zh-CN"/>
                  </w:rPr>
                </w:rPrChange>
              </w:rPr>
              <w:t>.</w:t>
            </w:r>
          </w:p>
          <w:p w14:paraId="171E18AB" w14:textId="77777777" w:rsidR="00BD46BF" w:rsidRDefault="00BD46BF">
            <w:pPr>
              <w:spacing w:after="120"/>
              <w:rPr>
                <w:rFonts w:eastAsiaTheme="minorEastAsia"/>
                <w:lang w:val="en-US" w:eastAsia="zh-CN"/>
              </w:rPr>
            </w:pPr>
          </w:p>
          <w:p w14:paraId="78A503E0" w14:textId="77777777" w:rsidR="00BD46BF" w:rsidRDefault="001278C0">
            <w:pPr>
              <w:spacing w:after="120"/>
              <w:rPr>
                <w:rFonts w:eastAsiaTheme="minorEastAsia"/>
                <w:lang w:val="en-US" w:eastAsia="zh-CN"/>
              </w:rPr>
            </w:pPr>
            <w:r>
              <w:rPr>
                <w:rFonts w:eastAsiaTheme="minorEastAsia"/>
                <w:lang w:val="en-US" w:eastAsia="zh-CN"/>
              </w:rPr>
              <w:t>As a network vendor in general we do not wish to introduce restrictions on configurations where RAN4 requierments apply, unless there is strong justification. In this instance, we think that the UE implementation aspects do justify the restrictions in option 1/1a, so we would like one of these options to be agreed rather than option 2, so that this long standing R15 issue can be closed.</w:t>
            </w:r>
          </w:p>
          <w:p w14:paraId="6D92AB92" w14:textId="77777777" w:rsidR="00BD46BF" w:rsidRDefault="001278C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2ECD0257" w14:textId="77777777" w:rsidR="00BD46BF" w:rsidRDefault="001278C0">
            <w:pPr>
              <w:spacing w:after="120"/>
              <w:rPr>
                <w:rFonts w:eastAsiaTheme="minorEastAsia"/>
                <w:lang w:val="en-US" w:eastAsia="zh-CN"/>
              </w:rPr>
            </w:pPr>
            <w:r>
              <w:rPr>
                <w:rFonts w:eastAsiaTheme="minorEastAsia" w:hint="eastAsia"/>
                <w:lang w:val="en-US" w:eastAsia="zh-CN"/>
              </w:rPr>
              <w:t>Others:</w:t>
            </w:r>
          </w:p>
        </w:tc>
      </w:tr>
      <w:tr w:rsidR="00BD46BF" w14:paraId="14EBB589" w14:textId="77777777">
        <w:tc>
          <w:tcPr>
            <w:tcW w:w="1339" w:type="dxa"/>
          </w:tcPr>
          <w:p w14:paraId="61EFF85C" w14:textId="77777777" w:rsidR="00BD46BF" w:rsidRDefault="001278C0">
            <w:pPr>
              <w:spacing w:after="120"/>
              <w:rPr>
                <w:rFonts w:eastAsiaTheme="minorEastAsia"/>
                <w:lang w:val="en-US" w:eastAsia="zh-CN"/>
              </w:rPr>
            </w:pPr>
            <w:r>
              <w:rPr>
                <w:rFonts w:eastAsiaTheme="minorEastAsia"/>
                <w:lang w:val="en-US" w:eastAsia="zh-CN"/>
              </w:rPr>
              <w:t>MTK</w:t>
            </w:r>
          </w:p>
        </w:tc>
        <w:tc>
          <w:tcPr>
            <w:tcW w:w="8292" w:type="dxa"/>
          </w:tcPr>
          <w:p w14:paraId="4E17DC61" w14:textId="77777777" w:rsidR="00BD46BF" w:rsidRDefault="001278C0">
            <w:pPr>
              <w:spacing w:after="120"/>
              <w:rPr>
                <w:rFonts w:eastAsiaTheme="minorEastAsia"/>
                <w:lang w:val="en-US" w:eastAsia="zh-CN"/>
              </w:rPr>
            </w:pPr>
            <w:r>
              <w:rPr>
                <w:rFonts w:eastAsia="Yu Mincho"/>
                <w:b/>
                <w:u w:val="single"/>
                <w:lang w:eastAsia="ko-KR"/>
              </w:rPr>
              <w:t>Issue 2-1: SMTC alignment for FR2 intra-frequency measurement</w:t>
            </w:r>
            <w:r>
              <w:rPr>
                <w:rFonts w:eastAsiaTheme="minorEastAsia" w:hint="eastAsia"/>
                <w:lang w:val="en-US" w:eastAsia="zh-CN"/>
              </w:rPr>
              <w:t xml:space="preserve"> </w:t>
            </w:r>
          </w:p>
          <w:p w14:paraId="046E51DB" w14:textId="77777777" w:rsidR="00BD46BF" w:rsidRDefault="001278C0">
            <w:pPr>
              <w:spacing w:after="120"/>
              <w:rPr>
                <w:rFonts w:eastAsiaTheme="minorEastAsia"/>
                <w:lang w:val="en-US" w:eastAsia="zh-CN"/>
              </w:rPr>
            </w:pPr>
            <w:r>
              <w:rPr>
                <w:rFonts w:eastAsiaTheme="minorEastAsia"/>
                <w:lang w:val="en-US" w:eastAsia="zh-CN"/>
              </w:rPr>
              <w:t>Support Option 1 or 1a.</w:t>
            </w:r>
          </w:p>
          <w:p w14:paraId="1746DF28" w14:textId="77777777" w:rsidR="00BD46BF" w:rsidRDefault="001278C0">
            <w:pPr>
              <w:spacing w:after="120"/>
              <w:rPr>
                <w:rFonts w:eastAsiaTheme="minorEastAsia"/>
                <w:lang w:val="en-US" w:eastAsia="zh-CN"/>
              </w:rPr>
            </w:pPr>
            <w:r>
              <w:rPr>
                <w:rFonts w:eastAsiaTheme="minorEastAsia"/>
                <w:lang w:val="en-US" w:eastAsia="zh-CN"/>
              </w:rPr>
              <w:t>Our very original proposal is to have one single SMTC configuration for all FR2 CCs in the same band. After the discussions in several meeting, we now can compromise to Option 1 or 1a.</w:t>
            </w:r>
          </w:p>
        </w:tc>
      </w:tr>
      <w:tr w:rsidR="001278C0" w14:paraId="4E477DFB" w14:textId="77777777">
        <w:tc>
          <w:tcPr>
            <w:tcW w:w="1339" w:type="dxa"/>
          </w:tcPr>
          <w:p w14:paraId="319FFE7F" w14:textId="77777777" w:rsidR="001278C0" w:rsidRDefault="001278C0" w:rsidP="001278C0">
            <w:pPr>
              <w:spacing w:after="120"/>
              <w:rPr>
                <w:rFonts w:eastAsiaTheme="minorEastAsia"/>
                <w:lang w:val="en-US" w:eastAsia="zh-CN"/>
              </w:rPr>
            </w:pPr>
            <w:r>
              <w:rPr>
                <w:rFonts w:eastAsiaTheme="minorEastAsia"/>
                <w:lang w:val="en-US" w:eastAsia="zh-CN"/>
              </w:rPr>
              <w:t>Apple</w:t>
            </w:r>
          </w:p>
        </w:tc>
        <w:tc>
          <w:tcPr>
            <w:tcW w:w="8292" w:type="dxa"/>
          </w:tcPr>
          <w:p w14:paraId="61F30AAD" w14:textId="77777777" w:rsidR="001278C0" w:rsidRDefault="001278C0" w:rsidP="001278C0">
            <w:pPr>
              <w:spacing w:after="120"/>
              <w:rPr>
                <w:rFonts w:eastAsiaTheme="minorEastAsia"/>
                <w:lang w:val="en-US" w:eastAsia="zh-CN"/>
              </w:rPr>
            </w:pPr>
            <w:r>
              <w:rPr>
                <w:rFonts w:eastAsiaTheme="minorEastAsia"/>
                <w:lang w:val="en-US" w:eastAsia="zh-CN"/>
              </w:rPr>
              <w:t>Scheduling restriction is always assumed in FR2 for intra-frequency measurement. That means there is no motivation to configure different SMTC parameters, including offset and periodicity, for different CC, which can be PSCell or SCell. With this, a modified Option 1a is suggested</w:t>
            </w:r>
          </w:p>
          <w:p w14:paraId="43ED860F" w14:textId="77777777" w:rsidR="001278C0" w:rsidRPr="00CA394E" w:rsidRDefault="001278C0" w:rsidP="001278C0">
            <w:pPr>
              <w:pStyle w:val="ListParagraph"/>
              <w:numPr>
                <w:ilvl w:val="2"/>
                <w:numId w:val="10"/>
              </w:numPr>
              <w:overflowPunct/>
              <w:autoSpaceDE/>
              <w:autoSpaceDN/>
              <w:adjustRightInd/>
              <w:ind w:left="1843" w:firstLineChars="0"/>
              <w:textAlignment w:val="auto"/>
              <w:rPr>
                <w:rFonts w:eastAsia="宋体"/>
                <w:strike/>
                <w:lang w:eastAsia="zh-CN"/>
              </w:rPr>
            </w:pPr>
            <w:r w:rsidRPr="00CA394E">
              <w:rPr>
                <w:rFonts w:eastAsiaTheme="minorEastAsia"/>
                <w:strike/>
                <w:lang w:val="en-US" w:eastAsia="zh-CN"/>
              </w:rPr>
              <w:t xml:space="preserve">  </w:t>
            </w:r>
            <w:r w:rsidRPr="00CA394E">
              <w:rPr>
                <w:rFonts w:eastAsia="宋体"/>
                <w:strike/>
                <w:lang w:eastAsia="zh-CN"/>
              </w:rPr>
              <w:t>Case 1: If there is PCC or PSCC in FR2</w:t>
            </w:r>
          </w:p>
          <w:p w14:paraId="0A3CC6EB" w14:textId="77777777" w:rsidR="001278C0" w:rsidRPr="00CA6153" w:rsidRDefault="001278C0" w:rsidP="001278C0">
            <w:pPr>
              <w:pStyle w:val="ListParagraph"/>
              <w:numPr>
                <w:ilvl w:val="1"/>
                <w:numId w:val="10"/>
              </w:numPr>
              <w:ind w:left="2124" w:firstLineChars="0" w:hanging="420"/>
              <w:rPr>
                <w:rFonts w:eastAsia="宋体"/>
                <w:lang w:eastAsia="zh-CN"/>
              </w:rPr>
            </w:pPr>
            <w:r w:rsidRPr="00CA6153">
              <w:rPr>
                <w:rFonts w:eastAsia="宋体"/>
                <w:lang w:eastAsia="zh-CN"/>
              </w:rPr>
              <w:t>The same SMTC offset is used for different CC on FR2 and:</w:t>
            </w:r>
          </w:p>
          <w:p w14:paraId="58A7D433" w14:textId="77777777" w:rsidR="001278C0" w:rsidRPr="00CA6153" w:rsidRDefault="001278C0" w:rsidP="001278C0">
            <w:pPr>
              <w:numPr>
                <w:ilvl w:val="2"/>
                <w:numId w:val="10"/>
              </w:numPr>
              <w:spacing w:beforeLines="50" w:before="120" w:afterLines="50" w:after="120"/>
              <w:rPr>
                <w:lang w:eastAsia="zh-CN"/>
              </w:rPr>
            </w:pPr>
            <w:r w:rsidRPr="00CA6153">
              <w:rPr>
                <w:lang w:eastAsia="zh-CN"/>
              </w:rPr>
              <w:t>If smtc2 is configured on any FR2 CC, all CCs have the same periodicity</w:t>
            </w:r>
            <w:r>
              <w:rPr>
                <w:lang w:eastAsia="zh-CN"/>
              </w:rPr>
              <w:t xml:space="preserve"> for </w:t>
            </w:r>
            <w:r w:rsidRPr="00CA6153">
              <w:rPr>
                <w:lang w:eastAsia="zh-CN"/>
              </w:rPr>
              <w:t>smtc1, and all CCs configured with smtc2 have the same periodicity</w:t>
            </w:r>
            <w:r>
              <w:rPr>
                <w:lang w:eastAsia="zh-CN"/>
              </w:rPr>
              <w:t xml:space="preserve"> </w:t>
            </w:r>
            <w:r w:rsidRPr="00CA6153">
              <w:rPr>
                <w:lang w:eastAsia="zh-CN"/>
              </w:rPr>
              <w:t>for smtc2</w:t>
            </w:r>
          </w:p>
          <w:p w14:paraId="39849686" w14:textId="77777777" w:rsidR="001278C0" w:rsidRPr="00CA6153" w:rsidRDefault="001278C0" w:rsidP="001278C0">
            <w:pPr>
              <w:numPr>
                <w:ilvl w:val="2"/>
                <w:numId w:val="10"/>
              </w:numPr>
              <w:spacing w:beforeLines="50" w:before="120" w:afterLines="50" w:after="120"/>
              <w:rPr>
                <w:lang w:eastAsia="zh-CN"/>
              </w:rPr>
            </w:pPr>
            <w:r w:rsidRPr="00CA6153">
              <w:rPr>
                <w:lang w:eastAsia="zh-CN"/>
              </w:rPr>
              <w:t>If smtc2 is not configured on any FR2 CC,</w:t>
            </w:r>
            <w:r>
              <w:rPr>
                <w:lang w:eastAsia="zh-CN"/>
              </w:rPr>
              <w:t xml:space="preserve"> all CC have the same periodicity for smtc1.</w:t>
            </w:r>
            <w:r w:rsidRPr="00CA6153">
              <w:rPr>
                <w:lang w:eastAsia="zh-CN"/>
              </w:rPr>
              <w:t xml:space="preserve"> </w:t>
            </w:r>
            <w:r w:rsidRPr="00CA394E">
              <w:rPr>
                <w:strike/>
                <w:lang w:eastAsia="zh-CN"/>
              </w:rPr>
              <w:t>the total number of different SMTC periodicities on all CCs should be the same</w:t>
            </w:r>
          </w:p>
          <w:p w14:paraId="2E8F5F08" w14:textId="77777777" w:rsidR="001278C0" w:rsidRPr="00CA394E" w:rsidRDefault="001278C0" w:rsidP="001278C0">
            <w:pPr>
              <w:pStyle w:val="ListParagraph"/>
              <w:numPr>
                <w:ilvl w:val="2"/>
                <w:numId w:val="10"/>
              </w:numPr>
              <w:overflowPunct/>
              <w:autoSpaceDE/>
              <w:autoSpaceDN/>
              <w:adjustRightInd/>
              <w:ind w:left="1843" w:firstLineChars="0"/>
              <w:textAlignment w:val="auto"/>
              <w:rPr>
                <w:rFonts w:eastAsia="宋体"/>
                <w:strike/>
                <w:lang w:eastAsia="zh-CN"/>
              </w:rPr>
            </w:pPr>
            <w:r w:rsidRPr="00CA394E">
              <w:rPr>
                <w:rFonts w:eastAsia="宋体"/>
                <w:strike/>
                <w:lang w:eastAsia="zh-CN"/>
              </w:rPr>
              <w:lastRenderedPageBreak/>
              <w:t>Case 2: If there is only SCC in FR2</w:t>
            </w:r>
          </w:p>
          <w:p w14:paraId="4D3D9344" w14:textId="77777777" w:rsidR="001278C0" w:rsidRPr="001278C0" w:rsidRDefault="001278C0" w:rsidP="001278C0">
            <w:pPr>
              <w:pStyle w:val="ListParagraph"/>
              <w:numPr>
                <w:ilvl w:val="1"/>
                <w:numId w:val="10"/>
              </w:numPr>
              <w:ind w:left="2124" w:firstLineChars="0" w:hanging="420"/>
              <w:rPr>
                <w:rFonts w:eastAsia="宋体"/>
                <w:strike/>
                <w:noProof/>
                <w:lang w:eastAsia="zh-CN"/>
              </w:rPr>
            </w:pPr>
            <w:r w:rsidRPr="00CA394E">
              <w:rPr>
                <w:rFonts w:eastAsia="宋体"/>
                <w:strike/>
                <w:lang w:eastAsia="zh-CN"/>
              </w:rPr>
              <w:t>No restriction on SMTC offset or periodicity on each CC</w:t>
            </w:r>
          </w:p>
        </w:tc>
      </w:tr>
      <w:tr w:rsidR="001C215E" w14:paraId="36B148F9" w14:textId="77777777">
        <w:tc>
          <w:tcPr>
            <w:tcW w:w="1339" w:type="dxa"/>
          </w:tcPr>
          <w:p w14:paraId="27B8DDB4" w14:textId="77777777" w:rsidR="001C215E" w:rsidRDefault="001C215E" w:rsidP="001278C0">
            <w:pPr>
              <w:spacing w:after="120"/>
              <w:rPr>
                <w:rFonts w:eastAsiaTheme="minorEastAsia"/>
                <w:lang w:val="en-US" w:eastAsia="zh-CN"/>
              </w:rPr>
            </w:pPr>
            <w:r>
              <w:rPr>
                <w:rFonts w:eastAsiaTheme="minorEastAsia" w:hint="eastAsia"/>
                <w:lang w:val="en-US" w:eastAsia="zh-CN"/>
              </w:rPr>
              <w:lastRenderedPageBreak/>
              <w:t>Huawei, HiSilicon</w:t>
            </w:r>
          </w:p>
        </w:tc>
        <w:tc>
          <w:tcPr>
            <w:tcW w:w="8292" w:type="dxa"/>
          </w:tcPr>
          <w:p w14:paraId="7A1DFBDB" w14:textId="77777777" w:rsidR="001C215E" w:rsidRDefault="001C215E" w:rsidP="001C215E">
            <w:pPr>
              <w:spacing w:after="120"/>
              <w:rPr>
                <w:rFonts w:eastAsiaTheme="minorEastAsia"/>
                <w:lang w:val="en-US" w:eastAsia="zh-CN"/>
              </w:rPr>
            </w:pPr>
            <w:r>
              <w:rPr>
                <w:rFonts w:eastAsia="Yu Mincho"/>
                <w:b/>
                <w:u w:val="single"/>
                <w:lang w:eastAsia="ko-KR"/>
              </w:rPr>
              <w:t>Issue 2-1: SMTC alignment for FR2 intra-frequency measurement</w:t>
            </w:r>
            <w:r>
              <w:rPr>
                <w:rFonts w:eastAsiaTheme="minorEastAsia" w:hint="eastAsia"/>
                <w:lang w:val="en-US" w:eastAsia="zh-CN"/>
              </w:rPr>
              <w:t xml:space="preserve"> </w:t>
            </w:r>
          </w:p>
          <w:p w14:paraId="6B540CF9" w14:textId="77777777" w:rsidR="001C215E" w:rsidRDefault="001C215E" w:rsidP="001C215E">
            <w:pPr>
              <w:spacing w:after="120"/>
              <w:rPr>
                <w:rFonts w:eastAsiaTheme="minorEastAsia"/>
                <w:lang w:val="en-US" w:eastAsia="zh-CN"/>
              </w:rPr>
            </w:pPr>
            <w:r>
              <w:rPr>
                <w:rFonts w:eastAsiaTheme="minorEastAsia"/>
                <w:lang w:val="en-US" w:eastAsia="zh-CN"/>
              </w:rPr>
              <w:t xml:space="preserve">Similar comment as MTK above, we support option 1 or 1a as compromised solution. We also agree with Ericsson comment that option 1 and option 1a are technically same. </w:t>
            </w:r>
          </w:p>
          <w:p w14:paraId="12829596" w14:textId="77777777" w:rsidR="001C215E" w:rsidRDefault="001C215E" w:rsidP="001C215E">
            <w:pPr>
              <w:spacing w:after="120"/>
              <w:rPr>
                <w:rFonts w:eastAsiaTheme="minorEastAsia"/>
                <w:lang w:val="en-US" w:eastAsia="zh-CN"/>
              </w:rPr>
            </w:pPr>
            <w:r>
              <w:rPr>
                <w:rFonts w:eastAsiaTheme="minorEastAsia"/>
                <w:lang w:val="en-US" w:eastAsia="zh-CN"/>
              </w:rPr>
              <w:t>We also support modified option 1a above from Apple.</w:t>
            </w:r>
          </w:p>
        </w:tc>
      </w:tr>
      <w:tr w:rsidR="00F63218" w14:paraId="1BE4763A" w14:textId="77777777">
        <w:tc>
          <w:tcPr>
            <w:tcW w:w="1339" w:type="dxa"/>
          </w:tcPr>
          <w:p w14:paraId="4A495C1D" w14:textId="77777777" w:rsidR="00F63218" w:rsidRDefault="00F63218" w:rsidP="00F63218">
            <w:pPr>
              <w:spacing w:after="120"/>
              <w:rPr>
                <w:rFonts w:eastAsiaTheme="minorEastAsia"/>
                <w:lang w:val="en-US" w:eastAsia="zh-CN"/>
              </w:rPr>
            </w:pPr>
            <w:r>
              <w:rPr>
                <w:rFonts w:eastAsiaTheme="minorEastAsia"/>
                <w:lang w:val="en-US" w:eastAsia="zh-CN"/>
              </w:rPr>
              <w:t>Intel</w:t>
            </w:r>
          </w:p>
        </w:tc>
        <w:tc>
          <w:tcPr>
            <w:tcW w:w="8292" w:type="dxa"/>
          </w:tcPr>
          <w:p w14:paraId="7B5F8E56" w14:textId="77777777" w:rsidR="00F63218" w:rsidRDefault="00F63218" w:rsidP="00F63218">
            <w:pPr>
              <w:spacing w:after="120"/>
              <w:rPr>
                <w:rFonts w:eastAsia="Yu Mincho"/>
                <w:b/>
                <w:u w:val="single"/>
                <w:lang w:eastAsia="ko-KR"/>
              </w:rPr>
            </w:pPr>
            <w:r>
              <w:rPr>
                <w:rFonts w:eastAsiaTheme="minorEastAsia"/>
                <w:lang w:val="en-US" w:eastAsia="zh-CN"/>
              </w:rPr>
              <w:t xml:space="preserve">Either option 1 or 1a can solve the problem. We are fine with recommended WF. </w:t>
            </w:r>
          </w:p>
        </w:tc>
      </w:tr>
      <w:tr w:rsidR="00DE7DB4" w14:paraId="1D89431C" w14:textId="77777777">
        <w:tc>
          <w:tcPr>
            <w:tcW w:w="1339" w:type="dxa"/>
          </w:tcPr>
          <w:p w14:paraId="582C8F14" w14:textId="162BAC68" w:rsidR="00DE7DB4" w:rsidRDefault="00DE7DB4" w:rsidP="00F63218">
            <w:pPr>
              <w:spacing w:after="120"/>
              <w:rPr>
                <w:rFonts w:eastAsiaTheme="minorEastAsia"/>
                <w:lang w:val="en-US" w:eastAsia="zh-CN"/>
              </w:rPr>
            </w:pPr>
            <w:r>
              <w:rPr>
                <w:rFonts w:eastAsiaTheme="minorEastAsia"/>
                <w:lang w:val="en-US" w:eastAsia="zh-CN"/>
              </w:rPr>
              <w:t>Qualcomm</w:t>
            </w:r>
          </w:p>
        </w:tc>
        <w:tc>
          <w:tcPr>
            <w:tcW w:w="8292" w:type="dxa"/>
          </w:tcPr>
          <w:p w14:paraId="4079D911" w14:textId="2184C622" w:rsidR="00DE7DB4" w:rsidRDefault="00DE7DB4" w:rsidP="00F63218">
            <w:pPr>
              <w:spacing w:after="120"/>
              <w:rPr>
                <w:rFonts w:eastAsiaTheme="minorEastAsia"/>
                <w:lang w:val="en-US" w:eastAsia="zh-CN"/>
              </w:rPr>
            </w:pPr>
            <w:r>
              <w:rPr>
                <w:rFonts w:eastAsiaTheme="minorEastAsia"/>
                <w:lang w:val="en-US" w:eastAsia="zh-CN"/>
              </w:rPr>
              <w:t>We also support option 1 or 1a.</w:t>
            </w:r>
          </w:p>
        </w:tc>
      </w:tr>
      <w:tr w:rsidR="00614237" w14:paraId="26CAB2DF" w14:textId="77777777">
        <w:tc>
          <w:tcPr>
            <w:tcW w:w="1339" w:type="dxa"/>
          </w:tcPr>
          <w:p w14:paraId="1FC502B0" w14:textId="5FB230CD" w:rsidR="00614237" w:rsidRDefault="00614237" w:rsidP="00614237">
            <w:pPr>
              <w:spacing w:after="120"/>
              <w:rPr>
                <w:rFonts w:eastAsiaTheme="minorEastAsia"/>
                <w:lang w:val="en-US" w:eastAsia="zh-CN"/>
              </w:rPr>
            </w:pPr>
            <w:r>
              <w:rPr>
                <w:rFonts w:eastAsiaTheme="minorEastAsia"/>
                <w:lang w:val="en-US" w:eastAsia="zh-CN"/>
              </w:rPr>
              <w:t>Nokia, Nokia Shanghai Bell</w:t>
            </w:r>
          </w:p>
        </w:tc>
        <w:tc>
          <w:tcPr>
            <w:tcW w:w="8292" w:type="dxa"/>
          </w:tcPr>
          <w:p w14:paraId="5207047C" w14:textId="77777777" w:rsidR="00614237" w:rsidRDefault="00614237" w:rsidP="00614237">
            <w:pPr>
              <w:rPr>
                <w:b/>
                <w:u w:val="single"/>
                <w:lang w:eastAsia="ko-KR"/>
              </w:rPr>
            </w:pPr>
            <w:r>
              <w:rPr>
                <w:rFonts w:eastAsia="Yu Mincho"/>
                <w:b/>
                <w:u w:val="single"/>
                <w:lang w:eastAsia="ko-KR"/>
              </w:rPr>
              <w:t xml:space="preserve">Sub-topic 2-1: </w:t>
            </w:r>
            <w:r>
              <w:rPr>
                <w:b/>
                <w:u w:val="single"/>
                <w:lang w:eastAsia="ko-KR"/>
              </w:rPr>
              <w:t>Issue 2-1: SMTC alignment for FR2 intra-frequency measurement</w:t>
            </w:r>
          </w:p>
          <w:p w14:paraId="7243E4FB" w14:textId="77777777" w:rsidR="00614237" w:rsidRDefault="00614237" w:rsidP="00614237">
            <w:pPr>
              <w:spacing w:after="120"/>
              <w:rPr>
                <w:rFonts w:eastAsia="Yu Mincho"/>
                <w:bCs/>
                <w:u w:val="single"/>
                <w:lang w:eastAsia="ko-KR"/>
              </w:rPr>
            </w:pPr>
            <w:r w:rsidRPr="00A42FCD">
              <w:rPr>
                <w:rFonts w:eastAsia="Yu Mincho"/>
                <w:bCs/>
                <w:u w:val="single"/>
                <w:lang w:eastAsia="ko-KR"/>
              </w:rPr>
              <w:t>We are still not acknowledging the problem described and presented. Fundamentally nothing is broken or even claimed to be broken in the specification. Hence, updating a closed release with such fundamental UE limitation should not be done.</w:t>
            </w:r>
          </w:p>
          <w:p w14:paraId="6404CA1D" w14:textId="31B46C84" w:rsidR="00614237" w:rsidRDefault="00614237" w:rsidP="00614237">
            <w:pPr>
              <w:spacing w:after="120"/>
              <w:rPr>
                <w:rFonts w:eastAsiaTheme="minorEastAsia"/>
                <w:lang w:val="en-US" w:eastAsia="zh-CN"/>
              </w:rPr>
            </w:pPr>
            <w:r>
              <w:rPr>
                <w:rFonts w:eastAsia="Yu Mincho"/>
                <w:bCs/>
                <w:u w:val="single"/>
                <w:lang w:eastAsia="ko-KR"/>
              </w:rPr>
              <w:t>Hence, we cannot agree to either options 1 or 1a. And we cannot support the WF.</w:t>
            </w:r>
          </w:p>
        </w:tc>
      </w:tr>
      <w:tr w:rsidR="00E82368" w14:paraId="30D1442A" w14:textId="77777777">
        <w:tc>
          <w:tcPr>
            <w:tcW w:w="1339" w:type="dxa"/>
          </w:tcPr>
          <w:p w14:paraId="7F53B570" w14:textId="1D91CEE7" w:rsidR="00E82368" w:rsidRDefault="00E82368" w:rsidP="00E82368">
            <w:pPr>
              <w:spacing w:after="120"/>
              <w:rPr>
                <w:rFonts w:eastAsiaTheme="minorEastAsia"/>
                <w:lang w:val="en-US" w:eastAsia="zh-CN"/>
              </w:rPr>
            </w:pPr>
            <w:r>
              <w:rPr>
                <w:rFonts w:eastAsiaTheme="minorEastAsia"/>
                <w:lang w:val="en-US" w:eastAsia="zh-CN"/>
              </w:rPr>
              <w:t>NEC</w:t>
            </w:r>
          </w:p>
        </w:tc>
        <w:tc>
          <w:tcPr>
            <w:tcW w:w="8292" w:type="dxa"/>
          </w:tcPr>
          <w:p w14:paraId="49648864" w14:textId="21294C6A" w:rsidR="00E82368" w:rsidRDefault="00E82368" w:rsidP="00E82368">
            <w:pPr>
              <w:rPr>
                <w:rFonts w:eastAsia="Yu Mincho"/>
                <w:b/>
                <w:u w:val="single"/>
                <w:lang w:eastAsia="ko-KR"/>
              </w:rPr>
            </w:pPr>
            <w:r>
              <w:rPr>
                <w:rFonts w:eastAsiaTheme="minorEastAsia"/>
                <w:lang w:val="en-US" w:eastAsia="zh-CN"/>
              </w:rPr>
              <w:t>Support option 1or 1a</w:t>
            </w:r>
          </w:p>
        </w:tc>
      </w:tr>
    </w:tbl>
    <w:p w14:paraId="269841A6" w14:textId="77777777" w:rsidR="00BD46BF" w:rsidRDefault="001278C0">
      <w:pPr>
        <w:rPr>
          <w:lang w:val="en-US" w:eastAsia="zh-CN"/>
        </w:rPr>
      </w:pPr>
      <w:r>
        <w:rPr>
          <w:rFonts w:hint="eastAsia"/>
          <w:lang w:val="en-US" w:eastAsia="zh-CN"/>
        </w:rPr>
        <w:t xml:space="preserve"> </w:t>
      </w:r>
    </w:p>
    <w:p w14:paraId="3A1B4815" w14:textId="77777777" w:rsidR="00BD46BF" w:rsidRDefault="001278C0">
      <w:pPr>
        <w:pStyle w:val="Heading3"/>
        <w:rPr>
          <w:sz w:val="24"/>
          <w:szCs w:val="16"/>
        </w:rPr>
      </w:pPr>
      <w:r>
        <w:rPr>
          <w:sz w:val="24"/>
          <w:szCs w:val="16"/>
        </w:rPr>
        <w:t>CRs/TPs comments collection</w:t>
      </w:r>
    </w:p>
    <w:p w14:paraId="43A9321C" w14:textId="77777777" w:rsidR="00BD46BF" w:rsidRPr="0052320B" w:rsidRDefault="001278C0">
      <w:pPr>
        <w:rPr>
          <w:lang w:val="en-US" w:eastAsia="zh-CN"/>
        </w:rPr>
      </w:pPr>
      <w:r w:rsidRPr="0052320B">
        <w:rPr>
          <w:lang w:val="en-US" w:eastAsia="zh-CN"/>
        </w:rPr>
        <w:t>The CRs included in the above sub-topics are not listed here.</w:t>
      </w:r>
    </w:p>
    <w:tbl>
      <w:tblPr>
        <w:tblStyle w:val="TableGrid"/>
        <w:tblW w:w="9631" w:type="dxa"/>
        <w:tblLayout w:type="fixed"/>
        <w:tblLook w:val="04A0" w:firstRow="1" w:lastRow="0" w:firstColumn="1" w:lastColumn="0" w:noHBand="0" w:noVBand="1"/>
      </w:tblPr>
      <w:tblGrid>
        <w:gridCol w:w="1233"/>
        <w:gridCol w:w="8398"/>
      </w:tblGrid>
      <w:tr w:rsidR="00BD46BF" w14:paraId="4B8D3DBD" w14:textId="77777777">
        <w:tc>
          <w:tcPr>
            <w:tcW w:w="1233" w:type="dxa"/>
          </w:tcPr>
          <w:p w14:paraId="4CF425E7" w14:textId="77777777" w:rsidR="00BD46BF" w:rsidRDefault="001278C0">
            <w:pPr>
              <w:spacing w:after="120"/>
              <w:rPr>
                <w:rFonts w:eastAsiaTheme="minorEastAsia"/>
                <w:b/>
                <w:bCs/>
                <w:lang w:val="en-US" w:eastAsia="zh-CN"/>
              </w:rPr>
            </w:pPr>
            <w:r>
              <w:rPr>
                <w:rFonts w:eastAsiaTheme="minorEastAsia"/>
                <w:b/>
                <w:bCs/>
                <w:lang w:val="en-US" w:eastAsia="zh-CN"/>
              </w:rPr>
              <w:t>CR/TP number</w:t>
            </w:r>
          </w:p>
        </w:tc>
        <w:tc>
          <w:tcPr>
            <w:tcW w:w="8398" w:type="dxa"/>
          </w:tcPr>
          <w:p w14:paraId="4D5EDE91" w14:textId="77777777" w:rsidR="00BD46BF" w:rsidRDefault="001278C0">
            <w:pPr>
              <w:spacing w:after="120"/>
              <w:rPr>
                <w:rFonts w:eastAsiaTheme="minorEastAsia"/>
                <w:b/>
                <w:bCs/>
                <w:lang w:val="en-US" w:eastAsia="zh-CN"/>
              </w:rPr>
            </w:pPr>
            <w:r>
              <w:rPr>
                <w:rFonts w:eastAsiaTheme="minorEastAsia"/>
                <w:b/>
                <w:bCs/>
                <w:lang w:val="en-US" w:eastAsia="zh-CN"/>
              </w:rPr>
              <w:t>Comments collection</w:t>
            </w:r>
          </w:p>
        </w:tc>
      </w:tr>
      <w:tr w:rsidR="00BD46BF" w14:paraId="1E43F8E6" w14:textId="77777777">
        <w:tc>
          <w:tcPr>
            <w:tcW w:w="1233" w:type="dxa"/>
            <w:vMerge w:val="restart"/>
          </w:tcPr>
          <w:p w14:paraId="04864611" w14:textId="77777777" w:rsidR="00BD46BF" w:rsidRDefault="001278C0">
            <w:pPr>
              <w:spacing w:after="120"/>
              <w:rPr>
                <w:rFonts w:eastAsiaTheme="minorEastAsia"/>
                <w:lang w:val="en-US" w:eastAsia="zh-CN"/>
              </w:rPr>
            </w:pPr>
            <w:r>
              <w:rPr>
                <w:rFonts w:eastAsia="Yu Mincho"/>
              </w:rPr>
              <w:t>R4-2003598</w:t>
            </w:r>
          </w:p>
        </w:tc>
        <w:tc>
          <w:tcPr>
            <w:tcW w:w="8398" w:type="dxa"/>
          </w:tcPr>
          <w:p w14:paraId="2E3ABBD0" w14:textId="1435E210" w:rsidR="00BD46BF" w:rsidRDefault="00245970">
            <w:pPr>
              <w:spacing w:after="120"/>
              <w:rPr>
                <w:rFonts w:eastAsiaTheme="minorEastAsia"/>
                <w:lang w:val="en-US" w:eastAsia="zh-CN"/>
              </w:rPr>
            </w:pPr>
            <w:r>
              <w:rPr>
                <w:rFonts w:eastAsiaTheme="minorEastAsia"/>
                <w:lang w:val="en-US" w:eastAsia="zh-CN"/>
              </w:rPr>
              <w:t xml:space="preserve"> Nokia: We understand the issue raised but RLM, BFD and BCD is not performed on all serving cells in Rel-15. This needs to be addressed.</w:t>
            </w:r>
          </w:p>
        </w:tc>
      </w:tr>
      <w:tr w:rsidR="00BD46BF" w14:paraId="0F3945C8" w14:textId="77777777">
        <w:tc>
          <w:tcPr>
            <w:tcW w:w="1233" w:type="dxa"/>
            <w:vMerge/>
          </w:tcPr>
          <w:p w14:paraId="30B05D55" w14:textId="77777777" w:rsidR="00BD46BF" w:rsidRDefault="00BD46BF">
            <w:pPr>
              <w:spacing w:after="120"/>
              <w:rPr>
                <w:rFonts w:eastAsiaTheme="minorEastAsia"/>
                <w:lang w:val="en-US" w:eastAsia="zh-CN"/>
              </w:rPr>
            </w:pPr>
          </w:p>
        </w:tc>
        <w:tc>
          <w:tcPr>
            <w:tcW w:w="8398" w:type="dxa"/>
          </w:tcPr>
          <w:p w14:paraId="78F94E2E" w14:textId="77777777" w:rsidR="00BD46BF" w:rsidRDefault="001278C0">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D46BF" w14:paraId="3D699F92" w14:textId="77777777">
        <w:tc>
          <w:tcPr>
            <w:tcW w:w="1233" w:type="dxa"/>
            <w:vMerge/>
          </w:tcPr>
          <w:p w14:paraId="2336C1EE" w14:textId="77777777" w:rsidR="00BD46BF" w:rsidRDefault="00BD46BF">
            <w:pPr>
              <w:spacing w:after="120"/>
              <w:rPr>
                <w:rFonts w:eastAsiaTheme="minorEastAsia"/>
                <w:lang w:val="en-US" w:eastAsia="zh-CN"/>
              </w:rPr>
            </w:pPr>
          </w:p>
        </w:tc>
        <w:tc>
          <w:tcPr>
            <w:tcW w:w="8398" w:type="dxa"/>
          </w:tcPr>
          <w:p w14:paraId="06BA8AC0" w14:textId="77777777" w:rsidR="00BD46BF" w:rsidRDefault="00BD46BF">
            <w:pPr>
              <w:spacing w:after="120"/>
              <w:rPr>
                <w:rFonts w:eastAsiaTheme="minorEastAsia"/>
                <w:lang w:val="en-US" w:eastAsia="zh-CN"/>
              </w:rPr>
            </w:pPr>
          </w:p>
        </w:tc>
      </w:tr>
      <w:tr w:rsidR="00BD46BF" w14:paraId="729ABF7E" w14:textId="77777777">
        <w:tc>
          <w:tcPr>
            <w:tcW w:w="1233" w:type="dxa"/>
            <w:vMerge w:val="restart"/>
          </w:tcPr>
          <w:p w14:paraId="181B8A3E" w14:textId="77777777" w:rsidR="00BD46BF" w:rsidRDefault="001278C0">
            <w:pPr>
              <w:spacing w:after="120"/>
              <w:rPr>
                <w:rFonts w:eastAsiaTheme="minorEastAsia"/>
                <w:lang w:val="en-US" w:eastAsia="zh-CN"/>
              </w:rPr>
            </w:pPr>
            <w:r>
              <w:rPr>
                <w:rFonts w:eastAsia="Yu Mincho"/>
              </w:rPr>
              <w:t>R4-2004286</w:t>
            </w:r>
          </w:p>
        </w:tc>
        <w:tc>
          <w:tcPr>
            <w:tcW w:w="8398" w:type="dxa"/>
          </w:tcPr>
          <w:p w14:paraId="73933D12" w14:textId="722E37B5" w:rsidR="00BD46BF" w:rsidRDefault="002331A9">
            <w:pPr>
              <w:spacing w:after="120"/>
              <w:rPr>
                <w:rFonts w:eastAsiaTheme="minorEastAsia"/>
                <w:lang w:val="en-US" w:eastAsia="zh-CN"/>
              </w:rPr>
            </w:pPr>
            <w:r>
              <w:rPr>
                <w:rFonts w:eastAsiaTheme="minorEastAsia"/>
                <w:lang w:val="en-US" w:eastAsia="zh-CN"/>
              </w:rPr>
              <w:t xml:space="preserve"> Nokia: Specification clarification could help. However, the new text can be misunderstood in term when which GPs apply. Additionally, LTE SA requirements should not be in 38.133.</w:t>
            </w:r>
          </w:p>
        </w:tc>
      </w:tr>
      <w:tr w:rsidR="00BD46BF" w14:paraId="15A78D86" w14:textId="77777777">
        <w:tc>
          <w:tcPr>
            <w:tcW w:w="1233" w:type="dxa"/>
            <w:vMerge/>
          </w:tcPr>
          <w:p w14:paraId="35B12A9A" w14:textId="77777777" w:rsidR="00BD46BF" w:rsidRDefault="00BD46BF">
            <w:pPr>
              <w:spacing w:after="120"/>
              <w:rPr>
                <w:rFonts w:eastAsiaTheme="minorEastAsia"/>
                <w:lang w:val="en-US" w:eastAsia="zh-CN"/>
              </w:rPr>
            </w:pPr>
          </w:p>
        </w:tc>
        <w:tc>
          <w:tcPr>
            <w:tcW w:w="8398" w:type="dxa"/>
          </w:tcPr>
          <w:p w14:paraId="68BC2A16" w14:textId="77777777" w:rsidR="00BD46BF" w:rsidRDefault="001278C0">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D46BF" w14:paraId="171140C1" w14:textId="77777777">
        <w:tc>
          <w:tcPr>
            <w:tcW w:w="1233" w:type="dxa"/>
            <w:vMerge/>
          </w:tcPr>
          <w:p w14:paraId="57ED0700" w14:textId="77777777" w:rsidR="00BD46BF" w:rsidRDefault="00BD46BF">
            <w:pPr>
              <w:spacing w:after="120"/>
              <w:rPr>
                <w:rFonts w:eastAsiaTheme="minorEastAsia"/>
                <w:lang w:val="en-US" w:eastAsia="zh-CN"/>
              </w:rPr>
            </w:pPr>
          </w:p>
        </w:tc>
        <w:tc>
          <w:tcPr>
            <w:tcW w:w="8398" w:type="dxa"/>
          </w:tcPr>
          <w:p w14:paraId="3B32631E" w14:textId="77777777" w:rsidR="00BD46BF" w:rsidRDefault="00BD46BF">
            <w:pPr>
              <w:spacing w:after="120"/>
              <w:rPr>
                <w:rFonts w:eastAsiaTheme="minorEastAsia"/>
                <w:lang w:val="en-US" w:eastAsia="zh-CN"/>
              </w:rPr>
            </w:pPr>
          </w:p>
        </w:tc>
      </w:tr>
      <w:tr w:rsidR="00BD46BF" w14:paraId="50F7C9BD" w14:textId="77777777">
        <w:tc>
          <w:tcPr>
            <w:tcW w:w="1233" w:type="dxa"/>
            <w:vMerge w:val="restart"/>
          </w:tcPr>
          <w:p w14:paraId="0BEDF133" w14:textId="77777777" w:rsidR="00BD46BF" w:rsidRDefault="001278C0">
            <w:pPr>
              <w:spacing w:after="120"/>
              <w:rPr>
                <w:rFonts w:eastAsiaTheme="minorEastAsia"/>
                <w:lang w:val="en-US" w:eastAsia="zh-CN"/>
              </w:rPr>
            </w:pPr>
            <w:r>
              <w:rPr>
                <w:rFonts w:eastAsia="Yu Mincho"/>
              </w:rPr>
              <w:t>R4-2004334</w:t>
            </w:r>
          </w:p>
        </w:tc>
        <w:tc>
          <w:tcPr>
            <w:tcW w:w="8398" w:type="dxa"/>
          </w:tcPr>
          <w:p w14:paraId="424AF723" w14:textId="721C07EC" w:rsidR="00BD46BF" w:rsidRDefault="001278C0">
            <w:pPr>
              <w:spacing w:after="120"/>
              <w:rPr>
                <w:rFonts w:eastAsiaTheme="minorEastAsia"/>
                <w:lang w:val="en-US" w:eastAsia="zh-CN"/>
              </w:rPr>
            </w:pPr>
            <w:r>
              <w:rPr>
                <w:rFonts w:eastAsiaTheme="minorEastAsia"/>
                <w:lang w:val="en-US" w:eastAsia="zh-CN"/>
              </w:rPr>
              <w:t>MTK: We agreed with this CR that LTE RSTD measurement configured by LPP via NR PCell should be named as inter-RAT.</w:t>
            </w:r>
          </w:p>
        </w:tc>
      </w:tr>
      <w:tr w:rsidR="00BD46BF" w14:paraId="5E4842CF" w14:textId="77777777">
        <w:tc>
          <w:tcPr>
            <w:tcW w:w="1233" w:type="dxa"/>
            <w:vMerge/>
          </w:tcPr>
          <w:p w14:paraId="4D033133" w14:textId="77777777" w:rsidR="00BD46BF" w:rsidRDefault="00BD46BF">
            <w:pPr>
              <w:spacing w:after="120"/>
              <w:rPr>
                <w:rFonts w:eastAsiaTheme="minorEastAsia"/>
                <w:lang w:val="en-US" w:eastAsia="zh-CN"/>
              </w:rPr>
            </w:pPr>
          </w:p>
        </w:tc>
        <w:tc>
          <w:tcPr>
            <w:tcW w:w="8398" w:type="dxa"/>
          </w:tcPr>
          <w:p w14:paraId="0E834DB1" w14:textId="77777777" w:rsidR="00BD46BF" w:rsidRDefault="001278C0">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D46BF" w14:paraId="0511BCE2" w14:textId="77777777">
        <w:tc>
          <w:tcPr>
            <w:tcW w:w="1233" w:type="dxa"/>
            <w:vMerge/>
          </w:tcPr>
          <w:p w14:paraId="1537F24B" w14:textId="77777777" w:rsidR="00BD46BF" w:rsidRDefault="00BD46BF">
            <w:pPr>
              <w:spacing w:after="120"/>
              <w:rPr>
                <w:rFonts w:eastAsiaTheme="minorEastAsia"/>
                <w:lang w:val="en-US" w:eastAsia="zh-CN"/>
              </w:rPr>
            </w:pPr>
          </w:p>
        </w:tc>
        <w:tc>
          <w:tcPr>
            <w:tcW w:w="8398" w:type="dxa"/>
          </w:tcPr>
          <w:p w14:paraId="1E56DAB9" w14:textId="77777777" w:rsidR="00BD46BF" w:rsidRDefault="00BD46BF">
            <w:pPr>
              <w:spacing w:after="120"/>
              <w:rPr>
                <w:rFonts w:eastAsiaTheme="minorEastAsia"/>
                <w:lang w:val="en-US" w:eastAsia="zh-CN"/>
              </w:rPr>
            </w:pPr>
          </w:p>
        </w:tc>
      </w:tr>
      <w:tr w:rsidR="00BD46BF" w14:paraId="62DD4EBB" w14:textId="77777777">
        <w:tc>
          <w:tcPr>
            <w:tcW w:w="1233" w:type="dxa"/>
            <w:vMerge w:val="restart"/>
          </w:tcPr>
          <w:p w14:paraId="1487DD21" w14:textId="77777777" w:rsidR="00BD46BF" w:rsidRDefault="001278C0">
            <w:pPr>
              <w:spacing w:after="120"/>
              <w:rPr>
                <w:rFonts w:eastAsiaTheme="minorEastAsia"/>
                <w:lang w:val="en-US" w:eastAsia="zh-CN"/>
              </w:rPr>
            </w:pPr>
            <w:r>
              <w:rPr>
                <w:rFonts w:eastAsia="Yu Mincho"/>
              </w:rPr>
              <w:t>R4-2004335</w:t>
            </w:r>
          </w:p>
        </w:tc>
        <w:tc>
          <w:tcPr>
            <w:tcW w:w="8398" w:type="dxa"/>
          </w:tcPr>
          <w:p w14:paraId="3B3B0937" w14:textId="3868DB9A" w:rsidR="00BD46BF" w:rsidRDefault="001278C0">
            <w:pPr>
              <w:spacing w:after="120"/>
              <w:rPr>
                <w:rFonts w:eastAsiaTheme="minorEastAsia"/>
                <w:lang w:val="en-US" w:eastAsia="zh-CN"/>
              </w:rPr>
            </w:pPr>
            <w:r>
              <w:rPr>
                <w:rFonts w:eastAsiaTheme="minorEastAsia"/>
                <w:lang w:val="en-US" w:eastAsia="zh-CN"/>
              </w:rPr>
              <w:t>MTK: We agreed with this CR that LTE RSTD measurement configured by LPP via NR PCell should be named as inter-RAT. But we wonder if section 9.4.4 is a better place to put these clarification?</w:t>
            </w:r>
          </w:p>
        </w:tc>
      </w:tr>
      <w:tr w:rsidR="00BD46BF" w14:paraId="220F3595" w14:textId="77777777">
        <w:tc>
          <w:tcPr>
            <w:tcW w:w="1233" w:type="dxa"/>
            <w:vMerge/>
          </w:tcPr>
          <w:p w14:paraId="5F224E46" w14:textId="77777777" w:rsidR="00BD46BF" w:rsidRDefault="00BD46BF">
            <w:pPr>
              <w:spacing w:after="120"/>
              <w:rPr>
                <w:rFonts w:eastAsiaTheme="minorEastAsia"/>
                <w:lang w:val="en-US" w:eastAsia="zh-CN"/>
              </w:rPr>
            </w:pPr>
          </w:p>
        </w:tc>
        <w:tc>
          <w:tcPr>
            <w:tcW w:w="8398" w:type="dxa"/>
          </w:tcPr>
          <w:p w14:paraId="4221B450" w14:textId="6249E0A4" w:rsidR="00BD46BF" w:rsidRDefault="001C215E" w:rsidP="00F57A78">
            <w:pPr>
              <w:spacing w:after="120"/>
              <w:rPr>
                <w:rFonts w:eastAsiaTheme="minorEastAsia"/>
                <w:lang w:val="en-US" w:eastAsia="zh-CN"/>
              </w:rPr>
            </w:pPr>
            <w:r>
              <w:rPr>
                <w:rFonts w:eastAsiaTheme="minorEastAsia"/>
                <w:lang w:val="en-US" w:eastAsia="zh-CN"/>
              </w:rPr>
              <w:t xml:space="preserve">Huawei, HiSilicon: </w:t>
            </w:r>
            <w:r w:rsidR="00F57A78">
              <w:rPr>
                <w:rFonts w:eastAsiaTheme="minorEastAsia"/>
                <w:lang w:val="en-US" w:eastAsia="zh-CN"/>
              </w:rPr>
              <w:t>To MTK’s comment, w</w:t>
            </w:r>
            <w:r>
              <w:rPr>
                <w:rFonts w:eastAsiaTheme="minorEastAsia"/>
                <w:lang w:val="en-US" w:eastAsia="zh-CN"/>
              </w:rPr>
              <w:t>e are</w:t>
            </w:r>
            <w:r w:rsidR="00F57A78">
              <w:rPr>
                <w:rFonts w:eastAsiaTheme="minorEastAsia"/>
                <w:lang w:val="en-US" w:eastAsia="zh-CN"/>
              </w:rPr>
              <w:t xml:space="preserve"> also</w:t>
            </w:r>
            <w:r>
              <w:rPr>
                <w:rFonts w:eastAsiaTheme="minorEastAsia"/>
                <w:lang w:val="en-US" w:eastAsia="zh-CN"/>
              </w:rPr>
              <w:t xml:space="preserve"> fine to move the </w:t>
            </w:r>
            <w:r w:rsidR="00F57A78">
              <w:rPr>
                <w:rFonts w:eastAsiaTheme="minorEastAsia"/>
                <w:lang w:val="en-US" w:eastAsia="zh-CN"/>
              </w:rPr>
              <w:t xml:space="preserve">change (on applicable requirements for </w:t>
            </w:r>
            <w:r w:rsidR="00F57A78" w:rsidRPr="00F57A78">
              <w:rPr>
                <w:rFonts w:eastAsiaTheme="minorEastAsia"/>
                <w:lang w:val="en-US" w:eastAsia="zh-CN"/>
              </w:rPr>
              <w:t>RSTD measurement configured by LPP via NR PCell</w:t>
            </w:r>
            <w:r w:rsidR="00F57A78">
              <w:rPr>
                <w:rFonts w:eastAsiaTheme="minorEastAsia"/>
                <w:lang w:val="en-US" w:eastAsia="zh-CN"/>
              </w:rPr>
              <w:t>)</w:t>
            </w:r>
            <w:r w:rsidR="00F57A78" w:rsidRPr="00F57A78">
              <w:rPr>
                <w:rFonts w:eastAsiaTheme="minorEastAsia"/>
                <w:lang w:val="en-US" w:eastAsia="zh-CN"/>
              </w:rPr>
              <w:t xml:space="preserve"> </w:t>
            </w:r>
            <w:r w:rsidR="00F57A78">
              <w:rPr>
                <w:rFonts w:eastAsiaTheme="minorEastAsia"/>
                <w:lang w:val="en-US" w:eastAsia="zh-CN"/>
              </w:rPr>
              <w:t xml:space="preserve">to </w:t>
            </w:r>
            <w:r w:rsidR="00F57A78" w:rsidRPr="00967CF8">
              <w:t>9.4.4.1.1</w:t>
            </w:r>
            <w:r w:rsidR="00F57A78">
              <w:t xml:space="preserve"> and 9.4.4.2</w:t>
            </w:r>
            <w:r w:rsidR="00F57A78" w:rsidRPr="00967CF8">
              <w:t>.1</w:t>
            </w:r>
            <w:r w:rsidR="00F57A78">
              <w:t xml:space="preserve">. </w:t>
            </w:r>
          </w:p>
        </w:tc>
      </w:tr>
      <w:tr w:rsidR="00BD46BF" w14:paraId="5CB89BB7" w14:textId="77777777">
        <w:tc>
          <w:tcPr>
            <w:tcW w:w="1233" w:type="dxa"/>
            <w:vMerge/>
          </w:tcPr>
          <w:p w14:paraId="3C876AC6" w14:textId="77777777" w:rsidR="00BD46BF" w:rsidRDefault="00BD46BF">
            <w:pPr>
              <w:spacing w:after="120"/>
              <w:rPr>
                <w:rFonts w:eastAsiaTheme="minorEastAsia"/>
                <w:lang w:val="en-US" w:eastAsia="zh-CN"/>
              </w:rPr>
            </w:pPr>
          </w:p>
        </w:tc>
        <w:tc>
          <w:tcPr>
            <w:tcW w:w="8398" w:type="dxa"/>
          </w:tcPr>
          <w:p w14:paraId="3217F902" w14:textId="77777777" w:rsidR="00BD46BF" w:rsidRDefault="00BD46BF">
            <w:pPr>
              <w:spacing w:after="120"/>
              <w:rPr>
                <w:rFonts w:eastAsiaTheme="minorEastAsia"/>
                <w:lang w:val="en-US" w:eastAsia="zh-CN"/>
              </w:rPr>
            </w:pPr>
          </w:p>
        </w:tc>
      </w:tr>
    </w:tbl>
    <w:p w14:paraId="313A9B17" w14:textId="77777777" w:rsidR="00BD46BF" w:rsidRDefault="00BD46BF">
      <w:pPr>
        <w:rPr>
          <w:lang w:val="en-US" w:eastAsia="zh-CN"/>
        </w:rPr>
      </w:pPr>
    </w:p>
    <w:p w14:paraId="305C9281" w14:textId="77777777" w:rsidR="00BD46BF" w:rsidRDefault="001278C0">
      <w:pPr>
        <w:pStyle w:val="Heading2"/>
      </w:pPr>
      <w:r>
        <w:lastRenderedPageBreak/>
        <w:t>Summary</w:t>
      </w:r>
      <w:r>
        <w:rPr>
          <w:rFonts w:hint="eastAsia"/>
        </w:rPr>
        <w:t xml:space="preserve"> for 1st round </w:t>
      </w:r>
    </w:p>
    <w:p w14:paraId="6A6D2DD6" w14:textId="77777777" w:rsidR="00BD46BF" w:rsidRDefault="001278C0">
      <w:pPr>
        <w:pStyle w:val="Heading3"/>
        <w:rPr>
          <w:sz w:val="24"/>
          <w:szCs w:val="16"/>
        </w:rPr>
      </w:pPr>
      <w:r>
        <w:rPr>
          <w:sz w:val="24"/>
          <w:szCs w:val="16"/>
        </w:rPr>
        <w:t xml:space="preserve">Open issues </w:t>
      </w:r>
    </w:p>
    <w:p w14:paraId="798455D0"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D46BF" w14:paraId="04B60927" w14:textId="77777777">
        <w:tc>
          <w:tcPr>
            <w:tcW w:w="1230" w:type="dxa"/>
          </w:tcPr>
          <w:p w14:paraId="64DCFC0E" w14:textId="77777777" w:rsidR="00BD46BF" w:rsidRDefault="00BD46BF">
            <w:pPr>
              <w:rPr>
                <w:rFonts w:eastAsiaTheme="minorEastAsia"/>
                <w:b/>
                <w:bCs/>
                <w:lang w:val="en-US" w:eastAsia="zh-CN"/>
              </w:rPr>
            </w:pPr>
          </w:p>
        </w:tc>
        <w:tc>
          <w:tcPr>
            <w:tcW w:w="8401" w:type="dxa"/>
          </w:tcPr>
          <w:p w14:paraId="0CBE89B8" w14:textId="77777777" w:rsidR="00BD46BF" w:rsidRDefault="001278C0">
            <w:pPr>
              <w:rPr>
                <w:rFonts w:eastAsiaTheme="minorEastAsia"/>
                <w:b/>
                <w:bCs/>
                <w:lang w:val="en-US" w:eastAsia="zh-CN"/>
              </w:rPr>
            </w:pPr>
            <w:r>
              <w:rPr>
                <w:rFonts w:eastAsiaTheme="minorEastAsia"/>
                <w:b/>
                <w:bCs/>
                <w:lang w:val="en-US" w:eastAsia="zh-CN"/>
              </w:rPr>
              <w:t xml:space="preserve">Status summary </w:t>
            </w:r>
          </w:p>
        </w:tc>
      </w:tr>
      <w:tr w:rsidR="00BD46BF" w14:paraId="3A5DF394" w14:textId="77777777">
        <w:tc>
          <w:tcPr>
            <w:tcW w:w="1230" w:type="dxa"/>
          </w:tcPr>
          <w:p w14:paraId="5689BE36" w14:textId="7F948F3E" w:rsidR="00BD46BF" w:rsidRDefault="001278C0">
            <w:pPr>
              <w:rPr>
                <w:rFonts w:eastAsiaTheme="minorEastAsia"/>
                <w:lang w:val="en-US" w:eastAsia="zh-CN"/>
              </w:rPr>
            </w:pPr>
            <w:r>
              <w:rPr>
                <w:rFonts w:eastAsiaTheme="minorEastAsia" w:hint="eastAsia"/>
                <w:b/>
                <w:bCs/>
                <w:lang w:val="en-US" w:eastAsia="zh-CN"/>
              </w:rPr>
              <w:t>Sub-topic</w:t>
            </w:r>
            <w:r w:rsidR="000F1421">
              <w:rPr>
                <w:rFonts w:eastAsiaTheme="minorEastAsia"/>
                <w:b/>
                <w:bCs/>
                <w:lang w:val="en-US" w:eastAsia="zh-CN"/>
              </w:rPr>
              <w:t xml:space="preserve"> </w:t>
            </w:r>
            <w:r>
              <w:rPr>
                <w:rFonts w:eastAsiaTheme="minorEastAsia" w:hint="eastAsia"/>
                <w:b/>
                <w:bCs/>
                <w:lang w:val="en-US" w:eastAsia="zh-CN"/>
              </w:rPr>
              <w:t>#</w:t>
            </w:r>
            <w:r w:rsidR="00825F8A">
              <w:rPr>
                <w:rFonts w:eastAsiaTheme="minorEastAsia"/>
                <w:b/>
                <w:bCs/>
                <w:lang w:val="en-US" w:eastAsia="zh-CN"/>
              </w:rPr>
              <w:t>2-1</w:t>
            </w:r>
          </w:p>
        </w:tc>
        <w:tc>
          <w:tcPr>
            <w:tcW w:w="8401" w:type="dxa"/>
          </w:tcPr>
          <w:p w14:paraId="233477CC" w14:textId="77E84551" w:rsidR="00825F8A" w:rsidRDefault="00825F8A">
            <w:pPr>
              <w:rPr>
                <w:rFonts w:eastAsiaTheme="minorEastAsia"/>
                <w:lang w:val="en-US" w:eastAsia="zh-CN"/>
              </w:rPr>
            </w:pPr>
            <w:r>
              <w:rPr>
                <w:rFonts w:eastAsiaTheme="minorEastAsia" w:hint="eastAsia"/>
                <w:lang w:val="en-US" w:eastAsia="zh-CN"/>
              </w:rPr>
              <w:t xml:space="preserve">Totally 8 companies </w:t>
            </w:r>
            <w:r>
              <w:rPr>
                <w:rFonts w:eastAsiaTheme="minorEastAsia"/>
                <w:lang w:val="en-US" w:eastAsia="zh-CN"/>
              </w:rPr>
              <w:t>provided</w:t>
            </w:r>
            <w:r>
              <w:rPr>
                <w:rFonts w:eastAsiaTheme="minorEastAsia" w:hint="eastAsia"/>
                <w:lang w:val="en-US" w:eastAsia="zh-CN"/>
              </w:rPr>
              <w:t xml:space="preserve"> </w:t>
            </w:r>
            <w:r>
              <w:rPr>
                <w:rFonts w:eastAsiaTheme="minorEastAsia"/>
                <w:lang w:val="en-US" w:eastAsia="zh-CN"/>
              </w:rPr>
              <w:t xml:space="preserve">the comments. 7 companies supported Option 1 and Option 1a, which were viewed as almost identical. 1 company proposed the modification based on Option 1a. 1 company still have concern on putting any limitation. </w:t>
            </w:r>
          </w:p>
          <w:p w14:paraId="7D52FB6D" w14:textId="77777777" w:rsidR="00BD46BF" w:rsidRPr="00742B09" w:rsidRDefault="001278C0">
            <w:pPr>
              <w:rPr>
                <w:rFonts w:eastAsiaTheme="minorEastAsia"/>
                <w:b/>
                <w:lang w:val="en-US" w:eastAsia="zh-CN"/>
              </w:rPr>
            </w:pPr>
            <w:r w:rsidRPr="00742B09">
              <w:rPr>
                <w:rFonts w:eastAsiaTheme="minorEastAsia"/>
                <w:b/>
                <w:lang w:val="en-US" w:eastAsia="zh-CN"/>
              </w:rPr>
              <w:t>Tentative agreements:</w:t>
            </w:r>
          </w:p>
          <w:p w14:paraId="24B830A9" w14:textId="492F7D2A" w:rsidR="00825F8A" w:rsidRDefault="00825F8A">
            <w:pPr>
              <w:rPr>
                <w:rFonts w:eastAsiaTheme="minorEastAsia"/>
                <w:lang w:val="en-US" w:eastAsia="zh-CN"/>
              </w:rPr>
            </w:pPr>
            <w:r>
              <w:rPr>
                <w:rFonts w:eastAsiaTheme="minorEastAsia"/>
                <w:lang w:val="en-US" w:eastAsia="zh-CN"/>
              </w:rPr>
              <w:t>NA</w:t>
            </w:r>
          </w:p>
          <w:p w14:paraId="73846E52" w14:textId="77777777" w:rsidR="00BD46BF" w:rsidRPr="00742B09" w:rsidRDefault="001278C0">
            <w:pPr>
              <w:rPr>
                <w:rFonts w:eastAsiaTheme="minorEastAsia"/>
                <w:b/>
                <w:lang w:val="en-US" w:eastAsia="zh-CN"/>
              </w:rPr>
            </w:pPr>
            <w:r w:rsidRPr="00742B09">
              <w:rPr>
                <w:rFonts w:eastAsiaTheme="minorEastAsia"/>
                <w:b/>
                <w:lang w:val="en-US" w:eastAsia="zh-CN"/>
              </w:rPr>
              <w:t>Candidate options:</w:t>
            </w:r>
          </w:p>
          <w:p w14:paraId="3DE18FD2" w14:textId="77777777" w:rsidR="00825F8A" w:rsidRDefault="00825F8A">
            <w:pPr>
              <w:rPr>
                <w:rFonts w:eastAsiaTheme="minorEastAsia"/>
                <w:lang w:val="en-US" w:eastAsia="zh-CN"/>
              </w:rPr>
            </w:pPr>
            <w:r>
              <w:rPr>
                <w:rFonts w:eastAsiaTheme="minorEastAsia" w:hint="eastAsia"/>
                <w:lang w:val="en-US" w:eastAsia="zh-CN"/>
              </w:rPr>
              <w:t>The following options can be further discussed:</w:t>
            </w:r>
          </w:p>
          <w:p w14:paraId="5BD016FD" w14:textId="48287C3D" w:rsidR="00825F8A" w:rsidRDefault="00825F8A" w:rsidP="00742B09">
            <w:pPr>
              <w:pStyle w:val="ListParagraph"/>
              <w:numPr>
                <w:ilvl w:val="0"/>
                <w:numId w:val="26"/>
              </w:numPr>
              <w:ind w:firstLineChars="0"/>
              <w:rPr>
                <w:rFonts w:eastAsiaTheme="minorEastAsia"/>
                <w:lang w:val="en-US" w:eastAsia="zh-CN"/>
              </w:rPr>
            </w:pPr>
            <w:r w:rsidRPr="00742B09">
              <w:rPr>
                <w:rFonts w:eastAsiaTheme="minorEastAsia"/>
                <w:lang w:val="en-US" w:eastAsia="zh-CN"/>
              </w:rPr>
              <w:t>Option 1a with Ericsson comments and modification suggestion from Apple.</w:t>
            </w:r>
          </w:p>
          <w:p w14:paraId="543315B0" w14:textId="0A197D07" w:rsidR="00825F8A" w:rsidRPr="00825F8A" w:rsidRDefault="00825F8A" w:rsidP="00742B09">
            <w:pPr>
              <w:pStyle w:val="ListParagraph"/>
              <w:numPr>
                <w:ilvl w:val="0"/>
                <w:numId w:val="26"/>
              </w:numPr>
              <w:ind w:firstLineChars="0"/>
              <w:rPr>
                <w:rFonts w:eastAsiaTheme="minorEastAsia"/>
                <w:lang w:val="en-US" w:eastAsia="zh-CN"/>
              </w:rPr>
            </w:pPr>
            <w:r w:rsidRPr="00825F8A">
              <w:rPr>
                <w:rFonts w:eastAsiaTheme="minorEastAsia"/>
                <w:lang w:val="en-US" w:eastAsia="zh-CN"/>
              </w:rPr>
              <w:t>Option 2</w:t>
            </w:r>
          </w:p>
          <w:p w14:paraId="115743C8" w14:textId="77777777" w:rsidR="00BD46BF" w:rsidRDefault="001278C0">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p>
          <w:p w14:paraId="46C51122" w14:textId="77777777" w:rsidR="00825F8A" w:rsidRDefault="00825F8A">
            <w:pPr>
              <w:rPr>
                <w:rFonts w:eastAsiaTheme="minorEastAsia"/>
                <w:lang w:val="en-US" w:eastAsia="zh-CN"/>
              </w:rPr>
            </w:pPr>
            <w:r>
              <w:rPr>
                <w:rFonts w:eastAsiaTheme="minorEastAsia" w:hint="eastAsia"/>
                <w:lang w:val="en-US" w:eastAsia="zh-CN"/>
              </w:rPr>
              <w:t>In moderator</w:t>
            </w:r>
            <w:r>
              <w:rPr>
                <w:rFonts w:eastAsiaTheme="minorEastAsia"/>
                <w:lang w:val="en-US" w:eastAsia="zh-CN"/>
              </w:rPr>
              <w:t xml:space="preserve">’s understanding, it seems common understanding among the chipset vendors on the conditions under which the requirements apply. It would be better to make it clear to provide guidance for deployment for operators and infra-vendors. </w:t>
            </w:r>
          </w:p>
          <w:p w14:paraId="54285D3E" w14:textId="77777777" w:rsidR="00825F8A" w:rsidRDefault="00825F8A">
            <w:pPr>
              <w:rPr>
                <w:rFonts w:eastAsiaTheme="minorEastAsia"/>
                <w:lang w:val="en-US" w:eastAsia="zh-CN"/>
              </w:rPr>
            </w:pPr>
            <w:r>
              <w:rPr>
                <w:rFonts w:eastAsiaTheme="minorEastAsia"/>
                <w:lang w:val="en-US" w:eastAsia="zh-CN"/>
              </w:rPr>
              <w:t>The potential suggestion to address the concern on Option 1/1a would be to make the wording clearer that it is the condition under which the requirement works, and further discuss the requirements for which the proposed condition cannot be fulfilled in TEI-16 or Rel-17 WI.</w:t>
            </w:r>
          </w:p>
          <w:p w14:paraId="3A892505" w14:textId="0FDA4502" w:rsidR="000479A7" w:rsidRDefault="000479A7">
            <w:pPr>
              <w:rPr>
                <w:rFonts w:eastAsiaTheme="minorEastAsia"/>
                <w:lang w:val="en-US" w:eastAsia="zh-CN"/>
              </w:rPr>
            </w:pPr>
            <w:r>
              <w:rPr>
                <w:rFonts w:eastAsiaTheme="minorEastAsia"/>
                <w:lang w:val="en-US" w:eastAsia="zh-CN"/>
              </w:rPr>
              <w:t>Hope that the company could give the compromise.</w:t>
            </w:r>
            <w:r w:rsidR="000F1421">
              <w:rPr>
                <w:rFonts w:eastAsiaTheme="minorEastAsia"/>
                <w:lang w:val="en-US" w:eastAsia="zh-CN"/>
              </w:rPr>
              <w:t xml:space="preserve"> Since there is a concrete comment for modification of Option 1a, it is suggested to revise the joint CR </w:t>
            </w:r>
            <w:r w:rsidR="000F1421">
              <w:rPr>
                <w:rFonts w:eastAsia="Yu Mincho"/>
              </w:rPr>
              <w:t>R4-2004333 to capture the comment. R4-2003089 is suggested to merge into R4-2004333.</w:t>
            </w:r>
          </w:p>
        </w:tc>
      </w:tr>
    </w:tbl>
    <w:p w14:paraId="41564889" w14:textId="46D3DF7F" w:rsidR="00BD46BF" w:rsidRDefault="00BD46BF">
      <w:pPr>
        <w:rPr>
          <w:lang w:val="en-US" w:eastAsia="zh-CN"/>
        </w:rPr>
      </w:pPr>
    </w:p>
    <w:p w14:paraId="26298C75" w14:textId="77777777" w:rsidR="00BD46BF" w:rsidRDefault="001278C0">
      <w:pPr>
        <w:rPr>
          <w:lang w:val="en-US" w:eastAsia="zh-CN"/>
        </w:rPr>
      </w:pPr>
      <w:r>
        <w:rPr>
          <w:rFonts w:hint="eastAsia"/>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D46BF" w14:paraId="1614D8E0" w14:textId="77777777">
        <w:trPr>
          <w:trHeight w:val="744"/>
        </w:trPr>
        <w:tc>
          <w:tcPr>
            <w:tcW w:w="1395" w:type="dxa"/>
          </w:tcPr>
          <w:p w14:paraId="22FE326E" w14:textId="77777777" w:rsidR="00BD46BF" w:rsidRDefault="00BD46BF">
            <w:pPr>
              <w:rPr>
                <w:rFonts w:eastAsiaTheme="minorEastAsia"/>
                <w:b/>
                <w:bCs/>
                <w:lang w:val="en-US" w:eastAsia="zh-CN"/>
              </w:rPr>
            </w:pPr>
          </w:p>
        </w:tc>
        <w:tc>
          <w:tcPr>
            <w:tcW w:w="4554" w:type="dxa"/>
          </w:tcPr>
          <w:p w14:paraId="0CE17C35" w14:textId="77777777" w:rsidR="00BD46BF" w:rsidRDefault="001278C0">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4166B35A" w14:textId="77777777" w:rsidR="00BD46BF" w:rsidRDefault="001278C0">
            <w:pPr>
              <w:rPr>
                <w:rFonts w:eastAsiaTheme="minorEastAsia"/>
                <w:b/>
                <w:bCs/>
                <w:lang w:val="en-US" w:eastAsia="zh-CN"/>
              </w:rPr>
            </w:pPr>
            <w:r>
              <w:rPr>
                <w:rFonts w:eastAsiaTheme="minorEastAsia" w:hint="eastAsia"/>
                <w:b/>
                <w:bCs/>
                <w:lang w:val="en-US" w:eastAsia="zh-CN"/>
              </w:rPr>
              <w:t>Assigned Company,</w:t>
            </w:r>
          </w:p>
          <w:p w14:paraId="1BFB6315" w14:textId="77777777" w:rsidR="00BD46BF" w:rsidRDefault="001278C0">
            <w:pPr>
              <w:rPr>
                <w:rFonts w:eastAsiaTheme="minorEastAsia"/>
                <w:b/>
                <w:bCs/>
                <w:lang w:val="en-US" w:eastAsia="zh-CN"/>
              </w:rPr>
            </w:pPr>
            <w:r>
              <w:rPr>
                <w:rFonts w:eastAsiaTheme="minorEastAsia" w:hint="eastAsia"/>
                <w:b/>
                <w:bCs/>
                <w:lang w:val="en-US" w:eastAsia="zh-CN"/>
              </w:rPr>
              <w:t>WF or LS lead</w:t>
            </w:r>
          </w:p>
        </w:tc>
      </w:tr>
      <w:tr w:rsidR="00BD46BF" w14:paraId="1F741CF5" w14:textId="77777777">
        <w:trPr>
          <w:trHeight w:val="358"/>
        </w:trPr>
        <w:tc>
          <w:tcPr>
            <w:tcW w:w="1395" w:type="dxa"/>
          </w:tcPr>
          <w:p w14:paraId="38D0BE5A" w14:textId="77777777" w:rsidR="00BD46BF" w:rsidRDefault="001278C0">
            <w:pPr>
              <w:rPr>
                <w:rFonts w:eastAsiaTheme="minorEastAsia"/>
                <w:lang w:val="en-US" w:eastAsia="zh-CN"/>
              </w:rPr>
            </w:pPr>
            <w:r>
              <w:rPr>
                <w:rFonts w:eastAsiaTheme="minorEastAsia" w:hint="eastAsia"/>
                <w:lang w:val="en-US" w:eastAsia="zh-CN"/>
              </w:rPr>
              <w:t>#1</w:t>
            </w:r>
          </w:p>
        </w:tc>
        <w:tc>
          <w:tcPr>
            <w:tcW w:w="4554" w:type="dxa"/>
          </w:tcPr>
          <w:p w14:paraId="3B234648" w14:textId="77777777" w:rsidR="00BD46BF" w:rsidRDefault="00BD46BF">
            <w:pPr>
              <w:rPr>
                <w:rFonts w:eastAsiaTheme="minorEastAsia"/>
                <w:lang w:val="en-US" w:eastAsia="zh-CN"/>
              </w:rPr>
            </w:pPr>
          </w:p>
        </w:tc>
        <w:tc>
          <w:tcPr>
            <w:tcW w:w="2932" w:type="dxa"/>
          </w:tcPr>
          <w:p w14:paraId="534C0BDA" w14:textId="77777777" w:rsidR="00BD46BF" w:rsidRDefault="00BD46BF">
            <w:pPr>
              <w:spacing w:after="0"/>
              <w:rPr>
                <w:rFonts w:eastAsiaTheme="minorEastAsia"/>
                <w:lang w:val="en-US" w:eastAsia="zh-CN"/>
              </w:rPr>
            </w:pPr>
          </w:p>
          <w:p w14:paraId="276F7FEA" w14:textId="77777777" w:rsidR="00BD46BF" w:rsidRDefault="00BD46BF">
            <w:pPr>
              <w:spacing w:after="0"/>
              <w:rPr>
                <w:rFonts w:eastAsiaTheme="minorEastAsia"/>
                <w:lang w:val="en-US" w:eastAsia="zh-CN"/>
              </w:rPr>
            </w:pPr>
          </w:p>
          <w:p w14:paraId="7B8B060D" w14:textId="77777777" w:rsidR="00BD46BF" w:rsidRDefault="00BD46BF">
            <w:pPr>
              <w:rPr>
                <w:rFonts w:eastAsiaTheme="minorEastAsia"/>
                <w:lang w:val="en-US" w:eastAsia="zh-CN"/>
              </w:rPr>
            </w:pPr>
          </w:p>
        </w:tc>
      </w:tr>
    </w:tbl>
    <w:p w14:paraId="44879CC6" w14:textId="77777777" w:rsidR="00BD46BF" w:rsidRDefault="00BD46BF">
      <w:pPr>
        <w:rPr>
          <w:lang w:val="en-US" w:eastAsia="zh-CN"/>
        </w:rPr>
      </w:pPr>
    </w:p>
    <w:p w14:paraId="2196337F" w14:textId="77777777" w:rsidR="00BD46BF" w:rsidRDefault="001278C0">
      <w:pPr>
        <w:pStyle w:val="Heading3"/>
        <w:rPr>
          <w:sz w:val="24"/>
          <w:szCs w:val="16"/>
        </w:rPr>
      </w:pPr>
      <w:r>
        <w:rPr>
          <w:sz w:val="24"/>
          <w:szCs w:val="16"/>
        </w:rPr>
        <w:t>CRs/TPs</w:t>
      </w:r>
    </w:p>
    <w:p w14:paraId="1A424144" w14:textId="77777777" w:rsidR="00BD46BF" w:rsidRDefault="001278C0">
      <w:pPr>
        <w:rPr>
          <w:lang w:val="en-US"/>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w:t>
      </w:r>
      <w:r>
        <w:rPr>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D46BF" w14:paraId="258C8D18" w14:textId="77777777">
        <w:tc>
          <w:tcPr>
            <w:tcW w:w="1231" w:type="dxa"/>
          </w:tcPr>
          <w:p w14:paraId="7ACE9508" w14:textId="77777777" w:rsidR="00BD46BF" w:rsidRDefault="001278C0">
            <w:pPr>
              <w:rPr>
                <w:rFonts w:eastAsiaTheme="minorEastAsia"/>
                <w:b/>
                <w:bCs/>
                <w:lang w:val="en-US" w:eastAsia="zh-CN"/>
              </w:rPr>
            </w:pPr>
            <w:r>
              <w:rPr>
                <w:rFonts w:eastAsiaTheme="minorEastAsia"/>
                <w:b/>
                <w:bCs/>
                <w:lang w:val="en-US" w:eastAsia="zh-CN"/>
              </w:rPr>
              <w:t>CR/TP number</w:t>
            </w:r>
          </w:p>
        </w:tc>
        <w:tc>
          <w:tcPr>
            <w:tcW w:w="8400" w:type="dxa"/>
          </w:tcPr>
          <w:p w14:paraId="6238511C" w14:textId="77777777" w:rsidR="00BD46BF" w:rsidRDefault="001278C0">
            <w:pPr>
              <w:rPr>
                <w:rFonts w:eastAsia="MS Mincho"/>
                <w:b/>
                <w:bCs/>
                <w:lang w:val="en-US" w:eastAsia="zh-CN"/>
              </w:rPr>
            </w:pPr>
            <w:r>
              <w:rPr>
                <w:rFonts w:eastAsia="Yu Mincho"/>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25D2E701" w14:textId="77777777">
        <w:tc>
          <w:tcPr>
            <w:tcW w:w="1231" w:type="dxa"/>
          </w:tcPr>
          <w:p w14:paraId="1C0D971B" w14:textId="54789894" w:rsidR="00BD46BF" w:rsidRDefault="000F1421">
            <w:pPr>
              <w:rPr>
                <w:rFonts w:eastAsiaTheme="minorEastAsia"/>
                <w:lang w:val="en-US" w:eastAsia="zh-CN"/>
              </w:rPr>
            </w:pPr>
            <w:r>
              <w:rPr>
                <w:rFonts w:eastAsia="Yu Mincho"/>
              </w:rPr>
              <w:t>R4-2003089</w:t>
            </w:r>
          </w:p>
        </w:tc>
        <w:tc>
          <w:tcPr>
            <w:tcW w:w="8400" w:type="dxa"/>
          </w:tcPr>
          <w:p w14:paraId="3182453A" w14:textId="77777777" w:rsidR="00BD46BF" w:rsidRPr="00490CDB" w:rsidRDefault="000F1421">
            <w:pPr>
              <w:rPr>
                <w:rFonts w:eastAsiaTheme="minorEastAsia"/>
                <w:lang w:val="en-US" w:eastAsia="zh-CN"/>
                <w:rPrChange w:id="247" w:author="Huawei" w:date="2020-04-30T03:37:00Z">
                  <w:rPr>
                    <w:rFonts w:eastAsiaTheme="minorEastAsia"/>
                    <w:lang w:val="en-US" w:eastAsia="zh-CN"/>
                  </w:rPr>
                </w:rPrChange>
              </w:rPr>
            </w:pPr>
            <w:r w:rsidRPr="00490CDB">
              <w:rPr>
                <w:rFonts w:eastAsiaTheme="minorEastAsia" w:hint="eastAsia"/>
                <w:lang w:val="en-US" w:eastAsia="zh-CN"/>
                <w:rPrChange w:id="248" w:author="Huawei" w:date="2020-04-30T03:37:00Z">
                  <w:rPr>
                    <w:rFonts w:eastAsiaTheme="minorEastAsia" w:hint="eastAsia"/>
                    <w:lang w:val="en-US" w:eastAsia="zh-CN"/>
                  </w:rPr>
                </w:rPrChange>
              </w:rPr>
              <w:t>Merged.</w:t>
            </w:r>
          </w:p>
          <w:p w14:paraId="506AA1ED" w14:textId="73D479F7" w:rsidR="000F1421" w:rsidRPr="00490CDB" w:rsidRDefault="000F1421">
            <w:pPr>
              <w:rPr>
                <w:rFonts w:eastAsiaTheme="minorEastAsia"/>
                <w:lang w:val="en-US" w:eastAsia="zh-CN"/>
                <w:rPrChange w:id="249" w:author="Huawei" w:date="2020-04-30T03:37:00Z">
                  <w:rPr>
                    <w:rFonts w:eastAsiaTheme="minorEastAsia"/>
                    <w:lang w:val="en-US" w:eastAsia="zh-CN"/>
                  </w:rPr>
                </w:rPrChange>
              </w:rPr>
            </w:pPr>
            <w:r w:rsidRPr="00490CDB">
              <w:rPr>
                <w:rFonts w:eastAsiaTheme="minorEastAsia"/>
                <w:lang w:val="en-US" w:eastAsia="zh-CN"/>
                <w:rPrChange w:id="250" w:author="Huawei" w:date="2020-04-30T03:37:00Z">
                  <w:rPr>
                    <w:rFonts w:eastAsiaTheme="minorEastAsia"/>
                    <w:lang w:val="en-US" w:eastAsia="zh-CN"/>
                  </w:rPr>
                </w:rPrChange>
              </w:rPr>
              <w:t xml:space="preserve">Merged into the revised version of </w:t>
            </w:r>
            <w:r w:rsidRPr="00490CDB">
              <w:rPr>
                <w:rFonts w:eastAsia="Yu Mincho"/>
                <w:rPrChange w:id="251" w:author="Huawei" w:date="2020-04-30T03:37:00Z">
                  <w:rPr>
                    <w:rFonts w:eastAsia="Yu Mincho"/>
                  </w:rPr>
                </w:rPrChange>
              </w:rPr>
              <w:t>R4-2004333.</w:t>
            </w:r>
          </w:p>
        </w:tc>
      </w:tr>
      <w:tr w:rsidR="000F1421" w14:paraId="70D94665" w14:textId="77777777">
        <w:tc>
          <w:tcPr>
            <w:tcW w:w="1231" w:type="dxa"/>
          </w:tcPr>
          <w:p w14:paraId="2E7B81D1" w14:textId="24CC32E3" w:rsidR="000F1421" w:rsidRDefault="000F1421">
            <w:pPr>
              <w:rPr>
                <w:rFonts w:eastAsiaTheme="minorEastAsia"/>
                <w:lang w:val="en-US" w:eastAsia="zh-CN"/>
              </w:rPr>
            </w:pPr>
            <w:r>
              <w:rPr>
                <w:rFonts w:eastAsia="Yu Mincho"/>
              </w:rPr>
              <w:lastRenderedPageBreak/>
              <w:t>R4-2004333</w:t>
            </w:r>
          </w:p>
        </w:tc>
        <w:tc>
          <w:tcPr>
            <w:tcW w:w="8400" w:type="dxa"/>
          </w:tcPr>
          <w:p w14:paraId="48C8FFE9" w14:textId="77777777" w:rsidR="000F1421" w:rsidRPr="00490CDB" w:rsidRDefault="000F1421">
            <w:pPr>
              <w:rPr>
                <w:rFonts w:eastAsiaTheme="minorEastAsia"/>
                <w:lang w:val="en-US" w:eastAsia="zh-CN"/>
                <w:rPrChange w:id="252" w:author="Huawei" w:date="2020-04-30T03:37:00Z">
                  <w:rPr>
                    <w:rFonts w:eastAsiaTheme="minorEastAsia"/>
                    <w:lang w:val="en-US" w:eastAsia="zh-CN"/>
                  </w:rPr>
                </w:rPrChange>
              </w:rPr>
            </w:pPr>
            <w:r w:rsidRPr="00490CDB">
              <w:rPr>
                <w:rFonts w:eastAsiaTheme="minorEastAsia"/>
                <w:lang w:val="en-US" w:eastAsia="zh-CN"/>
                <w:rPrChange w:id="253" w:author="Huawei" w:date="2020-04-30T03:37:00Z">
                  <w:rPr>
                    <w:rFonts w:eastAsiaTheme="minorEastAsia"/>
                    <w:highlight w:val="yellow"/>
                    <w:lang w:val="en-US" w:eastAsia="zh-CN"/>
                  </w:rPr>
                </w:rPrChange>
              </w:rPr>
              <w:t>Revised.</w:t>
            </w:r>
          </w:p>
          <w:p w14:paraId="532FEE64" w14:textId="5F7E3E6A" w:rsidR="000F1421" w:rsidRPr="00490CDB" w:rsidRDefault="000F1421">
            <w:pPr>
              <w:rPr>
                <w:rFonts w:eastAsiaTheme="minorEastAsia"/>
                <w:lang w:val="en-US" w:eastAsia="zh-CN"/>
                <w:rPrChange w:id="254" w:author="Huawei" w:date="2020-04-30T03:37:00Z">
                  <w:rPr>
                    <w:rFonts w:eastAsiaTheme="minorEastAsia"/>
                    <w:lang w:val="en-US" w:eastAsia="zh-CN"/>
                  </w:rPr>
                </w:rPrChange>
              </w:rPr>
            </w:pPr>
            <w:r w:rsidRPr="00490CDB">
              <w:rPr>
                <w:rFonts w:eastAsiaTheme="minorEastAsia"/>
                <w:lang w:val="en-US" w:eastAsia="zh-CN"/>
                <w:rPrChange w:id="255" w:author="Huawei" w:date="2020-04-30T03:37:00Z">
                  <w:rPr>
                    <w:rFonts w:eastAsiaTheme="minorEastAsia"/>
                    <w:lang w:val="en-US" w:eastAsia="zh-CN"/>
                  </w:rPr>
                </w:rPrChange>
              </w:rPr>
              <w:t>Capture the comments from companies.</w:t>
            </w:r>
          </w:p>
        </w:tc>
      </w:tr>
      <w:tr w:rsidR="000F1421" w14:paraId="573B3D38" w14:textId="77777777">
        <w:tc>
          <w:tcPr>
            <w:tcW w:w="1231" w:type="dxa"/>
          </w:tcPr>
          <w:p w14:paraId="1B6D10B3" w14:textId="3DA62690" w:rsidR="000F1421" w:rsidRDefault="000F1421">
            <w:pPr>
              <w:rPr>
                <w:rFonts w:eastAsiaTheme="minorEastAsia"/>
                <w:lang w:val="en-US" w:eastAsia="zh-CN"/>
              </w:rPr>
            </w:pPr>
            <w:r>
              <w:rPr>
                <w:rFonts w:eastAsia="Yu Mincho"/>
              </w:rPr>
              <w:t>R4-2003598</w:t>
            </w:r>
          </w:p>
        </w:tc>
        <w:tc>
          <w:tcPr>
            <w:tcW w:w="8400" w:type="dxa"/>
          </w:tcPr>
          <w:p w14:paraId="6802EB12" w14:textId="77777777" w:rsidR="000F1421" w:rsidRPr="00490CDB" w:rsidRDefault="000F1421">
            <w:pPr>
              <w:rPr>
                <w:rFonts w:eastAsiaTheme="minorEastAsia"/>
                <w:lang w:val="en-US" w:eastAsia="zh-CN"/>
                <w:rPrChange w:id="256" w:author="Huawei" w:date="2020-04-30T03:37:00Z">
                  <w:rPr>
                    <w:rFonts w:eastAsiaTheme="minorEastAsia"/>
                    <w:lang w:val="en-US" w:eastAsia="zh-CN"/>
                  </w:rPr>
                </w:rPrChange>
              </w:rPr>
            </w:pPr>
            <w:r w:rsidRPr="00490CDB">
              <w:rPr>
                <w:rFonts w:eastAsiaTheme="minorEastAsia"/>
                <w:lang w:val="en-US" w:eastAsia="zh-CN"/>
                <w:rPrChange w:id="257" w:author="Huawei" w:date="2020-04-30T03:37:00Z">
                  <w:rPr>
                    <w:rFonts w:eastAsiaTheme="minorEastAsia"/>
                    <w:highlight w:val="yellow"/>
                    <w:lang w:val="en-US" w:eastAsia="zh-CN"/>
                  </w:rPr>
                </w:rPrChange>
              </w:rPr>
              <w:t>Return to</w:t>
            </w:r>
          </w:p>
          <w:p w14:paraId="42266D48" w14:textId="2A221D39" w:rsidR="000F1421" w:rsidRPr="00490CDB" w:rsidRDefault="000F1421">
            <w:pPr>
              <w:rPr>
                <w:rFonts w:eastAsiaTheme="minorEastAsia"/>
                <w:lang w:val="en-US" w:eastAsia="zh-CN"/>
                <w:rPrChange w:id="258" w:author="Huawei" w:date="2020-04-30T03:37:00Z">
                  <w:rPr>
                    <w:rFonts w:eastAsiaTheme="minorEastAsia"/>
                    <w:lang w:val="en-US" w:eastAsia="zh-CN"/>
                  </w:rPr>
                </w:rPrChange>
              </w:rPr>
            </w:pPr>
            <w:r w:rsidRPr="00490CDB">
              <w:rPr>
                <w:rFonts w:eastAsiaTheme="minorEastAsia"/>
                <w:lang w:val="en-US" w:eastAsia="zh-CN"/>
                <w:rPrChange w:id="259" w:author="Huawei" w:date="2020-04-30T03:37:00Z">
                  <w:rPr>
                    <w:rFonts w:eastAsiaTheme="minorEastAsia"/>
                    <w:lang w:val="en-US" w:eastAsia="zh-CN"/>
                  </w:rPr>
                </w:rPrChange>
              </w:rPr>
              <w:t>Proponent needs respond to Nokia comment.</w:t>
            </w:r>
          </w:p>
        </w:tc>
      </w:tr>
      <w:tr w:rsidR="000F1421" w14:paraId="160E9531" w14:textId="77777777">
        <w:tc>
          <w:tcPr>
            <w:tcW w:w="1231" w:type="dxa"/>
          </w:tcPr>
          <w:p w14:paraId="16A873EC" w14:textId="5AB2CC81" w:rsidR="000F1421" w:rsidRDefault="000F1421">
            <w:pPr>
              <w:rPr>
                <w:rFonts w:eastAsiaTheme="minorEastAsia"/>
                <w:lang w:val="en-US" w:eastAsia="zh-CN"/>
              </w:rPr>
            </w:pPr>
            <w:r>
              <w:rPr>
                <w:rFonts w:eastAsia="Yu Mincho"/>
              </w:rPr>
              <w:t>R4-2004286</w:t>
            </w:r>
          </w:p>
        </w:tc>
        <w:tc>
          <w:tcPr>
            <w:tcW w:w="8400" w:type="dxa"/>
          </w:tcPr>
          <w:p w14:paraId="185C453C" w14:textId="77777777" w:rsidR="000F1421" w:rsidRPr="00490CDB" w:rsidRDefault="000F1421">
            <w:pPr>
              <w:rPr>
                <w:rFonts w:eastAsiaTheme="minorEastAsia"/>
                <w:lang w:val="en-US" w:eastAsia="zh-CN"/>
                <w:rPrChange w:id="260" w:author="Huawei" w:date="2020-04-30T03:37:00Z">
                  <w:rPr>
                    <w:rFonts w:eastAsiaTheme="minorEastAsia"/>
                    <w:lang w:val="en-US" w:eastAsia="zh-CN"/>
                  </w:rPr>
                </w:rPrChange>
              </w:rPr>
            </w:pPr>
            <w:r w:rsidRPr="00490CDB">
              <w:rPr>
                <w:rFonts w:eastAsiaTheme="minorEastAsia"/>
                <w:lang w:val="en-US" w:eastAsia="zh-CN"/>
                <w:rPrChange w:id="261" w:author="Huawei" w:date="2020-04-30T03:37:00Z">
                  <w:rPr>
                    <w:rFonts w:eastAsiaTheme="minorEastAsia"/>
                    <w:highlight w:val="yellow"/>
                    <w:lang w:val="en-US" w:eastAsia="zh-CN"/>
                  </w:rPr>
                </w:rPrChange>
              </w:rPr>
              <w:t>Return to</w:t>
            </w:r>
            <w:r w:rsidRPr="00490CDB">
              <w:rPr>
                <w:rFonts w:eastAsiaTheme="minorEastAsia" w:hint="eastAsia"/>
                <w:lang w:val="en-US" w:eastAsia="zh-CN"/>
                <w:rPrChange w:id="262" w:author="Huawei" w:date="2020-04-30T03:37:00Z">
                  <w:rPr>
                    <w:rFonts w:eastAsiaTheme="minorEastAsia" w:hint="eastAsia"/>
                    <w:lang w:val="en-US" w:eastAsia="zh-CN"/>
                  </w:rPr>
                </w:rPrChange>
              </w:rPr>
              <w:t xml:space="preserve"> </w:t>
            </w:r>
          </w:p>
          <w:p w14:paraId="5773F1C2" w14:textId="3DD7AB63" w:rsidR="000F1421" w:rsidRPr="00490CDB" w:rsidRDefault="000F1421">
            <w:pPr>
              <w:rPr>
                <w:rFonts w:eastAsiaTheme="minorEastAsia"/>
                <w:lang w:val="en-US" w:eastAsia="zh-CN"/>
                <w:rPrChange w:id="263" w:author="Huawei" w:date="2020-04-30T03:37:00Z">
                  <w:rPr>
                    <w:rFonts w:eastAsiaTheme="minorEastAsia"/>
                    <w:lang w:val="en-US" w:eastAsia="zh-CN"/>
                  </w:rPr>
                </w:rPrChange>
              </w:rPr>
            </w:pPr>
            <w:r w:rsidRPr="00490CDB">
              <w:rPr>
                <w:rFonts w:eastAsiaTheme="minorEastAsia"/>
                <w:lang w:val="en-US" w:eastAsia="zh-CN"/>
                <w:rPrChange w:id="264" w:author="Huawei" w:date="2020-04-30T03:37:00Z">
                  <w:rPr>
                    <w:rFonts w:eastAsiaTheme="minorEastAsia"/>
                    <w:lang w:val="en-US" w:eastAsia="zh-CN"/>
                  </w:rPr>
                </w:rPrChange>
              </w:rPr>
              <w:t>Proponent needs respond to Nokia comments.</w:t>
            </w:r>
          </w:p>
        </w:tc>
      </w:tr>
      <w:tr w:rsidR="000F1421" w14:paraId="2480FA31" w14:textId="77777777">
        <w:tc>
          <w:tcPr>
            <w:tcW w:w="1231" w:type="dxa"/>
          </w:tcPr>
          <w:p w14:paraId="27E46D9D" w14:textId="44B412F4" w:rsidR="000F1421" w:rsidRDefault="000F1421">
            <w:pPr>
              <w:rPr>
                <w:rFonts w:eastAsiaTheme="minorEastAsia"/>
                <w:lang w:val="en-US" w:eastAsia="zh-CN"/>
              </w:rPr>
            </w:pPr>
            <w:r>
              <w:rPr>
                <w:rFonts w:eastAsia="Yu Mincho"/>
              </w:rPr>
              <w:t>R4-2004334</w:t>
            </w:r>
          </w:p>
        </w:tc>
        <w:tc>
          <w:tcPr>
            <w:tcW w:w="8400" w:type="dxa"/>
          </w:tcPr>
          <w:p w14:paraId="4B47EFE9" w14:textId="77777777" w:rsidR="000F1421" w:rsidRPr="00490CDB" w:rsidRDefault="000F1421">
            <w:pPr>
              <w:rPr>
                <w:rFonts w:eastAsiaTheme="minorEastAsia"/>
                <w:lang w:val="en-US" w:eastAsia="zh-CN"/>
                <w:rPrChange w:id="265" w:author="Huawei" w:date="2020-04-30T03:37:00Z">
                  <w:rPr>
                    <w:rFonts w:eastAsiaTheme="minorEastAsia"/>
                    <w:lang w:val="en-US" w:eastAsia="zh-CN"/>
                  </w:rPr>
                </w:rPrChange>
              </w:rPr>
            </w:pPr>
            <w:r w:rsidRPr="00490CDB">
              <w:rPr>
                <w:rFonts w:eastAsiaTheme="minorEastAsia"/>
                <w:lang w:val="en-US" w:eastAsia="zh-CN"/>
                <w:rPrChange w:id="266" w:author="Huawei" w:date="2020-04-30T03:37:00Z">
                  <w:rPr>
                    <w:rFonts w:eastAsiaTheme="minorEastAsia"/>
                    <w:highlight w:val="cyan"/>
                    <w:lang w:val="en-US" w:eastAsia="zh-CN"/>
                  </w:rPr>
                </w:rPrChange>
              </w:rPr>
              <w:t>Endorsed</w:t>
            </w:r>
          </w:p>
          <w:p w14:paraId="014DE619" w14:textId="0CBFAD97" w:rsidR="000F1421" w:rsidRPr="00490CDB" w:rsidRDefault="000F1421">
            <w:pPr>
              <w:rPr>
                <w:rFonts w:eastAsiaTheme="minorEastAsia"/>
                <w:lang w:val="en-US" w:eastAsia="zh-CN"/>
                <w:rPrChange w:id="267" w:author="Huawei" w:date="2020-04-30T03:37:00Z">
                  <w:rPr>
                    <w:rFonts w:eastAsiaTheme="minorEastAsia"/>
                    <w:lang w:val="en-US" w:eastAsia="zh-CN"/>
                  </w:rPr>
                </w:rPrChange>
              </w:rPr>
            </w:pPr>
            <w:r w:rsidRPr="00490CDB">
              <w:rPr>
                <w:rFonts w:eastAsiaTheme="minorEastAsia"/>
                <w:lang w:val="en-US" w:eastAsia="zh-CN"/>
                <w:rPrChange w:id="268" w:author="Huawei" w:date="2020-04-30T03:37:00Z">
                  <w:rPr>
                    <w:rFonts w:eastAsiaTheme="minorEastAsia"/>
                    <w:lang w:val="en-US" w:eastAsia="zh-CN"/>
                  </w:rPr>
                </w:rPrChange>
              </w:rPr>
              <w:t>1 company supported it. No negative comment is received by deadline of 1</w:t>
            </w:r>
            <w:r w:rsidRPr="00490CDB">
              <w:rPr>
                <w:rFonts w:eastAsiaTheme="minorEastAsia"/>
                <w:vertAlign w:val="superscript"/>
                <w:lang w:val="en-US" w:eastAsia="zh-CN"/>
                <w:rPrChange w:id="269" w:author="Huawei" w:date="2020-04-30T03:37:00Z">
                  <w:rPr>
                    <w:rFonts w:eastAsiaTheme="minorEastAsia"/>
                    <w:vertAlign w:val="superscript"/>
                    <w:lang w:val="en-US" w:eastAsia="zh-CN"/>
                  </w:rPr>
                </w:rPrChange>
              </w:rPr>
              <w:t>st</w:t>
            </w:r>
            <w:r w:rsidRPr="00490CDB">
              <w:rPr>
                <w:rFonts w:eastAsiaTheme="minorEastAsia"/>
                <w:lang w:val="en-US" w:eastAsia="zh-CN"/>
                <w:rPrChange w:id="270" w:author="Huawei" w:date="2020-04-30T03:37:00Z">
                  <w:rPr>
                    <w:rFonts w:eastAsiaTheme="minorEastAsia"/>
                    <w:lang w:val="en-US" w:eastAsia="zh-CN"/>
                  </w:rPr>
                </w:rPrChange>
              </w:rPr>
              <w:t xml:space="preserve"> round.</w:t>
            </w:r>
          </w:p>
        </w:tc>
      </w:tr>
      <w:tr w:rsidR="000F1421" w14:paraId="6861914E" w14:textId="77777777">
        <w:tc>
          <w:tcPr>
            <w:tcW w:w="1231" w:type="dxa"/>
          </w:tcPr>
          <w:p w14:paraId="030AEA9E" w14:textId="50A4888C" w:rsidR="000F1421" w:rsidRDefault="000F1421">
            <w:pPr>
              <w:rPr>
                <w:rFonts w:eastAsiaTheme="minorEastAsia"/>
                <w:lang w:val="en-US" w:eastAsia="zh-CN"/>
              </w:rPr>
            </w:pPr>
            <w:r>
              <w:rPr>
                <w:rFonts w:eastAsia="Yu Mincho"/>
              </w:rPr>
              <w:t>R4-2004335</w:t>
            </w:r>
          </w:p>
        </w:tc>
        <w:tc>
          <w:tcPr>
            <w:tcW w:w="8400" w:type="dxa"/>
          </w:tcPr>
          <w:p w14:paraId="531731FC" w14:textId="77777777" w:rsidR="000F1421" w:rsidRPr="00490CDB" w:rsidRDefault="000F1421">
            <w:pPr>
              <w:rPr>
                <w:rFonts w:eastAsiaTheme="minorEastAsia"/>
                <w:lang w:val="en-US" w:eastAsia="zh-CN"/>
                <w:rPrChange w:id="271" w:author="Huawei" w:date="2020-04-30T03:37:00Z">
                  <w:rPr>
                    <w:rFonts w:eastAsiaTheme="minorEastAsia"/>
                    <w:lang w:val="en-US" w:eastAsia="zh-CN"/>
                  </w:rPr>
                </w:rPrChange>
              </w:rPr>
            </w:pPr>
            <w:r w:rsidRPr="00490CDB">
              <w:rPr>
                <w:rFonts w:eastAsiaTheme="minorEastAsia"/>
                <w:lang w:val="en-US" w:eastAsia="zh-CN"/>
                <w:rPrChange w:id="272" w:author="Huawei" w:date="2020-04-30T03:37:00Z">
                  <w:rPr>
                    <w:rFonts w:eastAsiaTheme="minorEastAsia"/>
                    <w:highlight w:val="yellow"/>
                    <w:lang w:val="en-US" w:eastAsia="zh-CN"/>
                  </w:rPr>
                </w:rPrChange>
              </w:rPr>
              <w:t>Revised</w:t>
            </w:r>
          </w:p>
          <w:p w14:paraId="54D772F2" w14:textId="16D10FA4" w:rsidR="000F1421" w:rsidRPr="00490CDB" w:rsidRDefault="000F1421">
            <w:pPr>
              <w:rPr>
                <w:rFonts w:eastAsiaTheme="minorEastAsia"/>
                <w:lang w:val="en-US" w:eastAsia="zh-CN"/>
                <w:rPrChange w:id="273" w:author="Huawei" w:date="2020-04-30T03:37:00Z">
                  <w:rPr>
                    <w:rFonts w:eastAsiaTheme="minorEastAsia"/>
                    <w:lang w:val="en-US" w:eastAsia="zh-CN"/>
                  </w:rPr>
                </w:rPrChange>
              </w:rPr>
            </w:pPr>
            <w:r w:rsidRPr="00490CDB">
              <w:rPr>
                <w:rFonts w:eastAsiaTheme="minorEastAsia"/>
                <w:lang w:val="en-US" w:eastAsia="zh-CN"/>
                <w:rPrChange w:id="274" w:author="Huawei" w:date="2020-04-30T03:37:00Z">
                  <w:rPr>
                    <w:rFonts w:eastAsiaTheme="minorEastAsia"/>
                    <w:lang w:val="en-US" w:eastAsia="zh-CN"/>
                  </w:rPr>
                </w:rPrChange>
              </w:rPr>
              <w:t>1 company made comment, which is agreed to be captured.</w:t>
            </w:r>
          </w:p>
        </w:tc>
      </w:tr>
    </w:tbl>
    <w:p w14:paraId="26F4C60A" w14:textId="77777777" w:rsidR="00BD46BF" w:rsidRDefault="00BD46BF">
      <w:pPr>
        <w:rPr>
          <w:lang w:val="en-US" w:eastAsia="zh-CN"/>
        </w:rPr>
      </w:pPr>
    </w:p>
    <w:p w14:paraId="175E3BB6" w14:textId="77777777" w:rsidR="00BD46BF" w:rsidRPr="0052320B" w:rsidRDefault="001278C0">
      <w:pPr>
        <w:pStyle w:val="Heading2"/>
        <w:rPr>
          <w:lang w:val="en-US"/>
        </w:rPr>
      </w:pPr>
      <w:r w:rsidRPr="0052320B">
        <w:rPr>
          <w:lang w:val="en-US"/>
        </w:rPr>
        <w:t>Discussion on 2nd round (if applicable)</w:t>
      </w:r>
    </w:p>
    <w:p w14:paraId="09132573" w14:textId="77777777" w:rsidR="00644437" w:rsidRDefault="00644437" w:rsidP="00644437">
      <w:pPr>
        <w:rPr>
          <w:ins w:id="275" w:author="Huawei" w:date="2020-04-29T19:45:00Z"/>
          <w:lang w:val="en-US" w:eastAsia="zh-CN"/>
        </w:rPr>
      </w:pPr>
      <w:ins w:id="276" w:author="Huawei" w:date="2020-04-29T19:45:00Z">
        <w:r>
          <w:rPr>
            <w:lang w:val="en-US" w:eastAsia="zh-CN"/>
          </w:rPr>
          <w:t>Moderator tries</w:t>
        </w:r>
        <w:r>
          <w:rPr>
            <w:rFonts w:hint="eastAsia"/>
            <w:lang w:val="en-US" w:eastAsia="zh-CN"/>
          </w:rPr>
          <w:t xml:space="preserve"> to summarize discussion</w:t>
        </w:r>
        <w:r>
          <w:rPr>
            <w:lang w:val="en-US" w:eastAsia="zh-CN"/>
          </w:rPr>
          <w:t xml:space="preserve">s </w:t>
        </w:r>
        <w:r>
          <w:rPr>
            <w:rFonts w:hint="eastAsia"/>
            <w:lang w:val="en-US" w:eastAsia="zh-CN"/>
          </w:rPr>
          <w:t>for the 2nd round.</w:t>
        </w:r>
      </w:ins>
    </w:p>
    <w:tbl>
      <w:tblPr>
        <w:tblStyle w:val="TableGrid"/>
        <w:tblW w:w="9631" w:type="dxa"/>
        <w:tblLayout w:type="fixed"/>
        <w:tblLook w:val="04A0" w:firstRow="1" w:lastRow="0" w:firstColumn="1" w:lastColumn="0" w:noHBand="0" w:noVBand="1"/>
      </w:tblPr>
      <w:tblGrid>
        <w:gridCol w:w="1230"/>
        <w:gridCol w:w="8401"/>
      </w:tblGrid>
      <w:tr w:rsidR="00644437" w14:paraId="1375F79C" w14:textId="77777777" w:rsidTr="000A4CDC">
        <w:trPr>
          <w:ins w:id="277" w:author="Huawei" w:date="2020-04-29T19:45:00Z"/>
        </w:trPr>
        <w:tc>
          <w:tcPr>
            <w:tcW w:w="1230" w:type="dxa"/>
          </w:tcPr>
          <w:p w14:paraId="3E907456" w14:textId="77777777" w:rsidR="00644437" w:rsidRDefault="00644437" w:rsidP="000A4CDC">
            <w:pPr>
              <w:rPr>
                <w:ins w:id="278" w:author="Huawei" w:date="2020-04-29T19:45:00Z"/>
                <w:rFonts w:eastAsiaTheme="minorEastAsia"/>
                <w:b/>
                <w:bCs/>
                <w:lang w:val="en-US" w:eastAsia="zh-CN"/>
              </w:rPr>
            </w:pPr>
          </w:p>
        </w:tc>
        <w:tc>
          <w:tcPr>
            <w:tcW w:w="8401" w:type="dxa"/>
          </w:tcPr>
          <w:p w14:paraId="46CBCCA0" w14:textId="77777777" w:rsidR="00644437" w:rsidRDefault="00644437" w:rsidP="000A4CDC">
            <w:pPr>
              <w:rPr>
                <w:ins w:id="279" w:author="Huawei" w:date="2020-04-29T19:45:00Z"/>
                <w:rFonts w:eastAsiaTheme="minorEastAsia"/>
                <w:b/>
                <w:bCs/>
                <w:lang w:val="en-US" w:eastAsia="zh-CN"/>
              </w:rPr>
            </w:pPr>
            <w:ins w:id="280" w:author="Huawei" w:date="2020-04-29T19:45:00Z">
              <w:r>
                <w:rPr>
                  <w:rFonts w:eastAsiaTheme="minorEastAsia"/>
                  <w:b/>
                  <w:bCs/>
                  <w:lang w:val="en-US" w:eastAsia="zh-CN"/>
                </w:rPr>
                <w:t xml:space="preserve">Status summary </w:t>
              </w:r>
            </w:ins>
          </w:p>
        </w:tc>
      </w:tr>
      <w:tr w:rsidR="00644437" w14:paraId="3D9F6823" w14:textId="77777777" w:rsidTr="000A4CDC">
        <w:trPr>
          <w:ins w:id="281" w:author="Huawei" w:date="2020-04-29T19:45:00Z"/>
        </w:trPr>
        <w:tc>
          <w:tcPr>
            <w:tcW w:w="1230" w:type="dxa"/>
          </w:tcPr>
          <w:p w14:paraId="2FA8DB36" w14:textId="0F8FE068" w:rsidR="00644437" w:rsidRPr="007E6FD4" w:rsidRDefault="00644437" w:rsidP="007E6FD4">
            <w:pPr>
              <w:rPr>
                <w:ins w:id="282" w:author="Huawei" w:date="2020-04-29T19:45:00Z"/>
                <w:rFonts w:eastAsiaTheme="minorEastAsia" w:hint="eastAsia"/>
                <w:lang w:val="en-US" w:eastAsia="zh-CN"/>
              </w:rPr>
            </w:pPr>
            <w:ins w:id="283" w:author="Huawei" w:date="2020-04-29T19:46:00Z">
              <w:r w:rsidRPr="00B76423">
                <w:rPr>
                  <w:rPrChange w:id="284" w:author="Huawei" w:date="2020-04-29T20:16:00Z">
                    <w:rPr>
                      <w:highlight w:val="yellow"/>
                    </w:rPr>
                  </w:rPrChange>
                </w:rPr>
                <w:t>R4-2005267</w:t>
              </w:r>
            </w:ins>
          </w:p>
        </w:tc>
        <w:tc>
          <w:tcPr>
            <w:tcW w:w="8401" w:type="dxa"/>
          </w:tcPr>
          <w:p w14:paraId="6CFB9966" w14:textId="77777777" w:rsidR="00644437" w:rsidRDefault="00644437" w:rsidP="00644437">
            <w:pPr>
              <w:rPr>
                <w:ins w:id="285" w:author="Huawei" w:date="2020-04-29T20:17:00Z"/>
              </w:rPr>
            </w:pPr>
            <w:ins w:id="286" w:author="Huawei" w:date="2020-04-29T19:46:00Z">
              <w:r w:rsidRPr="00263B0C">
                <w:rPr>
                  <w:rFonts w:eastAsiaTheme="minorEastAsia" w:hint="eastAsia"/>
                  <w:lang w:val="en-US" w:eastAsia="zh-CN"/>
                </w:rPr>
                <w:t xml:space="preserve">Revised from </w:t>
              </w:r>
              <w:r w:rsidRPr="00B76423">
                <w:rPr>
                  <w:rPrChange w:id="287" w:author="Huawei" w:date="2020-04-29T20:16:00Z">
                    <w:rPr>
                      <w:highlight w:val="yellow"/>
                    </w:rPr>
                  </w:rPrChange>
                </w:rPr>
                <w:t>R4-2004333</w:t>
              </w:r>
            </w:ins>
          </w:p>
          <w:p w14:paraId="0B38CBE7" w14:textId="255CA8D7" w:rsidR="00B76423" w:rsidRPr="00B76423" w:rsidRDefault="00B76423" w:rsidP="00644437">
            <w:pPr>
              <w:rPr>
                <w:ins w:id="288" w:author="Huawei" w:date="2020-04-29T20:17:00Z"/>
                <w:b/>
                <w:rPrChange w:id="289" w:author="Huawei" w:date="2020-04-29T20:17:00Z">
                  <w:rPr>
                    <w:ins w:id="290" w:author="Huawei" w:date="2020-04-29T20:17:00Z"/>
                  </w:rPr>
                </w:rPrChange>
              </w:rPr>
            </w:pPr>
            <w:ins w:id="291" w:author="Huawei" w:date="2020-04-29T20:17:00Z">
              <w:r w:rsidRPr="00B76423">
                <w:rPr>
                  <w:b/>
                  <w:rPrChange w:id="292" w:author="Huawei" w:date="2020-04-29T20:17:00Z">
                    <w:rPr/>
                  </w:rPrChange>
                </w:rPr>
                <w:t>Discussion is on-going</w:t>
              </w:r>
              <w:r>
                <w:rPr>
                  <w:b/>
                </w:rPr>
                <w:t>.</w:t>
              </w:r>
            </w:ins>
          </w:p>
          <w:p w14:paraId="35723139" w14:textId="77777777" w:rsidR="00B76423" w:rsidRDefault="00B76423" w:rsidP="00644437">
            <w:pPr>
              <w:rPr>
                <w:ins w:id="293" w:author="Huawei" w:date="2020-04-29T20:17:00Z"/>
              </w:rPr>
            </w:pPr>
            <w:ins w:id="294" w:author="Huawei" w:date="2020-04-29T20:17:00Z">
              <w:r>
                <w:t>--------------------------------------------------------------------------------------</w:t>
              </w:r>
            </w:ins>
          </w:p>
          <w:p w14:paraId="61535BB8" w14:textId="77777777" w:rsidR="00B76423" w:rsidRPr="00B76423" w:rsidRDefault="00B76423" w:rsidP="00644437">
            <w:pPr>
              <w:rPr>
                <w:ins w:id="295" w:author="Huawei" w:date="2020-04-29T20:21:00Z"/>
                <w:rFonts w:eastAsiaTheme="minorEastAsia"/>
                <w:b/>
                <w:lang w:val="en-US" w:eastAsia="zh-CN"/>
                <w:rPrChange w:id="296" w:author="Huawei" w:date="2020-04-29T20:21:00Z">
                  <w:rPr>
                    <w:ins w:id="297" w:author="Huawei" w:date="2020-04-29T20:21:00Z"/>
                    <w:rFonts w:eastAsiaTheme="minorEastAsia"/>
                    <w:lang w:val="en-US" w:eastAsia="zh-CN"/>
                  </w:rPr>
                </w:rPrChange>
              </w:rPr>
            </w:pPr>
            <w:ins w:id="298" w:author="Huawei" w:date="2020-04-29T20:20:00Z">
              <w:r w:rsidRPr="00B76423">
                <w:rPr>
                  <w:rFonts w:eastAsiaTheme="minorEastAsia"/>
                  <w:b/>
                  <w:lang w:val="en-US" w:eastAsia="zh-CN"/>
                  <w:rPrChange w:id="299" w:author="Huawei" w:date="2020-04-29T20:21:00Z">
                    <w:rPr>
                      <w:rFonts w:eastAsiaTheme="minorEastAsia"/>
                      <w:lang w:val="en-US" w:eastAsia="zh-CN"/>
                    </w:rPr>
                  </w:rPrChange>
                </w:rPr>
                <w:t>[</w:t>
              </w:r>
              <w:r w:rsidRPr="00B76423">
                <w:rPr>
                  <w:rFonts w:eastAsiaTheme="minorEastAsia" w:hint="eastAsia"/>
                  <w:b/>
                  <w:lang w:val="en-US" w:eastAsia="zh-CN"/>
                  <w:rPrChange w:id="300" w:author="Huawei" w:date="2020-04-29T20:21:00Z">
                    <w:rPr>
                      <w:rFonts w:eastAsiaTheme="minorEastAsia" w:hint="eastAsia"/>
                      <w:lang w:val="en-US" w:eastAsia="zh-CN"/>
                    </w:rPr>
                  </w:rPrChange>
                </w:rPr>
                <w:t>Huawei</w:t>
              </w:r>
            </w:ins>
            <w:ins w:id="301" w:author="Huawei" w:date="2020-04-29T20:21:00Z">
              <w:r w:rsidRPr="00B76423">
                <w:rPr>
                  <w:rFonts w:eastAsiaTheme="minorEastAsia"/>
                  <w:b/>
                  <w:lang w:val="en-US" w:eastAsia="zh-CN"/>
                  <w:rPrChange w:id="302" w:author="Huawei" w:date="2020-04-29T20:21:00Z">
                    <w:rPr>
                      <w:rFonts w:eastAsiaTheme="minorEastAsia"/>
                      <w:lang w:val="en-US" w:eastAsia="zh-CN"/>
                    </w:rPr>
                  </w:rPrChange>
                </w:rPr>
                <w:t>]</w:t>
              </w:r>
            </w:ins>
          </w:p>
          <w:p w14:paraId="0287018B" w14:textId="77777777" w:rsidR="00B76423" w:rsidRDefault="00B76423" w:rsidP="00B76423">
            <w:pPr>
              <w:rPr>
                <w:ins w:id="303" w:author="Huawei" w:date="2020-04-29T20:21:00Z"/>
                <w:rFonts w:eastAsiaTheme="minorEastAsia"/>
                <w:lang w:val="en-US" w:eastAsia="zh-CN"/>
              </w:rPr>
            </w:pPr>
            <w:ins w:id="304" w:author="Huawei" w:date="2020-04-29T20:21:00Z">
              <w:r w:rsidRPr="00B76423">
                <w:rPr>
                  <w:rFonts w:eastAsiaTheme="minorEastAsia"/>
                  <w:lang w:val="en-US" w:eastAsia="zh-CN"/>
                </w:rPr>
                <w:t>Based on the guidance from the moderator, please find the revised CR on FR2 SMTC alignment (R4-2004333) as linked below. It is for Issue 2-1 of the email discussion.</w:t>
              </w:r>
            </w:ins>
          </w:p>
          <w:p w14:paraId="0FD96F95" w14:textId="1551F8D2" w:rsidR="00B76423" w:rsidRPr="00B76423" w:rsidRDefault="00B76423" w:rsidP="00B76423">
            <w:pPr>
              <w:rPr>
                <w:ins w:id="305" w:author="Huawei" w:date="2020-04-29T20:21:00Z"/>
                <w:rFonts w:eastAsiaTheme="minorEastAsia"/>
                <w:lang w:val="en-US" w:eastAsia="zh-CN"/>
              </w:rPr>
            </w:pPr>
            <w:ins w:id="306" w:author="Huawei" w:date="2020-04-29T20:21:00Z">
              <w:r w:rsidRPr="00B76423">
                <w:rPr>
                  <w:rFonts w:eastAsiaTheme="minorEastAsia"/>
                  <w:lang w:val="en-US" w:eastAsia="zh-CN"/>
                </w:rPr>
                <w:t xml:space="preserve">The CR is still based on option 1/1a, and the revision is a simple wording update trying to describe cases more clearly. </w:t>
              </w:r>
            </w:ins>
          </w:p>
          <w:p w14:paraId="239A7116" w14:textId="77777777" w:rsidR="00B76423" w:rsidRPr="00B76423" w:rsidRDefault="00B76423" w:rsidP="00B76423">
            <w:pPr>
              <w:numPr>
                <w:ilvl w:val="0"/>
                <w:numId w:val="33"/>
              </w:numPr>
              <w:rPr>
                <w:ins w:id="307" w:author="Huawei" w:date="2020-04-29T20:21:00Z"/>
                <w:rFonts w:eastAsiaTheme="minorEastAsia"/>
                <w:lang w:val="en-US" w:eastAsia="zh-CN"/>
              </w:rPr>
            </w:pPr>
            <w:ins w:id="308" w:author="Huawei" w:date="2020-04-29T20:21:00Z">
              <w:r w:rsidRPr="00B76423">
                <w:rPr>
                  <w:rFonts w:eastAsiaTheme="minorEastAsia"/>
                  <w:lang w:val="en-US" w:eastAsia="zh-CN"/>
                </w:rPr>
                <w:t>To Ericsson: please kindly check if the wording is ok.</w:t>
              </w:r>
            </w:ins>
          </w:p>
          <w:p w14:paraId="76F1172E" w14:textId="77777777" w:rsidR="00B76423" w:rsidRPr="00B76423" w:rsidRDefault="00B76423" w:rsidP="00B76423">
            <w:pPr>
              <w:numPr>
                <w:ilvl w:val="0"/>
                <w:numId w:val="33"/>
              </w:numPr>
              <w:rPr>
                <w:ins w:id="309" w:author="Huawei" w:date="2020-04-29T20:21:00Z"/>
                <w:rFonts w:eastAsiaTheme="minorEastAsia"/>
                <w:lang w:val="en-US" w:eastAsia="zh-CN"/>
              </w:rPr>
            </w:pPr>
            <w:ins w:id="310" w:author="Huawei" w:date="2020-04-29T20:21:00Z">
              <w:r w:rsidRPr="00B76423">
                <w:rPr>
                  <w:rFonts w:eastAsiaTheme="minorEastAsia"/>
                  <w:lang w:val="en-US" w:eastAsia="zh-CN"/>
                </w:rPr>
                <w:t xml:space="preserve">To Apple: I have not captured your suggested update to option 1a, because we understand it may not be acceptable to Ericsson based on earlier discussions. Hope this is ok for you. </w:t>
              </w:r>
            </w:ins>
          </w:p>
          <w:p w14:paraId="1A1336C6" w14:textId="77777777" w:rsidR="00B76423" w:rsidRDefault="00B76423" w:rsidP="00B76423">
            <w:pPr>
              <w:numPr>
                <w:ilvl w:val="0"/>
                <w:numId w:val="33"/>
              </w:numPr>
              <w:rPr>
                <w:ins w:id="311" w:author="Huawei" w:date="2020-04-29T20:32:00Z"/>
                <w:rFonts w:eastAsiaTheme="minorEastAsia"/>
                <w:lang w:val="en-US" w:eastAsia="zh-CN"/>
              </w:rPr>
            </w:pPr>
            <w:ins w:id="312" w:author="Huawei" w:date="2020-04-29T20:21:00Z">
              <w:r w:rsidRPr="00B76423">
                <w:rPr>
                  <w:rFonts w:eastAsiaTheme="minorEastAsia"/>
                  <w:lang w:val="en-US" w:eastAsia="zh-CN"/>
                </w:rPr>
                <w:t>To Nokia: we understand companies have different views, but we hope option 1/1a is an acceptable compromise for you. We are also open to add some note such as “no restriction to network configuration” or “longer measurement period is expected” if this can help to address your concern to some extent.  </w:t>
              </w:r>
            </w:ins>
          </w:p>
          <w:p w14:paraId="18DA2687" w14:textId="77777777" w:rsidR="00EB083A" w:rsidRPr="00EB083A" w:rsidRDefault="00EB083A" w:rsidP="00EB083A">
            <w:pPr>
              <w:rPr>
                <w:ins w:id="313" w:author="Huawei" w:date="2020-04-29T20:32:00Z"/>
                <w:rFonts w:eastAsiaTheme="minorEastAsia"/>
                <w:b/>
                <w:lang w:val="en-US" w:eastAsia="zh-CN"/>
                <w:rPrChange w:id="314" w:author="Huawei" w:date="2020-04-29T20:32:00Z">
                  <w:rPr>
                    <w:ins w:id="315" w:author="Huawei" w:date="2020-04-29T20:32:00Z"/>
                    <w:rFonts w:eastAsiaTheme="minorEastAsia"/>
                    <w:lang w:val="en-US" w:eastAsia="zh-CN"/>
                  </w:rPr>
                </w:rPrChange>
              </w:rPr>
              <w:pPrChange w:id="316" w:author="Huawei" w:date="2020-04-29T20:32:00Z">
                <w:pPr>
                  <w:numPr>
                    <w:numId w:val="33"/>
                  </w:numPr>
                  <w:ind w:left="420" w:hanging="420"/>
                </w:pPr>
              </w:pPrChange>
            </w:pPr>
            <w:ins w:id="317" w:author="Huawei" w:date="2020-04-29T20:32:00Z">
              <w:r w:rsidRPr="00EB083A">
                <w:rPr>
                  <w:rFonts w:eastAsiaTheme="minorEastAsia"/>
                  <w:b/>
                  <w:lang w:val="en-US" w:eastAsia="zh-CN"/>
                  <w:rPrChange w:id="318" w:author="Huawei" w:date="2020-04-29T20:32:00Z">
                    <w:rPr>
                      <w:rFonts w:eastAsiaTheme="minorEastAsia"/>
                      <w:lang w:val="en-US" w:eastAsia="zh-CN"/>
                    </w:rPr>
                  </w:rPrChange>
                </w:rPr>
                <w:t>[Apple]</w:t>
              </w:r>
            </w:ins>
          </w:p>
          <w:p w14:paraId="0404C8D0" w14:textId="0FA8CCDD" w:rsidR="00EB083A" w:rsidRPr="00B76423" w:rsidRDefault="00EB083A" w:rsidP="00EB083A">
            <w:pPr>
              <w:rPr>
                <w:ins w:id="319" w:author="Huawei" w:date="2020-04-29T20:21:00Z"/>
                <w:rFonts w:eastAsiaTheme="minorEastAsia"/>
                <w:lang w:val="en-US" w:eastAsia="zh-CN"/>
              </w:rPr>
              <w:pPrChange w:id="320" w:author="Huawei" w:date="2020-04-29T20:32:00Z">
                <w:pPr>
                  <w:numPr>
                    <w:numId w:val="33"/>
                  </w:numPr>
                  <w:ind w:left="420" w:hanging="420"/>
                </w:pPr>
              </w:pPrChange>
            </w:pPr>
            <w:ins w:id="321" w:author="Huawei" w:date="2020-04-29T20:33:00Z">
              <w:r w:rsidRPr="00EB083A">
                <w:rPr>
                  <w:rFonts w:eastAsiaTheme="minorEastAsia"/>
                  <w:lang w:val="en-US" w:eastAsia="zh-CN"/>
                </w:rPr>
                <w:t>To move forward on this topic, we can compromise to your option 1a</w:t>
              </w:r>
              <w:r>
                <w:rPr>
                  <w:rFonts w:eastAsiaTheme="minorEastAsia"/>
                  <w:lang w:val="en-US" w:eastAsia="zh-CN"/>
                </w:rPr>
                <w:t>.</w:t>
              </w:r>
            </w:ins>
          </w:p>
          <w:p w14:paraId="04C33CCD" w14:textId="52C18B92" w:rsidR="00B76423" w:rsidRPr="00B76423" w:rsidRDefault="00B76423" w:rsidP="00644437">
            <w:pPr>
              <w:rPr>
                <w:ins w:id="322" w:author="Huawei" w:date="2020-04-29T20:22:00Z"/>
                <w:rFonts w:eastAsiaTheme="minorEastAsia"/>
                <w:b/>
                <w:lang w:val="en-US" w:eastAsia="zh-CN"/>
                <w:rPrChange w:id="323" w:author="Huawei" w:date="2020-04-29T20:22:00Z">
                  <w:rPr>
                    <w:ins w:id="324" w:author="Huawei" w:date="2020-04-29T20:22:00Z"/>
                    <w:rFonts w:eastAsiaTheme="minorEastAsia"/>
                    <w:lang w:val="en-US" w:eastAsia="zh-CN"/>
                  </w:rPr>
                </w:rPrChange>
              </w:rPr>
            </w:pPr>
            <w:ins w:id="325" w:author="Huawei" w:date="2020-04-29T20:21:00Z">
              <w:r w:rsidRPr="00B76423">
                <w:rPr>
                  <w:rFonts w:eastAsiaTheme="minorEastAsia" w:hint="eastAsia"/>
                  <w:b/>
                  <w:lang w:val="en-US" w:eastAsia="zh-CN"/>
                  <w:rPrChange w:id="326" w:author="Huawei" w:date="2020-04-29T20:22:00Z">
                    <w:rPr>
                      <w:rFonts w:eastAsiaTheme="minorEastAsia" w:hint="eastAsia"/>
                      <w:lang w:val="en-US" w:eastAsia="zh-CN"/>
                    </w:rPr>
                  </w:rPrChange>
                </w:rPr>
                <w:t>[</w:t>
              </w:r>
              <w:r w:rsidRPr="00B76423">
                <w:rPr>
                  <w:rFonts w:eastAsiaTheme="minorEastAsia"/>
                  <w:b/>
                  <w:lang w:val="en-US" w:eastAsia="zh-CN"/>
                  <w:rPrChange w:id="327" w:author="Huawei" w:date="2020-04-29T20:22:00Z">
                    <w:rPr>
                      <w:rFonts w:eastAsiaTheme="minorEastAsia"/>
                      <w:lang w:val="en-US" w:eastAsia="zh-CN"/>
                    </w:rPr>
                  </w:rPrChange>
                </w:rPr>
                <w:t>Ericsson</w:t>
              </w:r>
              <w:r w:rsidRPr="00B76423">
                <w:rPr>
                  <w:rFonts w:eastAsiaTheme="minorEastAsia" w:hint="eastAsia"/>
                  <w:b/>
                  <w:lang w:val="en-US" w:eastAsia="zh-CN"/>
                  <w:rPrChange w:id="328" w:author="Huawei" w:date="2020-04-29T20:22:00Z">
                    <w:rPr>
                      <w:rFonts w:eastAsiaTheme="minorEastAsia" w:hint="eastAsia"/>
                      <w:lang w:val="en-US" w:eastAsia="zh-CN"/>
                    </w:rPr>
                  </w:rPrChange>
                </w:rPr>
                <w:t>]</w:t>
              </w:r>
            </w:ins>
          </w:p>
          <w:p w14:paraId="09FCB84F" w14:textId="77777777" w:rsidR="00B76423" w:rsidRDefault="00B76423" w:rsidP="00B76423">
            <w:pPr>
              <w:rPr>
                <w:ins w:id="329" w:author="Huawei" w:date="2020-04-29T20:27:00Z"/>
                <w:rFonts w:eastAsiaTheme="minorEastAsia"/>
                <w:lang w:eastAsia="zh-CN"/>
              </w:rPr>
            </w:pPr>
            <w:ins w:id="330" w:author="Huawei" w:date="2020-04-29T20:22:00Z">
              <w:r w:rsidRPr="00B76423">
                <w:rPr>
                  <w:rFonts w:eastAsiaTheme="minorEastAsia"/>
                  <w:lang w:eastAsia="zh-CN"/>
                </w:rPr>
                <w:t>For Apple’s comments, I wanted to say that one use case of different SMTC period on different CC would be network power saving. The network is implicitly required to transmit SSBs at least the periodicity of the SMTC since UEs will be expecting an SSB to be available in each SMTC. So one motivation of two SSB periods would be to have an SMTC period for “higher performance/higher NW power usage” (eg for PCell) and another for “longer delays/lower NW power usage” (eg for all SCells). For the proposal from Huawei to address Nokia concerns below, we would be fine in principle with some addition such as a note.</w:t>
              </w:r>
            </w:ins>
          </w:p>
          <w:p w14:paraId="46B8067A" w14:textId="77777777" w:rsidR="00EB083A" w:rsidRPr="00EB083A" w:rsidRDefault="00EB083A" w:rsidP="00B76423">
            <w:pPr>
              <w:rPr>
                <w:ins w:id="331" w:author="Huawei" w:date="2020-04-29T20:27:00Z"/>
                <w:rFonts w:eastAsiaTheme="minorEastAsia"/>
                <w:b/>
                <w:lang w:eastAsia="zh-CN"/>
                <w:rPrChange w:id="332" w:author="Huawei" w:date="2020-04-29T20:27:00Z">
                  <w:rPr>
                    <w:ins w:id="333" w:author="Huawei" w:date="2020-04-29T20:27:00Z"/>
                    <w:rFonts w:eastAsiaTheme="minorEastAsia"/>
                    <w:lang w:eastAsia="zh-CN"/>
                  </w:rPr>
                </w:rPrChange>
              </w:rPr>
            </w:pPr>
            <w:ins w:id="334" w:author="Huawei" w:date="2020-04-29T20:27:00Z">
              <w:r w:rsidRPr="00EB083A">
                <w:rPr>
                  <w:rFonts w:eastAsiaTheme="minorEastAsia"/>
                  <w:b/>
                  <w:lang w:eastAsia="zh-CN"/>
                  <w:rPrChange w:id="335" w:author="Huawei" w:date="2020-04-29T20:27:00Z">
                    <w:rPr>
                      <w:rFonts w:eastAsiaTheme="minorEastAsia"/>
                      <w:lang w:eastAsia="zh-CN"/>
                    </w:rPr>
                  </w:rPrChange>
                </w:rPr>
                <w:lastRenderedPageBreak/>
                <w:t>[Apple]</w:t>
              </w:r>
            </w:ins>
          </w:p>
          <w:p w14:paraId="00634949" w14:textId="77777777" w:rsidR="00EB083A" w:rsidRDefault="00EB083A" w:rsidP="00EB083A">
            <w:pPr>
              <w:rPr>
                <w:ins w:id="336" w:author="Huawei" w:date="2020-04-29T20:27:00Z"/>
                <w:lang w:eastAsia="zh-CN"/>
              </w:rPr>
            </w:pPr>
            <w:ins w:id="337" w:author="Huawei" w:date="2020-04-29T20:27:00Z">
              <w:r>
                <w:t>Thanks for the discussion. We are fine with this CR as well.</w:t>
              </w:r>
            </w:ins>
          </w:p>
          <w:p w14:paraId="08220150" w14:textId="77777777" w:rsidR="00EB083A" w:rsidRDefault="00EB083A" w:rsidP="00EB083A">
            <w:pPr>
              <w:rPr>
                <w:ins w:id="338" w:author="Huawei" w:date="2020-04-29T20:27:00Z"/>
              </w:rPr>
            </w:pPr>
            <w:ins w:id="339" w:author="Huawei" w:date="2020-04-29T20:27:00Z">
              <w:r>
                <w:t>Just one follow-up question to Ericsson for clarification: regarding the motivation of the higher performance and lower performance usage from network perspective, our understanding is: in some scenarios, whether one specific CC is used for PCell or SCell is UE specific, that is, same CC may be used as different serving cell types for different UEs(e.g. CC1 may be PCC for UE#1 but it’s also SCC for UE#2). If that’s true, it looks like network cannot take advantage of power saving by avoiding transmit SSB in lower performance CCs because that lower performance CC might be high performance ones to the other UEs. Or will network in FR2 implement that the same serving cell type (PCell or SCell) applied for all the UEs in the coverage? Thanks!</w:t>
              </w:r>
            </w:ins>
          </w:p>
          <w:p w14:paraId="1CDD5B07" w14:textId="77777777" w:rsidR="00EB083A" w:rsidRPr="00EB083A" w:rsidRDefault="00EB083A" w:rsidP="00B76423">
            <w:pPr>
              <w:rPr>
                <w:ins w:id="340" w:author="Huawei" w:date="2020-04-29T20:28:00Z"/>
                <w:rFonts w:eastAsiaTheme="minorEastAsia" w:hint="eastAsia"/>
                <w:b/>
                <w:lang w:eastAsia="zh-CN"/>
                <w:rPrChange w:id="341" w:author="Huawei" w:date="2020-04-29T20:28:00Z">
                  <w:rPr>
                    <w:ins w:id="342" w:author="Huawei" w:date="2020-04-29T20:28:00Z"/>
                    <w:rFonts w:eastAsiaTheme="minorEastAsia" w:hint="eastAsia"/>
                    <w:lang w:eastAsia="zh-CN"/>
                  </w:rPr>
                </w:rPrChange>
              </w:rPr>
            </w:pPr>
            <w:ins w:id="343" w:author="Huawei" w:date="2020-04-29T20:28:00Z">
              <w:r w:rsidRPr="00EB083A">
                <w:rPr>
                  <w:rFonts w:eastAsiaTheme="minorEastAsia" w:hint="eastAsia"/>
                  <w:b/>
                  <w:lang w:eastAsia="zh-CN"/>
                  <w:rPrChange w:id="344" w:author="Huawei" w:date="2020-04-29T20:28:00Z">
                    <w:rPr>
                      <w:rFonts w:eastAsiaTheme="minorEastAsia" w:hint="eastAsia"/>
                      <w:lang w:eastAsia="zh-CN"/>
                    </w:rPr>
                  </w:rPrChange>
                </w:rPr>
                <w:t>[Ericsson]</w:t>
              </w:r>
            </w:ins>
          </w:p>
          <w:p w14:paraId="7CE28375" w14:textId="77777777" w:rsidR="00EB083A" w:rsidRDefault="00EB083A" w:rsidP="00EB083A">
            <w:pPr>
              <w:rPr>
                <w:ins w:id="345" w:author="Huawei" w:date="2020-04-29T20:28:00Z"/>
              </w:rPr>
            </w:pPr>
            <w:ins w:id="346" w:author="Huawei" w:date="2020-04-29T20:28:00Z">
              <w:r>
                <w:t>Thanks for the follow up question. You are correct that the choice of PCell is UE specific as far as signalling is concerned, however if the network wants to move all UEs to use the same serving frequency as PCC (for example during times of light loading where there might only be a small number of active UE that does not create too much load on PCC) it may do that, for example with interfrequency handover.  We need to avoid making limitations on how UEs can be configured, which might take away the possibility for power saving that hasn’t even been thought about yet, unless such limitations are needed to make UE implementation feasible. We think the CR is a good balance in this respect (which is also why we proposed the same in our CR).</w:t>
              </w:r>
            </w:ins>
          </w:p>
          <w:p w14:paraId="66144065" w14:textId="4C33D935" w:rsidR="00B76423" w:rsidRPr="00B76423" w:rsidRDefault="00B76423" w:rsidP="00644437">
            <w:pPr>
              <w:rPr>
                <w:ins w:id="347" w:author="Huawei" w:date="2020-04-29T20:22:00Z"/>
                <w:rFonts w:eastAsiaTheme="minorEastAsia"/>
                <w:b/>
                <w:lang w:eastAsia="zh-CN"/>
                <w:rPrChange w:id="348" w:author="Huawei" w:date="2020-04-29T20:22:00Z">
                  <w:rPr>
                    <w:ins w:id="349" w:author="Huawei" w:date="2020-04-29T20:22:00Z"/>
                    <w:rFonts w:eastAsiaTheme="minorEastAsia"/>
                    <w:lang w:eastAsia="zh-CN"/>
                  </w:rPr>
                </w:rPrChange>
              </w:rPr>
            </w:pPr>
            <w:ins w:id="350" w:author="Huawei" w:date="2020-04-29T20:22:00Z">
              <w:r w:rsidRPr="00B76423">
                <w:rPr>
                  <w:rFonts w:eastAsiaTheme="minorEastAsia" w:hint="eastAsia"/>
                  <w:b/>
                  <w:lang w:eastAsia="zh-CN"/>
                  <w:rPrChange w:id="351" w:author="Huawei" w:date="2020-04-29T20:22:00Z">
                    <w:rPr>
                      <w:rFonts w:eastAsiaTheme="minorEastAsia" w:hint="eastAsia"/>
                      <w:lang w:eastAsia="zh-CN"/>
                    </w:rPr>
                  </w:rPrChange>
                </w:rPr>
                <w:t>[</w:t>
              </w:r>
              <w:r w:rsidRPr="00B76423">
                <w:rPr>
                  <w:rFonts w:eastAsiaTheme="minorEastAsia"/>
                  <w:b/>
                  <w:lang w:eastAsia="zh-CN"/>
                  <w:rPrChange w:id="352" w:author="Huawei" w:date="2020-04-29T20:22:00Z">
                    <w:rPr>
                      <w:rFonts w:eastAsiaTheme="minorEastAsia"/>
                      <w:lang w:eastAsia="zh-CN"/>
                    </w:rPr>
                  </w:rPrChange>
                </w:rPr>
                <w:t>Mediatek]</w:t>
              </w:r>
            </w:ins>
          </w:p>
          <w:p w14:paraId="7C7612D0" w14:textId="77777777" w:rsidR="00B76423" w:rsidRPr="00B76423" w:rsidRDefault="00B76423" w:rsidP="00B76423">
            <w:pPr>
              <w:rPr>
                <w:ins w:id="353" w:author="Huawei" w:date="2020-04-29T20:22:00Z"/>
                <w:rFonts w:eastAsiaTheme="minorEastAsia"/>
                <w:lang w:eastAsia="zh-CN"/>
                <w:rPrChange w:id="354" w:author="Huawei" w:date="2020-04-29T20:22:00Z">
                  <w:rPr>
                    <w:ins w:id="355" w:author="Huawei" w:date="2020-04-29T20:22:00Z"/>
                    <w:color w:val="1F497D"/>
                    <w:sz w:val="24"/>
                    <w:szCs w:val="24"/>
                    <w:lang w:val="en-US" w:eastAsia="zh-CN"/>
                  </w:rPr>
                </w:rPrChange>
              </w:rPr>
            </w:pPr>
            <w:ins w:id="356" w:author="Huawei" w:date="2020-04-29T20:22:00Z">
              <w:r w:rsidRPr="00B76423">
                <w:rPr>
                  <w:rFonts w:eastAsiaTheme="minorEastAsia"/>
                  <w:lang w:eastAsia="zh-CN"/>
                  <w:rPrChange w:id="357" w:author="Huawei" w:date="2020-04-29T20:22:00Z">
                    <w:rPr>
                      <w:color w:val="1F497D"/>
                      <w:sz w:val="24"/>
                      <w:szCs w:val="24"/>
                    </w:rPr>
                  </w:rPrChange>
                </w:rPr>
                <w:t>Thanks for the good discussion.</w:t>
              </w:r>
            </w:ins>
          </w:p>
          <w:p w14:paraId="58BCAD86" w14:textId="77777777" w:rsidR="00B76423" w:rsidRPr="00B76423" w:rsidRDefault="00B76423" w:rsidP="00B76423">
            <w:pPr>
              <w:rPr>
                <w:ins w:id="358" w:author="Huawei" w:date="2020-04-29T20:22:00Z"/>
                <w:rFonts w:eastAsiaTheme="minorEastAsia"/>
                <w:lang w:eastAsia="zh-CN"/>
                <w:rPrChange w:id="359" w:author="Huawei" w:date="2020-04-29T20:22:00Z">
                  <w:rPr>
                    <w:ins w:id="360" w:author="Huawei" w:date="2020-04-29T20:22:00Z"/>
                    <w:color w:val="1F497D"/>
                    <w:sz w:val="24"/>
                    <w:szCs w:val="24"/>
                  </w:rPr>
                </w:rPrChange>
              </w:rPr>
            </w:pPr>
            <w:ins w:id="361" w:author="Huawei" w:date="2020-04-29T20:22:00Z">
              <w:r w:rsidRPr="00B76423">
                <w:rPr>
                  <w:rFonts w:eastAsiaTheme="minorEastAsia"/>
                  <w:lang w:eastAsia="zh-CN"/>
                  <w:rPrChange w:id="362" w:author="Huawei" w:date="2020-04-29T20:22:00Z">
                    <w:rPr>
                      <w:color w:val="1F497D"/>
                      <w:sz w:val="24"/>
                      <w:szCs w:val="24"/>
                    </w:rPr>
                  </w:rPrChange>
                </w:rPr>
                <w:t>We are fine with the CR from Huawei.</w:t>
              </w:r>
            </w:ins>
          </w:p>
          <w:p w14:paraId="5959C02D" w14:textId="77777777" w:rsidR="00B76423" w:rsidRPr="00B76423" w:rsidRDefault="00B76423" w:rsidP="00B76423">
            <w:pPr>
              <w:rPr>
                <w:ins w:id="363" w:author="Huawei" w:date="2020-04-29T20:22:00Z"/>
                <w:rFonts w:eastAsiaTheme="minorEastAsia"/>
                <w:lang w:eastAsia="zh-CN"/>
                <w:rPrChange w:id="364" w:author="Huawei" w:date="2020-04-29T20:22:00Z">
                  <w:rPr>
                    <w:ins w:id="365" w:author="Huawei" w:date="2020-04-29T20:22:00Z"/>
                    <w:color w:val="1F497D"/>
                    <w:sz w:val="24"/>
                    <w:szCs w:val="24"/>
                  </w:rPr>
                </w:rPrChange>
              </w:rPr>
            </w:pPr>
            <w:ins w:id="366" w:author="Huawei" w:date="2020-04-29T20:22:00Z">
              <w:r w:rsidRPr="00B76423">
                <w:rPr>
                  <w:rFonts w:eastAsiaTheme="minorEastAsia"/>
                  <w:lang w:eastAsia="zh-CN"/>
                  <w:rPrChange w:id="367" w:author="Huawei" w:date="2020-04-29T20:22:00Z">
                    <w:rPr>
                      <w:color w:val="1F497D"/>
                      <w:sz w:val="24"/>
                      <w:szCs w:val="24"/>
                    </w:rPr>
                  </w:rPrChange>
                </w:rPr>
                <w:t>Regarding Nokia’s comment of 4 SMTC periodicities, it is also acceptable to us.</w:t>
              </w:r>
            </w:ins>
          </w:p>
          <w:p w14:paraId="632E57A9" w14:textId="77777777" w:rsidR="00B76423" w:rsidRPr="00B76423" w:rsidRDefault="00B76423" w:rsidP="00B76423">
            <w:pPr>
              <w:rPr>
                <w:ins w:id="368" w:author="Huawei" w:date="2020-04-29T20:22:00Z"/>
                <w:rFonts w:eastAsiaTheme="minorEastAsia"/>
                <w:lang w:eastAsia="zh-CN"/>
                <w:rPrChange w:id="369" w:author="Huawei" w:date="2020-04-29T20:22:00Z">
                  <w:rPr>
                    <w:ins w:id="370" w:author="Huawei" w:date="2020-04-29T20:22:00Z"/>
                    <w:color w:val="1F497D"/>
                    <w:sz w:val="24"/>
                    <w:szCs w:val="24"/>
                  </w:rPr>
                </w:rPrChange>
              </w:rPr>
            </w:pPr>
            <w:ins w:id="371" w:author="Huawei" w:date="2020-04-29T20:22:00Z">
              <w:r w:rsidRPr="00B76423">
                <w:rPr>
                  <w:rFonts w:eastAsiaTheme="minorEastAsia"/>
                  <w:lang w:eastAsia="zh-CN"/>
                  <w:rPrChange w:id="372" w:author="Huawei" w:date="2020-04-29T20:22:00Z">
                    <w:rPr>
                      <w:color w:val="1F497D"/>
                      <w:sz w:val="24"/>
                      <w:szCs w:val="24"/>
                    </w:rPr>
                  </w:rPrChange>
                </w:rPr>
                <w:t>If we try to merge Huawei’s change with Nokia’s comment, it will be like:</w:t>
              </w:r>
            </w:ins>
          </w:p>
          <w:tbl>
            <w:tblPr>
              <w:tblW w:w="0" w:type="auto"/>
              <w:tblInd w:w="720" w:type="dxa"/>
              <w:tblLayout w:type="fixed"/>
              <w:tblCellMar>
                <w:left w:w="0" w:type="dxa"/>
                <w:right w:w="0" w:type="dxa"/>
              </w:tblCellMar>
              <w:tblLook w:val="04A0" w:firstRow="1" w:lastRow="0" w:firstColumn="1" w:lastColumn="0" w:noHBand="0" w:noVBand="1"/>
              <w:tblPrChange w:id="373" w:author="Huawei" w:date="2020-04-29T20:22:00Z">
                <w:tblPr>
                  <w:tblW w:w="0" w:type="auto"/>
                  <w:tblInd w:w="720" w:type="dxa"/>
                  <w:tblLayout w:type="fixed"/>
                  <w:tblCellMar>
                    <w:left w:w="0" w:type="dxa"/>
                    <w:right w:w="0" w:type="dxa"/>
                  </w:tblCellMar>
                  <w:tblLook w:val="04A0" w:firstRow="1" w:lastRow="0" w:firstColumn="1" w:lastColumn="0" w:noHBand="0" w:noVBand="1"/>
                </w:tblPr>
              </w:tblPrChange>
            </w:tblPr>
            <w:tblGrid>
              <w:gridCol w:w="7246"/>
              <w:tblGridChange w:id="374">
                <w:tblGrid>
                  <w:gridCol w:w="8630"/>
                </w:tblGrid>
              </w:tblGridChange>
            </w:tblGrid>
            <w:tr w:rsidR="00B76423" w14:paraId="2273977C" w14:textId="77777777" w:rsidTr="00B76423">
              <w:trPr>
                <w:trHeight w:val="4220"/>
                <w:ins w:id="375" w:author="Huawei" w:date="2020-04-29T20:22:00Z"/>
              </w:trPr>
              <w:tc>
                <w:tcPr>
                  <w:tcW w:w="72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76" w:author="Huawei" w:date="2020-04-29T20:22:00Z">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3E5DC05" w14:textId="77777777" w:rsidR="00B76423" w:rsidRPr="00490CDB" w:rsidRDefault="00B76423" w:rsidP="00B76423">
                  <w:pPr>
                    <w:rPr>
                      <w:ins w:id="377" w:author="Huawei" w:date="2020-04-29T20:22:00Z"/>
                      <w:rPrChange w:id="378" w:author="Huawei" w:date="2020-04-30T03:37:00Z">
                        <w:rPr>
                          <w:ins w:id="379" w:author="Huawei" w:date="2020-04-29T20:22:00Z"/>
                        </w:rPr>
                      </w:rPrChange>
                    </w:rPr>
                  </w:pPr>
                  <w:ins w:id="380" w:author="Huawei" w:date="2020-04-29T20:22:00Z">
                    <w:r w:rsidRPr="00490CDB">
                      <w:rPr>
                        <w:rPrChange w:id="381" w:author="Huawei" w:date="2020-04-30T03:37:00Z">
                          <w:rPr/>
                        </w:rPrChange>
                      </w:rPr>
                      <w:t xml:space="preserve">The requirements in this clause apply provided that </w:t>
                    </w:r>
                  </w:ins>
                </w:p>
                <w:p w14:paraId="24365554" w14:textId="77777777" w:rsidR="00B76423" w:rsidRPr="00490CDB" w:rsidRDefault="00B76423" w:rsidP="00B76423">
                  <w:pPr>
                    <w:rPr>
                      <w:ins w:id="382" w:author="Huawei" w:date="2020-04-29T20:22:00Z"/>
                      <w:rFonts w:ascii="Calibri" w:hAnsi="Calibri" w:cs="Calibri"/>
                      <w:sz w:val="22"/>
                      <w:szCs w:val="22"/>
                      <w:rPrChange w:id="383" w:author="Huawei" w:date="2020-04-30T03:37:00Z">
                        <w:rPr>
                          <w:ins w:id="384" w:author="Huawei" w:date="2020-04-29T20:22:00Z"/>
                          <w:rFonts w:ascii="Calibri" w:hAnsi="Calibri" w:cs="Calibri"/>
                          <w:sz w:val="22"/>
                          <w:szCs w:val="22"/>
                        </w:rPr>
                      </w:rPrChange>
                    </w:rPr>
                  </w:pPr>
                  <w:ins w:id="385" w:author="Huawei" w:date="2020-04-29T20:22:00Z">
                    <w:r w:rsidRPr="00490CDB">
                      <w:rPr>
                        <w:rPrChange w:id="386" w:author="Huawei" w:date="2020-04-30T03:37:00Z">
                          <w:rPr/>
                        </w:rPrChange>
                      </w:rPr>
                      <w:t xml:space="preserve">-              There are only SCCs in FR2, or </w:t>
                    </w:r>
                  </w:ins>
                </w:p>
                <w:p w14:paraId="5374431E" w14:textId="77777777" w:rsidR="00B76423" w:rsidRPr="00490CDB" w:rsidRDefault="00B76423" w:rsidP="00B76423">
                  <w:pPr>
                    <w:rPr>
                      <w:ins w:id="387" w:author="Huawei" w:date="2020-04-29T20:22:00Z"/>
                      <w:rPrChange w:id="388" w:author="Huawei" w:date="2020-04-30T03:37:00Z">
                        <w:rPr>
                          <w:ins w:id="389" w:author="Huawei" w:date="2020-04-29T20:22:00Z"/>
                        </w:rPr>
                      </w:rPrChange>
                    </w:rPr>
                  </w:pPr>
                  <w:ins w:id="390" w:author="Huawei" w:date="2020-04-29T20:22:00Z">
                    <w:r w:rsidRPr="00490CDB">
                      <w:rPr>
                        <w:rPrChange w:id="391" w:author="Huawei" w:date="2020-04-30T03:37:00Z">
                          <w:rPr/>
                        </w:rPrChange>
                      </w:rPr>
                      <w:t>-              The SMTC on all CCs in FR2 have the same offset, and one of following conditions is met</w:t>
                    </w:r>
                  </w:ins>
                </w:p>
                <w:p w14:paraId="2E3FBA4E" w14:textId="77777777" w:rsidR="00B76423" w:rsidRPr="00490CDB" w:rsidRDefault="00B76423" w:rsidP="00B76423">
                  <w:pPr>
                    <w:numPr>
                      <w:ilvl w:val="0"/>
                      <w:numId w:val="34"/>
                    </w:numPr>
                    <w:rPr>
                      <w:ins w:id="392" w:author="Huawei" w:date="2020-04-29T20:22:00Z"/>
                      <w:rPrChange w:id="393" w:author="Huawei" w:date="2020-04-30T03:37:00Z">
                        <w:rPr>
                          <w:ins w:id="394" w:author="Huawei" w:date="2020-04-29T20:22:00Z"/>
                        </w:rPr>
                      </w:rPrChange>
                    </w:rPr>
                  </w:pPr>
                  <w:ins w:id="395" w:author="Huawei" w:date="2020-04-29T20:22:00Z">
                    <w:r w:rsidRPr="00490CDB">
                      <w:rPr>
                        <w:rPrChange w:id="396" w:author="Huawei" w:date="2020-04-30T03:37:00Z">
                          <w:rPr/>
                        </w:rPrChange>
                      </w:rPr>
                      <w:t xml:space="preserve">If </w:t>
                    </w:r>
                    <w:r w:rsidRPr="00490CDB">
                      <w:rPr>
                        <w:i/>
                        <w:iCs/>
                        <w:rPrChange w:id="397" w:author="Huawei" w:date="2020-04-30T03:37:00Z">
                          <w:rPr>
                            <w:i/>
                            <w:iCs/>
                          </w:rPr>
                        </w:rPrChange>
                      </w:rPr>
                      <w:t>smtc2</w:t>
                    </w:r>
                    <w:r w:rsidRPr="00490CDB">
                      <w:rPr>
                        <w:rPrChange w:id="398" w:author="Huawei" w:date="2020-04-30T03:37:00Z">
                          <w:rPr/>
                        </w:rPrChange>
                      </w:rPr>
                      <w:t xml:space="preserve"> is configured on any FR2 CC, </w:t>
                    </w:r>
                  </w:ins>
                </w:p>
                <w:p w14:paraId="5DDB0518" w14:textId="77777777" w:rsidR="00B76423" w:rsidRPr="00490CDB" w:rsidRDefault="00B76423" w:rsidP="00B76423">
                  <w:pPr>
                    <w:numPr>
                      <w:ilvl w:val="1"/>
                      <w:numId w:val="34"/>
                    </w:numPr>
                    <w:rPr>
                      <w:ins w:id="399" w:author="Huawei" w:date="2020-04-29T20:22:00Z"/>
                      <w:rPrChange w:id="400" w:author="Huawei" w:date="2020-04-30T03:37:00Z">
                        <w:rPr>
                          <w:ins w:id="401" w:author="Huawei" w:date="2020-04-29T20:22:00Z"/>
                        </w:rPr>
                      </w:rPrChange>
                    </w:rPr>
                  </w:pPr>
                  <w:ins w:id="402" w:author="Huawei" w:date="2020-04-29T20:22:00Z">
                    <w:r w:rsidRPr="00490CDB">
                      <w:rPr>
                        <w:rPrChange w:id="403" w:author="Huawei" w:date="2020-04-30T03:37:00Z">
                          <w:rPr/>
                        </w:rPrChange>
                      </w:rPr>
                      <w:t xml:space="preserve">All CCs have the same configuration for </w:t>
                    </w:r>
                    <w:r w:rsidRPr="00490CDB">
                      <w:rPr>
                        <w:i/>
                        <w:iCs/>
                        <w:rPrChange w:id="404" w:author="Huawei" w:date="2020-04-30T03:37:00Z">
                          <w:rPr>
                            <w:i/>
                            <w:iCs/>
                          </w:rPr>
                        </w:rPrChange>
                      </w:rPr>
                      <w:t>smtc1</w:t>
                    </w:r>
                    <w:r w:rsidRPr="00490CDB">
                      <w:rPr>
                        <w:rPrChange w:id="405" w:author="Huawei" w:date="2020-04-30T03:37:00Z">
                          <w:rPr/>
                        </w:rPrChange>
                      </w:rPr>
                      <w:t>, and</w:t>
                    </w:r>
                  </w:ins>
                </w:p>
                <w:p w14:paraId="365F63DA" w14:textId="77777777" w:rsidR="00B76423" w:rsidRPr="00490CDB" w:rsidRDefault="00B76423" w:rsidP="00B76423">
                  <w:pPr>
                    <w:numPr>
                      <w:ilvl w:val="1"/>
                      <w:numId w:val="34"/>
                    </w:numPr>
                    <w:rPr>
                      <w:ins w:id="406" w:author="Huawei" w:date="2020-04-29T20:22:00Z"/>
                      <w:rPrChange w:id="407" w:author="Huawei" w:date="2020-04-30T03:37:00Z">
                        <w:rPr>
                          <w:ins w:id="408" w:author="Huawei" w:date="2020-04-29T20:22:00Z"/>
                        </w:rPr>
                      </w:rPrChange>
                    </w:rPr>
                  </w:pPr>
                  <w:ins w:id="409" w:author="Huawei" w:date="2020-04-29T20:22:00Z">
                    <w:r w:rsidRPr="00490CDB">
                      <w:rPr>
                        <w:rPrChange w:id="410" w:author="Huawei" w:date="2020-04-30T03:37:00Z">
                          <w:rPr/>
                        </w:rPrChange>
                      </w:rPr>
                      <w:t xml:space="preserve">All CCs configured with </w:t>
                    </w:r>
                    <w:r w:rsidRPr="00490CDB">
                      <w:rPr>
                        <w:i/>
                        <w:iCs/>
                        <w:rPrChange w:id="411" w:author="Huawei" w:date="2020-04-30T03:37:00Z">
                          <w:rPr>
                            <w:i/>
                            <w:iCs/>
                          </w:rPr>
                        </w:rPrChange>
                      </w:rPr>
                      <w:t>smtc2</w:t>
                    </w:r>
                    <w:r w:rsidRPr="00490CDB">
                      <w:rPr>
                        <w:rPrChange w:id="412" w:author="Huawei" w:date="2020-04-30T03:37:00Z">
                          <w:rPr/>
                        </w:rPrChange>
                      </w:rPr>
                      <w:t xml:space="preserve"> have the same configuration for </w:t>
                    </w:r>
                    <w:r w:rsidRPr="00490CDB">
                      <w:rPr>
                        <w:i/>
                        <w:iCs/>
                        <w:rPrChange w:id="413" w:author="Huawei" w:date="2020-04-30T03:37:00Z">
                          <w:rPr>
                            <w:i/>
                            <w:iCs/>
                          </w:rPr>
                        </w:rPrChange>
                      </w:rPr>
                      <w:t>smtc2</w:t>
                    </w:r>
                  </w:ins>
                </w:p>
                <w:p w14:paraId="04867EE3" w14:textId="77777777" w:rsidR="00B76423" w:rsidRPr="00490CDB" w:rsidRDefault="00B76423" w:rsidP="00B76423">
                  <w:pPr>
                    <w:numPr>
                      <w:ilvl w:val="0"/>
                      <w:numId w:val="34"/>
                    </w:numPr>
                    <w:rPr>
                      <w:ins w:id="414" w:author="Huawei" w:date="2020-04-29T20:22:00Z"/>
                      <w:rPrChange w:id="415" w:author="Huawei" w:date="2020-04-30T03:37:00Z">
                        <w:rPr>
                          <w:ins w:id="416" w:author="Huawei" w:date="2020-04-29T20:22:00Z"/>
                        </w:rPr>
                      </w:rPrChange>
                    </w:rPr>
                  </w:pPr>
                  <w:ins w:id="417" w:author="Huawei" w:date="2020-04-29T20:22:00Z">
                    <w:r w:rsidRPr="00490CDB">
                      <w:rPr>
                        <w:rPrChange w:id="418" w:author="Huawei" w:date="2020-04-30T03:37:00Z">
                          <w:rPr/>
                        </w:rPrChange>
                      </w:rPr>
                      <w:t xml:space="preserve">If </w:t>
                    </w:r>
                    <w:r w:rsidRPr="00490CDB">
                      <w:rPr>
                        <w:i/>
                        <w:iCs/>
                        <w:rPrChange w:id="419" w:author="Huawei" w:date="2020-04-30T03:37:00Z">
                          <w:rPr>
                            <w:i/>
                            <w:iCs/>
                          </w:rPr>
                        </w:rPrChange>
                      </w:rPr>
                      <w:t>smtc2</w:t>
                    </w:r>
                    <w:r w:rsidRPr="00490CDB">
                      <w:rPr>
                        <w:rPrChange w:id="420" w:author="Huawei" w:date="2020-04-30T03:37:00Z">
                          <w:rPr/>
                        </w:rPrChange>
                      </w:rPr>
                      <w:t xml:space="preserve"> is not configured on any FR2 CC, </w:t>
                    </w:r>
                  </w:ins>
                </w:p>
                <w:p w14:paraId="36BE7207" w14:textId="77777777" w:rsidR="00B76423" w:rsidRPr="00490CDB" w:rsidRDefault="00B76423" w:rsidP="00B76423">
                  <w:pPr>
                    <w:numPr>
                      <w:ilvl w:val="1"/>
                      <w:numId w:val="34"/>
                    </w:numPr>
                    <w:rPr>
                      <w:ins w:id="421" w:author="Huawei" w:date="2020-04-29T20:22:00Z"/>
                      <w:color w:val="1F497D"/>
                      <w:sz w:val="24"/>
                      <w:szCs w:val="24"/>
                      <w:rPrChange w:id="422" w:author="Huawei" w:date="2020-04-30T03:37:00Z">
                        <w:rPr>
                          <w:ins w:id="423" w:author="Huawei" w:date="2020-04-29T20:22:00Z"/>
                          <w:color w:val="1F497D"/>
                          <w:sz w:val="24"/>
                          <w:szCs w:val="24"/>
                        </w:rPr>
                      </w:rPrChange>
                    </w:rPr>
                  </w:pPr>
                  <w:ins w:id="424" w:author="Huawei" w:date="2020-04-29T20:22:00Z">
                    <w:r w:rsidRPr="00490CDB">
                      <w:rPr>
                        <w:rPrChange w:id="425" w:author="Huawei" w:date="2020-04-30T03:37:00Z">
                          <w:rPr/>
                        </w:rPrChange>
                      </w:rPr>
                      <w:t xml:space="preserve">The total number of different SMTC periodicities on all CCs does not exceed </w:t>
                    </w:r>
                    <w:r w:rsidRPr="00490CDB">
                      <w:rPr>
                        <w:rPrChange w:id="426" w:author="Huawei" w:date="2020-04-30T03:37:00Z">
                          <w:rPr>
                            <w:highlight w:val="yellow"/>
                          </w:rPr>
                        </w:rPrChange>
                      </w:rPr>
                      <w:t>4</w:t>
                    </w:r>
                  </w:ins>
                </w:p>
                <w:p w14:paraId="43294CC9" w14:textId="77777777" w:rsidR="00B76423" w:rsidRPr="00490CDB" w:rsidRDefault="00B76423" w:rsidP="00B76423">
                  <w:pPr>
                    <w:rPr>
                      <w:ins w:id="427" w:author="Huawei" w:date="2020-04-29T20:22:00Z"/>
                      <w:color w:val="1F497D"/>
                      <w:sz w:val="24"/>
                      <w:szCs w:val="24"/>
                      <w:rPrChange w:id="428" w:author="Huawei" w:date="2020-04-30T03:37:00Z">
                        <w:rPr>
                          <w:ins w:id="429" w:author="Huawei" w:date="2020-04-29T20:22:00Z"/>
                          <w:color w:val="1F497D"/>
                          <w:sz w:val="24"/>
                          <w:szCs w:val="24"/>
                        </w:rPr>
                      </w:rPrChange>
                    </w:rPr>
                  </w:pPr>
                  <w:ins w:id="430" w:author="Huawei" w:date="2020-04-29T20:22:00Z">
                    <w:r w:rsidRPr="00490CDB">
                      <w:rPr>
                        <w:rPrChange w:id="431" w:author="Huawei" w:date="2020-04-30T03:37:00Z">
                          <w:rPr>
                            <w:highlight w:val="yellow"/>
                          </w:rPr>
                        </w:rPrChange>
                      </w:rPr>
                      <w:t>Note: Longer delays for cell identification and measurement periods derived based on CSSF</w:t>
                    </w:r>
                    <w:r w:rsidRPr="00490CDB">
                      <w:rPr>
                        <w:vertAlign w:val="subscript"/>
                        <w:rPrChange w:id="432" w:author="Huawei" w:date="2020-04-30T03:37:00Z">
                          <w:rPr>
                            <w:highlight w:val="yellow"/>
                            <w:vertAlign w:val="subscript"/>
                          </w:rPr>
                        </w:rPrChange>
                      </w:rPr>
                      <w:t>outside_gap,i</w:t>
                    </w:r>
                    <w:r w:rsidRPr="00490CDB">
                      <w:rPr>
                        <w:rPrChange w:id="433" w:author="Huawei" w:date="2020-04-30T03:37:00Z">
                          <w:rPr>
                            <w:highlight w:val="yellow"/>
                          </w:rPr>
                        </w:rPrChange>
                      </w:rPr>
                      <w:t xml:space="preserve"> in clauses 9.2.5.1, 9.2.5.2, can be expected, if the UE is configured with more than 4 different SMTC periodicities on serving carriers. This applies for the intra-frequency measurement objects with the longest SMTC periodicity/periodicities.</w:t>
                    </w:r>
                    <w:r w:rsidRPr="00490CDB">
                      <w:rPr>
                        <w:rPrChange w:id="434" w:author="Huawei" w:date="2020-04-30T03:37:00Z">
                          <w:rPr/>
                        </w:rPrChange>
                      </w:rPr>
                      <w:t xml:space="preserve"> </w:t>
                    </w:r>
                  </w:ins>
                </w:p>
              </w:tc>
            </w:tr>
          </w:tbl>
          <w:p w14:paraId="273F53C9" w14:textId="77777777" w:rsidR="00B76423" w:rsidRPr="00B76423" w:rsidRDefault="00B76423" w:rsidP="00B76423">
            <w:pPr>
              <w:rPr>
                <w:ins w:id="435" w:author="Huawei" w:date="2020-04-29T20:22:00Z"/>
                <w:rFonts w:eastAsiaTheme="minorEastAsia"/>
                <w:lang w:eastAsia="zh-CN"/>
                <w:rPrChange w:id="436" w:author="Huawei" w:date="2020-04-29T20:22:00Z">
                  <w:rPr>
                    <w:ins w:id="437" w:author="Huawei" w:date="2020-04-29T20:22:00Z"/>
                    <w:color w:val="1F497D"/>
                    <w:sz w:val="24"/>
                    <w:szCs w:val="24"/>
                  </w:rPr>
                </w:rPrChange>
              </w:rPr>
            </w:pPr>
            <w:ins w:id="438" w:author="Huawei" w:date="2020-04-29T20:22:00Z">
              <w:r w:rsidRPr="00B76423">
                <w:rPr>
                  <w:rFonts w:eastAsiaTheme="minorEastAsia"/>
                  <w:lang w:eastAsia="zh-CN"/>
                  <w:rPrChange w:id="439" w:author="Huawei" w:date="2020-04-29T20:22:00Z">
                    <w:rPr>
                      <w:color w:val="1F497D"/>
                      <w:sz w:val="24"/>
                      <w:szCs w:val="24"/>
                    </w:rPr>
                  </w:rPrChange>
                </w:rPr>
                <w:t>Is this an acceptable version for everyone?</w:t>
              </w:r>
            </w:ins>
          </w:p>
          <w:p w14:paraId="7C20A0FD" w14:textId="77777777" w:rsidR="00B76423" w:rsidRPr="00B76423" w:rsidRDefault="00B76423" w:rsidP="00644437">
            <w:pPr>
              <w:rPr>
                <w:ins w:id="440" w:author="Huawei" w:date="2020-04-29T20:23:00Z"/>
                <w:rFonts w:eastAsiaTheme="minorEastAsia" w:hint="eastAsia"/>
                <w:b/>
                <w:lang w:eastAsia="zh-CN"/>
                <w:rPrChange w:id="441" w:author="Huawei" w:date="2020-04-29T20:23:00Z">
                  <w:rPr>
                    <w:ins w:id="442" w:author="Huawei" w:date="2020-04-29T20:23:00Z"/>
                    <w:rFonts w:eastAsiaTheme="minorEastAsia" w:hint="eastAsia"/>
                    <w:lang w:eastAsia="zh-CN"/>
                  </w:rPr>
                </w:rPrChange>
              </w:rPr>
            </w:pPr>
            <w:ins w:id="443" w:author="Huawei" w:date="2020-04-29T20:23:00Z">
              <w:r w:rsidRPr="00B76423">
                <w:rPr>
                  <w:rFonts w:eastAsiaTheme="minorEastAsia" w:hint="eastAsia"/>
                  <w:b/>
                  <w:lang w:eastAsia="zh-CN"/>
                  <w:rPrChange w:id="444" w:author="Huawei" w:date="2020-04-29T20:23:00Z">
                    <w:rPr>
                      <w:rFonts w:eastAsiaTheme="minorEastAsia" w:hint="eastAsia"/>
                      <w:lang w:eastAsia="zh-CN"/>
                    </w:rPr>
                  </w:rPrChange>
                </w:rPr>
                <w:t>[Nokia]</w:t>
              </w:r>
            </w:ins>
          </w:p>
          <w:p w14:paraId="0488DC2D" w14:textId="77777777" w:rsidR="00B76423" w:rsidRPr="00B76423" w:rsidRDefault="00B76423" w:rsidP="00B76423">
            <w:pPr>
              <w:rPr>
                <w:ins w:id="445" w:author="Huawei" w:date="2020-04-29T20:23:00Z"/>
                <w:rFonts w:eastAsiaTheme="minorEastAsia"/>
                <w:lang w:eastAsia="zh-CN"/>
              </w:rPr>
            </w:pPr>
            <w:ins w:id="446" w:author="Huawei" w:date="2020-04-29T20:23:00Z">
              <w:r w:rsidRPr="00B76423">
                <w:rPr>
                  <w:rFonts w:eastAsiaTheme="minorEastAsia"/>
                  <w:lang w:eastAsia="zh-CN"/>
                </w:rPr>
                <w:t>Thanks Ato for providing this proposal. It seems we may be converging towards an acceptable text proposal.</w:t>
              </w:r>
            </w:ins>
          </w:p>
          <w:p w14:paraId="10B566E8" w14:textId="77777777" w:rsidR="00B76423" w:rsidRPr="00B76423" w:rsidRDefault="00B76423" w:rsidP="00B76423">
            <w:pPr>
              <w:rPr>
                <w:ins w:id="447" w:author="Huawei" w:date="2020-04-29T20:23:00Z"/>
                <w:rFonts w:eastAsiaTheme="minorEastAsia"/>
                <w:lang w:eastAsia="zh-CN"/>
              </w:rPr>
            </w:pPr>
            <w:ins w:id="448" w:author="Huawei" w:date="2020-04-29T20:23:00Z">
              <w:r w:rsidRPr="00B76423">
                <w:rPr>
                  <w:rFonts w:eastAsiaTheme="minorEastAsia"/>
                  <w:lang w:eastAsia="zh-CN"/>
                </w:rPr>
                <w:t>I might have missed it during the long discussions, but why is there the condition ‘only SCC in FR2’?</w:t>
              </w:r>
            </w:ins>
          </w:p>
          <w:p w14:paraId="2D57036F" w14:textId="77777777" w:rsidR="00B76423" w:rsidRPr="00B76423" w:rsidRDefault="00B76423" w:rsidP="00B76423">
            <w:pPr>
              <w:rPr>
                <w:ins w:id="449" w:author="Huawei" w:date="2020-04-29T20:23:00Z"/>
                <w:rFonts w:eastAsiaTheme="minorEastAsia"/>
                <w:lang w:eastAsia="zh-CN"/>
              </w:rPr>
            </w:pPr>
            <w:ins w:id="450" w:author="Huawei" w:date="2020-04-29T20:23:00Z">
              <w:r w:rsidRPr="00B76423">
                <w:rPr>
                  <w:rFonts w:eastAsiaTheme="minorEastAsia"/>
                  <w:lang w:eastAsia="zh-CN"/>
                </w:rPr>
                <w:lastRenderedPageBreak/>
                <w:t>Please find some additional updates from our side:</w:t>
              </w:r>
            </w:ins>
          </w:p>
          <w:p w14:paraId="7E2B7736" w14:textId="77777777" w:rsidR="00B76423" w:rsidRPr="00B76423" w:rsidRDefault="00B76423" w:rsidP="00B76423">
            <w:pPr>
              <w:rPr>
                <w:ins w:id="451" w:author="Huawei" w:date="2020-04-29T20:23:00Z"/>
                <w:rFonts w:eastAsiaTheme="minorEastAsia"/>
                <w:lang w:eastAsia="zh-CN"/>
              </w:rPr>
            </w:pPr>
            <w:ins w:id="452" w:author="Huawei" w:date="2020-04-29T20:23:00Z">
              <w:r w:rsidRPr="00B76423">
                <w:rPr>
                  <w:rFonts w:eastAsiaTheme="minorEastAsia"/>
                  <w:lang w:eastAsia="zh-CN"/>
                </w:rPr>
                <w:t xml:space="preserve">The requirements in this clause apply for when up to 4 different SMTC periodicities are configured on serving carriers, provided that </w:t>
              </w:r>
            </w:ins>
          </w:p>
          <w:p w14:paraId="6489542B" w14:textId="77777777" w:rsidR="00B76423" w:rsidRPr="00B76423" w:rsidRDefault="00B76423" w:rsidP="00B76423">
            <w:pPr>
              <w:rPr>
                <w:ins w:id="453" w:author="Huawei" w:date="2020-04-29T20:23:00Z"/>
                <w:rFonts w:eastAsiaTheme="minorEastAsia"/>
                <w:lang w:eastAsia="zh-CN"/>
              </w:rPr>
            </w:pPr>
            <w:ins w:id="454" w:author="Huawei" w:date="2020-04-29T20:23:00Z">
              <w:r w:rsidRPr="00B76423">
                <w:rPr>
                  <w:rFonts w:eastAsiaTheme="minorEastAsia"/>
                  <w:lang w:eastAsia="zh-CN"/>
                </w:rPr>
                <w:t xml:space="preserve">[-              There are only SCCs in FR2, or] </w:t>
              </w:r>
            </w:ins>
          </w:p>
          <w:p w14:paraId="036ED1B6" w14:textId="77777777" w:rsidR="00B76423" w:rsidRPr="00B76423" w:rsidRDefault="00B76423" w:rsidP="00B76423">
            <w:pPr>
              <w:rPr>
                <w:ins w:id="455" w:author="Huawei" w:date="2020-04-29T20:23:00Z"/>
                <w:rFonts w:eastAsiaTheme="minorEastAsia"/>
                <w:lang w:eastAsia="zh-CN"/>
              </w:rPr>
            </w:pPr>
            <w:ins w:id="456" w:author="Huawei" w:date="2020-04-29T20:23:00Z">
              <w:r w:rsidRPr="00B76423">
                <w:rPr>
                  <w:rFonts w:eastAsiaTheme="minorEastAsia"/>
                  <w:lang w:eastAsia="zh-CN"/>
                </w:rPr>
                <w:t>-              The SMTC on all CCs in FR2 have the same offset, and one of following conditions is met</w:t>
              </w:r>
            </w:ins>
          </w:p>
          <w:p w14:paraId="4D6FEFA9" w14:textId="77777777" w:rsidR="00B76423" w:rsidRPr="00B76423" w:rsidRDefault="00B76423" w:rsidP="00B76423">
            <w:pPr>
              <w:numPr>
                <w:ilvl w:val="0"/>
                <w:numId w:val="34"/>
              </w:numPr>
              <w:rPr>
                <w:ins w:id="457" w:author="Huawei" w:date="2020-04-29T20:23:00Z"/>
                <w:rFonts w:eastAsiaTheme="minorEastAsia"/>
                <w:lang w:eastAsia="zh-CN"/>
              </w:rPr>
            </w:pPr>
            <w:ins w:id="458" w:author="Huawei" w:date="2020-04-29T20:23:00Z">
              <w:r w:rsidRPr="00B76423">
                <w:rPr>
                  <w:rFonts w:eastAsiaTheme="minorEastAsia"/>
                  <w:lang w:eastAsia="zh-CN"/>
                </w:rPr>
                <w:t xml:space="preserve">If </w:t>
              </w:r>
              <w:r w:rsidRPr="00B76423">
                <w:rPr>
                  <w:rFonts w:eastAsiaTheme="minorEastAsia"/>
                  <w:i/>
                  <w:iCs/>
                  <w:lang w:eastAsia="zh-CN"/>
                </w:rPr>
                <w:t>smtc2</w:t>
              </w:r>
              <w:r w:rsidRPr="00B76423">
                <w:rPr>
                  <w:rFonts w:eastAsiaTheme="minorEastAsia"/>
                  <w:lang w:eastAsia="zh-CN"/>
                </w:rPr>
                <w:t xml:space="preserve"> is configured on any FR2 CC, </w:t>
              </w:r>
            </w:ins>
          </w:p>
          <w:p w14:paraId="5A49F73E" w14:textId="77777777" w:rsidR="00B76423" w:rsidRPr="00B76423" w:rsidRDefault="00B76423" w:rsidP="00B76423">
            <w:pPr>
              <w:numPr>
                <w:ilvl w:val="1"/>
                <w:numId w:val="34"/>
              </w:numPr>
              <w:rPr>
                <w:ins w:id="459" w:author="Huawei" w:date="2020-04-29T20:23:00Z"/>
                <w:rFonts w:eastAsiaTheme="minorEastAsia"/>
                <w:lang w:eastAsia="zh-CN"/>
              </w:rPr>
            </w:pPr>
            <w:ins w:id="460" w:author="Huawei" w:date="2020-04-29T20:23:00Z">
              <w:r w:rsidRPr="00B76423">
                <w:rPr>
                  <w:rFonts w:eastAsiaTheme="minorEastAsia"/>
                  <w:lang w:eastAsia="zh-CN"/>
                </w:rPr>
                <w:t xml:space="preserve">All CCs have the same configuration for </w:t>
              </w:r>
              <w:r w:rsidRPr="00B76423">
                <w:rPr>
                  <w:rFonts w:eastAsiaTheme="minorEastAsia"/>
                  <w:i/>
                  <w:iCs/>
                  <w:lang w:eastAsia="zh-CN"/>
                </w:rPr>
                <w:t>smtc1</w:t>
              </w:r>
              <w:r w:rsidRPr="00B76423">
                <w:rPr>
                  <w:rFonts w:eastAsiaTheme="minorEastAsia"/>
                  <w:lang w:eastAsia="zh-CN"/>
                </w:rPr>
                <w:t>, and</w:t>
              </w:r>
            </w:ins>
          </w:p>
          <w:p w14:paraId="629EDEFC" w14:textId="77777777" w:rsidR="00B76423" w:rsidRPr="00B76423" w:rsidRDefault="00B76423" w:rsidP="00B76423">
            <w:pPr>
              <w:numPr>
                <w:ilvl w:val="1"/>
                <w:numId w:val="34"/>
              </w:numPr>
              <w:rPr>
                <w:ins w:id="461" w:author="Huawei" w:date="2020-04-29T20:23:00Z"/>
                <w:rFonts w:eastAsiaTheme="minorEastAsia"/>
                <w:lang w:eastAsia="zh-CN"/>
              </w:rPr>
            </w:pPr>
            <w:ins w:id="462" w:author="Huawei" w:date="2020-04-29T20:23:00Z">
              <w:r w:rsidRPr="00B76423">
                <w:rPr>
                  <w:rFonts w:eastAsiaTheme="minorEastAsia"/>
                  <w:lang w:eastAsia="zh-CN"/>
                </w:rPr>
                <w:t xml:space="preserve">All CCs configured with </w:t>
              </w:r>
              <w:r w:rsidRPr="00B76423">
                <w:rPr>
                  <w:rFonts w:eastAsiaTheme="minorEastAsia"/>
                  <w:i/>
                  <w:iCs/>
                  <w:lang w:eastAsia="zh-CN"/>
                </w:rPr>
                <w:t>smtc2</w:t>
              </w:r>
              <w:r w:rsidRPr="00B76423">
                <w:rPr>
                  <w:rFonts w:eastAsiaTheme="minorEastAsia"/>
                  <w:lang w:eastAsia="zh-CN"/>
                </w:rPr>
                <w:t xml:space="preserve"> have the same configuration for </w:t>
              </w:r>
              <w:r w:rsidRPr="00B76423">
                <w:rPr>
                  <w:rFonts w:eastAsiaTheme="minorEastAsia"/>
                  <w:i/>
                  <w:iCs/>
                  <w:lang w:eastAsia="zh-CN"/>
                </w:rPr>
                <w:t>smtc2</w:t>
              </w:r>
            </w:ins>
          </w:p>
          <w:p w14:paraId="03DD651C" w14:textId="77777777" w:rsidR="00B76423" w:rsidRPr="00B76423" w:rsidRDefault="00B76423" w:rsidP="00B76423">
            <w:pPr>
              <w:numPr>
                <w:ilvl w:val="0"/>
                <w:numId w:val="34"/>
              </w:numPr>
              <w:rPr>
                <w:ins w:id="463" w:author="Huawei" w:date="2020-04-29T20:23:00Z"/>
                <w:rFonts w:eastAsiaTheme="minorEastAsia"/>
                <w:lang w:eastAsia="zh-CN"/>
              </w:rPr>
            </w:pPr>
            <w:ins w:id="464" w:author="Huawei" w:date="2020-04-29T20:23:00Z">
              <w:r w:rsidRPr="00B76423">
                <w:rPr>
                  <w:rFonts w:eastAsiaTheme="minorEastAsia"/>
                  <w:lang w:eastAsia="zh-CN"/>
                </w:rPr>
                <w:t xml:space="preserve">If </w:t>
              </w:r>
              <w:r w:rsidRPr="00B76423">
                <w:rPr>
                  <w:rFonts w:eastAsiaTheme="minorEastAsia"/>
                  <w:i/>
                  <w:iCs/>
                  <w:lang w:eastAsia="zh-CN"/>
                </w:rPr>
                <w:t>smtc2</w:t>
              </w:r>
              <w:r w:rsidRPr="00B76423">
                <w:rPr>
                  <w:rFonts w:eastAsiaTheme="minorEastAsia"/>
                  <w:lang w:eastAsia="zh-CN"/>
                </w:rPr>
                <w:t xml:space="preserve"> is not configured on any FR2 CC, </w:t>
              </w:r>
            </w:ins>
          </w:p>
          <w:p w14:paraId="5F7C8470" w14:textId="77777777" w:rsidR="00B76423" w:rsidRPr="00B76423" w:rsidRDefault="00B76423" w:rsidP="00B76423">
            <w:pPr>
              <w:numPr>
                <w:ilvl w:val="1"/>
                <w:numId w:val="34"/>
              </w:numPr>
              <w:rPr>
                <w:ins w:id="465" w:author="Huawei" w:date="2020-04-29T20:23:00Z"/>
                <w:rFonts w:eastAsiaTheme="minorEastAsia"/>
                <w:lang w:eastAsia="zh-CN"/>
              </w:rPr>
            </w:pPr>
            <w:ins w:id="466" w:author="Huawei" w:date="2020-04-29T20:23:00Z">
              <w:r w:rsidRPr="00B76423">
                <w:rPr>
                  <w:rFonts w:eastAsiaTheme="minorEastAsia"/>
                  <w:lang w:eastAsia="zh-CN"/>
                </w:rPr>
                <w:t>The total number of different SMTC periodicities on all CCs does not exceed 4</w:t>
              </w:r>
            </w:ins>
          </w:p>
          <w:p w14:paraId="46F1AF67" w14:textId="77777777" w:rsidR="00B76423" w:rsidRPr="00B76423" w:rsidRDefault="00B76423" w:rsidP="00B76423">
            <w:pPr>
              <w:rPr>
                <w:ins w:id="467" w:author="Huawei" w:date="2020-04-29T20:23:00Z"/>
                <w:rFonts w:eastAsiaTheme="minorEastAsia"/>
                <w:lang w:eastAsia="zh-CN"/>
              </w:rPr>
            </w:pPr>
            <w:ins w:id="468" w:author="Huawei" w:date="2020-04-29T20:23:00Z">
              <w:r w:rsidRPr="00B76423">
                <w:rPr>
                  <w:rFonts w:eastAsiaTheme="minorEastAsia"/>
                  <w:lang w:eastAsia="zh-CN"/>
                </w:rPr>
                <w:t>Note: Longer delays for cell identification and measurement periods derived based on CSSF</w:t>
              </w:r>
              <w:r w:rsidRPr="00B76423">
                <w:rPr>
                  <w:rFonts w:eastAsiaTheme="minorEastAsia"/>
                  <w:vertAlign w:val="subscript"/>
                  <w:lang w:eastAsia="zh-CN"/>
                </w:rPr>
                <w:t>outside_gap,i</w:t>
              </w:r>
              <w:r w:rsidRPr="00B76423">
                <w:rPr>
                  <w:rFonts w:eastAsiaTheme="minorEastAsia"/>
                  <w:lang w:eastAsia="zh-CN"/>
                </w:rPr>
                <w:t xml:space="preserve"> in clauses 9.2.5.1, 9.2.5.2, can be expected, if the UE is configured with more than 4 different SMTC periodicities on FR2 serving carriers. The longer delay applies for the FR2 intra-frequency measurement objects with the longest SMTC periodicity/periodicities.</w:t>
              </w:r>
            </w:ins>
          </w:p>
          <w:p w14:paraId="0A6C5B9D" w14:textId="40968FA0" w:rsidR="00B76423" w:rsidRPr="00B76423" w:rsidRDefault="00B76423" w:rsidP="00644437">
            <w:pPr>
              <w:rPr>
                <w:ins w:id="469" w:author="Huawei" w:date="2020-04-29T20:23:00Z"/>
                <w:rFonts w:eastAsiaTheme="minorEastAsia" w:hint="eastAsia"/>
                <w:b/>
                <w:lang w:eastAsia="zh-CN"/>
                <w:rPrChange w:id="470" w:author="Huawei" w:date="2020-04-29T20:23:00Z">
                  <w:rPr>
                    <w:ins w:id="471" w:author="Huawei" w:date="2020-04-29T20:23:00Z"/>
                    <w:rFonts w:eastAsiaTheme="minorEastAsia" w:hint="eastAsia"/>
                    <w:lang w:eastAsia="zh-CN"/>
                  </w:rPr>
                </w:rPrChange>
              </w:rPr>
            </w:pPr>
            <w:ins w:id="472" w:author="Huawei" w:date="2020-04-29T20:23:00Z">
              <w:r w:rsidRPr="00B76423">
                <w:rPr>
                  <w:rFonts w:eastAsiaTheme="minorEastAsia" w:hint="eastAsia"/>
                  <w:b/>
                  <w:lang w:eastAsia="zh-CN"/>
                  <w:rPrChange w:id="473" w:author="Huawei" w:date="2020-04-29T20:23:00Z">
                    <w:rPr>
                      <w:rFonts w:eastAsiaTheme="minorEastAsia" w:hint="eastAsia"/>
                      <w:lang w:eastAsia="zh-CN"/>
                    </w:rPr>
                  </w:rPrChange>
                </w:rPr>
                <w:t>[Ericsson]</w:t>
              </w:r>
            </w:ins>
          </w:p>
          <w:p w14:paraId="1295C7CB" w14:textId="77777777" w:rsidR="00B76423" w:rsidRPr="00B76423" w:rsidRDefault="00B76423" w:rsidP="00B76423">
            <w:pPr>
              <w:rPr>
                <w:ins w:id="474" w:author="Huawei" w:date="2020-04-29T20:23:00Z"/>
                <w:rFonts w:eastAsiaTheme="minorEastAsia"/>
                <w:lang w:eastAsia="zh-CN"/>
              </w:rPr>
            </w:pPr>
            <w:ins w:id="475" w:author="Huawei" w:date="2020-04-29T20:23:00Z">
              <w:r>
                <w:rPr>
                  <w:rFonts w:eastAsiaTheme="minorEastAsia"/>
                  <w:lang w:eastAsia="zh-CN"/>
                </w:rPr>
                <w:t xml:space="preserve">To Nokia, </w:t>
              </w:r>
              <w:r w:rsidRPr="00B76423">
                <w:rPr>
                  <w:rFonts w:eastAsiaTheme="minorEastAsia"/>
                  <w:lang w:eastAsia="zh-CN"/>
                </w:rPr>
                <w:t>The “only SCC case” came from an earlier discussion paper from Ericsson (R4-2001406 observation 1/proposal 1); since there is assumed in requirements to be one baseband searcher for PCC and one baseband searcher shared between all the SCC, it means that if there are only SCC on FR2 then the UE is only required to measure one SCC at a time anyway, due to the baseband searcher limitation. So then we don’t need to worry about how the RX beamforming is done between different measurements since they are not concurrent.</w:t>
              </w:r>
            </w:ins>
          </w:p>
          <w:p w14:paraId="510033E7" w14:textId="6813BC49" w:rsidR="00B76423" w:rsidRPr="00B76423" w:rsidRDefault="00B76423" w:rsidP="00644437">
            <w:pPr>
              <w:rPr>
                <w:ins w:id="476" w:author="Huawei" w:date="2020-04-29T20:21:00Z"/>
                <w:rFonts w:eastAsiaTheme="minorEastAsia"/>
                <w:b/>
                <w:lang w:eastAsia="zh-CN"/>
                <w:rPrChange w:id="477" w:author="Huawei" w:date="2020-04-29T20:24:00Z">
                  <w:rPr>
                    <w:ins w:id="478" w:author="Huawei" w:date="2020-04-29T20:21:00Z"/>
                    <w:rFonts w:eastAsiaTheme="minorEastAsia"/>
                    <w:lang w:val="en-US" w:eastAsia="zh-CN"/>
                  </w:rPr>
                </w:rPrChange>
              </w:rPr>
            </w:pPr>
            <w:ins w:id="479" w:author="Huawei" w:date="2020-04-29T20:23:00Z">
              <w:r w:rsidRPr="00B76423">
                <w:rPr>
                  <w:rFonts w:eastAsiaTheme="minorEastAsia"/>
                  <w:b/>
                  <w:lang w:eastAsia="zh-CN"/>
                  <w:rPrChange w:id="480" w:author="Huawei" w:date="2020-04-29T20:24:00Z">
                    <w:rPr>
                      <w:rFonts w:eastAsiaTheme="minorEastAsia"/>
                      <w:lang w:eastAsia="zh-CN"/>
                    </w:rPr>
                  </w:rPrChange>
                </w:rPr>
                <w:t>[</w:t>
              </w:r>
            </w:ins>
            <w:ins w:id="481" w:author="Huawei" w:date="2020-04-29T20:24:00Z">
              <w:r w:rsidRPr="00B76423">
                <w:rPr>
                  <w:rFonts w:eastAsiaTheme="minorEastAsia"/>
                  <w:b/>
                  <w:lang w:eastAsia="zh-CN"/>
                  <w:rPrChange w:id="482" w:author="Huawei" w:date="2020-04-29T20:24:00Z">
                    <w:rPr>
                      <w:rFonts w:eastAsiaTheme="minorEastAsia"/>
                      <w:lang w:eastAsia="zh-CN"/>
                    </w:rPr>
                  </w:rPrChange>
                </w:rPr>
                <w:t>Mediatek]</w:t>
              </w:r>
            </w:ins>
          </w:p>
          <w:p w14:paraId="5971F763" w14:textId="77777777" w:rsidR="00B76423" w:rsidRPr="00B76423" w:rsidRDefault="00B76423" w:rsidP="00B76423">
            <w:pPr>
              <w:rPr>
                <w:ins w:id="483" w:author="Huawei" w:date="2020-04-29T20:23:00Z"/>
                <w:rFonts w:eastAsiaTheme="minorEastAsia"/>
                <w:lang w:eastAsia="zh-CN"/>
              </w:rPr>
            </w:pPr>
            <w:ins w:id="484" w:author="Huawei" w:date="2020-04-29T20:23:00Z">
              <w:r w:rsidRPr="00B76423">
                <w:rPr>
                  <w:rFonts w:eastAsiaTheme="minorEastAsia"/>
                  <w:lang w:eastAsia="zh-CN"/>
                </w:rPr>
                <w:t>We share the same view as Ericsson.</w:t>
              </w:r>
            </w:ins>
          </w:p>
          <w:p w14:paraId="042C6B08" w14:textId="77777777" w:rsidR="00B76423" w:rsidRPr="00B76423" w:rsidRDefault="00B76423" w:rsidP="00B76423">
            <w:pPr>
              <w:rPr>
                <w:ins w:id="485" w:author="Huawei" w:date="2020-04-29T20:23:00Z"/>
                <w:rFonts w:eastAsiaTheme="minorEastAsia"/>
                <w:lang w:eastAsia="zh-CN"/>
              </w:rPr>
            </w:pPr>
            <w:ins w:id="486" w:author="Huawei" w:date="2020-04-29T20:23:00Z">
              <w:r w:rsidRPr="00B76423">
                <w:rPr>
                  <w:rFonts w:eastAsiaTheme="minorEastAsia"/>
                  <w:lang w:eastAsia="zh-CN"/>
                </w:rPr>
                <w:t>Without PCC or PSCC in the band, UE only needs to handle one CC at a time for this band.</w:t>
              </w:r>
            </w:ins>
          </w:p>
          <w:p w14:paraId="1820E670" w14:textId="77777777" w:rsidR="00B76423" w:rsidRDefault="00B76423" w:rsidP="00B76423">
            <w:pPr>
              <w:rPr>
                <w:ins w:id="487" w:author="Huawei" w:date="2020-04-30T02:04:00Z"/>
                <w:rFonts w:eastAsiaTheme="minorEastAsia"/>
                <w:lang w:eastAsia="zh-CN"/>
              </w:rPr>
            </w:pPr>
            <w:ins w:id="488" w:author="Huawei" w:date="2020-04-29T20:23:00Z">
              <w:r w:rsidRPr="00B76423">
                <w:rPr>
                  <w:rFonts w:eastAsiaTheme="minorEastAsia"/>
                  <w:lang w:eastAsia="zh-CN"/>
                </w:rPr>
                <w:t>The UE complexity is somehow reduced.</w:t>
              </w:r>
            </w:ins>
          </w:p>
          <w:p w14:paraId="53A77304" w14:textId="77777777" w:rsidR="00C54CA0" w:rsidRPr="00C54CA0" w:rsidRDefault="00C54CA0" w:rsidP="00B76423">
            <w:pPr>
              <w:rPr>
                <w:ins w:id="489" w:author="Huawei" w:date="2020-04-30T02:04:00Z"/>
                <w:rFonts w:eastAsiaTheme="minorEastAsia"/>
                <w:b/>
                <w:lang w:eastAsia="zh-CN"/>
                <w:rPrChange w:id="490" w:author="Huawei" w:date="2020-04-30T02:04:00Z">
                  <w:rPr>
                    <w:ins w:id="491" w:author="Huawei" w:date="2020-04-30T02:04:00Z"/>
                    <w:rFonts w:eastAsiaTheme="minorEastAsia"/>
                    <w:lang w:eastAsia="zh-CN"/>
                  </w:rPr>
                </w:rPrChange>
              </w:rPr>
            </w:pPr>
            <w:ins w:id="492" w:author="Huawei" w:date="2020-04-30T02:04:00Z">
              <w:r w:rsidRPr="00C54CA0">
                <w:rPr>
                  <w:rFonts w:eastAsiaTheme="minorEastAsia"/>
                  <w:b/>
                  <w:lang w:eastAsia="zh-CN"/>
                  <w:rPrChange w:id="493" w:author="Huawei" w:date="2020-04-30T02:04:00Z">
                    <w:rPr>
                      <w:rFonts w:eastAsiaTheme="minorEastAsia"/>
                      <w:lang w:eastAsia="zh-CN"/>
                    </w:rPr>
                  </w:rPrChange>
                </w:rPr>
                <w:t>[Nokia]</w:t>
              </w:r>
            </w:ins>
          </w:p>
          <w:p w14:paraId="4887988C" w14:textId="77777777" w:rsidR="00C54CA0" w:rsidRPr="00C54CA0" w:rsidRDefault="00C54CA0" w:rsidP="00C54CA0">
            <w:pPr>
              <w:rPr>
                <w:ins w:id="494" w:author="Huawei" w:date="2020-04-30T02:04:00Z"/>
                <w:rFonts w:eastAsiaTheme="minorEastAsia"/>
                <w:lang w:eastAsia="zh-CN"/>
              </w:rPr>
            </w:pPr>
            <w:ins w:id="495" w:author="Huawei" w:date="2020-04-30T02:04:00Z">
              <w:r w:rsidRPr="00C54CA0">
                <w:rPr>
                  <w:rFonts w:eastAsiaTheme="minorEastAsia"/>
                  <w:lang w:eastAsia="zh-CN"/>
                </w:rPr>
                <w:t>thanks Ato for the input. I think it would be good to get this clear before agreeing to the CR.</w:t>
              </w:r>
            </w:ins>
          </w:p>
          <w:p w14:paraId="59F453EB" w14:textId="6FDD549D" w:rsidR="00C54CA0" w:rsidRPr="00C54CA0" w:rsidRDefault="00C54CA0" w:rsidP="00C54CA0">
            <w:pPr>
              <w:rPr>
                <w:ins w:id="496" w:author="Huawei" w:date="2020-04-29T20:24:00Z"/>
                <w:rFonts w:eastAsiaTheme="minorEastAsia"/>
                <w:lang w:eastAsia="zh-CN"/>
                <w:rPrChange w:id="497" w:author="Huawei" w:date="2020-04-30T02:04:00Z">
                  <w:rPr>
                    <w:ins w:id="498" w:author="Huawei" w:date="2020-04-29T20:24:00Z"/>
                    <w:rFonts w:eastAsiaTheme="minorEastAsia"/>
                    <w:lang w:eastAsia="zh-CN"/>
                  </w:rPr>
                </w:rPrChange>
              </w:rPr>
            </w:pPr>
            <w:ins w:id="499" w:author="Huawei" w:date="2020-04-30T02:04:00Z">
              <w:r w:rsidRPr="00C54CA0">
                <w:rPr>
                  <w:rFonts w:eastAsiaTheme="minorEastAsia"/>
                  <w:lang w:eastAsia="zh-CN"/>
                </w:rPr>
                <w:t>Anyway – I believe the basic frame is here and the text in [] below is now just needs a clarification.</w:t>
              </w:r>
            </w:ins>
          </w:p>
          <w:p w14:paraId="413516D4" w14:textId="77777777" w:rsidR="00B76423" w:rsidRPr="00B76423" w:rsidRDefault="00B76423" w:rsidP="00B76423">
            <w:pPr>
              <w:rPr>
                <w:ins w:id="500" w:author="Huawei" w:date="2020-04-29T20:24:00Z"/>
                <w:rFonts w:eastAsiaTheme="minorEastAsia" w:hint="eastAsia"/>
                <w:b/>
                <w:lang w:eastAsia="zh-CN"/>
                <w:rPrChange w:id="501" w:author="Huawei" w:date="2020-04-29T20:24:00Z">
                  <w:rPr>
                    <w:ins w:id="502" w:author="Huawei" w:date="2020-04-29T20:24:00Z"/>
                    <w:rFonts w:eastAsiaTheme="minorEastAsia" w:hint="eastAsia"/>
                    <w:lang w:eastAsia="zh-CN"/>
                  </w:rPr>
                </w:rPrChange>
              </w:rPr>
            </w:pPr>
            <w:ins w:id="503" w:author="Huawei" w:date="2020-04-29T20:24:00Z">
              <w:r w:rsidRPr="00B76423">
                <w:rPr>
                  <w:rFonts w:eastAsiaTheme="minorEastAsia" w:hint="eastAsia"/>
                  <w:b/>
                  <w:lang w:eastAsia="zh-CN"/>
                  <w:rPrChange w:id="504" w:author="Huawei" w:date="2020-04-29T20:24:00Z">
                    <w:rPr>
                      <w:rFonts w:eastAsiaTheme="minorEastAsia" w:hint="eastAsia"/>
                      <w:lang w:eastAsia="zh-CN"/>
                    </w:rPr>
                  </w:rPrChange>
                </w:rPr>
                <w:t>[Huawei]</w:t>
              </w:r>
            </w:ins>
          </w:p>
          <w:p w14:paraId="26613EEF" w14:textId="77777777" w:rsidR="00B76423" w:rsidRPr="00B76423" w:rsidRDefault="00B76423" w:rsidP="00B76423">
            <w:pPr>
              <w:rPr>
                <w:ins w:id="505" w:author="Huawei" w:date="2020-04-29T20:24:00Z"/>
                <w:rFonts w:eastAsiaTheme="minorEastAsia"/>
                <w:lang w:val="en-US" w:eastAsia="zh-CN"/>
              </w:rPr>
            </w:pPr>
            <w:ins w:id="506" w:author="Huawei" w:date="2020-04-29T20:24:00Z">
              <w:r w:rsidRPr="00B76423">
                <w:rPr>
                  <w:rFonts w:eastAsiaTheme="minorEastAsia"/>
                  <w:lang w:val="en-US" w:eastAsia="zh-CN"/>
                </w:rPr>
                <w:t>Thanks for the discussion and good that we are converging.</w:t>
              </w:r>
            </w:ins>
          </w:p>
          <w:p w14:paraId="602D8999" w14:textId="77777777" w:rsidR="00B76423" w:rsidRPr="00B76423" w:rsidRDefault="00B76423" w:rsidP="00B76423">
            <w:pPr>
              <w:rPr>
                <w:ins w:id="507" w:author="Huawei" w:date="2020-04-29T20:24:00Z"/>
                <w:rFonts w:eastAsiaTheme="minorEastAsia"/>
                <w:lang w:val="en-US" w:eastAsia="zh-CN"/>
              </w:rPr>
            </w:pPr>
            <w:ins w:id="508" w:author="Huawei" w:date="2020-04-29T20:24:00Z">
              <w:r w:rsidRPr="00B76423">
                <w:rPr>
                  <w:rFonts w:eastAsiaTheme="minorEastAsia"/>
                  <w:lang w:val="en-US" w:eastAsia="zh-CN"/>
                </w:rPr>
                <w:t>We are fine with the latest version from Lars, but just one wording issue that we want to check with Lars – do we need to have both sentences in blue and in yellow? To us they are technically same, and both mean UE needs to meet the requirements when &lt;=4 SMTC periodicities are configured. @Lars, is it ok to remove the sentence in blue?</w:t>
              </w:r>
            </w:ins>
          </w:p>
          <w:p w14:paraId="21800668" w14:textId="77777777" w:rsidR="00B76423" w:rsidRPr="00B76423" w:rsidRDefault="00B76423" w:rsidP="00B76423">
            <w:pPr>
              <w:rPr>
                <w:ins w:id="509" w:author="Huawei" w:date="2020-04-29T20:24:00Z"/>
                <w:rFonts w:eastAsiaTheme="minorEastAsia"/>
                <w:lang w:eastAsia="zh-CN"/>
              </w:rPr>
            </w:pPr>
            <w:ins w:id="510" w:author="Huawei" w:date="2020-04-29T20:24:00Z">
              <w:r w:rsidRPr="00B76423">
                <w:rPr>
                  <w:rFonts w:eastAsiaTheme="minorEastAsia"/>
                  <w:lang w:eastAsia="zh-CN"/>
                </w:rPr>
                <w:t xml:space="preserve">The requirements in this clause apply for when up to 4 different SMTC periodicities are configured on serving carriers, provided that </w:t>
              </w:r>
            </w:ins>
          </w:p>
          <w:p w14:paraId="478282A5" w14:textId="77777777" w:rsidR="00B76423" w:rsidRPr="00B76423" w:rsidRDefault="00B76423" w:rsidP="00B76423">
            <w:pPr>
              <w:rPr>
                <w:ins w:id="511" w:author="Huawei" w:date="2020-04-29T20:24:00Z"/>
                <w:rFonts w:eastAsiaTheme="minorEastAsia"/>
                <w:lang w:eastAsia="zh-CN"/>
              </w:rPr>
            </w:pPr>
            <w:ins w:id="512" w:author="Huawei" w:date="2020-04-29T20:24:00Z">
              <w:r w:rsidRPr="00B76423">
                <w:rPr>
                  <w:rFonts w:eastAsiaTheme="minorEastAsia"/>
                  <w:lang w:eastAsia="zh-CN"/>
                </w:rPr>
                <w:t xml:space="preserve">[-              There are only SCCs in FR2, or] </w:t>
              </w:r>
            </w:ins>
          </w:p>
          <w:p w14:paraId="74DADCFD" w14:textId="77777777" w:rsidR="00B76423" w:rsidRPr="00B76423" w:rsidRDefault="00B76423" w:rsidP="00B76423">
            <w:pPr>
              <w:rPr>
                <w:ins w:id="513" w:author="Huawei" w:date="2020-04-29T20:24:00Z"/>
                <w:rFonts w:eastAsiaTheme="minorEastAsia"/>
                <w:lang w:eastAsia="zh-CN"/>
              </w:rPr>
            </w:pPr>
            <w:ins w:id="514" w:author="Huawei" w:date="2020-04-29T20:24:00Z">
              <w:r w:rsidRPr="00B76423">
                <w:rPr>
                  <w:rFonts w:eastAsiaTheme="minorEastAsia"/>
                  <w:lang w:eastAsia="zh-CN"/>
                </w:rPr>
                <w:t>-              The SMTC on all CCs in FR2 have the same offset, and one of following conditions is met</w:t>
              </w:r>
            </w:ins>
          </w:p>
          <w:p w14:paraId="0B5CC914" w14:textId="77777777" w:rsidR="00B76423" w:rsidRPr="00B76423" w:rsidRDefault="00B76423" w:rsidP="00B76423">
            <w:pPr>
              <w:numPr>
                <w:ilvl w:val="0"/>
                <w:numId w:val="34"/>
              </w:numPr>
              <w:rPr>
                <w:ins w:id="515" w:author="Huawei" w:date="2020-04-29T20:24:00Z"/>
                <w:rFonts w:eastAsiaTheme="minorEastAsia"/>
                <w:lang w:eastAsia="zh-CN"/>
              </w:rPr>
            </w:pPr>
            <w:ins w:id="516" w:author="Huawei" w:date="2020-04-29T20:24:00Z">
              <w:r w:rsidRPr="00B76423">
                <w:rPr>
                  <w:rFonts w:eastAsiaTheme="minorEastAsia"/>
                  <w:lang w:eastAsia="zh-CN"/>
                </w:rPr>
                <w:t xml:space="preserve">If </w:t>
              </w:r>
              <w:r w:rsidRPr="00B76423">
                <w:rPr>
                  <w:rFonts w:eastAsiaTheme="minorEastAsia"/>
                  <w:i/>
                  <w:iCs/>
                  <w:lang w:eastAsia="zh-CN"/>
                </w:rPr>
                <w:t>smtc2</w:t>
              </w:r>
              <w:r w:rsidRPr="00B76423">
                <w:rPr>
                  <w:rFonts w:eastAsiaTheme="minorEastAsia"/>
                  <w:lang w:eastAsia="zh-CN"/>
                </w:rPr>
                <w:t xml:space="preserve"> is configured on any FR2 CC, </w:t>
              </w:r>
            </w:ins>
          </w:p>
          <w:p w14:paraId="019ABECA" w14:textId="77777777" w:rsidR="00B76423" w:rsidRPr="00B76423" w:rsidRDefault="00B76423" w:rsidP="00B76423">
            <w:pPr>
              <w:numPr>
                <w:ilvl w:val="1"/>
                <w:numId w:val="34"/>
              </w:numPr>
              <w:rPr>
                <w:ins w:id="517" w:author="Huawei" w:date="2020-04-29T20:24:00Z"/>
                <w:rFonts w:eastAsiaTheme="minorEastAsia"/>
                <w:lang w:eastAsia="zh-CN"/>
              </w:rPr>
            </w:pPr>
            <w:ins w:id="518" w:author="Huawei" w:date="2020-04-29T20:24:00Z">
              <w:r w:rsidRPr="00B76423">
                <w:rPr>
                  <w:rFonts w:eastAsiaTheme="minorEastAsia"/>
                  <w:lang w:eastAsia="zh-CN"/>
                </w:rPr>
                <w:t xml:space="preserve">All CCs have the same configuration for </w:t>
              </w:r>
              <w:r w:rsidRPr="00B76423">
                <w:rPr>
                  <w:rFonts w:eastAsiaTheme="minorEastAsia"/>
                  <w:i/>
                  <w:iCs/>
                  <w:lang w:eastAsia="zh-CN"/>
                </w:rPr>
                <w:t>smtc1</w:t>
              </w:r>
              <w:r w:rsidRPr="00B76423">
                <w:rPr>
                  <w:rFonts w:eastAsiaTheme="minorEastAsia"/>
                  <w:lang w:eastAsia="zh-CN"/>
                </w:rPr>
                <w:t>, and</w:t>
              </w:r>
            </w:ins>
          </w:p>
          <w:p w14:paraId="2895F98A" w14:textId="77777777" w:rsidR="00B76423" w:rsidRPr="00B76423" w:rsidRDefault="00B76423" w:rsidP="00B76423">
            <w:pPr>
              <w:numPr>
                <w:ilvl w:val="1"/>
                <w:numId w:val="34"/>
              </w:numPr>
              <w:rPr>
                <w:ins w:id="519" w:author="Huawei" w:date="2020-04-29T20:24:00Z"/>
                <w:rFonts w:eastAsiaTheme="minorEastAsia"/>
                <w:lang w:eastAsia="zh-CN"/>
              </w:rPr>
            </w:pPr>
            <w:ins w:id="520" w:author="Huawei" w:date="2020-04-29T20:24:00Z">
              <w:r w:rsidRPr="00B76423">
                <w:rPr>
                  <w:rFonts w:eastAsiaTheme="minorEastAsia"/>
                  <w:lang w:eastAsia="zh-CN"/>
                </w:rPr>
                <w:t xml:space="preserve">All CCs configured with </w:t>
              </w:r>
              <w:r w:rsidRPr="00B76423">
                <w:rPr>
                  <w:rFonts w:eastAsiaTheme="minorEastAsia"/>
                  <w:i/>
                  <w:iCs/>
                  <w:lang w:eastAsia="zh-CN"/>
                </w:rPr>
                <w:t>smtc2</w:t>
              </w:r>
              <w:r w:rsidRPr="00B76423">
                <w:rPr>
                  <w:rFonts w:eastAsiaTheme="minorEastAsia"/>
                  <w:lang w:eastAsia="zh-CN"/>
                </w:rPr>
                <w:t xml:space="preserve"> have the same configuration for </w:t>
              </w:r>
              <w:r w:rsidRPr="00B76423">
                <w:rPr>
                  <w:rFonts w:eastAsiaTheme="minorEastAsia"/>
                  <w:i/>
                  <w:iCs/>
                  <w:lang w:eastAsia="zh-CN"/>
                </w:rPr>
                <w:t>smtc2</w:t>
              </w:r>
            </w:ins>
          </w:p>
          <w:p w14:paraId="1C92F8C8" w14:textId="77777777" w:rsidR="00B76423" w:rsidRPr="00B76423" w:rsidRDefault="00B76423" w:rsidP="00B76423">
            <w:pPr>
              <w:numPr>
                <w:ilvl w:val="0"/>
                <w:numId w:val="34"/>
              </w:numPr>
              <w:rPr>
                <w:ins w:id="521" w:author="Huawei" w:date="2020-04-29T20:24:00Z"/>
                <w:rFonts w:eastAsiaTheme="minorEastAsia"/>
                <w:lang w:eastAsia="zh-CN"/>
              </w:rPr>
            </w:pPr>
            <w:ins w:id="522" w:author="Huawei" w:date="2020-04-29T20:24:00Z">
              <w:r w:rsidRPr="00B76423">
                <w:rPr>
                  <w:rFonts w:eastAsiaTheme="minorEastAsia"/>
                  <w:lang w:eastAsia="zh-CN"/>
                </w:rPr>
                <w:t xml:space="preserve">If </w:t>
              </w:r>
              <w:r w:rsidRPr="00B76423">
                <w:rPr>
                  <w:rFonts w:eastAsiaTheme="minorEastAsia"/>
                  <w:i/>
                  <w:iCs/>
                  <w:lang w:eastAsia="zh-CN"/>
                </w:rPr>
                <w:t>smtc2</w:t>
              </w:r>
              <w:r w:rsidRPr="00B76423">
                <w:rPr>
                  <w:rFonts w:eastAsiaTheme="minorEastAsia"/>
                  <w:lang w:eastAsia="zh-CN"/>
                </w:rPr>
                <w:t xml:space="preserve"> is not configured on any FR2 CC, </w:t>
              </w:r>
            </w:ins>
          </w:p>
          <w:p w14:paraId="4D5EC0DF" w14:textId="77777777" w:rsidR="00B76423" w:rsidRPr="00B76423" w:rsidRDefault="00B76423" w:rsidP="00B76423">
            <w:pPr>
              <w:numPr>
                <w:ilvl w:val="1"/>
                <w:numId w:val="34"/>
              </w:numPr>
              <w:rPr>
                <w:ins w:id="523" w:author="Huawei" w:date="2020-04-29T20:24:00Z"/>
                <w:rFonts w:eastAsiaTheme="minorEastAsia"/>
                <w:lang w:eastAsia="zh-CN"/>
              </w:rPr>
            </w:pPr>
            <w:ins w:id="524" w:author="Huawei" w:date="2020-04-29T20:24:00Z">
              <w:r w:rsidRPr="00B76423">
                <w:rPr>
                  <w:rFonts w:eastAsiaTheme="minorEastAsia"/>
                  <w:lang w:eastAsia="zh-CN"/>
                </w:rPr>
                <w:t>The total number of different SMTC periodicities on all CCs does not exceed 4</w:t>
              </w:r>
            </w:ins>
          </w:p>
          <w:p w14:paraId="64CC715F" w14:textId="77777777" w:rsidR="00B76423" w:rsidRPr="00B76423" w:rsidRDefault="00B76423" w:rsidP="00B76423">
            <w:pPr>
              <w:rPr>
                <w:ins w:id="525" w:author="Huawei" w:date="2020-04-29T20:24:00Z"/>
                <w:rFonts w:eastAsiaTheme="minorEastAsia" w:hint="eastAsia"/>
                <w:b/>
                <w:lang w:eastAsia="zh-CN"/>
                <w:rPrChange w:id="526" w:author="Huawei" w:date="2020-04-29T20:25:00Z">
                  <w:rPr>
                    <w:ins w:id="527" w:author="Huawei" w:date="2020-04-29T20:24:00Z"/>
                    <w:rFonts w:eastAsiaTheme="minorEastAsia" w:hint="eastAsia"/>
                    <w:lang w:eastAsia="zh-CN"/>
                  </w:rPr>
                </w:rPrChange>
              </w:rPr>
            </w:pPr>
            <w:ins w:id="528" w:author="Huawei" w:date="2020-04-29T20:24:00Z">
              <w:r w:rsidRPr="00B76423">
                <w:rPr>
                  <w:rFonts w:eastAsiaTheme="minorEastAsia" w:hint="eastAsia"/>
                  <w:b/>
                  <w:lang w:eastAsia="zh-CN"/>
                  <w:rPrChange w:id="529" w:author="Huawei" w:date="2020-04-29T20:25:00Z">
                    <w:rPr>
                      <w:rFonts w:eastAsiaTheme="minorEastAsia" w:hint="eastAsia"/>
                      <w:lang w:eastAsia="zh-CN"/>
                    </w:rPr>
                  </w:rPrChange>
                </w:rPr>
                <w:lastRenderedPageBreak/>
                <w:t>[Nokia]</w:t>
              </w:r>
            </w:ins>
          </w:p>
          <w:p w14:paraId="0F2B1F64" w14:textId="77777777" w:rsidR="00B76423" w:rsidRPr="00B76423" w:rsidRDefault="00B76423" w:rsidP="00B76423">
            <w:pPr>
              <w:rPr>
                <w:ins w:id="530" w:author="Huawei" w:date="2020-04-29T20:25:00Z"/>
                <w:rFonts w:eastAsiaTheme="minorEastAsia"/>
                <w:lang w:eastAsia="zh-CN"/>
              </w:rPr>
            </w:pPr>
            <w:ins w:id="531" w:author="Huawei" w:date="2020-04-29T20:25:00Z">
              <w:r w:rsidRPr="00B76423">
                <w:rPr>
                  <w:rFonts w:eastAsiaTheme="minorEastAsia"/>
                  <w:lang w:eastAsia="zh-CN"/>
                </w:rPr>
                <w:t>Good to see progress. I was thinking about the two lines before sending out the proposal. But we somehow need to capture ‘serving carriers’. Maybe this can be done quite simply by adding it in the last bullet:</w:t>
              </w:r>
            </w:ins>
          </w:p>
          <w:p w14:paraId="6F2F234D" w14:textId="77777777" w:rsidR="00B76423" w:rsidRPr="00B76423" w:rsidRDefault="00B76423" w:rsidP="00B76423">
            <w:pPr>
              <w:rPr>
                <w:ins w:id="532" w:author="Huawei" w:date="2020-04-29T20:25:00Z"/>
                <w:rFonts w:eastAsiaTheme="minorEastAsia"/>
                <w:lang w:eastAsia="zh-CN"/>
              </w:rPr>
            </w:pPr>
            <w:ins w:id="533" w:author="Huawei" w:date="2020-04-29T20:25:00Z">
              <w:r w:rsidRPr="00B76423">
                <w:rPr>
                  <w:rFonts w:eastAsiaTheme="minorEastAsia"/>
                  <w:lang w:eastAsia="zh-CN"/>
                </w:rPr>
                <w:t xml:space="preserve">The requirements in this clause apply for when up to 4 different SMTC periodicities are configured on serving carriers, provided that </w:t>
              </w:r>
            </w:ins>
          </w:p>
          <w:p w14:paraId="7E6A260C" w14:textId="77777777" w:rsidR="00B76423" w:rsidRPr="00B76423" w:rsidRDefault="00B76423" w:rsidP="00B76423">
            <w:pPr>
              <w:rPr>
                <w:ins w:id="534" w:author="Huawei" w:date="2020-04-29T20:25:00Z"/>
                <w:rFonts w:eastAsiaTheme="minorEastAsia"/>
                <w:lang w:eastAsia="zh-CN"/>
              </w:rPr>
            </w:pPr>
            <w:ins w:id="535" w:author="Huawei" w:date="2020-04-29T20:25:00Z">
              <w:r w:rsidRPr="00B76423">
                <w:rPr>
                  <w:rFonts w:eastAsiaTheme="minorEastAsia"/>
                  <w:lang w:eastAsia="zh-CN"/>
                </w:rPr>
                <w:t xml:space="preserve">[-              There are only SCCs in FR2, or] </w:t>
              </w:r>
            </w:ins>
          </w:p>
          <w:p w14:paraId="49429BE9" w14:textId="77777777" w:rsidR="00B76423" w:rsidRPr="00B76423" w:rsidRDefault="00B76423" w:rsidP="00B76423">
            <w:pPr>
              <w:rPr>
                <w:ins w:id="536" w:author="Huawei" w:date="2020-04-29T20:25:00Z"/>
                <w:rFonts w:eastAsiaTheme="minorEastAsia"/>
                <w:lang w:eastAsia="zh-CN"/>
              </w:rPr>
            </w:pPr>
            <w:ins w:id="537" w:author="Huawei" w:date="2020-04-29T20:25:00Z">
              <w:r w:rsidRPr="00B76423">
                <w:rPr>
                  <w:rFonts w:eastAsiaTheme="minorEastAsia"/>
                  <w:lang w:eastAsia="zh-CN"/>
                </w:rPr>
                <w:t>-              The SMTC on all CCs in FR2 have the same offset, and one of following conditions is met</w:t>
              </w:r>
            </w:ins>
          </w:p>
          <w:p w14:paraId="1B6415BC" w14:textId="77777777" w:rsidR="00B76423" w:rsidRPr="00B76423" w:rsidRDefault="00B76423" w:rsidP="00B76423">
            <w:pPr>
              <w:numPr>
                <w:ilvl w:val="0"/>
                <w:numId w:val="34"/>
              </w:numPr>
              <w:rPr>
                <w:ins w:id="538" w:author="Huawei" w:date="2020-04-29T20:25:00Z"/>
                <w:rFonts w:eastAsiaTheme="minorEastAsia"/>
                <w:lang w:eastAsia="zh-CN"/>
              </w:rPr>
            </w:pPr>
            <w:ins w:id="539" w:author="Huawei" w:date="2020-04-29T20:25:00Z">
              <w:r w:rsidRPr="00B76423">
                <w:rPr>
                  <w:rFonts w:eastAsiaTheme="minorEastAsia"/>
                  <w:lang w:eastAsia="zh-CN"/>
                </w:rPr>
                <w:t xml:space="preserve">If </w:t>
              </w:r>
              <w:r w:rsidRPr="00B76423">
                <w:rPr>
                  <w:rFonts w:eastAsiaTheme="minorEastAsia"/>
                  <w:i/>
                  <w:iCs/>
                  <w:lang w:eastAsia="zh-CN"/>
                </w:rPr>
                <w:t>smtc2</w:t>
              </w:r>
              <w:r w:rsidRPr="00B76423">
                <w:rPr>
                  <w:rFonts w:eastAsiaTheme="minorEastAsia"/>
                  <w:lang w:eastAsia="zh-CN"/>
                </w:rPr>
                <w:t xml:space="preserve"> is configured on any FR2 CC, </w:t>
              </w:r>
            </w:ins>
          </w:p>
          <w:p w14:paraId="69A289D6" w14:textId="77777777" w:rsidR="00B76423" w:rsidRPr="00B76423" w:rsidRDefault="00B76423" w:rsidP="00B76423">
            <w:pPr>
              <w:numPr>
                <w:ilvl w:val="1"/>
                <w:numId w:val="34"/>
              </w:numPr>
              <w:rPr>
                <w:ins w:id="540" w:author="Huawei" w:date="2020-04-29T20:25:00Z"/>
                <w:rFonts w:eastAsiaTheme="minorEastAsia"/>
                <w:lang w:eastAsia="zh-CN"/>
              </w:rPr>
            </w:pPr>
            <w:ins w:id="541" w:author="Huawei" w:date="2020-04-29T20:25:00Z">
              <w:r w:rsidRPr="00B76423">
                <w:rPr>
                  <w:rFonts w:eastAsiaTheme="minorEastAsia"/>
                  <w:lang w:eastAsia="zh-CN"/>
                </w:rPr>
                <w:t xml:space="preserve">All CCs have the same configuration for </w:t>
              </w:r>
              <w:r w:rsidRPr="00B76423">
                <w:rPr>
                  <w:rFonts w:eastAsiaTheme="minorEastAsia"/>
                  <w:i/>
                  <w:iCs/>
                  <w:lang w:eastAsia="zh-CN"/>
                </w:rPr>
                <w:t>smtc1</w:t>
              </w:r>
              <w:r w:rsidRPr="00B76423">
                <w:rPr>
                  <w:rFonts w:eastAsiaTheme="minorEastAsia"/>
                  <w:lang w:eastAsia="zh-CN"/>
                </w:rPr>
                <w:t>, and</w:t>
              </w:r>
            </w:ins>
          </w:p>
          <w:p w14:paraId="1B8ECDF5" w14:textId="77777777" w:rsidR="00B76423" w:rsidRPr="00B76423" w:rsidRDefault="00B76423" w:rsidP="00B76423">
            <w:pPr>
              <w:numPr>
                <w:ilvl w:val="1"/>
                <w:numId w:val="34"/>
              </w:numPr>
              <w:rPr>
                <w:ins w:id="542" w:author="Huawei" w:date="2020-04-29T20:25:00Z"/>
                <w:rFonts w:eastAsiaTheme="minorEastAsia"/>
                <w:lang w:eastAsia="zh-CN"/>
              </w:rPr>
            </w:pPr>
            <w:ins w:id="543" w:author="Huawei" w:date="2020-04-29T20:25:00Z">
              <w:r w:rsidRPr="00B76423">
                <w:rPr>
                  <w:rFonts w:eastAsiaTheme="minorEastAsia"/>
                  <w:lang w:eastAsia="zh-CN"/>
                </w:rPr>
                <w:t xml:space="preserve">All CCs configured with </w:t>
              </w:r>
              <w:r w:rsidRPr="00B76423">
                <w:rPr>
                  <w:rFonts w:eastAsiaTheme="minorEastAsia"/>
                  <w:i/>
                  <w:iCs/>
                  <w:lang w:eastAsia="zh-CN"/>
                </w:rPr>
                <w:t>smtc2</w:t>
              </w:r>
              <w:r w:rsidRPr="00B76423">
                <w:rPr>
                  <w:rFonts w:eastAsiaTheme="minorEastAsia"/>
                  <w:lang w:eastAsia="zh-CN"/>
                </w:rPr>
                <w:t xml:space="preserve"> have the same configuration for </w:t>
              </w:r>
              <w:r w:rsidRPr="00B76423">
                <w:rPr>
                  <w:rFonts w:eastAsiaTheme="minorEastAsia"/>
                  <w:i/>
                  <w:iCs/>
                  <w:lang w:eastAsia="zh-CN"/>
                </w:rPr>
                <w:t>smtc2</w:t>
              </w:r>
            </w:ins>
          </w:p>
          <w:p w14:paraId="507FE31B" w14:textId="77777777" w:rsidR="00B76423" w:rsidRPr="00B76423" w:rsidRDefault="00B76423" w:rsidP="00B76423">
            <w:pPr>
              <w:numPr>
                <w:ilvl w:val="0"/>
                <w:numId w:val="34"/>
              </w:numPr>
              <w:rPr>
                <w:ins w:id="544" w:author="Huawei" w:date="2020-04-29T20:25:00Z"/>
                <w:rFonts w:eastAsiaTheme="minorEastAsia"/>
                <w:lang w:eastAsia="zh-CN"/>
              </w:rPr>
            </w:pPr>
            <w:ins w:id="545" w:author="Huawei" w:date="2020-04-29T20:25:00Z">
              <w:r w:rsidRPr="00B76423">
                <w:rPr>
                  <w:rFonts w:eastAsiaTheme="minorEastAsia"/>
                  <w:lang w:eastAsia="zh-CN"/>
                </w:rPr>
                <w:t xml:space="preserve">If </w:t>
              </w:r>
              <w:r w:rsidRPr="00B76423">
                <w:rPr>
                  <w:rFonts w:eastAsiaTheme="minorEastAsia"/>
                  <w:i/>
                  <w:iCs/>
                  <w:lang w:eastAsia="zh-CN"/>
                </w:rPr>
                <w:t>smtc2</w:t>
              </w:r>
              <w:r w:rsidRPr="00B76423">
                <w:rPr>
                  <w:rFonts w:eastAsiaTheme="minorEastAsia"/>
                  <w:lang w:eastAsia="zh-CN"/>
                </w:rPr>
                <w:t xml:space="preserve"> is not configured on any FR2 CC, </w:t>
              </w:r>
            </w:ins>
          </w:p>
          <w:p w14:paraId="55385800" w14:textId="77777777" w:rsidR="00B76423" w:rsidRPr="00B76423" w:rsidRDefault="00B76423" w:rsidP="00B76423">
            <w:pPr>
              <w:numPr>
                <w:ilvl w:val="1"/>
                <w:numId w:val="34"/>
              </w:numPr>
              <w:rPr>
                <w:ins w:id="546" w:author="Huawei" w:date="2020-04-29T20:25:00Z"/>
                <w:rFonts w:eastAsiaTheme="minorEastAsia"/>
                <w:lang w:eastAsia="zh-CN"/>
              </w:rPr>
            </w:pPr>
            <w:ins w:id="547" w:author="Huawei" w:date="2020-04-29T20:25:00Z">
              <w:r w:rsidRPr="00B76423">
                <w:rPr>
                  <w:rFonts w:eastAsiaTheme="minorEastAsia"/>
                  <w:lang w:eastAsia="zh-CN"/>
                </w:rPr>
                <w:t>The total number of different SMTC periodicities on all serving CCs does not exceed 4</w:t>
              </w:r>
            </w:ins>
          </w:p>
          <w:p w14:paraId="6D94E5FE" w14:textId="77777777" w:rsidR="00B76423" w:rsidRPr="00B76423" w:rsidRDefault="00B76423" w:rsidP="00B76423">
            <w:pPr>
              <w:rPr>
                <w:ins w:id="548" w:author="Huawei" w:date="2020-04-29T20:25:00Z"/>
                <w:rFonts w:eastAsiaTheme="minorEastAsia"/>
                <w:lang w:eastAsia="zh-CN"/>
              </w:rPr>
            </w:pPr>
            <w:ins w:id="549" w:author="Huawei" w:date="2020-04-29T20:25:00Z">
              <w:r w:rsidRPr="00B76423">
                <w:rPr>
                  <w:rFonts w:eastAsiaTheme="minorEastAsia"/>
                  <w:lang w:eastAsia="zh-CN"/>
                </w:rPr>
                <w:t>Would this ok?</w:t>
              </w:r>
            </w:ins>
          </w:p>
          <w:p w14:paraId="60FF4E58" w14:textId="77777777" w:rsidR="00B76423" w:rsidRPr="00B76423" w:rsidRDefault="00B76423" w:rsidP="00B76423">
            <w:pPr>
              <w:rPr>
                <w:ins w:id="550" w:author="Huawei" w:date="2020-04-29T20:25:00Z"/>
                <w:rFonts w:eastAsiaTheme="minorEastAsia"/>
                <w:lang w:eastAsia="zh-CN"/>
              </w:rPr>
            </w:pPr>
            <w:ins w:id="551" w:author="Huawei" w:date="2020-04-29T20:25:00Z">
              <w:r w:rsidRPr="00B76423">
                <w:rPr>
                  <w:rFonts w:eastAsiaTheme="minorEastAsia"/>
                  <w:lang w:eastAsia="zh-CN"/>
                </w:rPr>
                <w:t>Then the blue line can be removed.</w:t>
              </w:r>
            </w:ins>
          </w:p>
          <w:p w14:paraId="2AE9D861" w14:textId="77777777" w:rsidR="00B76423" w:rsidRPr="00B76423" w:rsidRDefault="00B76423" w:rsidP="00B76423">
            <w:pPr>
              <w:rPr>
                <w:ins w:id="552" w:author="Huawei" w:date="2020-04-29T20:25:00Z"/>
                <w:rFonts w:eastAsiaTheme="minorEastAsia"/>
                <w:lang w:eastAsia="zh-CN"/>
              </w:rPr>
            </w:pPr>
            <w:ins w:id="553" w:author="Huawei" w:date="2020-04-29T20:25:00Z">
              <w:r w:rsidRPr="00B76423">
                <w:rPr>
                  <w:rFonts w:eastAsiaTheme="minorEastAsia"/>
                  <w:lang w:eastAsia="zh-CN"/>
                </w:rPr>
                <w:t>One question again to the [] – do I understand the replies such that SCC does not include PSCell?</w:t>
              </w:r>
            </w:ins>
          </w:p>
          <w:p w14:paraId="681EBB15" w14:textId="77777777" w:rsidR="00B76423" w:rsidRPr="00B76423" w:rsidRDefault="00B76423" w:rsidP="00B76423">
            <w:pPr>
              <w:rPr>
                <w:ins w:id="554" w:author="Huawei" w:date="2020-04-29T20:25:00Z"/>
                <w:rFonts w:eastAsiaTheme="minorEastAsia" w:hint="eastAsia"/>
                <w:b/>
                <w:lang w:eastAsia="zh-CN"/>
                <w:rPrChange w:id="555" w:author="Huawei" w:date="2020-04-29T20:25:00Z">
                  <w:rPr>
                    <w:ins w:id="556" w:author="Huawei" w:date="2020-04-29T20:25:00Z"/>
                    <w:rFonts w:eastAsiaTheme="minorEastAsia" w:hint="eastAsia"/>
                    <w:lang w:eastAsia="zh-CN"/>
                  </w:rPr>
                </w:rPrChange>
              </w:rPr>
            </w:pPr>
            <w:ins w:id="557" w:author="Huawei" w:date="2020-04-29T20:25:00Z">
              <w:r w:rsidRPr="00B76423">
                <w:rPr>
                  <w:rFonts w:eastAsiaTheme="minorEastAsia" w:hint="eastAsia"/>
                  <w:b/>
                  <w:lang w:eastAsia="zh-CN"/>
                  <w:rPrChange w:id="558" w:author="Huawei" w:date="2020-04-29T20:25:00Z">
                    <w:rPr>
                      <w:rFonts w:eastAsiaTheme="minorEastAsia" w:hint="eastAsia"/>
                      <w:lang w:eastAsia="zh-CN"/>
                    </w:rPr>
                  </w:rPrChange>
                </w:rPr>
                <w:t>[Huawei]</w:t>
              </w:r>
            </w:ins>
          </w:p>
          <w:p w14:paraId="044DC7AC" w14:textId="77777777" w:rsidR="00B76423" w:rsidRPr="00B76423" w:rsidRDefault="00B76423" w:rsidP="00B76423">
            <w:pPr>
              <w:rPr>
                <w:ins w:id="559" w:author="Huawei" w:date="2020-04-29T20:25:00Z"/>
                <w:rFonts w:eastAsiaTheme="minorEastAsia"/>
                <w:lang w:eastAsia="zh-CN"/>
                <w:rPrChange w:id="560" w:author="Huawei" w:date="2020-04-29T20:25:00Z">
                  <w:rPr>
                    <w:ins w:id="561" w:author="Huawei" w:date="2020-04-29T20:25:00Z"/>
                    <w:color w:val="1F497D"/>
                    <w:sz w:val="21"/>
                    <w:szCs w:val="21"/>
                    <w:lang w:val="en-US" w:eastAsia="zh-CN"/>
                  </w:rPr>
                </w:rPrChange>
              </w:rPr>
            </w:pPr>
            <w:ins w:id="562" w:author="Huawei" w:date="2020-04-29T20:25:00Z">
              <w:r w:rsidRPr="00B76423">
                <w:rPr>
                  <w:rFonts w:eastAsiaTheme="minorEastAsia"/>
                  <w:lang w:eastAsia="zh-CN"/>
                  <w:rPrChange w:id="563" w:author="Huawei" w:date="2020-04-29T20:25:00Z">
                    <w:rPr>
                      <w:color w:val="1F497D"/>
                      <w:sz w:val="21"/>
                      <w:szCs w:val="21"/>
                    </w:rPr>
                  </w:rPrChange>
                </w:rPr>
                <w:t xml:space="preserve">Thanks for the suggestion on the wording and yes, it looks good for us. </w:t>
              </w:r>
            </w:ins>
          </w:p>
          <w:p w14:paraId="752EF6C0" w14:textId="77777777" w:rsidR="00B76423" w:rsidRPr="00B76423" w:rsidRDefault="00B76423" w:rsidP="00B76423">
            <w:pPr>
              <w:rPr>
                <w:ins w:id="564" w:author="Huawei" w:date="2020-04-29T20:25:00Z"/>
                <w:rFonts w:eastAsiaTheme="minorEastAsia"/>
                <w:lang w:eastAsia="zh-CN"/>
                <w:rPrChange w:id="565" w:author="Huawei" w:date="2020-04-29T20:25:00Z">
                  <w:rPr>
                    <w:ins w:id="566" w:author="Huawei" w:date="2020-04-29T20:25:00Z"/>
                    <w:color w:val="1F497D"/>
                    <w:sz w:val="21"/>
                    <w:szCs w:val="21"/>
                  </w:rPr>
                </w:rPrChange>
              </w:rPr>
            </w:pPr>
            <w:ins w:id="567" w:author="Huawei" w:date="2020-04-29T20:25:00Z">
              <w:r w:rsidRPr="00B76423">
                <w:rPr>
                  <w:rFonts w:eastAsiaTheme="minorEastAsia"/>
                  <w:lang w:eastAsia="zh-CN"/>
                  <w:rPrChange w:id="568" w:author="Huawei" w:date="2020-04-29T20:25:00Z">
                    <w:rPr>
                      <w:color w:val="1F497D"/>
                      <w:sz w:val="21"/>
                      <w:szCs w:val="21"/>
                    </w:rPr>
                  </w:rPrChange>
                </w:rPr>
                <w:t>Regarding the question on SCC, my understand is that it does not include PSCell. With this clarification and also comments from Chris and Ato, would it be ok to remove the square bracket?</w:t>
              </w:r>
            </w:ins>
          </w:p>
          <w:p w14:paraId="25BD1BA3" w14:textId="77777777" w:rsidR="00B76423" w:rsidRPr="00B76423" w:rsidRDefault="00B76423" w:rsidP="00B76423">
            <w:pPr>
              <w:rPr>
                <w:ins w:id="569" w:author="Huawei" w:date="2020-04-29T20:25:00Z"/>
                <w:rFonts w:eastAsiaTheme="minorEastAsia" w:hint="eastAsia"/>
                <w:b/>
                <w:lang w:eastAsia="zh-CN"/>
                <w:rPrChange w:id="570" w:author="Huawei" w:date="2020-04-29T20:25:00Z">
                  <w:rPr>
                    <w:ins w:id="571" w:author="Huawei" w:date="2020-04-29T20:25:00Z"/>
                    <w:rFonts w:hint="eastAsia"/>
                    <w:color w:val="1F497D"/>
                    <w:sz w:val="21"/>
                    <w:szCs w:val="21"/>
                    <w:lang w:eastAsia="zh-CN"/>
                  </w:rPr>
                </w:rPrChange>
              </w:rPr>
            </w:pPr>
            <w:ins w:id="572" w:author="Huawei" w:date="2020-04-29T20:25:00Z">
              <w:r w:rsidRPr="00B76423">
                <w:rPr>
                  <w:rFonts w:eastAsiaTheme="minorEastAsia" w:hint="eastAsia"/>
                  <w:b/>
                  <w:lang w:eastAsia="zh-CN"/>
                  <w:rPrChange w:id="573" w:author="Huawei" w:date="2020-04-29T20:25:00Z">
                    <w:rPr>
                      <w:rFonts w:hint="eastAsia"/>
                      <w:color w:val="1F497D"/>
                      <w:sz w:val="21"/>
                      <w:szCs w:val="21"/>
                      <w:lang w:eastAsia="zh-CN"/>
                    </w:rPr>
                  </w:rPrChange>
                </w:rPr>
                <w:t>[Nokia]</w:t>
              </w:r>
            </w:ins>
          </w:p>
          <w:p w14:paraId="7AFAC8DB" w14:textId="1A783C7C" w:rsidR="00B76423" w:rsidRPr="00B76423" w:rsidRDefault="00B76423" w:rsidP="00B76423">
            <w:pPr>
              <w:rPr>
                <w:ins w:id="574" w:author="Huawei" w:date="2020-04-29T20:25:00Z"/>
                <w:rFonts w:eastAsiaTheme="minorEastAsia" w:hint="eastAsia"/>
                <w:lang w:eastAsia="zh-CN"/>
                <w:rPrChange w:id="575" w:author="Huawei" w:date="2020-04-29T20:25:00Z">
                  <w:rPr>
                    <w:ins w:id="576" w:author="Huawei" w:date="2020-04-29T20:25:00Z"/>
                    <w:rFonts w:hint="eastAsia"/>
                    <w:color w:val="1F497D"/>
                    <w:sz w:val="21"/>
                    <w:szCs w:val="21"/>
                    <w:lang w:eastAsia="zh-CN"/>
                  </w:rPr>
                </w:rPrChange>
              </w:rPr>
            </w:pPr>
            <w:ins w:id="577" w:author="Huawei" w:date="2020-04-29T20:25:00Z">
              <w:r w:rsidRPr="00B76423">
                <w:rPr>
                  <w:rFonts w:eastAsiaTheme="minorEastAsia"/>
                  <w:lang w:eastAsia="zh-CN"/>
                  <w:rPrChange w:id="578" w:author="Huawei" w:date="2020-04-29T20:25:00Z">
                    <w:rPr/>
                  </w:rPrChange>
                </w:rPr>
                <w:t>Thanks for confirming my understanding. But does this then lead to that we do not support PSCell or PCell in FR2 – i.e. no UE requirements?</w:t>
              </w:r>
            </w:ins>
          </w:p>
          <w:p w14:paraId="2CB98913" w14:textId="173DA191" w:rsidR="00B76423" w:rsidRPr="00DB287F" w:rsidRDefault="00DB287F" w:rsidP="00B76423">
            <w:pPr>
              <w:rPr>
                <w:ins w:id="579" w:author="Huawei" w:date="2020-04-29T23:47:00Z"/>
                <w:rFonts w:eastAsiaTheme="minorEastAsia"/>
                <w:b/>
                <w:lang w:eastAsia="zh-CN"/>
                <w:rPrChange w:id="580" w:author="Huawei" w:date="2020-04-29T23:47:00Z">
                  <w:rPr>
                    <w:ins w:id="581" w:author="Huawei" w:date="2020-04-29T23:47:00Z"/>
                    <w:rFonts w:eastAsiaTheme="minorEastAsia"/>
                    <w:lang w:eastAsia="zh-CN"/>
                  </w:rPr>
                </w:rPrChange>
              </w:rPr>
            </w:pPr>
            <w:ins w:id="582" w:author="Huawei" w:date="2020-04-29T23:47:00Z">
              <w:r w:rsidRPr="00DB287F">
                <w:rPr>
                  <w:rFonts w:eastAsiaTheme="minorEastAsia" w:hint="eastAsia"/>
                  <w:b/>
                  <w:lang w:eastAsia="zh-CN"/>
                  <w:rPrChange w:id="583" w:author="Huawei" w:date="2020-04-29T23:47:00Z">
                    <w:rPr>
                      <w:rFonts w:eastAsiaTheme="minorEastAsia" w:hint="eastAsia"/>
                      <w:lang w:eastAsia="zh-CN"/>
                    </w:rPr>
                  </w:rPrChange>
                </w:rPr>
                <w:t>[</w:t>
              </w:r>
              <w:r w:rsidRPr="00DB287F">
                <w:rPr>
                  <w:rFonts w:eastAsiaTheme="minorEastAsia"/>
                  <w:b/>
                  <w:lang w:eastAsia="zh-CN"/>
                  <w:rPrChange w:id="584" w:author="Huawei" w:date="2020-04-29T23:47:00Z">
                    <w:rPr>
                      <w:rFonts w:eastAsiaTheme="minorEastAsia"/>
                      <w:lang w:eastAsia="zh-CN"/>
                    </w:rPr>
                  </w:rPrChange>
                </w:rPr>
                <w:t>Mediatek]</w:t>
              </w:r>
            </w:ins>
          </w:p>
          <w:p w14:paraId="31634BA4" w14:textId="77777777" w:rsidR="00DB287F" w:rsidRPr="00DB287F" w:rsidRDefault="00DB287F" w:rsidP="00DB287F">
            <w:pPr>
              <w:rPr>
                <w:ins w:id="585" w:author="Huawei" w:date="2020-04-29T23:47:00Z"/>
                <w:rFonts w:eastAsiaTheme="minorEastAsia"/>
                <w:lang w:val="en-US" w:eastAsia="zh-CN"/>
              </w:rPr>
            </w:pPr>
            <w:ins w:id="586" w:author="Huawei" w:date="2020-04-29T23:47:00Z">
              <w:r w:rsidRPr="00DB287F">
                <w:rPr>
                  <w:rFonts w:eastAsiaTheme="minorEastAsia"/>
                  <w:lang w:val="en-US" w:eastAsia="zh-CN"/>
                </w:rPr>
                <w:t>I don’t think this CR precludes supporting PSCell or PCell in FR2. J</w:t>
              </w:r>
            </w:ins>
          </w:p>
          <w:p w14:paraId="0F4121AB" w14:textId="77777777" w:rsidR="00DB287F" w:rsidRPr="00DB287F" w:rsidRDefault="00DB287F" w:rsidP="00DB287F">
            <w:pPr>
              <w:rPr>
                <w:ins w:id="587" w:author="Huawei" w:date="2020-04-29T23:47:00Z"/>
                <w:rFonts w:eastAsiaTheme="minorEastAsia"/>
                <w:lang w:val="en-US" w:eastAsia="zh-CN"/>
              </w:rPr>
            </w:pPr>
            <w:ins w:id="588" w:author="Huawei" w:date="2020-04-29T23:47:00Z">
              <w:r w:rsidRPr="00DB287F">
                <w:rPr>
                  <w:rFonts w:eastAsiaTheme="minorEastAsia"/>
                  <w:lang w:val="en-US" w:eastAsia="zh-CN"/>
                </w:rPr>
                <w:t>In case PSCell or PCell in FR2 is supported, the SMTC be somehow constrained based on this CR.</w:t>
              </w:r>
            </w:ins>
          </w:p>
          <w:p w14:paraId="50B5594A" w14:textId="77777777" w:rsidR="00DB287F" w:rsidRPr="00DB287F" w:rsidRDefault="00DB287F" w:rsidP="00DB287F">
            <w:pPr>
              <w:rPr>
                <w:ins w:id="589" w:author="Huawei" w:date="2020-04-29T23:47:00Z"/>
                <w:rFonts w:eastAsiaTheme="minorEastAsia"/>
                <w:lang w:val="en-US" w:eastAsia="zh-CN"/>
              </w:rPr>
            </w:pPr>
            <w:ins w:id="590" w:author="Huawei" w:date="2020-04-29T23:47:00Z">
              <w:r w:rsidRPr="00DB287F">
                <w:rPr>
                  <w:rFonts w:eastAsiaTheme="minorEastAsia"/>
                  <w:lang w:val="en-US" w:eastAsia="zh-CN"/>
                </w:rPr>
                <w:t>In case PSCell or PCell in FR2 is supported, there is no limitation.</w:t>
              </w:r>
            </w:ins>
          </w:p>
          <w:p w14:paraId="3A23508A" w14:textId="77777777" w:rsidR="00B76423" w:rsidRPr="00E27E17" w:rsidRDefault="00E27E17" w:rsidP="00B76423">
            <w:pPr>
              <w:rPr>
                <w:ins w:id="591" w:author="Huawei" w:date="2020-04-30T01:27:00Z"/>
                <w:rFonts w:eastAsiaTheme="minorEastAsia" w:hint="eastAsia"/>
                <w:b/>
                <w:lang w:eastAsia="zh-CN"/>
                <w:rPrChange w:id="592" w:author="Huawei" w:date="2020-04-30T01:27:00Z">
                  <w:rPr>
                    <w:ins w:id="593" w:author="Huawei" w:date="2020-04-30T01:27:00Z"/>
                    <w:rFonts w:eastAsiaTheme="minorEastAsia" w:hint="eastAsia"/>
                    <w:lang w:eastAsia="zh-CN"/>
                  </w:rPr>
                </w:rPrChange>
              </w:rPr>
            </w:pPr>
            <w:ins w:id="594" w:author="Huawei" w:date="2020-04-30T01:27:00Z">
              <w:r w:rsidRPr="00E27E17">
                <w:rPr>
                  <w:rFonts w:eastAsiaTheme="minorEastAsia" w:hint="eastAsia"/>
                  <w:b/>
                  <w:lang w:eastAsia="zh-CN"/>
                  <w:rPrChange w:id="595" w:author="Huawei" w:date="2020-04-30T01:27:00Z">
                    <w:rPr>
                      <w:rFonts w:eastAsiaTheme="minorEastAsia" w:hint="eastAsia"/>
                      <w:lang w:eastAsia="zh-CN"/>
                    </w:rPr>
                  </w:rPrChange>
                </w:rPr>
                <w:t>[Huawei]</w:t>
              </w:r>
            </w:ins>
          </w:p>
          <w:p w14:paraId="54AC0F4B" w14:textId="77777777" w:rsidR="00E27E17" w:rsidRPr="00E27E17" w:rsidRDefault="00E27E17" w:rsidP="00E27E17">
            <w:pPr>
              <w:rPr>
                <w:ins w:id="596" w:author="Huawei" w:date="2020-04-30T01:27:00Z"/>
                <w:rFonts w:eastAsiaTheme="minorEastAsia"/>
                <w:lang w:val="en-US" w:eastAsia="zh-CN"/>
              </w:rPr>
            </w:pPr>
            <w:ins w:id="597" w:author="Huawei" w:date="2020-04-30T01:27:00Z">
              <w:r w:rsidRPr="00E27E17">
                <w:rPr>
                  <w:rFonts w:eastAsiaTheme="minorEastAsia"/>
                  <w:lang w:val="en-US" w:eastAsia="zh-CN"/>
                </w:rPr>
                <w:t>Please find the updated version for the CR uploaded in the link below. The wording is changed based on the discussion below, and Ericsson is added as co-sourcing company.</w:t>
              </w:r>
            </w:ins>
          </w:p>
          <w:p w14:paraId="67D38EBB" w14:textId="77777777" w:rsidR="00E27E17" w:rsidRPr="00E27E17" w:rsidRDefault="00E27E17" w:rsidP="00E27E17">
            <w:pPr>
              <w:rPr>
                <w:ins w:id="598" w:author="Huawei" w:date="2020-04-30T01:27:00Z"/>
                <w:rFonts w:eastAsiaTheme="minorEastAsia"/>
                <w:lang w:val="en-US" w:eastAsia="zh-CN"/>
              </w:rPr>
            </w:pPr>
            <w:ins w:id="599" w:author="Huawei" w:date="2020-04-30T01:27:00Z">
              <w:r w:rsidRPr="00E27E17">
                <w:rPr>
                  <w:rFonts w:eastAsiaTheme="minorEastAsia"/>
                  <w:lang w:val="en-US" w:eastAsia="zh-CN"/>
                </w:rPr>
                <w:fldChar w:fldCharType="begin"/>
              </w:r>
              <w:r w:rsidRPr="00E27E17">
                <w:rPr>
                  <w:rFonts w:eastAsiaTheme="minorEastAsia"/>
                  <w:lang w:val="en-US" w:eastAsia="zh-CN"/>
                </w:rPr>
                <w:instrText xml:space="preserve"> HYPERLINK "https://www.3gpp.org/ftp/tsg_ran/WG4_Radio/TSGR4_94_eBis/Inbox/Drafts/%5B94e%20Bis%5D%5B101%5D%20NR_NewRAT_RRM_Core/draft%20R4-200xxxx%20revised%20CR%20on%20FR2%20SMTC%20alignment_Nokia_HW.docx" </w:instrText>
              </w:r>
              <w:r w:rsidRPr="00E27E17">
                <w:rPr>
                  <w:rFonts w:eastAsiaTheme="minorEastAsia"/>
                  <w:lang w:val="en-US" w:eastAsia="zh-CN"/>
                </w:rPr>
                <w:fldChar w:fldCharType="separate"/>
              </w:r>
              <w:r w:rsidRPr="00E27E17">
                <w:rPr>
                  <w:rStyle w:val="Hyperlink"/>
                  <w:rFonts w:eastAsiaTheme="minorEastAsia" w:hint="eastAsia"/>
                  <w:lang w:val="en-US" w:eastAsia="zh-CN"/>
                </w:rPr>
                <w:t>draft R4-200xxxx revised CR on FR2 SMTC alignment_Nokia_HW.docx</w:t>
              </w:r>
              <w:r w:rsidRPr="00E27E17">
                <w:rPr>
                  <w:rFonts w:eastAsiaTheme="minorEastAsia"/>
                  <w:lang w:eastAsia="zh-CN"/>
                </w:rPr>
                <w:fldChar w:fldCharType="end"/>
              </w:r>
            </w:ins>
          </w:p>
          <w:p w14:paraId="3155DB5F" w14:textId="77777777" w:rsidR="00E27E17" w:rsidRPr="00E27E17" w:rsidRDefault="00E27E17" w:rsidP="00E27E17">
            <w:pPr>
              <w:rPr>
                <w:ins w:id="600" w:author="Huawei" w:date="2020-04-30T01:27:00Z"/>
                <w:rFonts w:eastAsiaTheme="minorEastAsia"/>
                <w:lang w:val="en-US" w:eastAsia="zh-CN"/>
              </w:rPr>
            </w:pPr>
            <w:ins w:id="601" w:author="Huawei" w:date="2020-04-30T01:27:00Z">
              <w:r w:rsidRPr="00E27E17">
                <w:rPr>
                  <w:rFonts w:eastAsiaTheme="minorEastAsia"/>
                  <w:lang w:val="en-US" w:eastAsia="zh-CN"/>
                </w:rPr>
                <w:t>Please let me know if you have further comments or if you would like to co-source. The formal Tdoc will be uploaded in around 30min.</w:t>
              </w:r>
            </w:ins>
          </w:p>
          <w:p w14:paraId="40A13C34" w14:textId="77777777" w:rsidR="00E27E17" w:rsidRPr="00E27E17" w:rsidRDefault="00E27E17" w:rsidP="00B76423">
            <w:pPr>
              <w:rPr>
                <w:ins w:id="602" w:author="Huawei" w:date="2020-04-30T01:27:00Z"/>
                <w:rFonts w:eastAsiaTheme="minorEastAsia" w:hint="eastAsia"/>
                <w:b/>
                <w:lang w:eastAsia="zh-CN"/>
                <w:rPrChange w:id="603" w:author="Huawei" w:date="2020-04-30T01:28:00Z">
                  <w:rPr>
                    <w:ins w:id="604" w:author="Huawei" w:date="2020-04-30T01:27:00Z"/>
                    <w:rFonts w:eastAsiaTheme="minorEastAsia" w:hint="eastAsia"/>
                    <w:lang w:eastAsia="zh-CN"/>
                  </w:rPr>
                </w:rPrChange>
              </w:rPr>
            </w:pPr>
            <w:ins w:id="605" w:author="Huawei" w:date="2020-04-30T01:27:00Z">
              <w:r w:rsidRPr="00E27E17">
                <w:rPr>
                  <w:rFonts w:eastAsiaTheme="minorEastAsia" w:hint="eastAsia"/>
                  <w:b/>
                  <w:lang w:eastAsia="zh-CN"/>
                  <w:rPrChange w:id="606" w:author="Huawei" w:date="2020-04-30T01:28:00Z">
                    <w:rPr>
                      <w:rFonts w:eastAsiaTheme="minorEastAsia" w:hint="eastAsia"/>
                      <w:lang w:eastAsia="zh-CN"/>
                    </w:rPr>
                  </w:rPrChange>
                </w:rPr>
                <w:t>[Nokia]</w:t>
              </w:r>
            </w:ins>
          </w:p>
          <w:p w14:paraId="653C91B3" w14:textId="77777777" w:rsidR="00E27E17" w:rsidRPr="00E27E17" w:rsidRDefault="00E27E17" w:rsidP="00E27E17">
            <w:pPr>
              <w:rPr>
                <w:ins w:id="607" w:author="Huawei" w:date="2020-04-30T01:27:00Z"/>
                <w:rFonts w:eastAsiaTheme="minorEastAsia"/>
                <w:lang w:val="en-US" w:eastAsia="zh-CN"/>
                <w:rPrChange w:id="608" w:author="Huawei" w:date="2020-04-30T01:27:00Z">
                  <w:rPr>
                    <w:ins w:id="609" w:author="Huawei" w:date="2020-04-30T01:27:00Z"/>
                  </w:rPr>
                </w:rPrChange>
              </w:rPr>
            </w:pPr>
            <w:ins w:id="610" w:author="Huawei" w:date="2020-04-30T01:27:00Z">
              <w:r w:rsidRPr="00E27E17">
                <w:rPr>
                  <w:rFonts w:eastAsiaTheme="minorEastAsia"/>
                  <w:lang w:val="en-US" w:eastAsia="zh-CN"/>
                  <w:rPrChange w:id="611" w:author="Huawei" w:date="2020-04-30T01:27:00Z">
                    <w:rPr/>
                  </w:rPrChange>
                </w:rPr>
                <w:t>As such the CR is fine and we can co-source as well.</w:t>
              </w:r>
            </w:ins>
          </w:p>
          <w:p w14:paraId="07F0D81C" w14:textId="06C9D68F" w:rsidR="00E27E17" w:rsidRPr="00E27E17" w:rsidRDefault="00E27E17" w:rsidP="00B76423">
            <w:pPr>
              <w:rPr>
                <w:ins w:id="612" w:author="Huawei" w:date="2020-04-29T19:45:00Z"/>
                <w:rFonts w:eastAsiaTheme="minorEastAsia" w:hint="eastAsia"/>
                <w:lang w:val="en-US" w:eastAsia="zh-CN"/>
                <w:rPrChange w:id="613" w:author="Huawei" w:date="2020-04-30T01:28:00Z">
                  <w:rPr>
                    <w:ins w:id="614" w:author="Huawei" w:date="2020-04-29T19:45:00Z"/>
                    <w:rFonts w:eastAsiaTheme="minorEastAsia"/>
                    <w:lang w:val="en-US" w:eastAsia="zh-CN"/>
                  </w:rPr>
                </w:rPrChange>
              </w:rPr>
            </w:pPr>
            <w:ins w:id="615" w:author="Huawei" w:date="2020-04-30T01:27:00Z">
              <w:r w:rsidRPr="00E27E17">
                <w:rPr>
                  <w:rFonts w:eastAsiaTheme="minorEastAsia"/>
                  <w:lang w:val="en-US" w:eastAsia="zh-CN"/>
                  <w:rPrChange w:id="616" w:author="Huawei" w:date="2020-04-30T01:28:00Z">
                    <w:rPr/>
                  </w:rPrChange>
                </w:rPr>
                <w:t>Just note that the wording about only SCC is still maybe unclear.</w:t>
              </w:r>
            </w:ins>
          </w:p>
        </w:tc>
      </w:tr>
      <w:tr w:rsidR="00644437" w14:paraId="45D354E1" w14:textId="77777777" w:rsidTr="000A4CDC">
        <w:trPr>
          <w:ins w:id="617" w:author="Huawei" w:date="2020-04-29T19:45:00Z"/>
        </w:trPr>
        <w:tc>
          <w:tcPr>
            <w:tcW w:w="1230" w:type="dxa"/>
          </w:tcPr>
          <w:p w14:paraId="276AE8DF" w14:textId="0D4434B1" w:rsidR="00644437" w:rsidRPr="007E6FD4" w:rsidRDefault="00263B0C" w:rsidP="00644437">
            <w:pPr>
              <w:rPr>
                <w:ins w:id="618" w:author="Huawei" w:date="2020-04-29T19:45:00Z"/>
                <w:rFonts w:eastAsiaTheme="minorEastAsia" w:hint="eastAsia"/>
                <w:lang w:val="en-US" w:eastAsia="zh-CN"/>
              </w:rPr>
            </w:pPr>
            <w:ins w:id="619" w:author="Huawei" w:date="2020-04-29T23:17:00Z">
              <w:r w:rsidRPr="00263B0C">
                <w:lastRenderedPageBreak/>
                <w:t>R4-2005419</w:t>
              </w:r>
            </w:ins>
          </w:p>
        </w:tc>
        <w:tc>
          <w:tcPr>
            <w:tcW w:w="8401" w:type="dxa"/>
          </w:tcPr>
          <w:p w14:paraId="1AA410B1" w14:textId="77777777" w:rsidR="00644437" w:rsidRDefault="00263B0C" w:rsidP="00644437">
            <w:pPr>
              <w:rPr>
                <w:ins w:id="620" w:author="Huawei" w:date="2020-04-29T23:17:00Z"/>
              </w:rPr>
            </w:pPr>
            <w:ins w:id="621" w:author="Huawei" w:date="2020-04-29T23:17:00Z">
              <w:r>
                <w:rPr>
                  <w:rFonts w:eastAsiaTheme="minorEastAsia" w:hint="eastAsia"/>
                  <w:lang w:val="en-US" w:eastAsia="zh-CN"/>
                </w:rPr>
                <w:t xml:space="preserve">Revised from </w:t>
              </w:r>
              <w:r w:rsidRPr="00F86DB8">
                <w:t>R4-2003598</w:t>
              </w:r>
              <w:r>
                <w:t xml:space="preserve">. </w:t>
              </w:r>
              <w:r w:rsidRPr="000D3B8A">
                <w:t>CR on TS38.133 for modification of the layer 3 and layer 1 measurement sharing factor when both SSB and RSSI symbol to be measured are considered</w:t>
              </w:r>
            </w:ins>
          </w:p>
          <w:p w14:paraId="51019C3B" w14:textId="5BA2346E" w:rsidR="00263B0C" w:rsidRPr="00263B0C" w:rsidRDefault="00263B0C" w:rsidP="00644437">
            <w:pPr>
              <w:rPr>
                <w:ins w:id="622" w:author="Huawei" w:date="2020-04-29T19:45:00Z"/>
                <w:rFonts w:eastAsiaTheme="minorEastAsia" w:hint="eastAsia"/>
                <w:b/>
                <w:lang w:val="en-US" w:eastAsia="zh-CN"/>
                <w:rPrChange w:id="623" w:author="Huawei" w:date="2020-04-29T23:20:00Z">
                  <w:rPr>
                    <w:ins w:id="624" w:author="Huawei" w:date="2020-04-29T19:45:00Z"/>
                    <w:rFonts w:eastAsiaTheme="minorEastAsia" w:hint="eastAsia"/>
                    <w:lang w:val="en-US" w:eastAsia="zh-CN"/>
                  </w:rPr>
                </w:rPrChange>
              </w:rPr>
            </w:pPr>
            <w:ins w:id="625" w:author="Huawei" w:date="2020-04-29T23:17:00Z">
              <w:r w:rsidRPr="00263B0C">
                <w:rPr>
                  <w:rFonts w:eastAsiaTheme="minorEastAsia" w:hint="eastAsia"/>
                  <w:b/>
                  <w:lang w:val="en-US" w:eastAsia="zh-CN"/>
                  <w:rPrChange w:id="626" w:author="Huawei" w:date="2020-04-29T23:20:00Z">
                    <w:rPr>
                      <w:rFonts w:eastAsiaTheme="minorEastAsia" w:hint="eastAsia"/>
                      <w:lang w:val="en-US" w:eastAsia="zh-CN"/>
                    </w:rPr>
                  </w:rPrChange>
                </w:rPr>
                <w:lastRenderedPageBreak/>
                <w:t>Draft revised ve</w:t>
              </w:r>
            </w:ins>
            <w:ins w:id="627" w:author="Huawei" w:date="2020-04-29T23:18:00Z">
              <w:r w:rsidRPr="00263B0C">
                <w:rPr>
                  <w:rFonts w:eastAsiaTheme="minorEastAsia"/>
                  <w:b/>
                  <w:lang w:val="en-US" w:eastAsia="zh-CN"/>
                  <w:rPrChange w:id="628" w:author="Huawei" w:date="2020-04-29T23:20:00Z">
                    <w:rPr>
                      <w:rFonts w:eastAsiaTheme="minorEastAsia"/>
                      <w:lang w:val="en-US" w:eastAsia="zh-CN"/>
                    </w:rPr>
                  </w:rPrChange>
                </w:rPr>
                <w:t>rsion was uploaded. No comment received on the revised version until April. 29. I</w:t>
              </w:r>
              <w:r w:rsidRPr="00263B0C">
                <w:rPr>
                  <w:rFonts w:eastAsiaTheme="minorEastAsia" w:hint="eastAsia"/>
                  <w:b/>
                  <w:lang w:val="en-US" w:eastAsia="zh-CN"/>
                  <w:rPrChange w:id="629" w:author="Huawei" w:date="2020-04-29T23:20:00Z">
                    <w:rPr>
                      <w:rFonts w:eastAsiaTheme="minorEastAsia" w:hint="eastAsia"/>
                      <w:lang w:val="en-US" w:eastAsia="zh-CN"/>
                    </w:rPr>
                  </w:rPrChange>
                </w:rPr>
                <w:t>t can be endorsed.</w:t>
              </w:r>
            </w:ins>
          </w:p>
        </w:tc>
      </w:tr>
      <w:tr w:rsidR="00644437" w14:paraId="21CC6585" w14:textId="77777777" w:rsidTr="000A4CDC">
        <w:trPr>
          <w:ins w:id="630" w:author="Huawei" w:date="2020-04-29T19:45:00Z"/>
        </w:trPr>
        <w:tc>
          <w:tcPr>
            <w:tcW w:w="1230" w:type="dxa"/>
          </w:tcPr>
          <w:p w14:paraId="576C2696" w14:textId="09E99C45" w:rsidR="00644437" w:rsidRPr="007E6FD4" w:rsidRDefault="00644437" w:rsidP="00644437">
            <w:pPr>
              <w:rPr>
                <w:ins w:id="631" w:author="Huawei" w:date="2020-04-29T19:45:00Z"/>
              </w:rPr>
            </w:pPr>
            <w:ins w:id="632" w:author="Huawei" w:date="2020-04-29T19:45:00Z">
              <w:r w:rsidRPr="00B76423">
                <w:rPr>
                  <w:rPrChange w:id="633" w:author="Huawei" w:date="2020-04-29T20:16:00Z">
                    <w:rPr>
                      <w:highlight w:val="yellow"/>
                    </w:rPr>
                  </w:rPrChange>
                </w:rPr>
                <w:lastRenderedPageBreak/>
                <w:t>R4-2004286</w:t>
              </w:r>
            </w:ins>
          </w:p>
        </w:tc>
        <w:tc>
          <w:tcPr>
            <w:tcW w:w="8401" w:type="dxa"/>
          </w:tcPr>
          <w:p w14:paraId="0CE88FD2" w14:textId="77777777" w:rsidR="00E61611" w:rsidRDefault="00E61611" w:rsidP="00E61611">
            <w:pPr>
              <w:rPr>
                <w:ins w:id="634" w:author="Huawei" w:date="2020-04-29T21:13:00Z"/>
                <w:rFonts w:eastAsiaTheme="minorEastAsia"/>
                <w:lang w:eastAsia="zh-CN"/>
              </w:rPr>
            </w:pPr>
            <w:ins w:id="635" w:author="Huawei" w:date="2020-04-29T21:13:00Z">
              <w:r w:rsidRPr="001E68D5">
                <w:rPr>
                  <w:rFonts w:eastAsiaTheme="minorEastAsia"/>
                  <w:lang w:eastAsia="zh-CN"/>
                </w:rPr>
                <w:t>CR on CSI-RS based BFD</w:t>
              </w:r>
            </w:ins>
          </w:p>
          <w:p w14:paraId="50E216AC" w14:textId="77777777" w:rsidR="00E61611" w:rsidRPr="001E68D5" w:rsidRDefault="00E61611" w:rsidP="00E61611">
            <w:pPr>
              <w:rPr>
                <w:ins w:id="636" w:author="Huawei" w:date="2020-04-29T21:13:00Z"/>
                <w:rFonts w:eastAsiaTheme="minorEastAsia"/>
                <w:b/>
                <w:lang w:eastAsia="zh-CN"/>
              </w:rPr>
            </w:pPr>
            <w:ins w:id="637" w:author="Huawei" w:date="2020-04-29T21:13:00Z">
              <w:r w:rsidRPr="001E68D5">
                <w:rPr>
                  <w:rFonts w:eastAsiaTheme="minorEastAsia"/>
                  <w:b/>
                  <w:lang w:eastAsia="zh-CN"/>
                </w:rPr>
                <w:t>Draft revised version was uploaded.</w:t>
              </w:r>
              <w:r>
                <w:rPr>
                  <w:rFonts w:eastAsiaTheme="minorEastAsia"/>
                  <w:b/>
                  <w:lang w:eastAsia="zh-CN"/>
                </w:rPr>
                <w:t xml:space="preserve"> CR is agreeable.</w:t>
              </w:r>
            </w:ins>
          </w:p>
          <w:p w14:paraId="0C8CA4D8" w14:textId="77777777" w:rsidR="00E61611" w:rsidRDefault="00E61611" w:rsidP="00E61611">
            <w:pPr>
              <w:rPr>
                <w:ins w:id="638" w:author="Huawei" w:date="2020-04-29T21:13:00Z"/>
                <w:rFonts w:eastAsiaTheme="minorEastAsia" w:hint="eastAsia"/>
                <w:lang w:eastAsia="zh-CN"/>
              </w:rPr>
            </w:pPr>
            <w:ins w:id="639" w:author="Huawei" w:date="2020-04-29T21:13:00Z">
              <w:r>
                <w:rPr>
                  <w:rFonts w:eastAsiaTheme="minorEastAsia" w:hint="eastAsia"/>
                  <w:lang w:eastAsia="zh-CN"/>
                </w:rPr>
                <w:t>----------------------------------------------------------------------------------------</w:t>
              </w:r>
            </w:ins>
          </w:p>
          <w:p w14:paraId="0A9CBC94" w14:textId="77777777" w:rsidR="00E61611" w:rsidRPr="001E68D5" w:rsidRDefault="00E61611" w:rsidP="00E61611">
            <w:pPr>
              <w:rPr>
                <w:ins w:id="640" w:author="Huawei" w:date="2020-04-29T21:13:00Z"/>
                <w:rFonts w:eastAsiaTheme="minorEastAsia" w:hint="eastAsia"/>
                <w:b/>
                <w:lang w:eastAsia="zh-CN"/>
              </w:rPr>
            </w:pPr>
            <w:ins w:id="641" w:author="Huawei" w:date="2020-04-29T21:13:00Z">
              <w:r w:rsidRPr="001E68D5">
                <w:rPr>
                  <w:rFonts w:eastAsiaTheme="minorEastAsia" w:hint="eastAsia"/>
                  <w:b/>
                  <w:lang w:eastAsia="zh-CN"/>
                </w:rPr>
                <w:t>[Huawei]</w:t>
              </w:r>
            </w:ins>
          </w:p>
          <w:p w14:paraId="39FB1F88" w14:textId="77777777" w:rsidR="00E61611" w:rsidRPr="006D1F06" w:rsidRDefault="00E61611" w:rsidP="00E61611">
            <w:pPr>
              <w:numPr>
                <w:ilvl w:val="0"/>
                <w:numId w:val="38"/>
              </w:numPr>
              <w:rPr>
                <w:ins w:id="642" w:author="Huawei" w:date="2020-04-29T21:13:00Z"/>
                <w:rFonts w:eastAsiaTheme="minorEastAsia"/>
                <w:lang w:val="en-US" w:eastAsia="zh-CN"/>
              </w:rPr>
            </w:pPr>
            <w:ins w:id="643" w:author="Huawei" w:date="2020-04-29T21:13:00Z">
              <w:r>
                <w:rPr>
                  <w:rFonts w:eastAsiaTheme="minorEastAsia"/>
                  <w:lang w:val="en-US" w:eastAsia="zh-CN"/>
                </w:rPr>
                <w:t>T</w:t>
              </w:r>
              <w:r w:rsidRPr="006D1F06">
                <w:rPr>
                  <w:rFonts w:eastAsiaTheme="minorEastAsia"/>
                  <w:lang w:val="en-US" w:eastAsia="zh-CN"/>
                </w:rPr>
                <w:t>he new text can be misunderstood in term when which GPs apply.</w:t>
              </w:r>
            </w:ins>
          </w:p>
          <w:p w14:paraId="71F56CDC" w14:textId="77777777" w:rsidR="00E61611" w:rsidRPr="006D1F06" w:rsidRDefault="00E61611" w:rsidP="00E61611">
            <w:pPr>
              <w:rPr>
                <w:ins w:id="644" w:author="Huawei" w:date="2020-04-29T21:13:00Z"/>
                <w:rFonts w:eastAsiaTheme="minorEastAsia"/>
                <w:lang w:val="en-US" w:eastAsia="zh-CN"/>
              </w:rPr>
            </w:pPr>
            <w:ins w:id="645" w:author="Huawei" w:date="2020-04-29T21:13:00Z">
              <w:r w:rsidRPr="006D1F06">
                <w:rPr>
                  <w:rFonts w:eastAsiaTheme="minorEastAsia"/>
                  <w:lang w:val="en-US" w:eastAsia="zh-CN"/>
                </w:rPr>
                <w:t>[Huawei: The following sentence is captured in the CR:</w:t>
              </w:r>
            </w:ins>
          </w:p>
          <w:p w14:paraId="6F5E268F" w14:textId="77777777" w:rsidR="00E61611" w:rsidRPr="006D1F06" w:rsidRDefault="00E61611" w:rsidP="00E61611">
            <w:pPr>
              <w:rPr>
                <w:ins w:id="646" w:author="Huawei" w:date="2020-04-29T21:13:00Z"/>
                <w:rFonts w:eastAsiaTheme="minorEastAsia"/>
                <w:lang w:val="en-US" w:eastAsia="zh-CN"/>
              </w:rPr>
            </w:pPr>
            <w:ins w:id="647" w:author="Huawei" w:date="2020-04-29T21:13:00Z">
              <w:r w:rsidRPr="006D1F06">
                <w:rPr>
                  <w:rFonts w:eastAsiaTheme="minorEastAsia"/>
                  <w:lang w:val="en-US" w:eastAsia="zh-CN"/>
                </w:rPr>
                <w:t>“all gap patterns #0~11 in Table 8.1.2.1-1 can be configured for measurement of NR carrier only, and gap pattern#0, 1, 2, 3, 4, 6, 7, 8, 10 can be configured for measurement of E-UTRA carrier</w:t>
              </w:r>
            </w:ins>
          </w:p>
          <w:p w14:paraId="09FA38DC" w14:textId="77777777" w:rsidR="00E61611" w:rsidRPr="006D1F06" w:rsidRDefault="00E61611" w:rsidP="00E61611">
            <w:pPr>
              <w:rPr>
                <w:ins w:id="648" w:author="Huawei" w:date="2020-04-29T21:13:00Z"/>
                <w:rFonts w:eastAsiaTheme="minorEastAsia"/>
                <w:lang w:val="en-US" w:eastAsia="zh-CN"/>
              </w:rPr>
            </w:pPr>
            <w:ins w:id="649" w:author="Huawei" w:date="2020-04-29T21:13:00Z">
              <w:r w:rsidRPr="006D1F06">
                <w:rPr>
                  <w:rFonts w:eastAsiaTheme="minorEastAsia"/>
                  <w:lang w:val="en-US" w:eastAsia="zh-CN"/>
                </w:rPr>
                <w:t>so with the applicability as specified in Table 8.1.2.1-1.” So we think when which GPs apply is clear].</w:t>
              </w:r>
            </w:ins>
          </w:p>
          <w:p w14:paraId="5F63FB9A" w14:textId="77777777" w:rsidR="00E61611" w:rsidRPr="006D1F06" w:rsidRDefault="00E61611" w:rsidP="00E61611">
            <w:pPr>
              <w:numPr>
                <w:ilvl w:val="0"/>
                <w:numId w:val="38"/>
              </w:numPr>
              <w:rPr>
                <w:ins w:id="650" w:author="Huawei" w:date="2020-04-29T21:13:00Z"/>
                <w:rFonts w:eastAsiaTheme="minorEastAsia"/>
                <w:lang w:val="en-US" w:eastAsia="zh-CN"/>
              </w:rPr>
            </w:pPr>
            <w:ins w:id="651" w:author="Huawei" w:date="2020-04-29T21:13:00Z">
              <w:r w:rsidRPr="006D1F06">
                <w:rPr>
                  <w:rFonts w:eastAsiaTheme="minorEastAsia"/>
                  <w:lang w:val="en-US" w:eastAsia="zh-CN"/>
                </w:rPr>
                <w:t>LTE SA requirements should not be in 38.133.</w:t>
              </w:r>
            </w:ins>
          </w:p>
          <w:p w14:paraId="19B83F2E" w14:textId="77777777" w:rsidR="00E61611" w:rsidRPr="006D1F06" w:rsidRDefault="00E61611" w:rsidP="00E61611">
            <w:pPr>
              <w:rPr>
                <w:ins w:id="652" w:author="Huawei" w:date="2020-04-29T21:13:00Z"/>
                <w:rFonts w:eastAsiaTheme="minorEastAsia"/>
                <w:lang w:val="en-US" w:eastAsia="zh-CN"/>
              </w:rPr>
            </w:pPr>
            <w:ins w:id="653" w:author="Huawei" w:date="2020-04-29T21:13:00Z">
              <w:r w:rsidRPr="006D1F06">
                <w:rPr>
                  <w:rFonts w:eastAsiaTheme="minorEastAsia"/>
                  <w:lang w:val="en-US" w:eastAsia="zh-CN"/>
                </w:rPr>
                <w:t>[Huawei: this CR is for 36.133, so the LTE SA is here]</w:t>
              </w:r>
            </w:ins>
          </w:p>
          <w:p w14:paraId="4C5C8155" w14:textId="77777777" w:rsidR="00E61611" w:rsidRPr="006D1F06" w:rsidRDefault="00E61611" w:rsidP="00E61611">
            <w:pPr>
              <w:rPr>
                <w:ins w:id="654" w:author="Huawei" w:date="2020-04-29T21:13:00Z"/>
                <w:rFonts w:eastAsiaTheme="minorEastAsia"/>
                <w:lang w:val="en-US" w:eastAsia="zh-CN"/>
              </w:rPr>
            </w:pPr>
            <w:ins w:id="655" w:author="Huawei" w:date="2020-04-29T21:13:00Z">
              <w:r w:rsidRPr="006D1F06">
                <w:rPr>
                  <w:rFonts w:eastAsiaTheme="minorEastAsia"/>
                  <w:lang w:val="en-US" w:eastAsia="zh-CN"/>
                </w:rPr>
                <w:t>Thus I think no need to revise the CR. Hope I correctly understood your comments. If not, please correct me.</w:t>
              </w:r>
            </w:ins>
          </w:p>
          <w:p w14:paraId="13DA6782" w14:textId="77777777" w:rsidR="00E61611" w:rsidRPr="001E68D5" w:rsidRDefault="00E61611" w:rsidP="00E61611">
            <w:pPr>
              <w:rPr>
                <w:ins w:id="656" w:author="Huawei" w:date="2020-04-29T21:13:00Z"/>
                <w:rFonts w:eastAsiaTheme="minorEastAsia" w:hint="eastAsia"/>
                <w:b/>
                <w:lang w:eastAsia="zh-CN"/>
              </w:rPr>
            </w:pPr>
            <w:ins w:id="657" w:author="Huawei" w:date="2020-04-29T21:13:00Z">
              <w:r w:rsidRPr="001E68D5">
                <w:rPr>
                  <w:rFonts w:eastAsiaTheme="minorEastAsia" w:hint="eastAsia"/>
                  <w:b/>
                  <w:lang w:eastAsia="zh-CN"/>
                </w:rPr>
                <w:t>[Nokia]</w:t>
              </w:r>
            </w:ins>
          </w:p>
          <w:p w14:paraId="3CC1A099" w14:textId="77777777" w:rsidR="00E61611" w:rsidRPr="006D1F06" w:rsidRDefault="00E61611" w:rsidP="00E61611">
            <w:pPr>
              <w:rPr>
                <w:ins w:id="658" w:author="Huawei" w:date="2020-04-29T21:13:00Z"/>
                <w:rFonts w:eastAsiaTheme="minorEastAsia"/>
                <w:lang w:eastAsia="zh-CN"/>
              </w:rPr>
            </w:pPr>
            <w:ins w:id="659" w:author="Huawei" w:date="2020-04-29T21:13:00Z">
              <w:r w:rsidRPr="006D1F06">
                <w:rPr>
                  <w:rFonts w:eastAsiaTheme="minorEastAsia"/>
                  <w:lang w:eastAsia="zh-CN"/>
                </w:rPr>
                <w:t>Sorry about the wrong specification. That would be my error.</w:t>
              </w:r>
            </w:ins>
          </w:p>
          <w:p w14:paraId="6B3AD42A" w14:textId="77777777" w:rsidR="00E61611" w:rsidRPr="006D1F06" w:rsidRDefault="00E61611" w:rsidP="00E61611">
            <w:pPr>
              <w:rPr>
                <w:ins w:id="660" w:author="Huawei" w:date="2020-04-29T21:13:00Z"/>
                <w:rFonts w:eastAsiaTheme="minorEastAsia"/>
                <w:lang w:eastAsia="zh-CN"/>
              </w:rPr>
            </w:pPr>
            <w:ins w:id="661" w:author="Huawei" w:date="2020-04-29T21:13:00Z">
              <w:r w:rsidRPr="006D1F06">
                <w:rPr>
                  <w:rFonts w:eastAsiaTheme="minorEastAsia"/>
                  <w:lang w:eastAsia="zh-CN"/>
                </w:rPr>
                <w:t>For the initial comment concerning:</w:t>
              </w:r>
            </w:ins>
          </w:p>
          <w:p w14:paraId="4AEA2D25" w14:textId="77777777" w:rsidR="00E61611" w:rsidRPr="006D1F06" w:rsidRDefault="00E61611" w:rsidP="00E61611">
            <w:pPr>
              <w:rPr>
                <w:ins w:id="662" w:author="Huawei" w:date="2020-04-29T21:13:00Z"/>
                <w:rFonts w:eastAsiaTheme="minorEastAsia"/>
                <w:lang w:val="en-US" w:eastAsia="zh-CN"/>
              </w:rPr>
            </w:pPr>
            <w:ins w:id="663" w:author="Huawei" w:date="2020-04-29T21:13:00Z">
              <w:r w:rsidRPr="006D1F06">
                <w:rPr>
                  <w:rFonts w:eastAsiaTheme="minorEastAsia"/>
                  <w:lang w:val="en-US" w:eastAsia="zh-CN"/>
                </w:rPr>
                <w:t>all gap patterns #0~11 in Table 8.1.2.1-1 can be configured for measurement of NR carrier only, and gap pattern#0, 1, 2, 3, 4, 6, 7, 8, 10 can be configured for measurement of E-UTRA carrier with the applicability as specified in Table 8.1.2.1-1.”</w:t>
              </w:r>
            </w:ins>
          </w:p>
          <w:p w14:paraId="14D2AED9" w14:textId="77777777" w:rsidR="00E61611" w:rsidRPr="006D1F06" w:rsidRDefault="00E61611" w:rsidP="00E61611">
            <w:pPr>
              <w:rPr>
                <w:ins w:id="664" w:author="Huawei" w:date="2020-04-29T21:13:00Z"/>
                <w:rFonts w:eastAsiaTheme="minorEastAsia"/>
                <w:lang w:eastAsia="zh-CN"/>
              </w:rPr>
            </w:pPr>
            <w:ins w:id="665" w:author="Huawei" w:date="2020-04-29T21:13:00Z">
              <w:r w:rsidRPr="006D1F06">
                <w:rPr>
                  <w:rFonts w:eastAsiaTheme="minorEastAsia"/>
                  <w:lang w:eastAsia="zh-CN"/>
                </w:rPr>
                <w:t>The word ‘only’ is misleading and should be removed. Hence:</w:t>
              </w:r>
            </w:ins>
          </w:p>
          <w:p w14:paraId="718A7C77" w14:textId="77777777" w:rsidR="00E61611" w:rsidRPr="006D1F06" w:rsidRDefault="00E61611" w:rsidP="00E61611">
            <w:pPr>
              <w:rPr>
                <w:ins w:id="666" w:author="Huawei" w:date="2020-04-29T21:13:00Z"/>
                <w:rFonts w:eastAsiaTheme="minorEastAsia"/>
                <w:lang w:val="en-US" w:eastAsia="zh-CN"/>
              </w:rPr>
            </w:pPr>
            <w:ins w:id="667" w:author="Huawei" w:date="2020-04-29T21:13:00Z">
              <w:r w:rsidRPr="006D1F06">
                <w:rPr>
                  <w:rFonts w:eastAsiaTheme="minorEastAsia"/>
                  <w:lang w:val="en-US" w:eastAsia="zh-CN"/>
                </w:rPr>
                <w:t>all gap patterns #0~11 in Table 8.1.2.1-1 can be configured for measurement of NR carriers only, and gap pattern#0, 1, 2, 3, 4, 6, 7, 8, 10 can be configured for measurements of E-UTRA carriers with the applicability as specified in Table 8.1.2.1-1.”</w:t>
              </w:r>
            </w:ins>
          </w:p>
          <w:p w14:paraId="68D5E5ED" w14:textId="77777777" w:rsidR="00E61611" w:rsidRPr="006D1F06" w:rsidRDefault="00E61611" w:rsidP="00E61611">
            <w:pPr>
              <w:rPr>
                <w:ins w:id="668" w:author="Huawei" w:date="2020-04-29T21:13:00Z"/>
                <w:rFonts w:eastAsiaTheme="minorEastAsia"/>
                <w:lang w:eastAsia="zh-CN"/>
              </w:rPr>
            </w:pPr>
            <w:ins w:id="669" w:author="Huawei" w:date="2020-04-29T21:13:00Z">
              <w:r w:rsidRPr="006D1F06">
                <w:rPr>
                  <w:rFonts w:eastAsiaTheme="minorEastAsia"/>
                  <w:lang w:eastAsia="zh-CN"/>
                </w:rPr>
                <w:t>With such minor update the CR would be agreeable.</w:t>
              </w:r>
            </w:ins>
          </w:p>
          <w:p w14:paraId="70E2A94F" w14:textId="77777777" w:rsidR="00E61611" w:rsidRPr="001E68D5" w:rsidRDefault="00E61611" w:rsidP="00E61611">
            <w:pPr>
              <w:rPr>
                <w:ins w:id="670" w:author="Huawei" w:date="2020-04-29T21:13:00Z"/>
                <w:rFonts w:eastAsiaTheme="minorEastAsia" w:hint="eastAsia"/>
                <w:b/>
                <w:lang w:eastAsia="zh-CN"/>
              </w:rPr>
            </w:pPr>
            <w:ins w:id="671" w:author="Huawei" w:date="2020-04-29T21:13:00Z">
              <w:r w:rsidRPr="001E68D5">
                <w:rPr>
                  <w:rFonts w:eastAsiaTheme="minorEastAsia" w:hint="eastAsia"/>
                  <w:b/>
                  <w:lang w:eastAsia="zh-CN"/>
                </w:rPr>
                <w:t>[Huawei]</w:t>
              </w:r>
            </w:ins>
          </w:p>
          <w:p w14:paraId="42863156" w14:textId="77777777" w:rsidR="00E61611" w:rsidRPr="006D1F06" w:rsidRDefault="00E61611" w:rsidP="00E61611">
            <w:pPr>
              <w:rPr>
                <w:ins w:id="672" w:author="Huawei" w:date="2020-04-29T21:13:00Z"/>
                <w:rFonts w:eastAsiaTheme="minorEastAsia"/>
                <w:lang w:eastAsia="zh-CN"/>
              </w:rPr>
            </w:pPr>
            <w:ins w:id="673" w:author="Huawei" w:date="2020-04-29T21:13:00Z">
              <w:r w:rsidRPr="006D1F06">
                <w:rPr>
                  <w:rFonts w:eastAsiaTheme="minorEastAsia"/>
                  <w:lang w:eastAsia="zh-CN"/>
                </w:rPr>
                <w:t>Thanks for your comments.</w:t>
              </w:r>
            </w:ins>
          </w:p>
          <w:p w14:paraId="311F90FA" w14:textId="77777777" w:rsidR="00E61611" w:rsidRPr="001E68D5" w:rsidRDefault="00E61611" w:rsidP="00E61611">
            <w:pPr>
              <w:rPr>
                <w:ins w:id="674" w:author="Huawei" w:date="2020-04-29T21:13:00Z"/>
                <w:rFonts w:eastAsiaTheme="minorEastAsia"/>
                <w:lang w:eastAsia="zh-CN"/>
              </w:rPr>
            </w:pPr>
            <w:ins w:id="675" w:author="Huawei" w:date="2020-04-29T21:13:00Z">
              <w:r w:rsidRPr="006D1F06">
                <w:rPr>
                  <w:rFonts w:eastAsiaTheme="minorEastAsia"/>
                  <w:lang w:eastAsia="zh-CN"/>
                </w:rPr>
                <w:t>You mentioned that The word ‘only’ is misleading and should be removed. We think NR carrier only shall be remained (which discussed for a long time in R15 ). For example, GP#5 can only be used for NR only measurement.</w:t>
              </w:r>
            </w:ins>
          </w:p>
          <w:p w14:paraId="23098D68" w14:textId="77777777" w:rsidR="00E61611" w:rsidRPr="001E68D5" w:rsidRDefault="00E61611" w:rsidP="00E61611">
            <w:pPr>
              <w:rPr>
                <w:ins w:id="676" w:author="Huawei" w:date="2020-04-29T21:13:00Z"/>
                <w:rFonts w:eastAsiaTheme="minorEastAsia" w:hint="eastAsia"/>
                <w:b/>
                <w:lang w:eastAsia="zh-CN"/>
              </w:rPr>
            </w:pPr>
            <w:ins w:id="677" w:author="Huawei" w:date="2020-04-29T21:13:00Z">
              <w:r w:rsidRPr="001E68D5">
                <w:rPr>
                  <w:rFonts w:eastAsiaTheme="minorEastAsia" w:hint="eastAsia"/>
                  <w:b/>
                  <w:lang w:eastAsia="zh-CN"/>
                </w:rPr>
                <w:t>[Nokia]</w:t>
              </w:r>
            </w:ins>
          </w:p>
          <w:p w14:paraId="4082864E" w14:textId="77777777" w:rsidR="00E61611" w:rsidRPr="006D1F06" w:rsidRDefault="00E61611" w:rsidP="00E61611">
            <w:pPr>
              <w:rPr>
                <w:ins w:id="678" w:author="Huawei" w:date="2020-04-29T21:13:00Z"/>
                <w:rFonts w:eastAsiaTheme="minorEastAsia"/>
                <w:lang w:eastAsia="zh-CN"/>
              </w:rPr>
            </w:pPr>
            <w:ins w:id="679" w:author="Huawei" w:date="2020-04-29T21:13:00Z">
              <w:r w:rsidRPr="006D1F06">
                <w:rPr>
                  <w:rFonts w:eastAsiaTheme="minorEastAsia"/>
                  <w:lang w:eastAsia="zh-CN"/>
                </w:rPr>
                <w:t>Thank you for the revised version.</w:t>
              </w:r>
            </w:ins>
          </w:p>
          <w:p w14:paraId="6A6728AA" w14:textId="77777777" w:rsidR="00E61611" w:rsidRPr="006D1F06" w:rsidRDefault="00E61611" w:rsidP="00E61611">
            <w:pPr>
              <w:rPr>
                <w:ins w:id="680" w:author="Huawei" w:date="2020-04-29T21:13:00Z"/>
                <w:rFonts w:eastAsiaTheme="minorEastAsia"/>
                <w:lang w:eastAsia="zh-CN"/>
              </w:rPr>
            </w:pPr>
            <w:ins w:id="681" w:author="Huawei" w:date="2020-04-29T21:13:00Z">
              <w:r w:rsidRPr="006D1F06">
                <w:rPr>
                  <w:rFonts w:eastAsiaTheme="minorEastAsia"/>
                  <w:lang w:eastAsia="zh-CN"/>
                </w:rPr>
                <w:t xml:space="preserve">Concerning the word ‘only’ – when reading the text it is a bit confusing if the word only means that this line is when only NR carriers are configured to be measured or can also LTE carrier be configured. I understand that GP#5, GP#9 and #11 can only be configured for NR measurement according to Note 3. However, the other gaps can be used </w:t>
              </w:r>
              <w:r w:rsidRPr="006D1F06">
                <w:rPr>
                  <w:rFonts w:eastAsiaTheme="minorEastAsia"/>
                  <w:u w:val="single"/>
                  <w:lang w:eastAsia="zh-CN"/>
                </w:rPr>
                <w:t>also</w:t>
              </w:r>
              <w:r w:rsidRPr="006D1F06">
                <w:rPr>
                  <w:rFonts w:eastAsiaTheme="minorEastAsia"/>
                  <w:lang w:eastAsia="zh-CN"/>
                </w:rPr>
                <w:t xml:space="preserve"> for LTE measurements. In essence it is only GP#5, 9 and 11 which are for NR only.</w:t>
              </w:r>
            </w:ins>
          </w:p>
          <w:p w14:paraId="128FE2CB" w14:textId="77777777" w:rsidR="00E61611" w:rsidRPr="006D1F06" w:rsidRDefault="00E61611" w:rsidP="00E61611">
            <w:pPr>
              <w:rPr>
                <w:ins w:id="682" w:author="Huawei" w:date="2020-04-29T21:13:00Z"/>
                <w:rFonts w:eastAsiaTheme="minorEastAsia"/>
                <w:lang w:eastAsia="zh-CN"/>
              </w:rPr>
            </w:pPr>
            <w:ins w:id="683" w:author="Huawei" w:date="2020-04-29T21:13:00Z">
              <w:r w:rsidRPr="006D1F06">
                <w:rPr>
                  <w:rFonts w:eastAsiaTheme="minorEastAsia"/>
                  <w:lang w:eastAsia="zh-CN"/>
                </w:rPr>
                <w:t xml:space="preserve">In E-UTRA-NR dual connectivity mode, NR - E-UTRAdual connectivity mode and E-UTRA standalone mode, all gap patterns #0~11 in Table 8.1.2.1-1 can be configured for measurements of </w:t>
              </w:r>
              <w:r w:rsidRPr="006D1F06">
                <w:rPr>
                  <w:rFonts w:eastAsiaTheme="minorEastAsia"/>
                  <w:lang w:eastAsia="zh-CN"/>
                </w:rPr>
                <w:lastRenderedPageBreak/>
                <w:t>NR carriers only, and gap pattern#0, 1, 2, 3, 4, 6, 7, 8, 10 can be configured for measurements of E-UTRA carriers with the applicability as specified in Table 8.1.2.1-1.</w:t>
              </w:r>
            </w:ins>
          </w:p>
          <w:p w14:paraId="34FC41D7" w14:textId="77777777" w:rsidR="00E61611" w:rsidRPr="006D1F06" w:rsidRDefault="00E61611" w:rsidP="00E61611">
            <w:pPr>
              <w:rPr>
                <w:ins w:id="684" w:author="Huawei" w:date="2020-04-29T21:13:00Z"/>
                <w:rFonts w:eastAsiaTheme="minorEastAsia"/>
                <w:lang w:eastAsia="zh-CN"/>
              </w:rPr>
            </w:pPr>
            <w:ins w:id="685" w:author="Huawei" w:date="2020-04-29T21:13:00Z">
              <w:r w:rsidRPr="006D1F06">
                <w:rPr>
                  <w:rFonts w:eastAsiaTheme="minorEastAsia"/>
                  <w:lang w:eastAsia="zh-CN"/>
                </w:rPr>
                <w:t>Anyway – not a big issue. It should be clear from the table – it was only to get a more clear text.</w:t>
              </w:r>
            </w:ins>
          </w:p>
          <w:p w14:paraId="4C76A282" w14:textId="77777777" w:rsidR="00E61611" w:rsidRPr="006D1F06" w:rsidRDefault="00E61611" w:rsidP="00E61611">
            <w:pPr>
              <w:rPr>
                <w:ins w:id="686" w:author="Huawei" w:date="2020-04-29T21:13:00Z"/>
                <w:rFonts w:eastAsiaTheme="minorEastAsia"/>
                <w:lang w:eastAsia="zh-CN"/>
              </w:rPr>
            </w:pPr>
            <w:ins w:id="687" w:author="Huawei" w:date="2020-04-29T21:13:00Z">
              <w:r w:rsidRPr="006D1F06">
                <w:rPr>
                  <w:rFonts w:eastAsiaTheme="minorEastAsia"/>
                  <w:lang w:eastAsia="zh-CN"/>
                </w:rPr>
                <w:t>Otherwise Cr is fine.</w:t>
              </w:r>
            </w:ins>
          </w:p>
          <w:p w14:paraId="7E45210D" w14:textId="77777777" w:rsidR="00E61611" w:rsidRPr="001E68D5" w:rsidRDefault="00E61611" w:rsidP="00E61611">
            <w:pPr>
              <w:rPr>
                <w:ins w:id="688" w:author="Huawei" w:date="2020-04-29T21:13:00Z"/>
                <w:rFonts w:eastAsiaTheme="minorEastAsia"/>
                <w:b/>
                <w:lang w:eastAsia="zh-CN"/>
              </w:rPr>
            </w:pPr>
            <w:ins w:id="689" w:author="Huawei" w:date="2020-04-29T21:13:00Z">
              <w:r w:rsidRPr="001E68D5">
                <w:rPr>
                  <w:rFonts w:eastAsiaTheme="minorEastAsia" w:hint="eastAsia"/>
                  <w:b/>
                  <w:lang w:eastAsia="zh-CN"/>
                </w:rPr>
                <w:t>[</w:t>
              </w:r>
              <w:r w:rsidRPr="001E68D5">
                <w:rPr>
                  <w:rFonts w:eastAsiaTheme="minorEastAsia"/>
                  <w:b/>
                  <w:lang w:eastAsia="zh-CN"/>
                </w:rPr>
                <w:t>Huawei]</w:t>
              </w:r>
            </w:ins>
          </w:p>
          <w:p w14:paraId="3D11E908" w14:textId="77777777" w:rsidR="00E61611" w:rsidRPr="006D1F06" w:rsidRDefault="00E61611" w:rsidP="00E61611">
            <w:pPr>
              <w:rPr>
                <w:ins w:id="690" w:author="Huawei" w:date="2020-04-29T21:13:00Z"/>
                <w:rFonts w:eastAsiaTheme="minorEastAsia"/>
                <w:lang w:val="en-US" w:eastAsia="zh-CN"/>
              </w:rPr>
            </w:pPr>
            <w:ins w:id="691" w:author="Huawei" w:date="2020-04-29T21:13:00Z">
              <w:r w:rsidRPr="006D1F06">
                <w:rPr>
                  <w:rFonts w:eastAsiaTheme="minorEastAsia"/>
                  <w:lang w:val="en-US" w:eastAsia="zh-CN"/>
                </w:rPr>
                <w:t xml:space="preserve">Technically our understanding is aligned. </w:t>
              </w:r>
            </w:ins>
          </w:p>
          <w:p w14:paraId="7325B4BD" w14:textId="77777777" w:rsidR="00E61611" w:rsidRPr="006D1F06" w:rsidRDefault="00E61611" w:rsidP="00E61611">
            <w:pPr>
              <w:rPr>
                <w:ins w:id="692" w:author="Huawei" w:date="2020-04-29T21:13:00Z"/>
                <w:rFonts w:eastAsiaTheme="minorEastAsia"/>
                <w:lang w:val="en-US" w:eastAsia="zh-CN"/>
              </w:rPr>
            </w:pPr>
            <w:ins w:id="693" w:author="Huawei" w:date="2020-04-29T21:13:00Z">
              <w:r w:rsidRPr="006D1F06">
                <w:rPr>
                  <w:rFonts w:eastAsiaTheme="minorEastAsia"/>
                  <w:lang w:val="en-US" w:eastAsia="zh-CN"/>
                </w:rPr>
                <w:t>You mentioned in essence it is only GP#5, 9 and 11 which are for NR only. However if we just say GP#5, 9 and 11 are for NR only, then GP #4/6/7/8/10 are only for LTE+NR</w:t>
              </w:r>
              <w:r w:rsidRPr="006D1F06">
                <w:rPr>
                  <w:rFonts w:eastAsiaTheme="minorEastAsia" w:hint="eastAsia"/>
                  <w:lang w:eastAsia="zh-CN"/>
                </w:rPr>
                <w:t>，</w:t>
              </w:r>
              <w:r w:rsidRPr="006D1F06">
                <w:rPr>
                  <w:rFonts w:eastAsiaTheme="minorEastAsia"/>
                  <w:lang w:val="en-US" w:eastAsia="zh-CN"/>
                </w:rPr>
                <w:t>and can not be applied for NR only. This is also misunderstanding. So the best way is keep the original sentence unchanged. Anyway as you said, the applicable table is clear.</w:t>
              </w:r>
            </w:ins>
          </w:p>
          <w:p w14:paraId="0893B8E4" w14:textId="77777777" w:rsidR="00E61611" w:rsidRPr="006D1F06" w:rsidRDefault="00E61611" w:rsidP="00E61611">
            <w:pPr>
              <w:rPr>
                <w:ins w:id="694" w:author="Huawei" w:date="2020-04-29T21:13:00Z"/>
                <w:rFonts w:eastAsiaTheme="minorEastAsia"/>
                <w:lang w:val="en-US" w:eastAsia="zh-CN"/>
              </w:rPr>
            </w:pPr>
            <w:ins w:id="695" w:author="Huawei" w:date="2020-04-29T21:13:00Z">
              <w:r w:rsidRPr="006D1F06">
                <w:rPr>
                  <w:rFonts w:eastAsiaTheme="minorEastAsia"/>
                  <w:lang w:val="en-US" w:eastAsia="zh-CN"/>
                </w:rPr>
                <w:t>I’d like to confirm with you that the CR is fine to you, right?</w:t>
              </w:r>
            </w:ins>
          </w:p>
          <w:p w14:paraId="2628AA9E" w14:textId="77777777" w:rsidR="00E61611" w:rsidRPr="001E68D5" w:rsidRDefault="00E61611" w:rsidP="00E61611">
            <w:pPr>
              <w:rPr>
                <w:ins w:id="696" w:author="Huawei" w:date="2020-04-29T21:13:00Z"/>
                <w:rFonts w:eastAsiaTheme="minorEastAsia"/>
                <w:b/>
                <w:lang w:val="en-US" w:eastAsia="zh-CN"/>
              </w:rPr>
            </w:pPr>
            <w:ins w:id="697" w:author="Huawei" w:date="2020-04-29T21:13:00Z">
              <w:r w:rsidRPr="001E68D5">
                <w:rPr>
                  <w:rFonts w:eastAsiaTheme="minorEastAsia"/>
                  <w:b/>
                  <w:lang w:val="en-US" w:eastAsia="zh-CN"/>
                </w:rPr>
                <w:t>[Nokia]</w:t>
              </w:r>
            </w:ins>
          </w:p>
          <w:p w14:paraId="01263430" w14:textId="77777777" w:rsidR="00E61611" w:rsidRDefault="00E61611" w:rsidP="00E61611">
            <w:pPr>
              <w:rPr>
                <w:ins w:id="698" w:author="Huawei" w:date="2020-04-29T21:13:00Z"/>
              </w:rPr>
            </w:pPr>
            <w:ins w:id="699" w:author="Huawei" w:date="2020-04-29T21:13:00Z">
              <w:r>
                <w:t>First of – the CR is agreeable.</w:t>
              </w:r>
            </w:ins>
          </w:p>
          <w:p w14:paraId="0B7BA743" w14:textId="31ACBF2C" w:rsidR="00644437" w:rsidRPr="007E6FD4" w:rsidRDefault="00E61611" w:rsidP="00E61611">
            <w:pPr>
              <w:rPr>
                <w:ins w:id="700" w:author="Huawei" w:date="2020-04-29T19:45:00Z"/>
                <w:rFonts w:eastAsiaTheme="minorEastAsia"/>
                <w:lang w:val="en-US" w:eastAsia="zh-CN"/>
              </w:rPr>
            </w:pPr>
            <w:ins w:id="701" w:author="Huawei" w:date="2020-04-29T21:13:00Z">
              <w:r>
                <w:t>I also agree with you on what you say below. It is very difficult to find better wording and current wording is understandable with the help of the table. Hence, we can keep the ‘only’ wording.</w:t>
              </w:r>
            </w:ins>
          </w:p>
        </w:tc>
      </w:tr>
      <w:tr w:rsidR="00644437" w14:paraId="6D5CF417" w14:textId="77777777" w:rsidTr="000A4CDC">
        <w:trPr>
          <w:ins w:id="702" w:author="Huawei" w:date="2020-04-29T19:45:00Z"/>
        </w:trPr>
        <w:tc>
          <w:tcPr>
            <w:tcW w:w="1230" w:type="dxa"/>
          </w:tcPr>
          <w:p w14:paraId="395F714A" w14:textId="02C1C21A" w:rsidR="00644437" w:rsidRPr="007E6FD4" w:rsidRDefault="00644437" w:rsidP="00644437">
            <w:pPr>
              <w:rPr>
                <w:ins w:id="703" w:author="Huawei" w:date="2020-04-29T19:45:00Z"/>
              </w:rPr>
            </w:pPr>
            <w:ins w:id="704" w:author="Huawei" w:date="2020-04-29T19:45:00Z">
              <w:r w:rsidRPr="00B76423">
                <w:rPr>
                  <w:rPrChange w:id="705" w:author="Huawei" w:date="2020-04-29T20:16:00Z">
                    <w:rPr>
                      <w:highlight w:val="yellow"/>
                    </w:rPr>
                  </w:rPrChange>
                </w:rPr>
                <w:lastRenderedPageBreak/>
                <w:t>R4-2005268</w:t>
              </w:r>
            </w:ins>
          </w:p>
        </w:tc>
        <w:tc>
          <w:tcPr>
            <w:tcW w:w="8401" w:type="dxa"/>
          </w:tcPr>
          <w:p w14:paraId="12ADE47B" w14:textId="77777777" w:rsidR="00644437" w:rsidRPr="007E6FD4" w:rsidRDefault="00644437" w:rsidP="00644437">
            <w:pPr>
              <w:rPr>
                <w:ins w:id="706" w:author="Huawei" w:date="2020-04-29T20:14:00Z"/>
              </w:rPr>
            </w:pPr>
            <w:ins w:id="707" w:author="Huawei" w:date="2020-04-29T19:45:00Z">
              <w:r w:rsidRPr="00263B0C">
                <w:rPr>
                  <w:rFonts w:eastAsiaTheme="minorEastAsia"/>
                  <w:lang w:val="en-US" w:eastAsia="zh-CN"/>
                </w:rPr>
                <w:t>R</w:t>
              </w:r>
              <w:r w:rsidRPr="00263B0C">
                <w:rPr>
                  <w:rFonts w:eastAsiaTheme="minorEastAsia" w:hint="eastAsia"/>
                  <w:lang w:val="en-US" w:eastAsia="zh-CN"/>
                </w:rPr>
                <w:t xml:space="preserve">evised </w:t>
              </w:r>
              <w:r w:rsidRPr="00263B0C">
                <w:rPr>
                  <w:rFonts w:eastAsiaTheme="minorEastAsia"/>
                  <w:lang w:val="en-US" w:eastAsia="zh-CN"/>
                </w:rPr>
                <w:t xml:space="preserve">from </w:t>
              </w:r>
            </w:ins>
            <w:ins w:id="708" w:author="Huawei" w:date="2020-04-29T19:46:00Z">
              <w:r w:rsidRPr="00B76423">
                <w:rPr>
                  <w:rPrChange w:id="709" w:author="Huawei" w:date="2020-04-29T20:16:00Z">
                    <w:rPr>
                      <w:highlight w:val="yellow"/>
                    </w:rPr>
                  </w:rPrChange>
                </w:rPr>
                <w:t>R4-2004335</w:t>
              </w:r>
            </w:ins>
          </w:p>
          <w:p w14:paraId="46D718D8" w14:textId="4A3AEEA2" w:rsidR="00723217" w:rsidRPr="00727C5D" w:rsidRDefault="00727C5D" w:rsidP="00644437">
            <w:pPr>
              <w:rPr>
                <w:ins w:id="710" w:author="Huawei" w:date="2020-04-29T20:14:00Z"/>
                <w:b/>
                <w:rPrChange w:id="711" w:author="Huawei" w:date="2020-04-29T23:48:00Z">
                  <w:rPr>
                    <w:ins w:id="712" w:author="Huawei" w:date="2020-04-29T20:14:00Z"/>
                  </w:rPr>
                </w:rPrChange>
              </w:rPr>
            </w:pPr>
            <w:ins w:id="713" w:author="Huawei" w:date="2020-04-29T23:48:00Z">
              <w:r w:rsidRPr="00727C5D">
                <w:rPr>
                  <w:b/>
                  <w:rPrChange w:id="714" w:author="Huawei" w:date="2020-04-29T23:48:00Z">
                    <w:rPr/>
                  </w:rPrChange>
                </w:rPr>
                <w:t xml:space="preserve">Draft revised version was uploaded. </w:t>
              </w:r>
            </w:ins>
            <w:ins w:id="715" w:author="Huawei" w:date="2020-04-29T20:14:00Z">
              <w:r w:rsidR="00723217" w:rsidRPr="00727C5D">
                <w:rPr>
                  <w:b/>
                  <w:rPrChange w:id="716" w:author="Huawei" w:date="2020-04-29T23:48:00Z">
                    <w:rPr/>
                  </w:rPrChange>
                </w:rPr>
                <w:t>The revised version can be endorsed.</w:t>
              </w:r>
            </w:ins>
          </w:p>
          <w:p w14:paraId="03B500C8" w14:textId="77777777" w:rsidR="00723217" w:rsidRPr="007361B3" w:rsidRDefault="00723217" w:rsidP="00644437">
            <w:pPr>
              <w:rPr>
                <w:ins w:id="717" w:author="Huawei" w:date="2020-04-29T20:15:00Z"/>
              </w:rPr>
            </w:pPr>
            <w:ins w:id="718" w:author="Huawei" w:date="2020-04-29T20:15:00Z">
              <w:r w:rsidRPr="007361B3">
                <w:t>--------------------------------------------------------</w:t>
              </w:r>
            </w:ins>
          </w:p>
          <w:p w14:paraId="7725353F" w14:textId="77777777" w:rsidR="00723217" w:rsidRPr="00B76423" w:rsidRDefault="00723217" w:rsidP="00644437">
            <w:pPr>
              <w:rPr>
                <w:ins w:id="719" w:author="Huawei" w:date="2020-04-29T20:15:00Z"/>
                <w:rFonts w:eastAsiaTheme="minorEastAsia" w:hint="eastAsia"/>
                <w:b/>
                <w:lang w:val="en-US" w:eastAsia="zh-CN"/>
                <w:rPrChange w:id="720" w:author="Huawei" w:date="2020-04-29T20:16:00Z">
                  <w:rPr>
                    <w:ins w:id="721" w:author="Huawei" w:date="2020-04-29T20:15:00Z"/>
                    <w:rFonts w:eastAsiaTheme="minorEastAsia" w:hint="eastAsia"/>
                    <w:lang w:val="en-US" w:eastAsia="zh-CN"/>
                  </w:rPr>
                </w:rPrChange>
              </w:rPr>
            </w:pPr>
            <w:ins w:id="722" w:author="Huawei" w:date="2020-04-29T20:15:00Z">
              <w:r w:rsidRPr="00B76423">
                <w:rPr>
                  <w:rFonts w:eastAsiaTheme="minorEastAsia" w:hint="eastAsia"/>
                  <w:b/>
                  <w:lang w:val="en-US" w:eastAsia="zh-CN"/>
                  <w:rPrChange w:id="723" w:author="Huawei" w:date="2020-04-29T20:16:00Z">
                    <w:rPr>
                      <w:rFonts w:eastAsiaTheme="minorEastAsia" w:hint="eastAsia"/>
                      <w:lang w:val="en-US" w:eastAsia="zh-CN"/>
                    </w:rPr>
                  </w:rPrChange>
                </w:rPr>
                <w:t>[Mediatek]</w:t>
              </w:r>
            </w:ins>
          </w:p>
          <w:p w14:paraId="5033C6C3" w14:textId="385FDE1F" w:rsidR="00723217" w:rsidRPr="00263B0C" w:rsidRDefault="00723217" w:rsidP="00644437">
            <w:pPr>
              <w:rPr>
                <w:ins w:id="724" w:author="Huawei" w:date="2020-04-29T19:45:00Z"/>
                <w:rFonts w:eastAsiaTheme="minorEastAsia"/>
                <w:lang w:val="en-US" w:eastAsia="zh-CN"/>
              </w:rPr>
            </w:pPr>
            <w:ins w:id="725" w:author="Huawei" w:date="2020-04-29T20:15:00Z">
              <w:r w:rsidRPr="007E6FD4">
                <w:rPr>
                  <w:rFonts w:eastAsiaTheme="minorEastAsia"/>
                  <w:lang w:val="en-US" w:eastAsia="zh-CN"/>
                </w:rPr>
                <w:t>We are fine with the CR.</w:t>
              </w:r>
            </w:ins>
          </w:p>
        </w:tc>
      </w:tr>
    </w:tbl>
    <w:p w14:paraId="6CBA85A1" w14:textId="6978A859" w:rsidR="00644437" w:rsidRDefault="00644437" w:rsidP="00644437">
      <w:pPr>
        <w:rPr>
          <w:ins w:id="726" w:author="Huawei" w:date="2020-04-29T19:45:00Z"/>
          <w:lang w:val="en-US" w:eastAsia="zh-CN"/>
        </w:rPr>
      </w:pPr>
    </w:p>
    <w:p w14:paraId="152572F0" w14:textId="1F61D199" w:rsidR="00BD46BF" w:rsidRPr="0052320B" w:rsidDel="00644437" w:rsidRDefault="00BD46BF">
      <w:pPr>
        <w:rPr>
          <w:del w:id="727" w:author="Huawei" w:date="2020-04-29T19:45:00Z"/>
          <w:lang w:val="en-US" w:eastAsia="zh-CN"/>
        </w:rPr>
      </w:pPr>
    </w:p>
    <w:p w14:paraId="58B70F0B" w14:textId="77777777" w:rsidR="00BD46BF" w:rsidRPr="0052320B" w:rsidRDefault="001278C0">
      <w:pPr>
        <w:pStyle w:val="Heading2"/>
        <w:rPr>
          <w:lang w:val="en-US"/>
        </w:rPr>
      </w:pPr>
      <w:r w:rsidRPr="0052320B">
        <w:rPr>
          <w:lang w:val="en-US"/>
        </w:rPr>
        <w:t>Summary on 2nd round (if applicable)</w:t>
      </w:r>
    </w:p>
    <w:p w14:paraId="01C8F922"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2</w:t>
      </w:r>
      <w:r>
        <w:rPr>
          <w:vertAlign w:val="superscript"/>
          <w:lang w:val="en-US" w:eastAsia="zh-CN"/>
        </w:rPr>
        <w:t>nd</w:t>
      </w:r>
      <w:r>
        <w:rPr>
          <w:rFonts w:hint="eastAsia"/>
          <w:lang w:val="en-US" w:eastAsia="zh-CN"/>
        </w:rPr>
        <w:t xml:space="preserve"> round</w:t>
      </w:r>
      <w:r>
        <w:rPr>
          <w:lang w:val="en-US" w:eastAsia="zh-CN"/>
        </w:rPr>
        <w:t xml:space="preserve"> and provided recommendation on CRs/TPs</w:t>
      </w:r>
      <w:r>
        <w:rPr>
          <w:rFonts w:hint="eastAsia"/>
          <w:lang w:val="en-US" w:eastAsia="zh-CN"/>
        </w:rPr>
        <w:t>/WFs/LSs</w:t>
      </w:r>
      <w:r>
        <w:rPr>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D46BF" w14:paraId="203D91D1" w14:textId="77777777">
        <w:tc>
          <w:tcPr>
            <w:tcW w:w="1494" w:type="dxa"/>
          </w:tcPr>
          <w:p w14:paraId="160A428E" w14:textId="77777777" w:rsidR="00BD46BF" w:rsidRDefault="001278C0">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22A7F3B8" w14:textId="77777777" w:rsidR="00BD46BF" w:rsidRDefault="001278C0">
            <w:pPr>
              <w:rPr>
                <w:rFonts w:eastAsia="MS Mincho"/>
                <w:b/>
                <w:bCs/>
                <w:lang w:val="en-US" w:eastAsia="zh-CN"/>
              </w:rPr>
            </w:pPr>
            <w:r>
              <w:rPr>
                <w:rFonts w:eastAsiaTheme="minorEastAsia" w:hint="eastAsia"/>
                <w:b/>
                <w:bCs/>
                <w:lang w:val="en-US" w:eastAsia="zh-CN"/>
              </w:rPr>
              <w:t xml:space="preserve">T-doc </w:t>
            </w:r>
            <w:r>
              <w:rPr>
                <w:rFonts w:eastAsia="Yu Mincho"/>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723217" w14:paraId="2641DA72" w14:textId="77777777">
        <w:tc>
          <w:tcPr>
            <w:tcW w:w="1494" w:type="dxa"/>
          </w:tcPr>
          <w:p w14:paraId="750FCCB3" w14:textId="4EC0CE42" w:rsidR="00723217" w:rsidRPr="007E6FD4" w:rsidRDefault="00723217" w:rsidP="00723217">
            <w:pPr>
              <w:rPr>
                <w:rFonts w:eastAsiaTheme="minorEastAsia"/>
                <w:lang w:val="en-US" w:eastAsia="zh-CN"/>
              </w:rPr>
            </w:pPr>
            <w:ins w:id="728" w:author="Huawei" w:date="2020-04-29T20:15:00Z">
              <w:r w:rsidRPr="00B76423">
                <w:rPr>
                  <w:rPrChange w:id="729" w:author="Huawei" w:date="2020-04-29T20:16:00Z">
                    <w:rPr>
                      <w:highlight w:val="yellow"/>
                    </w:rPr>
                  </w:rPrChange>
                </w:rPr>
                <w:t>R4-2005267</w:t>
              </w:r>
            </w:ins>
          </w:p>
        </w:tc>
        <w:tc>
          <w:tcPr>
            <w:tcW w:w="8137" w:type="dxa"/>
          </w:tcPr>
          <w:p w14:paraId="7A2CDDB1" w14:textId="57924E65" w:rsidR="00723217" w:rsidRDefault="0074512F" w:rsidP="00723217">
            <w:pPr>
              <w:rPr>
                <w:rFonts w:eastAsiaTheme="minorEastAsia"/>
                <w:lang w:val="en-US" w:eastAsia="zh-CN"/>
              </w:rPr>
            </w:pPr>
            <w:ins w:id="730" w:author="Huawei" w:date="2020-04-29T20:26:00Z">
              <w:r w:rsidRPr="0074512F">
                <w:rPr>
                  <w:rFonts w:eastAsiaTheme="minorEastAsia" w:hint="eastAsia"/>
                  <w:highlight w:val="cyan"/>
                  <w:lang w:val="en-US" w:eastAsia="zh-CN"/>
                  <w:rPrChange w:id="731" w:author="Huawei" w:date="2020-04-30T01:28:00Z">
                    <w:rPr>
                      <w:rFonts w:eastAsiaTheme="minorEastAsia" w:hint="eastAsia"/>
                      <w:lang w:val="en-US" w:eastAsia="zh-CN"/>
                    </w:rPr>
                  </w:rPrChange>
                </w:rPr>
                <w:t>Endorsed</w:t>
              </w:r>
            </w:ins>
            <w:ins w:id="732" w:author="Huawei" w:date="2020-04-30T01:28:00Z">
              <w:r w:rsidRPr="0074512F">
                <w:rPr>
                  <w:rFonts w:eastAsiaTheme="minorEastAsia"/>
                  <w:highlight w:val="cyan"/>
                  <w:lang w:val="en-US" w:eastAsia="zh-CN"/>
                  <w:rPrChange w:id="733" w:author="Huawei" w:date="2020-04-30T01:28:00Z">
                    <w:rPr>
                      <w:rFonts w:eastAsiaTheme="minorEastAsia"/>
                      <w:lang w:val="en-US" w:eastAsia="zh-CN"/>
                    </w:rPr>
                  </w:rPrChange>
                </w:rPr>
                <w:t>.</w:t>
              </w:r>
              <w:r>
                <w:rPr>
                  <w:rFonts w:eastAsiaTheme="minorEastAsia"/>
                  <w:lang w:val="en-US" w:eastAsia="zh-CN"/>
                </w:rPr>
                <w:t xml:space="preserve"> Revised from R4-2004333.</w:t>
              </w:r>
            </w:ins>
          </w:p>
        </w:tc>
      </w:tr>
      <w:tr w:rsidR="00723217" w14:paraId="428C7C5B" w14:textId="77777777">
        <w:trPr>
          <w:ins w:id="734" w:author="Huawei" w:date="2020-04-29T20:15:00Z"/>
        </w:trPr>
        <w:tc>
          <w:tcPr>
            <w:tcW w:w="1494" w:type="dxa"/>
          </w:tcPr>
          <w:p w14:paraId="4D4F1829" w14:textId="0D7F0A8B" w:rsidR="00723217" w:rsidRPr="007E6FD4" w:rsidRDefault="00263B0C" w:rsidP="00723217">
            <w:pPr>
              <w:rPr>
                <w:ins w:id="735" w:author="Huawei" w:date="2020-04-29T20:15:00Z"/>
                <w:rFonts w:eastAsiaTheme="minorEastAsia"/>
                <w:lang w:val="en-US" w:eastAsia="zh-CN"/>
              </w:rPr>
            </w:pPr>
            <w:ins w:id="736" w:author="Huawei" w:date="2020-04-29T23:20:00Z">
              <w:r w:rsidRPr="00263B0C">
                <w:t>R4-2005419</w:t>
              </w:r>
            </w:ins>
          </w:p>
        </w:tc>
        <w:tc>
          <w:tcPr>
            <w:tcW w:w="8137" w:type="dxa"/>
          </w:tcPr>
          <w:p w14:paraId="6E5EB682" w14:textId="5FD2CF66" w:rsidR="00723217" w:rsidRDefault="00263B0C" w:rsidP="00723217">
            <w:pPr>
              <w:rPr>
                <w:ins w:id="737" w:author="Huawei" w:date="2020-04-29T20:15:00Z"/>
                <w:rFonts w:eastAsiaTheme="minorEastAsia"/>
                <w:lang w:val="en-US" w:eastAsia="zh-CN"/>
              </w:rPr>
            </w:pPr>
            <w:ins w:id="738" w:author="Huawei" w:date="2020-04-29T23:20:00Z">
              <w:r w:rsidRPr="00CA616E">
                <w:rPr>
                  <w:rFonts w:eastAsiaTheme="minorEastAsia" w:hint="eastAsia"/>
                  <w:highlight w:val="cyan"/>
                  <w:lang w:val="en-US" w:eastAsia="zh-CN"/>
                  <w:rPrChange w:id="739" w:author="Huawei" w:date="2020-04-29T23:21:00Z">
                    <w:rPr>
                      <w:rFonts w:eastAsiaTheme="minorEastAsia" w:hint="eastAsia"/>
                      <w:lang w:val="en-US" w:eastAsia="zh-CN"/>
                    </w:rPr>
                  </w:rPrChange>
                </w:rPr>
                <w:t>Endorsed.</w:t>
              </w:r>
              <w:r>
                <w:rPr>
                  <w:rFonts w:eastAsiaTheme="minorEastAsia" w:hint="eastAsia"/>
                  <w:lang w:val="en-US" w:eastAsia="zh-CN"/>
                </w:rPr>
                <w:t xml:space="preserve"> </w:t>
              </w:r>
            </w:ins>
            <w:ins w:id="740" w:author="Huawei" w:date="2020-04-29T23:21:00Z">
              <w:r>
                <w:rPr>
                  <w:rFonts w:eastAsiaTheme="minorEastAsia"/>
                  <w:lang w:val="en-US" w:eastAsia="zh-CN"/>
                </w:rPr>
                <w:t xml:space="preserve">Revised from </w:t>
              </w:r>
              <w:r w:rsidRPr="00F86DB8">
                <w:t>R4-2003598</w:t>
              </w:r>
              <w:r>
                <w:t>.</w:t>
              </w:r>
            </w:ins>
          </w:p>
        </w:tc>
      </w:tr>
      <w:tr w:rsidR="00723217" w14:paraId="3C9A3783" w14:textId="77777777">
        <w:trPr>
          <w:ins w:id="741" w:author="Huawei" w:date="2020-04-29T20:15:00Z"/>
        </w:trPr>
        <w:tc>
          <w:tcPr>
            <w:tcW w:w="1494" w:type="dxa"/>
          </w:tcPr>
          <w:p w14:paraId="071105F8" w14:textId="33014E8B" w:rsidR="00723217" w:rsidRPr="007E6FD4" w:rsidRDefault="00723217" w:rsidP="00723217">
            <w:pPr>
              <w:rPr>
                <w:ins w:id="742" w:author="Huawei" w:date="2020-04-29T20:15:00Z"/>
                <w:rFonts w:eastAsiaTheme="minorEastAsia"/>
                <w:lang w:val="en-US" w:eastAsia="zh-CN"/>
              </w:rPr>
            </w:pPr>
            <w:ins w:id="743" w:author="Huawei" w:date="2020-04-29T20:15:00Z">
              <w:r w:rsidRPr="00B76423">
                <w:rPr>
                  <w:rPrChange w:id="744" w:author="Huawei" w:date="2020-04-29T20:16:00Z">
                    <w:rPr>
                      <w:highlight w:val="yellow"/>
                    </w:rPr>
                  </w:rPrChange>
                </w:rPr>
                <w:t>R4-2004286</w:t>
              </w:r>
            </w:ins>
          </w:p>
        </w:tc>
        <w:tc>
          <w:tcPr>
            <w:tcW w:w="8137" w:type="dxa"/>
          </w:tcPr>
          <w:p w14:paraId="331EB889" w14:textId="3AEBE8FC" w:rsidR="00723217" w:rsidRDefault="00F67705" w:rsidP="00723217">
            <w:pPr>
              <w:rPr>
                <w:ins w:id="745" w:author="Huawei" w:date="2020-04-29T20:15:00Z"/>
                <w:rFonts w:eastAsiaTheme="minorEastAsia"/>
                <w:lang w:val="en-US" w:eastAsia="zh-CN"/>
              </w:rPr>
            </w:pPr>
            <w:ins w:id="746" w:author="Huawei" w:date="2020-04-29T21:13:00Z">
              <w:r w:rsidRPr="00F67705">
                <w:rPr>
                  <w:rFonts w:eastAsiaTheme="minorEastAsia" w:hint="eastAsia"/>
                  <w:highlight w:val="cyan"/>
                  <w:lang w:val="en-US" w:eastAsia="zh-CN"/>
                  <w:rPrChange w:id="747" w:author="Huawei" w:date="2020-04-29T21:14:00Z">
                    <w:rPr>
                      <w:rFonts w:eastAsiaTheme="minorEastAsia" w:hint="eastAsia"/>
                      <w:lang w:val="en-US" w:eastAsia="zh-CN"/>
                    </w:rPr>
                  </w:rPrChange>
                </w:rPr>
                <w:t>Endorsed.</w:t>
              </w:r>
            </w:ins>
          </w:p>
        </w:tc>
      </w:tr>
      <w:tr w:rsidR="00723217" w14:paraId="716D75F8" w14:textId="77777777">
        <w:trPr>
          <w:ins w:id="748" w:author="Huawei" w:date="2020-04-29T20:15:00Z"/>
        </w:trPr>
        <w:tc>
          <w:tcPr>
            <w:tcW w:w="1494" w:type="dxa"/>
          </w:tcPr>
          <w:p w14:paraId="03506AF8" w14:textId="542F05AF" w:rsidR="00723217" w:rsidRPr="007E6FD4" w:rsidRDefault="00723217" w:rsidP="00723217">
            <w:pPr>
              <w:rPr>
                <w:ins w:id="749" w:author="Huawei" w:date="2020-04-29T20:15:00Z"/>
                <w:rFonts w:eastAsiaTheme="minorEastAsia"/>
                <w:lang w:val="en-US" w:eastAsia="zh-CN"/>
              </w:rPr>
            </w:pPr>
            <w:ins w:id="750" w:author="Huawei" w:date="2020-04-29T20:15:00Z">
              <w:r w:rsidRPr="00B76423">
                <w:rPr>
                  <w:rPrChange w:id="751" w:author="Huawei" w:date="2020-04-29T20:16:00Z">
                    <w:rPr>
                      <w:highlight w:val="yellow"/>
                    </w:rPr>
                  </w:rPrChange>
                </w:rPr>
                <w:t>R4-2005268</w:t>
              </w:r>
            </w:ins>
          </w:p>
        </w:tc>
        <w:tc>
          <w:tcPr>
            <w:tcW w:w="8137" w:type="dxa"/>
          </w:tcPr>
          <w:p w14:paraId="3F245F6C" w14:textId="2AF9E696" w:rsidR="00723217" w:rsidRDefault="00723217" w:rsidP="00723217">
            <w:pPr>
              <w:rPr>
                <w:ins w:id="752" w:author="Huawei" w:date="2020-04-29T20:15:00Z"/>
                <w:rFonts w:eastAsiaTheme="minorEastAsia"/>
                <w:lang w:val="en-US" w:eastAsia="zh-CN"/>
              </w:rPr>
            </w:pPr>
            <w:ins w:id="753" w:author="Huawei" w:date="2020-04-29T20:16:00Z">
              <w:r w:rsidRPr="00B76423">
                <w:rPr>
                  <w:rFonts w:eastAsiaTheme="minorEastAsia" w:hint="eastAsia"/>
                  <w:highlight w:val="cyan"/>
                  <w:lang w:val="en-US" w:eastAsia="zh-CN"/>
                  <w:rPrChange w:id="754" w:author="Huawei" w:date="2020-04-29T20:16:00Z">
                    <w:rPr>
                      <w:rFonts w:eastAsiaTheme="minorEastAsia" w:hint="eastAsia"/>
                      <w:lang w:val="en-US" w:eastAsia="zh-CN"/>
                    </w:rPr>
                  </w:rPrChange>
                </w:rPr>
                <w:t>Endorsed</w:t>
              </w:r>
            </w:ins>
          </w:p>
        </w:tc>
      </w:tr>
    </w:tbl>
    <w:p w14:paraId="476606BA" w14:textId="77777777" w:rsidR="00BD46BF" w:rsidRDefault="00BD46BF">
      <w:pPr>
        <w:rPr>
          <w:lang w:val="en-US"/>
        </w:rPr>
      </w:pPr>
    </w:p>
    <w:p w14:paraId="301CFA11" w14:textId="77777777" w:rsidR="00BD46BF" w:rsidRDefault="001278C0">
      <w:pPr>
        <w:pStyle w:val="Heading1"/>
        <w:rPr>
          <w:lang w:eastAsia="ja-JP"/>
        </w:rPr>
      </w:pPr>
      <w:r>
        <w:rPr>
          <w:lang w:eastAsia="ja-JP"/>
        </w:rPr>
        <w:lastRenderedPageBreak/>
        <w:t>Topic #3: Connected state mobility</w:t>
      </w:r>
    </w:p>
    <w:p w14:paraId="62B2389D" w14:textId="77777777" w:rsidR="00BD46BF" w:rsidRDefault="001278C0">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555"/>
        <w:gridCol w:w="1559"/>
        <w:gridCol w:w="6520"/>
      </w:tblGrid>
      <w:tr w:rsidR="00BD46BF" w14:paraId="7FE460E9" w14:textId="77777777">
        <w:trPr>
          <w:trHeight w:val="468"/>
        </w:trPr>
        <w:tc>
          <w:tcPr>
            <w:tcW w:w="1555" w:type="dxa"/>
            <w:vAlign w:val="center"/>
          </w:tcPr>
          <w:p w14:paraId="6A32C217" w14:textId="77777777" w:rsidR="00BD46BF" w:rsidRDefault="001278C0">
            <w:pPr>
              <w:spacing w:before="120" w:after="120"/>
              <w:rPr>
                <w:rFonts w:eastAsia="Yu Mincho"/>
                <w:b/>
                <w:bCs/>
              </w:rPr>
            </w:pPr>
            <w:r>
              <w:rPr>
                <w:rFonts w:eastAsia="Yu Mincho"/>
                <w:b/>
                <w:bCs/>
              </w:rPr>
              <w:t>T-doc number</w:t>
            </w:r>
          </w:p>
        </w:tc>
        <w:tc>
          <w:tcPr>
            <w:tcW w:w="1559" w:type="dxa"/>
            <w:vAlign w:val="center"/>
          </w:tcPr>
          <w:p w14:paraId="384CCB24" w14:textId="77777777" w:rsidR="00BD46BF" w:rsidRDefault="001278C0">
            <w:pPr>
              <w:spacing w:before="120" w:after="120"/>
              <w:rPr>
                <w:rFonts w:eastAsia="Yu Mincho"/>
                <w:b/>
                <w:bCs/>
              </w:rPr>
            </w:pPr>
            <w:r>
              <w:rPr>
                <w:rFonts w:eastAsia="Yu Mincho"/>
                <w:b/>
                <w:bCs/>
              </w:rPr>
              <w:t>Company</w:t>
            </w:r>
          </w:p>
        </w:tc>
        <w:tc>
          <w:tcPr>
            <w:tcW w:w="6520" w:type="dxa"/>
            <w:vAlign w:val="center"/>
          </w:tcPr>
          <w:p w14:paraId="7519F54C" w14:textId="77777777" w:rsidR="00BD46BF" w:rsidRDefault="001278C0">
            <w:pPr>
              <w:spacing w:before="120" w:after="120"/>
              <w:rPr>
                <w:rFonts w:eastAsia="Yu Mincho"/>
                <w:b/>
                <w:bCs/>
              </w:rPr>
            </w:pPr>
            <w:r>
              <w:rPr>
                <w:rFonts w:eastAsia="Yu Mincho"/>
                <w:b/>
                <w:bCs/>
              </w:rPr>
              <w:t>Proposals / Observations</w:t>
            </w:r>
          </w:p>
        </w:tc>
      </w:tr>
      <w:tr w:rsidR="00BD46BF" w14:paraId="2D364302" w14:textId="77777777">
        <w:trPr>
          <w:trHeight w:val="468"/>
        </w:trPr>
        <w:tc>
          <w:tcPr>
            <w:tcW w:w="1555" w:type="dxa"/>
          </w:tcPr>
          <w:p w14:paraId="7766D808" w14:textId="77777777" w:rsidR="00BD46BF" w:rsidRDefault="001278C0">
            <w:pPr>
              <w:spacing w:before="120" w:after="120"/>
              <w:rPr>
                <w:rFonts w:eastAsia="Yu Mincho"/>
              </w:rPr>
            </w:pPr>
            <w:r>
              <w:rPr>
                <w:rFonts w:eastAsia="Yu Mincho"/>
              </w:rPr>
              <w:t>R4-2004281</w:t>
            </w:r>
          </w:p>
        </w:tc>
        <w:tc>
          <w:tcPr>
            <w:tcW w:w="1559" w:type="dxa"/>
          </w:tcPr>
          <w:p w14:paraId="3F7AA1D1"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Pr>
          <w:p w14:paraId="5E9EB2F4" w14:textId="77777777" w:rsidR="00BD46BF" w:rsidRDefault="001278C0">
            <w:pPr>
              <w:spacing w:before="120" w:after="120"/>
              <w:rPr>
                <w:rFonts w:eastAsiaTheme="minorEastAsia"/>
                <w:lang w:val="en-US" w:eastAsia="zh-CN"/>
              </w:rPr>
            </w:pPr>
            <w:r>
              <w:rPr>
                <w:rFonts w:eastAsiaTheme="minorEastAsia"/>
                <w:lang w:val="en-US" w:eastAsia="zh-CN"/>
              </w:rPr>
              <w:t>Discussion on RRC processing delay for RRC release with redirection</w:t>
            </w:r>
          </w:p>
          <w:p w14:paraId="0944274A" w14:textId="77777777" w:rsidR="00BD46BF" w:rsidRDefault="001278C0">
            <w:pPr>
              <w:rPr>
                <w:rFonts w:eastAsiaTheme="minorEastAsia"/>
                <w:b/>
                <w:lang w:val="en-US" w:eastAsia="zh-CN"/>
              </w:rPr>
            </w:pPr>
            <w:r>
              <w:rPr>
                <w:rFonts w:eastAsiaTheme="minorEastAsia"/>
                <w:b/>
                <w:lang w:val="en-US" w:eastAsia="zh-CN"/>
              </w:rPr>
              <w:t>Proposal 1: The expression for the RRC procedure delay in the core requirements shall remain unchanged for both R15 and R16 spec.</w:t>
            </w:r>
          </w:p>
          <w:p w14:paraId="16A403E6" w14:textId="77777777" w:rsidR="00BD46BF" w:rsidRDefault="001278C0">
            <w:pPr>
              <w:rPr>
                <w:rFonts w:eastAsiaTheme="minorEastAsia"/>
                <w:b/>
                <w:lang w:val="en-US" w:eastAsia="zh-CN"/>
              </w:rPr>
            </w:pPr>
            <w:r>
              <w:rPr>
                <w:rFonts w:eastAsiaTheme="minorEastAsia"/>
                <w:b/>
                <w:lang w:val="en-US" w:eastAsia="zh-CN"/>
              </w:rPr>
              <w:t>Proposal 2: The value is remained unchanged in R16 test cases and the same changes shall be made to remove the reference to TS 38.331 in the test cases.</w:t>
            </w:r>
          </w:p>
        </w:tc>
      </w:tr>
      <w:tr w:rsidR="00BD46BF" w14:paraId="698FD80F" w14:textId="77777777">
        <w:trPr>
          <w:trHeight w:val="468"/>
        </w:trPr>
        <w:tc>
          <w:tcPr>
            <w:tcW w:w="1555" w:type="dxa"/>
          </w:tcPr>
          <w:p w14:paraId="15B55CE6" w14:textId="77777777" w:rsidR="00BD46BF" w:rsidRDefault="001278C0">
            <w:pPr>
              <w:spacing w:before="120" w:after="120"/>
              <w:rPr>
                <w:rFonts w:eastAsia="Yu Mincho"/>
              </w:rPr>
            </w:pPr>
            <w:r>
              <w:rPr>
                <w:rFonts w:eastAsia="Yu Mincho"/>
              </w:rPr>
              <w:t>R4-2004842</w:t>
            </w:r>
          </w:p>
        </w:tc>
        <w:tc>
          <w:tcPr>
            <w:tcW w:w="1559" w:type="dxa"/>
          </w:tcPr>
          <w:p w14:paraId="69B9ADBB"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134AD865" w14:textId="77777777" w:rsidR="00BD46BF" w:rsidRDefault="001278C0">
            <w:pPr>
              <w:spacing w:before="120" w:after="120"/>
              <w:rPr>
                <w:rFonts w:eastAsia="Yu Mincho"/>
              </w:rPr>
            </w:pPr>
            <w:r>
              <w:rPr>
                <w:rFonts w:eastAsia="Yu Mincho"/>
              </w:rPr>
              <w:t>Discussion on RRC procedure delay in RRC release with redirection</w:t>
            </w:r>
          </w:p>
          <w:p w14:paraId="395C5F07" w14:textId="77777777" w:rsidR="00BD46BF" w:rsidRDefault="001278C0">
            <w:pPr>
              <w:spacing w:before="120" w:after="120"/>
              <w:rPr>
                <w:rFonts w:eastAsia="Yu Mincho"/>
                <w:b/>
                <w:bCs/>
              </w:rPr>
            </w:pPr>
            <w:r>
              <w:rPr>
                <w:rFonts w:eastAsia="Yu Mincho" w:hint="eastAsia"/>
                <w:b/>
                <w:bCs/>
              </w:rPr>
              <w:t>Proposal 1: T</w:t>
            </w:r>
            <w:r>
              <w:rPr>
                <w:rFonts w:eastAsia="Yu Mincho" w:hint="eastAsia"/>
                <w:b/>
                <w:bCs/>
                <w:vertAlign w:val="subscript"/>
              </w:rPr>
              <w:t>RRC_procedure_delay</w:t>
            </w:r>
            <w:r>
              <w:rPr>
                <w:rFonts w:eastAsia="Yu Mincho" w:hint="eastAsia"/>
                <w:b/>
                <w:bCs/>
              </w:rPr>
              <w:t xml:space="preserve"> = 20  ms.</w:t>
            </w:r>
          </w:p>
          <w:p w14:paraId="27B65C32" w14:textId="77777777" w:rsidR="00BD46BF" w:rsidRDefault="001278C0">
            <w:pPr>
              <w:spacing w:before="120" w:after="120"/>
              <w:rPr>
                <w:rFonts w:eastAsia="Yu Mincho"/>
                <w:b/>
              </w:rPr>
            </w:pPr>
            <w:r>
              <w:rPr>
                <w:rFonts w:eastAsia="Yu Mincho" w:hint="eastAsia"/>
                <w:b/>
                <w:bCs/>
              </w:rPr>
              <w:t xml:space="preserve">Proposal 2: </w:t>
            </w:r>
            <w:r>
              <w:rPr>
                <w:rFonts w:eastAsia="Yu Mincho" w:hint="eastAsia"/>
                <w:b/>
              </w:rPr>
              <w:t xml:space="preserve">Specify </w:t>
            </w:r>
            <w:r>
              <w:rPr>
                <w:rFonts w:eastAsia="Yu Mincho"/>
                <w:b/>
              </w:rPr>
              <w:t>T</w:t>
            </w:r>
            <w:r>
              <w:rPr>
                <w:rFonts w:eastAsia="Yu Mincho"/>
                <w:b/>
                <w:vertAlign w:val="subscript"/>
              </w:rPr>
              <w:t>RRC_procedure_delay</w:t>
            </w:r>
            <w:r>
              <w:rPr>
                <w:rFonts w:eastAsia="Yu Mincho" w:hint="eastAsia"/>
                <w:b/>
                <w:vertAlign w:val="subscript"/>
              </w:rPr>
              <w:t xml:space="preserve"> </w:t>
            </w:r>
            <w:r>
              <w:rPr>
                <w:rFonts w:eastAsia="Yu Mincho" w:hint="eastAsia"/>
                <w:b/>
              </w:rPr>
              <w:t>= X ms in core requirements and test cases.</w:t>
            </w:r>
          </w:p>
          <w:p w14:paraId="19FBBD0A" w14:textId="77777777" w:rsidR="00BD46BF" w:rsidRDefault="001278C0">
            <w:pPr>
              <w:spacing w:before="120" w:after="120"/>
              <w:rPr>
                <w:rFonts w:eastAsia="Yu Mincho"/>
                <w:b/>
              </w:rPr>
            </w:pPr>
            <w:r>
              <w:rPr>
                <w:rFonts w:eastAsia="Yu Mincho" w:hint="eastAsia"/>
                <w:b/>
                <w:bCs/>
              </w:rPr>
              <w:t xml:space="preserve">Proposal 3: </w:t>
            </w:r>
            <w:r>
              <w:rPr>
                <w:rFonts w:eastAsia="Yu Mincho" w:hint="eastAsia"/>
                <w:b/>
              </w:rPr>
              <w:t xml:space="preserve">Specify </w:t>
            </w:r>
            <w:r>
              <w:rPr>
                <w:rFonts w:eastAsia="Yu Mincho"/>
                <w:b/>
              </w:rPr>
              <w:t>T</w:t>
            </w:r>
            <w:r>
              <w:rPr>
                <w:rFonts w:eastAsia="Yu Mincho"/>
                <w:b/>
                <w:vertAlign w:val="subscript"/>
              </w:rPr>
              <w:t>RRC_procedure_delay</w:t>
            </w:r>
            <w:r>
              <w:rPr>
                <w:rFonts w:eastAsia="Yu Mincho" w:hint="eastAsia"/>
                <w:b/>
                <w:vertAlign w:val="subscript"/>
              </w:rPr>
              <w:t xml:space="preserve"> </w:t>
            </w:r>
            <w:r>
              <w:rPr>
                <w:rFonts w:eastAsia="Yu Mincho" w:hint="eastAsia"/>
                <w:b/>
              </w:rPr>
              <w:t>= 110 ms in clause 6.3.2.4 in 36.133 since there is no test case for redirection to NR. Endorse CR [4].</w:t>
            </w:r>
          </w:p>
        </w:tc>
      </w:tr>
      <w:tr w:rsidR="00BD46BF" w14:paraId="2EAAEDB9" w14:textId="77777777">
        <w:trPr>
          <w:trHeight w:val="468"/>
        </w:trPr>
        <w:tc>
          <w:tcPr>
            <w:tcW w:w="1555" w:type="dxa"/>
          </w:tcPr>
          <w:p w14:paraId="4E60B6D4" w14:textId="77777777" w:rsidR="00BD46BF" w:rsidRDefault="001278C0">
            <w:pPr>
              <w:spacing w:before="120" w:after="120"/>
              <w:rPr>
                <w:rFonts w:eastAsia="Yu Mincho"/>
              </w:rPr>
            </w:pPr>
            <w:r>
              <w:rPr>
                <w:rFonts w:eastAsia="Yu Mincho"/>
              </w:rPr>
              <w:t>R4-2004834</w:t>
            </w:r>
          </w:p>
        </w:tc>
        <w:tc>
          <w:tcPr>
            <w:tcW w:w="1559" w:type="dxa"/>
          </w:tcPr>
          <w:p w14:paraId="6F52B4C3"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52ED7D32" w14:textId="77777777" w:rsidR="00BD46BF" w:rsidRDefault="001278C0">
            <w:pPr>
              <w:spacing w:before="120" w:after="120"/>
              <w:rPr>
                <w:rFonts w:eastAsia="Yu Mincho"/>
              </w:rPr>
            </w:pPr>
            <w:r>
              <w:rPr>
                <w:rFonts w:eastAsia="Yu Mincho"/>
              </w:rPr>
              <w:t>[CR] RRC release with redirection test cases 38.133 R15</w:t>
            </w:r>
          </w:p>
          <w:p w14:paraId="7BE8D7C7" w14:textId="77777777" w:rsidR="00BD46BF" w:rsidRDefault="001278C0">
            <w:pPr>
              <w:spacing w:before="120" w:after="120"/>
              <w:rPr>
                <w:rFonts w:eastAsia="Yu Mincho"/>
              </w:rPr>
            </w:pPr>
            <w:r>
              <w:rPr>
                <w:rFonts w:hint="eastAsia"/>
                <w:lang w:val="en-US" w:eastAsia="zh-CN"/>
              </w:rPr>
              <w:t>Remove references to 38.331 as agreed in WF R4-2002206.</w:t>
            </w:r>
          </w:p>
        </w:tc>
      </w:tr>
      <w:tr w:rsidR="00BD46BF" w14:paraId="714F32A2" w14:textId="77777777">
        <w:trPr>
          <w:trHeight w:val="468"/>
        </w:trPr>
        <w:tc>
          <w:tcPr>
            <w:tcW w:w="1555" w:type="dxa"/>
          </w:tcPr>
          <w:p w14:paraId="6E6E9291" w14:textId="77777777" w:rsidR="00BD46BF" w:rsidRDefault="001278C0">
            <w:pPr>
              <w:spacing w:before="120" w:after="120"/>
              <w:rPr>
                <w:rFonts w:eastAsia="Yu Mincho"/>
              </w:rPr>
            </w:pPr>
            <w:r>
              <w:rPr>
                <w:rFonts w:eastAsia="Yu Mincho"/>
              </w:rPr>
              <w:t>R4-2004833</w:t>
            </w:r>
          </w:p>
        </w:tc>
        <w:tc>
          <w:tcPr>
            <w:tcW w:w="1559" w:type="dxa"/>
          </w:tcPr>
          <w:p w14:paraId="22F9C601" w14:textId="77777777" w:rsidR="00BD46BF" w:rsidRDefault="001278C0">
            <w:pPr>
              <w:spacing w:before="120" w:after="120"/>
              <w:rPr>
                <w:rFonts w:eastAsia="Yu Mincho"/>
              </w:rPr>
            </w:pPr>
            <w:r>
              <w:rPr>
                <w:rFonts w:eastAsiaTheme="minorEastAsia" w:hint="eastAsia"/>
                <w:lang w:eastAsia="zh-CN"/>
              </w:rPr>
              <w:t>Z</w:t>
            </w:r>
            <w:r>
              <w:rPr>
                <w:rFonts w:eastAsiaTheme="minorEastAsia"/>
                <w:lang w:eastAsia="zh-CN"/>
              </w:rPr>
              <w:t>TE</w:t>
            </w:r>
          </w:p>
        </w:tc>
        <w:tc>
          <w:tcPr>
            <w:tcW w:w="6520" w:type="dxa"/>
          </w:tcPr>
          <w:p w14:paraId="632DDB9E" w14:textId="77777777" w:rsidR="00BD46BF" w:rsidRDefault="001278C0">
            <w:pPr>
              <w:spacing w:before="120" w:after="120"/>
              <w:rPr>
                <w:rFonts w:eastAsiaTheme="minorEastAsia"/>
                <w:lang w:val="en-US" w:eastAsia="zh-CN"/>
              </w:rPr>
            </w:pPr>
            <w:r>
              <w:rPr>
                <w:rFonts w:eastAsiaTheme="minorEastAsia"/>
                <w:lang w:eastAsia="zh-CN"/>
              </w:rPr>
              <w:t>[CR] RRC release with redirection 38.133 R16</w:t>
            </w:r>
          </w:p>
        </w:tc>
      </w:tr>
      <w:tr w:rsidR="00BD46BF" w14:paraId="250FB539" w14:textId="77777777">
        <w:trPr>
          <w:trHeight w:val="468"/>
        </w:trPr>
        <w:tc>
          <w:tcPr>
            <w:tcW w:w="1555" w:type="dxa"/>
          </w:tcPr>
          <w:p w14:paraId="065662D2" w14:textId="77777777" w:rsidR="00BD46BF" w:rsidRDefault="001278C0">
            <w:pPr>
              <w:spacing w:before="120" w:after="120"/>
              <w:rPr>
                <w:rFonts w:eastAsia="Yu Mincho"/>
              </w:rPr>
            </w:pPr>
            <w:r>
              <w:rPr>
                <w:rFonts w:eastAsia="Yu Mincho"/>
              </w:rPr>
              <w:t>R4-2004835</w:t>
            </w:r>
          </w:p>
        </w:tc>
        <w:tc>
          <w:tcPr>
            <w:tcW w:w="1559" w:type="dxa"/>
          </w:tcPr>
          <w:p w14:paraId="3B19D068"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685CEF82" w14:textId="77777777" w:rsidR="00BD46BF" w:rsidRDefault="001278C0">
            <w:pPr>
              <w:spacing w:before="120" w:after="120"/>
              <w:rPr>
                <w:rFonts w:eastAsia="Yu Mincho"/>
              </w:rPr>
            </w:pPr>
            <w:r>
              <w:rPr>
                <w:rFonts w:eastAsia="Yu Mincho"/>
              </w:rPr>
              <w:t>[CR] RRC release with redirection 36.133 R15</w:t>
            </w:r>
          </w:p>
          <w:p w14:paraId="505D443D" w14:textId="77777777" w:rsidR="00BD46BF" w:rsidRDefault="001278C0">
            <w:pPr>
              <w:spacing w:before="120" w:after="120"/>
              <w:rPr>
                <w:rFonts w:eastAsia="Yu Mincho"/>
              </w:rPr>
            </w:pPr>
            <w:r>
              <w:rPr>
                <w:rFonts w:hint="eastAsia"/>
                <w:lang w:val="en-US" w:eastAsia="zh-CN"/>
              </w:rPr>
              <w:t xml:space="preserve">Specify the value of </w:t>
            </w:r>
            <w:r>
              <w:rPr>
                <w:rFonts w:eastAsia="Yu Mincho"/>
              </w:rPr>
              <w:t>T</w:t>
            </w:r>
            <w:r>
              <w:rPr>
                <w:rFonts w:eastAsia="Yu Mincho"/>
                <w:vertAlign w:val="subscript"/>
              </w:rPr>
              <w:t>RRC_procedure_delay</w:t>
            </w:r>
            <w:r>
              <w:rPr>
                <w:rFonts w:hint="eastAsia"/>
                <w:lang w:val="en-US" w:eastAsia="zh-CN"/>
              </w:rPr>
              <w:t xml:space="preserve"> = 110 ms.</w:t>
            </w:r>
          </w:p>
        </w:tc>
      </w:tr>
      <w:tr w:rsidR="00BD46BF" w14:paraId="0FC6CD91" w14:textId="77777777">
        <w:trPr>
          <w:trHeight w:val="468"/>
        </w:trPr>
        <w:tc>
          <w:tcPr>
            <w:tcW w:w="1555" w:type="dxa"/>
          </w:tcPr>
          <w:p w14:paraId="66A8161C" w14:textId="77777777" w:rsidR="00BD46BF" w:rsidRDefault="001278C0">
            <w:pPr>
              <w:spacing w:before="120" w:after="120"/>
              <w:rPr>
                <w:rFonts w:eastAsia="Yu Mincho"/>
              </w:rPr>
            </w:pPr>
            <w:r>
              <w:rPr>
                <w:rFonts w:eastAsia="Yu Mincho"/>
              </w:rPr>
              <w:t>R4-2004836</w:t>
            </w:r>
          </w:p>
        </w:tc>
        <w:tc>
          <w:tcPr>
            <w:tcW w:w="1559" w:type="dxa"/>
          </w:tcPr>
          <w:p w14:paraId="5965182C"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165D2E52" w14:textId="77777777" w:rsidR="00BD46BF" w:rsidRDefault="001278C0">
            <w:pPr>
              <w:spacing w:before="120" w:after="120"/>
              <w:rPr>
                <w:rFonts w:eastAsiaTheme="minorEastAsia"/>
                <w:lang w:eastAsia="zh-CN"/>
              </w:rPr>
            </w:pPr>
            <w:r>
              <w:rPr>
                <w:rFonts w:eastAsiaTheme="minorEastAsia"/>
                <w:lang w:eastAsia="zh-CN"/>
              </w:rPr>
              <w:t>[CR] RRC release with redirection 36.133 R16 Cat A</w:t>
            </w:r>
          </w:p>
        </w:tc>
      </w:tr>
      <w:tr w:rsidR="00BD46BF" w14:paraId="658C5F1E" w14:textId="77777777">
        <w:trPr>
          <w:trHeight w:val="468"/>
        </w:trPr>
        <w:tc>
          <w:tcPr>
            <w:tcW w:w="1555" w:type="dxa"/>
          </w:tcPr>
          <w:p w14:paraId="58C8FBFB" w14:textId="77777777" w:rsidR="00BD46BF" w:rsidRDefault="001278C0">
            <w:pPr>
              <w:spacing w:before="120" w:after="120"/>
              <w:rPr>
                <w:rFonts w:eastAsia="Yu Mincho"/>
              </w:rPr>
            </w:pPr>
            <w:r>
              <w:rPr>
                <w:rFonts w:eastAsia="Yu Mincho"/>
              </w:rPr>
              <w:t>R4-2004854</w:t>
            </w:r>
          </w:p>
        </w:tc>
        <w:tc>
          <w:tcPr>
            <w:tcW w:w="1559" w:type="dxa"/>
          </w:tcPr>
          <w:p w14:paraId="3177B0E3"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57C9D319" w14:textId="77777777" w:rsidR="00BD46BF" w:rsidRDefault="001278C0">
            <w:pPr>
              <w:spacing w:before="120" w:after="120"/>
              <w:rPr>
                <w:rFonts w:eastAsiaTheme="minorEastAsia"/>
                <w:lang w:eastAsia="zh-CN"/>
              </w:rPr>
            </w:pPr>
            <w:r>
              <w:rPr>
                <w:rFonts w:eastAsiaTheme="minorEastAsia"/>
                <w:lang w:eastAsia="zh-CN"/>
              </w:rPr>
              <w:t>Discussion on RRC re-establishment requirement</w:t>
            </w:r>
          </w:p>
          <w:p w14:paraId="74B44FBA" w14:textId="77777777" w:rsidR="00BD46BF" w:rsidRDefault="001278C0">
            <w:pPr>
              <w:numPr>
                <w:ilvl w:val="0"/>
                <w:numId w:val="15"/>
              </w:numPr>
              <w:spacing w:before="120" w:after="120"/>
              <w:ind w:left="34" w:firstLine="0"/>
              <w:rPr>
                <w:rFonts w:eastAsiaTheme="minorEastAsia"/>
                <w:lang w:eastAsia="zh-CN"/>
              </w:rPr>
            </w:pPr>
            <w:r>
              <w:rPr>
                <w:rFonts w:eastAsiaTheme="minorEastAsia" w:hint="eastAsia"/>
                <w:lang w:val="en-US" w:eastAsia="zh-CN"/>
              </w:rPr>
              <w:t xml:space="preserve">The UE is not aware of whether the network contains UE context before sending </w:t>
            </w:r>
            <w:r>
              <w:rPr>
                <w:rFonts w:eastAsiaTheme="minorEastAsia"/>
                <w:i/>
                <w:lang w:eastAsia="zh-CN"/>
              </w:rPr>
              <w:t>RRCReestablishmentRequest</w:t>
            </w:r>
            <w:r>
              <w:rPr>
                <w:rFonts w:eastAsiaTheme="minorEastAsia" w:hint="eastAsia"/>
                <w:i/>
                <w:lang w:val="en-US" w:eastAsia="zh-CN"/>
              </w:rPr>
              <w:t>.</w:t>
            </w:r>
            <w:r>
              <w:rPr>
                <w:rFonts w:eastAsiaTheme="minorEastAsia" w:hint="eastAsia"/>
                <w:iCs/>
                <w:lang w:val="en-US" w:eastAsia="zh-CN"/>
              </w:rPr>
              <w:t xml:space="preserve"> Thus, the UE has to fulfill the delay requirement defined in clause 6.2.1.2.1 in TS 38.133 always</w:t>
            </w:r>
            <w:r>
              <w:rPr>
                <w:rFonts w:eastAsiaTheme="minorEastAsia" w:hint="eastAsia"/>
                <w:lang w:val="en-US" w:eastAsia="zh-CN"/>
              </w:rPr>
              <w:t>.</w:t>
            </w:r>
          </w:p>
          <w:p w14:paraId="4463971E" w14:textId="77777777" w:rsidR="00BD46BF" w:rsidRDefault="001278C0">
            <w:pPr>
              <w:spacing w:before="120" w:after="120"/>
              <w:rPr>
                <w:rFonts w:eastAsiaTheme="minorEastAsia"/>
                <w:lang w:eastAsia="zh-CN"/>
              </w:rPr>
            </w:pPr>
            <w:r>
              <w:rPr>
                <w:rFonts w:eastAsiaTheme="minorEastAsia" w:hint="eastAsia"/>
                <w:lang w:val="en-US" w:eastAsia="zh-CN"/>
              </w:rPr>
              <w:t xml:space="preserve">Having a line saying </w:t>
            </w:r>
            <w:r>
              <w:rPr>
                <w:rFonts w:eastAsiaTheme="minorEastAsia"/>
                <w:lang w:val="en-US" w:eastAsia="zh-CN"/>
              </w:rPr>
              <w:t>“</w:t>
            </w:r>
            <w:r>
              <w:rPr>
                <w:rFonts w:eastAsiaTheme="minorEastAsia"/>
                <w:lang w:eastAsia="zh-CN"/>
              </w:rPr>
              <w:t>There is no requirement if the target cell does not contain the UE context</w:t>
            </w:r>
            <w:r>
              <w:rPr>
                <w:rFonts w:eastAsiaTheme="minorEastAsia"/>
                <w:lang w:val="en-US" w:eastAsia="zh-CN"/>
              </w:rPr>
              <w:t>”</w:t>
            </w:r>
            <w:r>
              <w:rPr>
                <w:rFonts w:eastAsiaTheme="minorEastAsia" w:hint="eastAsia"/>
                <w:lang w:val="en-US" w:eastAsia="zh-CN"/>
              </w:rPr>
              <w:t xml:space="preserve"> in the specification gives impression to readers that under some cases, the UE is certain that the network doesn</w:t>
            </w:r>
            <w:r>
              <w:rPr>
                <w:rFonts w:eastAsiaTheme="minorEastAsia"/>
                <w:lang w:val="en-US" w:eastAsia="zh-CN"/>
              </w:rPr>
              <w:t>’</w:t>
            </w:r>
            <w:r>
              <w:rPr>
                <w:rFonts w:eastAsiaTheme="minorEastAsia" w:hint="eastAsia"/>
                <w:lang w:val="en-US" w:eastAsia="zh-CN"/>
              </w:rPr>
              <w:t>t have UE context, which can be misleading.</w:t>
            </w:r>
          </w:p>
          <w:p w14:paraId="3BA9402D" w14:textId="77777777" w:rsidR="00BD46BF" w:rsidRDefault="001278C0">
            <w:pPr>
              <w:spacing w:before="120" w:after="120"/>
              <w:rPr>
                <w:rFonts w:eastAsiaTheme="minorEastAsia"/>
                <w:b/>
                <w:iCs/>
                <w:lang w:val="en-US" w:eastAsia="zh-CN"/>
              </w:rPr>
            </w:pPr>
            <w:r>
              <w:rPr>
                <w:rFonts w:eastAsiaTheme="minorEastAsia" w:hint="eastAsia"/>
                <w:b/>
                <w:iCs/>
                <w:lang w:val="en-US" w:eastAsia="zh-CN"/>
              </w:rPr>
              <w:t>Proposal 1: The UE shall meet the delay requirement always since it can</w:t>
            </w:r>
            <w:r>
              <w:rPr>
                <w:rFonts w:eastAsiaTheme="minorEastAsia"/>
                <w:b/>
                <w:iCs/>
                <w:lang w:val="en-US" w:eastAsia="zh-CN"/>
              </w:rPr>
              <w:t>’</w:t>
            </w:r>
            <w:r>
              <w:rPr>
                <w:rFonts w:eastAsiaTheme="minorEastAsia" w:hint="eastAsia"/>
                <w:b/>
                <w:iCs/>
                <w:lang w:val="en-US" w:eastAsia="zh-CN"/>
              </w:rPr>
              <w:t>t be sure whether the network has UE context or not.</w:t>
            </w:r>
          </w:p>
          <w:p w14:paraId="670FD5DD" w14:textId="77777777" w:rsidR="00BD46BF" w:rsidRDefault="001278C0">
            <w:pPr>
              <w:spacing w:before="120" w:after="120"/>
              <w:rPr>
                <w:rFonts w:eastAsiaTheme="minorEastAsia"/>
                <w:b/>
                <w:iCs/>
                <w:lang w:val="en-US" w:eastAsia="zh-CN"/>
              </w:rPr>
            </w:pPr>
            <w:r>
              <w:rPr>
                <w:rFonts w:eastAsiaTheme="minorEastAsia"/>
                <w:b/>
                <w:iCs/>
                <w:lang w:val="en-US" w:eastAsia="zh-CN"/>
              </w:rPr>
              <w:t xml:space="preserve">Proposal </w:t>
            </w:r>
            <w:r>
              <w:rPr>
                <w:rFonts w:eastAsiaTheme="minorEastAsia" w:hint="eastAsia"/>
                <w:b/>
                <w:iCs/>
                <w:lang w:val="en-US" w:eastAsia="zh-CN"/>
              </w:rPr>
              <w:t>2</w:t>
            </w:r>
            <w:r>
              <w:rPr>
                <w:rFonts w:eastAsiaTheme="minorEastAsia"/>
                <w:b/>
                <w:iCs/>
                <w:lang w:val="en-US" w:eastAsia="zh-CN"/>
              </w:rPr>
              <w:t xml:space="preserve">: </w:t>
            </w:r>
            <w:r>
              <w:rPr>
                <w:rFonts w:eastAsiaTheme="minorEastAsia" w:hint="eastAsia"/>
                <w:b/>
                <w:iCs/>
                <w:lang w:val="en-US" w:eastAsia="zh-CN"/>
              </w:rPr>
              <w:t xml:space="preserve">Agree on the CRs [3][4] to remove the statement </w:t>
            </w:r>
            <w:r>
              <w:rPr>
                <w:rFonts w:eastAsiaTheme="minorEastAsia"/>
                <w:b/>
                <w:iCs/>
                <w:lang w:val="en-US" w:eastAsia="zh-CN"/>
              </w:rPr>
              <w:t>“There is no requirement if the target cell does not contain the UE context”</w:t>
            </w:r>
            <w:r>
              <w:rPr>
                <w:rFonts w:eastAsiaTheme="minorEastAsia" w:hint="eastAsia"/>
                <w:b/>
                <w:iCs/>
                <w:lang w:val="en-US" w:eastAsia="zh-CN"/>
              </w:rPr>
              <w:t xml:space="preserve"> in the specification.</w:t>
            </w:r>
          </w:p>
        </w:tc>
      </w:tr>
      <w:tr w:rsidR="00BD46BF" w14:paraId="4572E038" w14:textId="77777777">
        <w:trPr>
          <w:trHeight w:val="468"/>
        </w:trPr>
        <w:tc>
          <w:tcPr>
            <w:tcW w:w="1555" w:type="dxa"/>
          </w:tcPr>
          <w:p w14:paraId="5529E7F3" w14:textId="77777777" w:rsidR="00BD46BF" w:rsidRDefault="001278C0">
            <w:pPr>
              <w:spacing w:before="120" w:after="120"/>
              <w:rPr>
                <w:rFonts w:eastAsia="Yu Mincho"/>
              </w:rPr>
            </w:pPr>
            <w:r>
              <w:rPr>
                <w:rFonts w:eastAsia="Yu Mincho"/>
              </w:rPr>
              <w:t>R4-2004855</w:t>
            </w:r>
          </w:p>
        </w:tc>
        <w:tc>
          <w:tcPr>
            <w:tcW w:w="1559" w:type="dxa"/>
          </w:tcPr>
          <w:p w14:paraId="43B43E41"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74C50972" w14:textId="77777777" w:rsidR="00BD46BF" w:rsidRDefault="001278C0">
            <w:pPr>
              <w:spacing w:before="120" w:after="120"/>
              <w:rPr>
                <w:rFonts w:eastAsiaTheme="minorEastAsia"/>
                <w:lang w:eastAsia="zh-CN"/>
              </w:rPr>
            </w:pPr>
            <w:r>
              <w:rPr>
                <w:rFonts w:eastAsiaTheme="minorEastAsia"/>
                <w:lang w:eastAsia="zh-CN"/>
              </w:rPr>
              <w:t>CR on RRC re-establishment requirements R15</w:t>
            </w:r>
          </w:p>
          <w:p w14:paraId="46083F58" w14:textId="77777777" w:rsidR="00BD46BF" w:rsidRDefault="001278C0">
            <w:pPr>
              <w:spacing w:before="120" w:after="120"/>
              <w:rPr>
                <w:rFonts w:eastAsiaTheme="minorEastAsia"/>
                <w:lang w:eastAsia="zh-CN"/>
              </w:rPr>
            </w:pPr>
            <w:r>
              <w:rPr>
                <w:rFonts w:hint="eastAsia"/>
                <w:lang w:val="en-US" w:eastAsia="zh-CN"/>
              </w:rPr>
              <w:lastRenderedPageBreak/>
              <w:t xml:space="preserve">Remove the statement </w:t>
            </w:r>
            <w:r>
              <w:rPr>
                <w:lang w:val="en-US" w:eastAsia="zh-CN"/>
              </w:rPr>
              <w:t>“</w:t>
            </w:r>
            <w:r>
              <w:rPr>
                <w:rFonts w:eastAsia="Yu Mincho"/>
              </w:rPr>
              <w:t>There is no requirement if the target cell does not contain the UE context</w:t>
            </w:r>
            <w:r>
              <w:rPr>
                <w:lang w:val="en-US" w:eastAsia="zh-CN"/>
              </w:rPr>
              <w:t>”</w:t>
            </w:r>
            <w:r>
              <w:rPr>
                <w:rFonts w:hint="eastAsia"/>
                <w:lang w:val="en-US" w:eastAsia="zh-CN"/>
              </w:rPr>
              <w:t>.</w:t>
            </w:r>
          </w:p>
        </w:tc>
      </w:tr>
      <w:tr w:rsidR="00BD46BF" w14:paraId="204196B4" w14:textId="77777777">
        <w:trPr>
          <w:trHeight w:val="468"/>
        </w:trPr>
        <w:tc>
          <w:tcPr>
            <w:tcW w:w="1555" w:type="dxa"/>
          </w:tcPr>
          <w:p w14:paraId="6310A899" w14:textId="77777777" w:rsidR="00BD46BF" w:rsidRDefault="001278C0">
            <w:pPr>
              <w:spacing w:before="120" w:after="120"/>
              <w:rPr>
                <w:rFonts w:eastAsia="Yu Mincho"/>
              </w:rPr>
            </w:pPr>
            <w:r>
              <w:rPr>
                <w:rFonts w:eastAsia="Yu Mincho"/>
              </w:rPr>
              <w:lastRenderedPageBreak/>
              <w:t>R4-2004856</w:t>
            </w:r>
          </w:p>
        </w:tc>
        <w:tc>
          <w:tcPr>
            <w:tcW w:w="1559" w:type="dxa"/>
          </w:tcPr>
          <w:p w14:paraId="1120D0C6"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32F5F194" w14:textId="77777777" w:rsidR="00BD46BF" w:rsidRDefault="001278C0">
            <w:pPr>
              <w:spacing w:before="120" w:after="120"/>
              <w:rPr>
                <w:rFonts w:eastAsiaTheme="minorEastAsia"/>
                <w:lang w:eastAsia="zh-CN"/>
              </w:rPr>
            </w:pPr>
            <w:r>
              <w:rPr>
                <w:rFonts w:eastAsiaTheme="minorEastAsia"/>
                <w:lang w:eastAsia="zh-CN"/>
              </w:rPr>
              <w:t>CR on RRC re-establishment requirements R16 (Cat A)</w:t>
            </w:r>
          </w:p>
        </w:tc>
      </w:tr>
      <w:tr w:rsidR="00BD46BF" w14:paraId="2ABDADE2" w14:textId="77777777">
        <w:trPr>
          <w:trHeight w:val="468"/>
        </w:trPr>
        <w:tc>
          <w:tcPr>
            <w:tcW w:w="1555" w:type="dxa"/>
          </w:tcPr>
          <w:p w14:paraId="0F3F4C5D" w14:textId="77777777" w:rsidR="00BD46BF" w:rsidRDefault="001278C0">
            <w:pPr>
              <w:spacing w:before="120" w:after="120"/>
              <w:rPr>
                <w:rFonts w:eastAsia="Yu Mincho"/>
              </w:rPr>
            </w:pPr>
            <w:r>
              <w:rPr>
                <w:rFonts w:eastAsia="Yu Mincho"/>
              </w:rPr>
              <w:t>R4-2003395</w:t>
            </w:r>
          </w:p>
        </w:tc>
        <w:tc>
          <w:tcPr>
            <w:tcW w:w="1559" w:type="dxa"/>
          </w:tcPr>
          <w:p w14:paraId="0A613E84" w14:textId="77777777" w:rsidR="00BD46BF" w:rsidRDefault="001278C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20" w:type="dxa"/>
          </w:tcPr>
          <w:p w14:paraId="4FA8004E" w14:textId="77777777" w:rsidR="00BD46BF" w:rsidRDefault="001278C0">
            <w:pPr>
              <w:spacing w:before="120" w:after="120"/>
              <w:rPr>
                <w:rFonts w:eastAsia="Yu Mincho"/>
              </w:rPr>
            </w:pPr>
            <w:r>
              <w:rPr>
                <w:rFonts w:eastAsia="Yu Mincho"/>
              </w:rPr>
              <w:t>Correction of CFRA RSRP threshold</w:t>
            </w:r>
          </w:p>
          <w:p w14:paraId="7B208C92" w14:textId="77777777" w:rsidR="00BD46BF" w:rsidRDefault="001278C0">
            <w:pPr>
              <w:spacing w:before="120" w:after="120"/>
              <w:rPr>
                <w:rFonts w:eastAsiaTheme="minorEastAsia"/>
                <w:lang w:eastAsia="zh-CN"/>
              </w:rPr>
            </w:pPr>
            <w:r>
              <w:rPr>
                <w:rFonts w:eastAsia="Yu Mincho"/>
              </w:rPr>
              <w:t xml:space="preserve">Replacing </w:t>
            </w:r>
            <w:r>
              <w:rPr>
                <w:rFonts w:eastAsia="Yu Mincho"/>
                <w:i/>
                <w:lang w:eastAsia="ko-KR"/>
              </w:rPr>
              <w:t>cfra-csirs-DedicatedRACH-Threshold</w:t>
            </w:r>
            <w:r>
              <w:rPr>
                <w:rFonts w:eastAsia="Yu Mincho"/>
              </w:rPr>
              <w:t xml:space="preserve"> by </w:t>
            </w:r>
            <w:r>
              <w:rPr>
                <w:rFonts w:eastAsia="Yu Mincho"/>
                <w:i/>
                <w:iCs/>
              </w:rPr>
              <w:t>rsrp-ThresholdCSI-RS</w:t>
            </w:r>
          </w:p>
        </w:tc>
      </w:tr>
    </w:tbl>
    <w:p w14:paraId="49C47FDB" w14:textId="77777777" w:rsidR="00BD46BF" w:rsidRDefault="001278C0">
      <w:pPr>
        <w:pStyle w:val="Heading2"/>
      </w:pPr>
      <w:r>
        <w:rPr>
          <w:rFonts w:hint="eastAsia"/>
        </w:rPr>
        <w:t>Open issues</w:t>
      </w:r>
      <w:r>
        <w:t xml:space="preserve"> summary</w:t>
      </w:r>
    </w:p>
    <w:p w14:paraId="1269DCB6" w14:textId="77777777" w:rsidR="00BD46BF" w:rsidRDefault="001278C0">
      <w:pPr>
        <w:pStyle w:val="Heading3"/>
        <w:rPr>
          <w:sz w:val="24"/>
          <w:szCs w:val="16"/>
        </w:rPr>
      </w:pPr>
      <w:r>
        <w:rPr>
          <w:sz w:val="24"/>
          <w:szCs w:val="16"/>
        </w:rPr>
        <w:t>Sub-topic 3-1</w:t>
      </w:r>
    </w:p>
    <w:p w14:paraId="0244F808" w14:textId="77777777" w:rsidR="00BD46BF" w:rsidRDefault="001278C0">
      <w:pPr>
        <w:rPr>
          <w:b/>
          <w:u w:val="single"/>
          <w:lang w:eastAsia="ko-KR"/>
        </w:rPr>
      </w:pPr>
      <w:r>
        <w:rPr>
          <w:b/>
          <w:u w:val="single"/>
          <w:lang w:eastAsia="ko-KR"/>
        </w:rPr>
        <w:t>Issue 3-1: RRC processing delay for RRC release with redirection</w:t>
      </w:r>
    </w:p>
    <w:p w14:paraId="2AEBEA14"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for how to handle RRC processing delay in core requirement</w:t>
      </w:r>
    </w:p>
    <w:p w14:paraId="377FCA53"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(Huawei </w:t>
      </w:r>
      <w:r>
        <w:t>R4-2004281</w:t>
      </w:r>
      <w:r>
        <w:rPr>
          <w:rFonts w:eastAsia="宋体"/>
          <w:szCs w:val="24"/>
          <w:lang w:eastAsia="zh-CN"/>
        </w:rPr>
        <w:t xml:space="preserve">): </w:t>
      </w:r>
    </w:p>
    <w:p w14:paraId="3C81A074"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The expression for the RRC procedure delay in the core requirements shall remain unchanged for both R15 and R16 spec.</w:t>
      </w:r>
    </w:p>
    <w:p w14:paraId="53F554DC"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szCs w:val="24"/>
          <w:lang w:eastAsia="zh-CN"/>
        </w:rPr>
        <w:t>The value is remained unchanged in R16 test cases and the same changes shall be made to remove the reference to TS 38.331 in the test cases.</w:t>
      </w:r>
    </w:p>
    <w:p w14:paraId="05C56A25" w14:textId="77777777" w:rsidR="00BD46BF" w:rsidRDefault="001278C0">
      <w:pPr>
        <w:pStyle w:val="ListParagraph"/>
        <w:numPr>
          <w:ilvl w:val="1"/>
          <w:numId w:val="10"/>
        </w:numPr>
        <w:overflowPunct/>
        <w:autoSpaceDE/>
        <w:autoSpaceDN/>
        <w:adjustRightInd/>
        <w:spacing w:after="120"/>
        <w:ind w:left="1440" w:firstLineChars="0"/>
        <w:textAlignment w:val="auto"/>
      </w:pPr>
      <w:r>
        <w:rPr>
          <w:rFonts w:eastAsia="宋体"/>
          <w:szCs w:val="24"/>
          <w:lang w:eastAsia="zh-CN"/>
        </w:rPr>
        <w:t xml:space="preserve">Option 2 (ZTE </w:t>
      </w:r>
      <w:r>
        <w:t xml:space="preserve">R4-2004842, R4-2004834, R4-2004835): </w:t>
      </w:r>
    </w:p>
    <w:p w14:paraId="0185C857" w14:textId="77777777" w:rsidR="00BD46BF" w:rsidRDefault="001278C0">
      <w:pPr>
        <w:pStyle w:val="ListParagraph"/>
        <w:numPr>
          <w:ilvl w:val="2"/>
          <w:numId w:val="10"/>
        </w:numPr>
        <w:overflowPunct/>
        <w:autoSpaceDE/>
        <w:autoSpaceDN/>
        <w:adjustRightInd/>
        <w:ind w:left="1843" w:firstLineChars="0"/>
        <w:textAlignment w:val="auto"/>
      </w:pPr>
      <w:r>
        <w:t>T</w:t>
      </w:r>
      <w:r>
        <w:rPr>
          <w:vertAlign w:val="subscript"/>
        </w:rPr>
        <w:t>RRC_procedure_delay</w:t>
      </w:r>
      <w:r>
        <w:t xml:space="preserve"> = 20  ms.</w:t>
      </w:r>
    </w:p>
    <w:p w14:paraId="04635C3E" w14:textId="77777777" w:rsidR="00BD46BF" w:rsidRDefault="001278C0">
      <w:pPr>
        <w:pStyle w:val="ListParagraph"/>
        <w:numPr>
          <w:ilvl w:val="2"/>
          <w:numId w:val="10"/>
        </w:numPr>
        <w:overflowPunct/>
        <w:autoSpaceDE/>
        <w:autoSpaceDN/>
        <w:adjustRightInd/>
        <w:ind w:left="1843" w:firstLineChars="0"/>
        <w:textAlignment w:val="auto"/>
      </w:pPr>
      <w:r>
        <w:rPr>
          <w:rFonts w:eastAsia="宋体" w:hint="eastAsia"/>
          <w:szCs w:val="22"/>
          <w:lang w:eastAsia="zh-CN"/>
        </w:rPr>
        <w:t xml:space="preserve">Specify </w:t>
      </w:r>
      <w:r>
        <w:rPr>
          <w:szCs w:val="22"/>
          <w:lang w:eastAsia="ko-KR"/>
        </w:rPr>
        <w:t>T</w:t>
      </w:r>
      <w:r>
        <w:rPr>
          <w:szCs w:val="22"/>
          <w:vertAlign w:val="subscript"/>
          <w:lang w:eastAsia="ko-KR"/>
        </w:rPr>
        <w:t>RRC_procedure_delay</w:t>
      </w:r>
      <w:r>
        <w:rPr>
          <w:rFonts w:eastAsia="宋体" w:hint="eastAsia"/>
          <w:szCs w:val="22"/>
          <w:vertAlign w:val="subscript"/>
          <w:lang w:eastAsia="zh-CN"/>
        </w:rPr>
        <w:t xml:space="preserve"> </w:t>
      </w:r>
      <w:r>
        <w:rPr>
          <w:rFonts w:eastAsia="宋体" w:hint="eastAsia"/>
          <w:szCs w:val="22"/>
          <w:lang w:eastAsia="zh-CN"/>
        </w:rPr>
        <w:t>= 20 ms in core requirements and test cases.</w:t>
      </w:r>
    </w:p>
    <w:p w14:paraId="72D6778F" w14:textId="77777777" w:rsidR="00BD46BF" w:rsidRDefault="001278C0">
      <w:pPr>
        <w:pStyle w:val="ListParagraph"/>
        <w:numPr>
          <w:ilvl w:val="2"/>
          <w:numId w:val="10"/>
        </w:numPr>
        <w:overflowPunct/>
        <w:autoSpaceDE/>
        <w:autoSpaceDN/>
        <w:adjustRightInd/>
        <w:ind w:left="1843" w:firstLineChars="0"/>
        <w:textAlignment w:val="auto"/>
      </w:pPr>
      <w:r>
        <w:rPr>
          <w:rFonts w:eastAsia="宋体" w:hint="eastAsia"/>
          <w:szCs w:val="22"/>
          <w:lang w:eastAsia="zh-CN"/>
        </w:rPr>
        <w:t xml:space="preserve">Specify </w:t>
      </w:r>
      <w:r>
        <w:rPr>
          <w:szCs w:val="22"/>
          <w:lang w:eastAsia="ko-KR"/>
        </w:rPr>
        <w:t>T</w:t>
      </w:r>
      <w:r>
        <w:rPr>
          <w:szCs w:val="22"/>
          <w:vertAlign w:val="subscript"/>
          <w:lang w:eastAsia="ko-KR"/>
        </w:rPr>
        <w:t>RRC_procedure_delay</w:t>
      </w:r>
      <w:r>
        <w:rPr>
          <w:rFonts w:eastAsia="宋体" w:hint="eastAsia"/>
          <w:szCs w:val="22"/>
          <w:vertAlign w:val="subscript"/>
          <w:lang w:eastAsia="zh-CN"/>
        </w:rPr>
        <w:t xml:space="preserve"> </w:t>
      </w:r>
      <w:r>
        <w:rPr>
          <w:rFonts w:eastAsia="宋体" w:hint="eastAsia"/>
          <w:szCs w:val="22"/>
          <w:lang w:eastAsia="zh-CN"/>
        </w:rPr>
        <w:t>= 110 ms in clause 6.3.2.4 in 36.133 since there is no test case for redirection to NR. Endorse CR [4].</w:t>
      </w:r>
    </w:p>
    <w:p w14:paraId="28B5A7C3"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F1B356"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is needed.</w:t>
      </w:r>
    </w:p>
    <w:p w14:paraId="6279DFBA" w14:textId="77777777" w:rsidR="00BD46BF" w:rsidRDefault="00BD46BF">
      <w:pPr>
        <w:rPr>
          <w:lang w:eastAsia="zh-CN"/>
        </w:rPr>
      </w:pPr>
    </w:p>
    <w:p w14:paraId="7888DB94" w14:textId="77777777" w:rsidR="00BD46BF" w:rsidRDefault="001278C0">
      <w:pPr>
        <w:pStyle w:val="Heading3"/>
        <w:rPr>
          <w:sz w:val="24"/>
          <w:szCs w:val="16"/>
        </w:rPr>
      </w:pPr>
      <w:r>
        <w:rPr>
          <w:sz w:val="24"/>
          <w:szCs w:val="16"/>
        </w:rPr>
        <w:t>Sub-topic 3-2</w:t>
      </w:r>
    </w:p>
    <w:p w14:paraId="355CA405" w14:textId="77777777" w:rsidR="00BD46BF" w:rsidRDefault="001278C0">
      <w:pPr>
        <w:rPr>
          <w:b/>
          <w:u w:val="single"/>
          <w:lang w:eastAsia="ko-KR"/>
        </w:rPr>
      </w:pPr>
      <w:r>
        <w:rPr>
          <w:b/>
          <w:u w:val="single"/>
          <w:lang w:eastAsia="ko-KR"/>
        </w:rPr>
        <w:t>Issue 3-2: removal of the statement about no requirement if UE context not contained for RRC re-establishment requirement</w:t>
      </w:r>
    </w:p>
    <w:p w14:paraId="3E0D12FB"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tatus of outcome of discussion in last meeting see in R4-2002290</w:t>
      </w:r>
    </w:p>
    <w:p w14:paraId="169E05BF"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Sub-Topic 5-3. CR (ZTE). Ericsson is neutral. According to 1st round, three companies supported, while two/three were negative. So maybe it can be postponed.</w:t>
      </w:r>
    </w:p>
    <w:p w14:paraId="474F2CB4" w14:textId="77777777" w:rsidR="00BD46BF" w:rsidRDefault="001278C0">
      <w:pPr>
        <w:pStyle w:val="ListParagraph"/>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[2020-03-05]</w:t>
      </w:r>
    </w:p>
    <w:p w14:paraId="4372D7B2" w14:textId="77777777" w:rsidR="00BD46BF" w:rsidRDefault="001278C0">
      <w:pPr>
        <w:pStyle w:val="ListParagraph"/>
        <w:overflowPunct/>
        <w:autoSpaceDE/>
        <w:autoSpaceDN/>
        <w:adjustRightInd/>
        <w:spacing w:after="120"/>
        <w:ind w:left="1440" w:firstLineChars="0" w:firstLine="264"/>
        <w:textAlignment w:val="auto"/>
        <w:rPr>
          <w:rFonts w:eastAsia="宋体"/>
          <w:szCs w:val="24"/>
          <w:lang w:eastAsia="zh-CN"/>
        </w:rPr>
      </w:pPr>
      <w:r>
        <w:rPr>
          <w:rFonts w:eastAsia="宋体"/>
          <w:szCs w:val="24"/>
          <w:lang w:eastAsia="zh-CN"/>
        </w:rPr>
        <w:t>Ericsson: Agree with CR.</w:t>
      </w:r>
    </w:p>
    <w:p w14:paraId="27C9AD7E" w14:textId="77777777" w:rsidR="00BD46BF" w:rsidRDefault="001278C0">
      <w:pPr>
        <w:pStyle w:val="ListParagraph"/>
        <w:overflowPunct/>
        <w:autoSpaceDE/>
        <w:autoSpaceDN/>
        <w:adjustRightInd/>
        <w:spacing w:after="120"/>
        <w:ind w:left="1440" w:firstLineChars="0" w:firstLine="264"/>
        <w:textAlignment w:val="auto"/>
        <w:rPr>
          <w:rFonts w:eastAsia="宋体"/>
          <w:szCs w:val="24"/>
          <w:lang w:eastAsia="zh-CN"/>
        </w:rPr>
      </w:pPr>
      <w:r>
        <w:rPr>
          <w:rFonts w:eastAsia="宋体"/>
          <w:szCs w:val="24"/>
          <w:lang w:eastAsia="zh-CN"/>
        </w:rPr>
        <w:t>Huawei: Suggest no change.</w:t>
      </w:r>
    </w:p>
    <w:p w14:paraId="7F118ED7"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(ZTE, </w:t>
      </w:r>
      <w:r>
        <w:t>R4-2004854/R4-2004855</w:t>
      </w:r>
      <w:r>
        <w:rPr>
          <w:rFonts w:eastAsia="宋体"/>
          <w:szCs w:val="24"/>
          <w:lang w:eastAsia="zh-CN"/>
        </w:rPr>
        <w:t>) (the proposal is almost the same as last meeting)</w:t>
      </w:r>
    </w:p>
    <w:p w14:paraId="5FA1C6AA"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lang w:eastAsia="zh-CN"/>
        </w:rPr>
      </w:pPr>
      <w:r>
        <w:rPr>
          <w:rFonts w:eastAsia="宋体"/>
          <w:lang w:eastAsia="zh-CN"/>
        </w:rPr>
        <w:t>Proposal 1: The UE shall meet the delay requirement always since it can’t be sure whether the network has UE context or not.</w:t>
      </w:r>
    </w:p>
    <w:p w14:paraId="5C4F4BA3"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lang w:eastAsia="zh-CN"/>
        </w:rPr>
      </w:pPr>
      <w:r>
        <w:rPr>
          <w:rFonts w:eastAsia="宋体"/>
          <w:lang w:eastAsia="zh-CN"/>
        </w:rPr>
        <w:t>Proposal 2: Agree on the CRs [3][4] to remove the statement “There is no requirement if the target cell does not contain the UE context” in the specification.</w:t>
      </w:r>
    </w:p>
    <w:p w14:paraId="69158AEC" w14:textId="77777777" w:rsidR="00BD46BF" w:rsidRDefault="001278C0">
      <w:pPr>
        <w:ind w:leftChars="638" w:left="1276"/>
      </w:pPr>
      <w:r>
        <w:rPr>
          <w:noProof/>
          <w:lang w:val="en-US" w:eastAsia="zh-CN"/>
        </w:rPr>
        <w:lastRenderedPageBreak/>
        <w:drawing>
          <wp:inline distT="0" distB="0" distL="0" distR="0" wp14:anchorId="293E9203" wp14:editId="60744851">
            <wp:extent cx="5241925" cy="14516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7"/>
                    <a:stretch>
                      <a:fillRect/>
                    </a:stretch>
                  </pic:blipFill>
                  <pic:spPr>
                    <a:xfrm>
                      <a:off x="0" y="0"/>
                      <a:ext cx="5256820" cy="1455835"/>
                    </a:xfrm>
                    <a:prstGeom prst="rect">
                      <a:avLst/>
                    </a:prstGeom>
                  </pic:spPr>
                </pic:pic>
              </a:graphicData>
            </a:graphic>
          </wp:inline>
        </w:drawing>
      </w:r>
    </w:p>
    <w:p w14:paraId="7A7F7059"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0606C3"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Quick check with companies who had the concern if the positions on this topic are changed.</w:t>
      </w:r>
    </w:p>
    <w:p w14:paraId="303E2734" w14:textId="77777777" w:rsidR="00BD46BF" w:rsidRDefault="00BD46BF">
      <w:pPr>
        <w:rPr>
          <w:lang w:val="en-US" w:eastAsia="zh-CN"/>
        </w:rPr>
      </w:pPr>
    </w:p>
    <w:p w14:paraId="5B72D0DA" w14:textId="77777777" w:rsidR="00BD46BF" w:rsidRDefault="001278C0">
      <w:pPr>
        <w:pStyle w:val="Heading3"/>
        <w:rPr>
          <w:sz w:val="24"/>
          <w:szCs w:val="16"/>
        </w:rPr>
      </w:pPr>
      <w:r>
        <w:rPr>
          <w:sz w:val="24"/>
          <w:szCs w:val="16"/>
        </w:rPr>
        <w:t>Sub-topic 3-3</w:t>
      </w:r>
    </w:p>
    <w:p w14:paraId="5EC328AA" w14:textId="77777777" w:rsidR="00BD46BF" w:rsidRDefault="001278C0">
      <w:pPr>
        <w:rPr>
          <w:lang w:eastAsia="zh-CN"/>
        </w:rPr>
      </w:pPr>
      <w:r>
        <w:rPr>
          <w:lang w:eastAsia="zh-CN"/>
        </w:rPr>
        <w:t xml:space="preserve">For CR </w:t>
      </w:r>
      <w:r>
        <w:t>R4-2003395, please provide the comments directly in Section 3.3.2.</w:t>
      </w:r>
    </w:p>
    <w:p w14:paraId="7FFBEA0E" w14:textId="77777777" w:rsidR="00BD46BF" w:rsidRPr="0052320B" w:rsidRDefault="001278C0">
      <w:pPr>
        <w:pStyle w:val="Heading2"/>
        <w:rPr>
          <w:lang w:val="en-US"/>
        </w:rPr>
      </w:pPr>
      <w:r w:rsidRPr="0052320B">
        <w:rPr>
          <w:lang w:val="en-US"/>
        </w:rPr>
        <w:t xml:space="preserve">Companies views’ collection for 1st round </w:t>
      </w:r>
    </w:p>
    <w:p w14:paraId="7E4F154A" w14:textId="77777777" w:rsidR="00BD46BF" w:rsidRDefault="001278C0">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339"/>
        <w:gridCol w:w="8292"/>
      </w:tblGrid>
      <w:tr w:rsidR="00BD46BF" w14:paraId="7778CD95" w14:textId="77777777">
        <w:tc>
          <w:tcPr>
            <w:tcW w:w="1339" w:type="dxa"/>
          </w:tcPr>
          <w:p w14:paraId="3AF0C1FA" w14:textId="77777777" w:rsidR="00BD46BF" w:rsidRDefault="001278C0">
            <w:pPr>
              <w:spacing w:after="120"/>
              <w:rPr>
                <w:rFonts w:eastAsiaTheme="minorEastAsia"/>
                <w:b/>
                <w:bCs/>
                <w:lang w:val="en-US" w:eastAsia="zh-CN"/>
              </w:rPr>
            </w:pPr>
            <w:r>
              <w:rPr>
                <w:rFonts w:eastAsiaTheme="minorEastAsia"/>
                <w:b/>
                <w:bCs/>
                <w:lang w:val="en-US" w:eastAsia="zh-CN"/>
              </w:rPr>
              <w:t>Company</w:t>
            </w:r>
          </w:p>
        </w:tc>
        <w:tc>
          <w:tcPr>
            <w:tcW w:w="8292" w:type="dxa"/>
          </w:tcPr>
          <w:p w14:paraId="414E64AB" w14:textId="77777777" w:rsidR="00BD46BF" w:rsidRDefault="001278C0">
            <w:pPr>
              <w:spacing w:after="120"/>
              <w:rPr>
                <w:rFonts w:eastAsiaTheme="minorEastAsia"/>
                <w:b/>
                <w:bCs/>
                <w:lang w:val="en-US" w:eastAsia="zh-CN"/>
              </w:rPr>
            </w:pPr>
            <w:r>
              <w:rPr>
                <w:rFonts w:eastAsiaTheme="minorEastAsia"/>
                <w:b/>
                <w:bCs/>
                <w:lang w:val="en-US" w:eastAsia="zh-CN"/>
              </w:rPr>
              <w:t>Comments</w:t>
            </w:r>
          </w:p>
        </w:tc>
      </w:tr>
      <w:tr w:rsidR="00BD46BF" w14:paraId="534B5597" w14:textId="77777777">
        <w:tc>
          <w:tcPr>
            <w:tcW w:w="1339" w:type="dxa"/>
          </w:tcPr>
          <w:p w14:paraId="7073C8AF" w14:textId="473BEE16" w:rsidR="00BD46BF" w:rsidRDefault="001278C0">
            <w:pPr>
              <w:spacing w:after="120"/>
              <w:rPr>
                <w:rFonts w:eastAsiaTheme="minorEastAsia"/>
                <w:lang w:val="en-US" w:eastAsia="zh-CN"/>
              </w:rPr>
            </w:pPr>
            <w:r>
              <w:rPr>
                <w:rFonts w:eastAsiaTheme="minorEastAsia"/>
                <w:lang w:val="en-US" w:eastAsia="zh-CN"/>
              </w:rPr>
              <w:t>Ericsson</w:t>
            </w:r>
          </w:p>
        </w:tc>
        <w:tc>
          <w:tcPr>
            <w:tcW w:w="8292" w:type="dxa"/>
          </w:tcPr>
          <w:p w14:paraId="24E6CFA5"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r>
              <w:rPr>
                <w:rFonts w:eastAsiaTheme="minorEastAsia"/>
                <w:lang w:val="en-US" w:eastAsia="zh-CN"/>
              </w:rPr>
              <w:t>For R16, we have a preference that the Xms RRC processing delay is captured as a core requirement in 38.133. Since it offers better performance, we prefer ZTE option 2 (X=20ms) however if there is strong concern on the value we have not identified 110ms as a major issue in release 15, so a middle approach where 110ms is specified as a core requirement and test case is unchanged from R15 would be OK for us as a compromise</w:t>
            </w:r>
          </w:p>
          <w:p w14:paraId="45B8C056" w14:textId="77777777" w:rsidR="00BD46BF" w:rsidRDefault="001278C0">
            <w:pPr>
              <w:spacing w:after="120"/>
              <w:rPr>
                <w:rFonts w:eastAsiaTheme="minorEastAsia"/>
                <w:lang w:val="en-US" w:eastAsia="zh-CN"/>
              </w:rPr>
            </w:pPr>
            <w:r>
              <w:rPr>
                <w:rFonts w:eastAsiaTheme="minorEastAsia"/>
                <w:lang w:val="en-US" w:eastAsia="zh-CN"/>
              </w:rPr>
              <w:t>Eg option 2bis</w:t>
            </w:r>
          </w:p>
          <w:p w14:paraId="5BB78373" w14:textId="77777777" w:rsidR="00BD46BF" w:rsidRDefault="001278C0">
            <w:pPr>
              <w:pStyle w:val="ListParagraph"/>
              <w:numPr>
                <w:ilvl w:val="2"/>
                <w:numId w:val="10"/>
              </w:numPr>
              <w:overflowPunct/>
              <w:autoSpaceDE/>
              <w:autoSpaceDN/>
              <w:adjustRightInd/>
              <w:ind w:left="1843" w:firstLineChars="0"/>
              <w:textAlignment w:val="auto"/>
            </w:pPr>
            <w:r>
              <w:t>T</w:t>
            </w:r>
            <w:r>
              <w:rPr>
                <w:vertAlign w:val="subscript"/>
              </w:rPr>
              <w:t>RRC_procedure_delay</w:t>
            </w:r>
            <w:r>
              <w:t xml:space="preserve"> = 110  ms.</w:t>
            </w:r>
          </w:p>
          <w:p w14:paraId="2A3AB54F" w14:textId="77777777" w:rsidR="00BD46BF" w:rsidRDefault="001278C0">
            <w:pPr>
              <w:pStyle w:val="ListParagraph"/>
              <w:numPr>
                <w:ilvl w:val="2"/>
                <w:numId w:val="10"/>
              </w:numPr>
              <w:overflowPunct/>
              <w:autoSpaceDE/>
              <w:autoSpaceDN/>
              <w:adjustRightInd/>
              <w:ind w:left="1843" w:firstLineChars="0"/>
              <w:textAlignment w:val="auto"/>
            </w:pPr>
            <w:r>
              <w:rPr>
                <w:rFonts w:eastAsia="宋体" w:hint="eastAsia"/>
                <w:szCs w:val="22"/>
                <w:lang w:eastAsia="zh-CN"/>
              </w:rPr>
              <w:t xml:space="preserve">Specify </w:t>
            </w:r>
            <w:r>
              <w:rPr>
                <w:szCs w:val="22"/>
                <w:lang w:eastAsia="ko-KR"/>
              </w:rPr>
              <w:t>T</w:t>
            </w:r>
            <w:r>
              <w:rPr>
                <w:szCs w:val="22"/>
                <w:vertAlign w:val="subscript"/>
                <w:lang w:eastAsia="ko-KR"/>
              </w:rPr>
              <w:t>RRC_procedure_delay</w:t>
            </w:r>
            <w:r>
              <w:rPr>
                <w:rFonts w:eastAsia="宋体" w:hint="eastAsia"/>
                <w:szCs w:val="22"/>
                <w:vertAlign w:val="subscript"/>
                <w:lang w:eastAsia="zh-CN"/>
              </w:rPr>
              <w:t xml:space="preserve"> </w:t>
            </w:r>
            <w:r>
              <w:rPr>
                <w:rFonts w:eastAsia="宋体" w:hint="eastAsia"/>
                <w:szCs w:val="22"/>
                <w:lang w:eastAsia="zh-CN"/>
              </w:rPr>
              <w:t xml:space="preserve">= </w:t>
            </w:r>
            <w:r>
              <w:rPr>
                <w:rFonts w:eastAsia="宋体"/>
                <w:szCs w:val="22"/>
                <w:lang w:eastAsia="zh-CN"/>
              </w:rPr>
              <w:t>10</w:t>
            </w:r>
            <w:r>
              <w:rPr>
                <w:rFonts w:eastAsia="宋体" w:hint="eastAsia"/>
                <w:szCs w:val="22"/>
                <w:lang w:eastAsia="zh-CN"/>
              </w:rPr>
              <w:t>0 ms in core requirements</w:t>
            </w:r>
            <w:r>
              <w:rPr>
                <w:rFonts w:eastAsia="宋体"/>
                <w:szCs w:val="22"/>
                <w:lang w:eastAsia="zh-CN"/>
              </w:rPr>
              <w:t xml:space="preserve">. Already in </w:t>
            </w:r>
            <w:r>
              <w:rPr>
                <w:rFonts w:eastAsia="宋体" w:hint="eastAsia"/>
                <w:szCs w:val="22"/>
                <w:lang w:eastAsia="zh-CN"/>
              </w:rPr>
              <w:t>test cases.</w:t>
            </w:r>
          </w:p>
          <w:p w14:paraId="294A6C12" w14:textId="77777777" w:rsidR="00BD46BF" w:rsidRDefault="001278C0">
            <w:pPr>
              <w:pStyle w:val="ListParagraph"/>
              <w:numPr>
                <w:ilvl w:val="2"/>
                <w:numId w:val="10"/>
              </w:numPr>
              <w:overflowPunct/>
              <w:autoSpaceDE/>
              <w:autoSpaceDN/>
              <w:adjustRightInd/>
              <w:ind w:left="1843" w:firstLineChars="0"/>
              <w:textAlignment w:val="auto"/>
            </w:pPr>
            <w:r>
              <w:rPr>
                <w:rFonts w:eastAsia="宋体" w:hint="eastAsia"/>
                <w:szCs w:val="22"/>
                <w:lang w:eastAsia="zh-CN"/>
              </w:rPr>
              <w:t xml:space="preserve">Specify </w:t>
            </w:r>
            <w:r>
              <w:rPr>
                <w:szCs w:val="22"/>
                <w:lang w:eastAsia="ko-KR"/>
              </w:rPr>
              <w:t>T</w:t>
            </w:r>
            <w:r>
              <w:rPr>
                <w:szCs w:val="22"/>
                <w:vertAlign w:val="subscript"/>
                <w:lang w:eastAsia="ko-KR"/>
              </w:rPr>
              <w:t>RRC_procedure_delay</w:t>
            </w:r>
            <w:r>
              <w:rPr>
                <w:rFonts w:eastAsia="宋体" w:hint="eastAsia"/>
                <w:szCs w:val="22"/>
                <w:vertAlign w:val="subscript"/>
                <w:lang w:eastAsia="zh-CN"/>
              </w:rPr>
              <w:t xml:space="preserve"> </w:t>
            </w:r>
            <w:r>
              <w:rPr>
                <w:rFonts w:eastAsia="宋体" w:hint="eastAsia"/>
                <w:szCs w:val="22"/>
                <w:lang w:eastAsia="zh-CN"/>
              </w:rPr>
              <w:t xml:space="preserve">= 110 ms in clause 6.3.2.4 in 36.133 since there is no test case for redirection to NR. </w:t>
            </w:r>
          </w:p>
          <w:p w14:paraId="2720B63F" w14:textId="77777777" w:rsidR="00BD46BF" w:rsidRDefault="00BD46BF">
            <w:pPr>
              <w:spacing w:after="120"/>
              <w:rPr>
                <w:rFonts w:eastAsiaTheme="minorEastAsia"/>
                <w:lang w:val="en-US" w:eastAsia="zh-CN"/>
              </w:rPr>
            </w:pPr>
          </w:p>
          <w:p w14:paraId="2CFC6235" w14:textId="01483663"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w:t>
            </w:r>
            <w:r>
              <w:rPr>
                <w:rFonts w:eastAsiaTheme="minorEastAsia"/>
                <w:lang w:val="en-US" w:eastAsia="zh-CN"/>
              </w:rPr>
              <w:t xml:space="preserve"> As per our view at the end of last meeting we are neutral. Since the UE won’t know whether the target cell has the UE context, we can understand that the UE requirement should be the same regardless. However, we also understand that without UE context in the target cell, the whole procedure will fail, so there is no real need to define a UE requirement for a case that the procedure will not work anyway (even if the UE is blind to this)</w:t>
            </w:r>
          </w:p>
          <w:p w14:paraId="6950647E" w14:textId="77777777" w:rsidR="00BD46BF" w:rsidRDefault="001278C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4C2C1C6D" w14:textId="77777777" w:rsidR="00BD46BF" w:rsidRDefault="001278C0">
            <w:pPr>
              <w:spacing w:after="120"/>
              <w:rPr>
                <w:rFonts w:eastAsiaTheme="minorEastAsia"/>
                <w:lang w:val="en-US" w:eastAsia="zh-CN"/>
              </w:rPr>
            </w:pPr>
            <w:r>
              <w:rPr>
                <w:rFonts w:eastAsiaTheme="minorEastAsia" w:hint="eastAsia"/>
                <w:lang w:val="en-US" w:eastAsia="zh-CN"/>
              </w:rPr>
              <w:t>Others:</w:t>
            </w:r>
          </w:p>
        </w:tc>
      </w:tr>
      <w:tr w:rsidR="00BD46BF" w14:paraId="568411D5" w14:textId="77777777">
        <w:tc>
          <w:tcPr>
            <w:tcW w:w="1339" w:type="dxa"/>
          </w:tcPr>
          <w:p w14:paraId="0C1F7373" w14:textId="77777777" w:rsidR="00BD46BF" w:rsidRDefault="001278C0">
            <w:pPr>
              <w:spacing w:after="120"/>
              <w:rPr>
                <w:rFonts w:eastAsiaTheme="minorEastAsia"/>
                <w:lang w:val="en-US" w:eastAsia="zh-CN"/>
              </w:rPr>
            </w:pPr>
            <w:r>
              <w:rPr>
                <w:rFonts w:eastAsiaTheme="minorEastAsia"/>
                <w:lang w:val="en-US" w:eastAsia="zh-CN"/>
              </w:rPr>
              <w:t>Mediatek</w:t>
            </w:r>
          </w:p>
        </w:tc>
        <w:tc>
          <w:tcPr>
            <w:tcW w:w="8292" w:type="dxa"/>
          </w:tcPr>
          <w:p w14:paraId="2D9CC457" w14:textId="77777777" w:rsidR="00BD46BF" w:rsidRDefault="001278C0">
            <w:pPr>
              <w:spacing w:after="120"/>
              <w:rPr>
                <w:rFonts w:eastAsiaTheme="minorEastAsia"/>
                <w:lang w:val="en-US" w:eastAsia="zh-CN"/>
              </w:rPr>
            </w:pPr>
            <w:r>
              <w:rPr>
                <w:rFonts w:eastAsia="Yu Mincho"/>
                <w:b/>
                <w:u w:val="single"/>
                <w:lang w:eastAsia="ko-KR"/>
              </w:rPr>
              <w:t>Issue 3-1: RRC processing delay for RRC release with redirection</w:t>
            </w:r>
          </w:p>
          <w:p w14:paraId="722514F8" w14:textId="77777777" w:rsidR="00BD46BF" w:rsidRDefault="001278C0">
            <w:pPr>
              <w:spacing w:after="120"/>
              <w:rPr>
                <w:rFonts w:eastAsiaTheme="minorEastAsia"/>
                <w:lang w:val="en-US" w:eastAsia="zh-CN"/>
              </w:rPr>
            </w:pPr>
            <w:r>
              <w:rPr>
                <w:rFonts w:eastAsiaTheme="minorEastAsia"/>
                <w:lang w:val="en-US" w:eastAsia="zh-CN"/>
              </w:rPr>
              <w:t>Option 1.</w:t>
            </w:r>
          </w:p>
          <w:p w14:paraId="13A2665B" w14:textId="77777777" w:rsidR="00BD46BF" w:rsidRDefault="001278C0">
            <w:pPr>
              <w:spacing w:after="120"/>
              <w:rPr>
                <w:rFonts w:eastAsiaTheme="minorEastAsia"/>
                <w:lang w:val="en-US" w:eastAsia="zh-CN"/>
              </w:rPr>
            </w:pPr>
            <w:r>
              <w:rPr>
                <w:rFonts w:eastAsiaTheme="minorEastAsia"/>
                <w:lang w:val="en-US" w:eastAsia="zh-CN"/>
              </w:rPr>
              <w:t xml:space="preserve">We have the same view with Huawei. Since this isn’t a critical issue in R15, we suggest to keep current value. </w:t>
            </w:r>
            <w:r>
              <w:rPr>
                <w:rFonts w:eastAsiaTheme="minorEastAsia" w:hint="eastAsia"/>
                <w:lang w:val="en-US" w:eastAsia="zh-CN"/>
              </w:rPr>
              <w:t xml:space="preserve"> </w:t>
            </w:r>
          </w:p>
          <w:p w14:paraId="583D7910" w14:textId="77777777" w:rsidR="00BD46BF" w:rsidRDefault="001278C0">
            <w:pPr>
              <w:spacing w:after="120"/>
              <w:rPr>
                <w:rFonts w:eastAsiaTheme="minorEastAsia"/>
                <w:lang w:val="en-US" w:eastAsia="zh-CN"/>
              </w:rPr>
            </w:pPr>
            <w:r>
              <w:rPr>
                <w:rFonts w:eastAsia="Yu Mincho"/>
                <w:b/>
                <w:u w:val="single"/>
                <w:lang w:eastAsia="ko-KR"/>
              </w:rPr>
              <w:t>Issue 3-2: removal of the statement about no requirement if UE context not contained for RRC re-establishment requirement</w:t>
            </w:r>
            <w:r>
              <w:rPr>
                <w:rFonts w:eastAsiaTheme="minorEastAsia" w:hint="eastAsia"/>
                <w:lang w:val="en-US" w:eastAsia="zh-CN"/>
              </w:rPr>
              <w:t xml:space="preserve"> </w:t>
            </w:r>
          </w:p>
          <w:p w14:paraId="495A4A01" w14:textId="77777777" w:rsidR="00BD46BF" w:rsidRDefault="001278C0">
            <w:pPr>
              <w:spacing w:after="120"/>
              <w:rPr>
                <w:rFonts w:eastAsiaTheme="minorEastAsia"/>
                <w:lang w:val="en-US" w:eastAsia="zh-CN"/>
              </w:rPr>
            </w:pPr>
            <w:r>
              <w:rPr>
                <w:rFonts w:eastAsiaTheme="minorEastAsia"/>
                <w:lang w:val="en-US" w:eastAsia="zh-CN"/>
              </w:rPr>
              <w:t xml:space="preserve">Support Huawei, no change to current spec. </w:t>
            </w:r>
          </w:p>
          <w:p w14:paraId="27D5F77C" w14:textId="77777777" w:rsidR="00BD46BF" w:rsidRDefault="001278C0">
            <w:pPr>
              <w:spacing w:after="120"/>
              <w:rPr>
                <w:rFonts w:eastAsiaTheme="minorEastAsia"/>
                <w:lang w:val="en-US" w:eastAsia="zh-CN"/>
              </w:rPr>
            </w:pPr>
            <w:r>
              <w:rPr>
                <w:rFonts w:eastAsiaTheme="minorEastAsia"/>
                <w:lang w:val="en-US" w:eastAsia="zh-CN"/>
              </w:rPr>
              <w:lastRenderedPageBreak/>
              <w:t xml:space="preserve">Since this isn’t a critical issue in R15, we suggest to close this issue in this meeting. As what we commented in last meeting, this requirement is for RRC re-establishment. If the network doesn’t send the </w:t>
            </w:r>
            <w:r>
              <w:rPr>
                <w:rFonts w:eastAsiaTheme="minorEastAsia"/>
                <w:i/>
                <w:lang w:val="en-US" w:eastAsia="zh-CN"/>
              </w:rPr>
              <w:t>RRCreestablishment</w:t>
            </w:r>
            <w:r>
              <w:rPr>
                <w:rFonts w:eastAsiaTheme="minorEastAsia"/>
                <w:lang w:val="en-US" w:eastAsia="zh-CN"/>
              </w:rPr>
              <w:t xml:space="preserve"> message to UE, it means the overall procedure is not a RRC re-establishment, but a RRC setup. We suggest to keep these sentences to align with legacy LTE spec. </w:t>
            </w:r>
          </w:p>
        </w:tc>
      </w:tr>
      <w:tr w:rsidR="00BD46BF" w14:paraId="30EB2BE9" w14:textId="77777777">
        <w:tc>
          <w:tcPr>
            <w:tcW w:w="1339" w:type="dxa"/>
          </w:tcPr>
          <w:p w14:paraId="23AD04A7" w14:textId="77777777" w:rsidR="00BD46BF" w:rsidRDefault="001278C0">
            <w:pPr>
              <w:spacing w:after="120"/>
              <w:rPr>
                <w:rFonts w:eastAsiaTheme="minorEastAsia"/>
                <w:lang w:val="en-US" w:eastAsia="zh-CN"/>
              </w:rPr>
            </w:pPr>
            <w:r>
              <w:rPr>
                <w:rFonts w:eastAsiaTheme="minorEastAsia" w:hint="eastAsia"/>
                <w:lang w:val="en-US" w:eastAsia="zh-CN"/>
              </w:rPr>
              <w:lastRenderedPageBreak/>
              <w:t>ZTE</w:t>
            </w:r>
          </w:p>
        </w:tc>
        <w:tc>
          <w:tcPr>
            <w:tcW w:w="8292" w:type="dxa"/>
          </w:tcPr>
          <w:p w14:paraId="3F984034" w14:textId="77777777" w:rsidR="00BD46BF" w:rsidRDefault="001278C0">
            <w:pPr>
              <w:spacing w:after="120"/>
              <w:rPr>
                <w:szCs w:val="22"/>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As reasoned in our paper </w:t>
            </w:r>
            <w:r>
              <w:rPr>
                <w:rFonts w:eastAsia="Yu Mincho"/>
              </w:rPr>
              <w:t>R4-2004842</w:t>
            </w:r>
            <w:r>
              <w:rPr>
                <w:rFonts w:hint="eastAsia"/>
                <w:lang w:val="en-US" w:eastAsia="zh-CN"/>
              </w:rPr>
              <w:t>, we propose to s</w:t>
            </w:r>
            <w:r>
              <w:rPr>
                <w:rFonts w:hint="eastAsia"/>
                <w:szCs w:val="22"/>
                <w:lang w:eastAsia="zh-CN"/>
              </w:rPr>
              <w:t xml:space="preserve">pecify </w:t>
            </w:r>
            <w:r>
              <w:rPr>
                <w:szCs w:val="22"/>
                <w:lang w:eastAsia="ko-KR"/>
              </w:rPr>
              <w:t>T</w:t>
            </w:r>
            <w:r>
              <w:rPr>
                <w:szCs w:val="22"/>
                <w:vertAlign w:val="subscript"/>
                <w:lang w:eastAsia="ko-KR"/>
              </w:rPr>
              <w:t>RRC_procedure_delay</w:t>
            </w:r>
            <w:r>
              <w:rPr>
                <w:rFonts w:hint="eastAsia"/>
                <w:szCs w:val="22"/>
                <w:vertAlign w:val="subscript"/>
                <w:lang w:eastAsia="zh-CN"/>
              </w:rPr>
              <w:t xml:space="preserve"> </w:t>
            </w:r>
            <w:r>
              <w:rPr>
                <w:rFonts w:hint="eastAsia"/>
                <w:szCs w:val="22"/>
                <w:lang w:eastAsia="zh-CN"/>
              </w:rPr>
              <w:t>= 20 ms in core requirements and test cases</w:t>
            </w:r>
            <w:r>
              <w:rPr>
                <w:rFonts w:hint="eastAsia"/>
                <w:szCs w:val="22"/>
                <w:lang w:val="en-US" w:eastAsia="zh-CN"/>
              </w:rPr>
              <w:t>. Having the requirement in both core requirements and test cases would mean a thorough correction.</w:t>
            </w:r>
          </w:p>
          <w:p w14:paraId="4EE3D3F2" w14:textId="77777777" w:rsidR="00BD46BF" w:rsidRDefault="001278C0">
            <w:pPr>
              <w:spacing w:after="120"/>
              <w:rPr>
                <w:szCs w:val="22"/>
                <w:lang w:val="en-US" w:eastAsia="zh-CN"/>
              </w:rPr>
            </w:pPr>
            <w:r>
              <w:rPr>
                <w:rFonts w:hint="eastAsia"/>
                <w:szCs w:val="22"/>
                <w:lang w:val="en-US" w:eastAsia="zh-CN"/>
              </w:rPr>
              <w:t>Related CRs:</w:t>
            </w:r>
          </w:p>
          <w:p w14:paraId="1546C894" w14:textId="77777777" w:rsidR="00BD46BF" w:rsidRDefault="001278C0">
            <w:pPr>
              <w:spacing w:after="120"/>
              <w:rPr>
                <w:lang w:val="en-US" w:eastAsia="zh-CN"/>
              </w:rPr>
            </w:pPr>
            <w:r>
              <w:rPr>
                <w:rFonts w:eastAsia="Yu Mincho"/>
              </w:rPr>
              <w:t>R4-2004834</w:t>
            </w:r>
            <w:r>
              <w:rPr>
                <w:rFonts w:hint="eastAsia"/>
                <w:lang w:val="en-US" w:eastAsia="zh-CN"/>
              </w:rPr>
              <w:t>: simply captures changes agreed in WF R4-2002206, should be endorsed.</w:t>
            </w:r>
          </w:p>
          <w:p w14:paraId="57898B30" w14:textId="77777777" w:rsidR="00BD46BF" w:rsidRDefault="001278C0">
            <w:pPr>
              <w:spacing w:after="120"/>
              <w:rPr>
                <w:lang w:val="en-US" w:eastAsia="zh-CN"/>
              </w:rPr>
            </w:pPr>
            <w:r>
              <w:rPr>
                <w:rFonts w:eastAsia="Yu Mincho"/>
              </w:rPr>
              <w:t>R4-2004835</w:t>
            </w:r>
            <w:r>
              <w:rPr>
                <w:rFonts w:hint="eastAsia"/>
                <w:lang w:val="en-US" w:eastAsia="zh-CN"/>
              </w:rPr>
              <w:t xml:space="preserve">: interested companies can check this CR, here we spotted that </w:t>
            </w:r>
            <w:r>
              <w:t>T</w:t>
            </w:r>
            <w:r>
              <w:rPr>
                <w:vertAlign w:val="subscript"/>
              </w:rPr>
              <w:t>RRC_procedure_delay</w:t>
            </w:r>
            <w:r>
              <w:rPr>
                <w:rFonts w:hint="eastAsia"/>
                <w:lang w:val="en-US" w:eastAsia="zh-CN"/>
              </w:rPr>
              <w:t xml:space="preserve"> is unspecified in redirection to NR and we suggest to specify the value of </w:t>
            </w:r>
            <w:r>
              <w:t>T</w:t>
            </w:r>
            <w:r>
              <w:rPr>
                <w:vertAlign w:val="subscript"/>
              </w:rPr>
              <w:t>RRC_procedure_delay</w:t>
            </w:r>
            <w:r>
              <w:rPr>
                <w:rFonts w:hint="eastAsia"/>
                <w:lang w:val="en-US" w:eastAsia="zh-CN"/>
              </w:rPr>
              <w:t xml:space="preserve"> = 110 ms. Should be agreeable in our view.</w:t>
            </w:r>
          </w:p>
          <w:p w14:paraId="52AD9DD5" w14:textId="77777777" w:rsidR="00BD46BF" w:rsidRDefault="001278C0">
            <w:pPr>
              <w:spacing w:after="120"/>
              <w:rPr>
                <w:lang w:val="en-US" w:eastAsia="zh-CN"/>
              </w:rPr>
            </w:pPr>
            <w:r>
              <w:rPr>
                <w:rFonts w:hint="eastAsia"/>
                <w:lang w:val="en-US" w:eastAsia="zh-CN"/>
              </w:rPr>
              <w:t xml:space="preserve">As companies views are a bit diversed, we can lead another separate WF discussion like last meeting and try to reach some compromise. If companies think </w:t>
            </w:r>
            <w:r>
              <w:rPr>
                <w:szCs w:val="22"/>
                <w:lang w:eastAsia="ko-KR"/>
              </w:rPr>
              <w:t>T</w:t>
            </w:r>
            <w:r>
              <w:rPr>
                <w:szCs w:val="22"/>
                <w:vertAlign w:val="subscript"/>
                <w:lang w:eastAsia="ko-KR"/>
              </w:rPr>
              <w:t>RRC_procedure_delay</w:t>
            </w:r>
            <w:r>
              <w:rPr>
                <w:rFonts w:hint="eastAsia"/>
                <w:szCs w:val="22"/>
                <w:vertAlign w:val="subscript"/>
                <w:lang w:eastAsia="zh-CN"/>
              </w:rPr>
              <w:t xml:space="preserve"> </w:t>
            </w:r>
            <w:r>
              <w:rPr>
                <w:rFonts w:hint="eastAsia"/>
                <w:szCs w:val="22"/>
                <w:lang w:eastAsia="zh-CN"/>
              </w:rPr>
              <w:t xml:space="preserve">= 20 ms </w:t>
            </w:r>
            <w:r>
              <w:rPr>
                <w:rFonts w:hint="eastAsia"/>
                <w:szCs w:val="22"/>
                <w:lang w:val="en-US" w:eastAsia="zh-CN"/>
              </w:rPr>
              <w:t>is a bit too strict we</w:t>
            </w:r>
            <w:r>
              <w:rPr>
                <w:szCs w:val="22"/>
                <w:lang w:val="en-US" w:eastAsia="zh-CN"/>
              </w:rPr>
              <w:t>’</w:t>
            </w:r>
            <w:r>
              <w:rPr>
                <w:rFonts w:hint="eastAsia"/>
                <w:szCs w:val="22"/>
                <w:lang w:val="en-US" w:eastAsia="zh-CN"/>
              </w:rPr>
              <w:t>re willing to discuss a more proper value.</w:t>
            </w:r>
          </w:p>
          <w:p w14:paraId="698CD5B5"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 The discussion started last meeting and was postponed. For companies which don</w:t>
            </w:r>
            <w:r>
              <w:rPr>
                <w:rFonts w:eastAsiaTheme="minorEastAsia"/>
                <w:lang w:val="en-US" w:eastAsia="zh-CN"/>
              </w:rPr>
              <w:t>’</w:t>
            </w:r>
            <w:r>
              <w:rPr>
                <w:rFonts w:eastAsiaTheme="minorEastAsia" w:hint="eastAsia"/>
                <w:lang w:val="en-US" w:eastAsia="zh-CN"/>
              </w:rPr>
              <w:t xml:space="preserve">t support to remove the statement of </w:t>
            </w:r>
            <w:r>
              <w:rPr>
                <w:rFonts w:eastAsiaTheme="minorEastAsia"/>
                <w:lang w:val="en-US" w:eastAsia="zh-CN"/>
              </w:rPr>
              <w:t>“</w:t>
            </w:r>
            <w:r>
              <w:rPr>
                <w:lang w:eastAsia="zh-CN"/>
              </w:rPr>
              <w:t>There is no requirement if the target cell does not contain the UE context</w:t>
            </w:r>
            <w:r>
              <w:rPr>
                <w:rFonts w:eastAsiaTheme="minorEastAsia"/>
                <w:lang w:val="en-US" w:eastAsia="zh-CN"/>
              </w:rPr>
              <w:t>”</w:t>
            </w:r>
            <w:r>
              <w:rPr>
                <w:rFonts w:eastAsiaTheme="minorEastAsia" w:hint="eastAsia"/>
                <w:lang w:val="en-US" w:eastAsia="zh-CN"/>
              </w:rPr>
              <w:t>, please explain under which condition the UE would know the target cell don</w:t>
            </w:r>
            <w:r>
              <w:rPr>
                <w:rFonts w:eastAsiaTheme="minorEastAsia"/>
                <w:lang w:val="en-US" w:eastAsia="zh-CN"/>
              </w:rPr>
              <w:t>’</w:t>
            </w:r>
            <w:r>
              <w:rPr>
                <w:rFonts w:eastAsiaTheme="minorEastAsia" w:hint="eastAsia"/>
                <w:lang w:val="en-US" w:eastAsia="zh-CN"/>
              </w:rPr>
              <w:t>t contain UE context. Our intention is not to tighten requirements for UE, it</w:t>
            </w:r>
            <w:r>
              <w:rPr>
                <w:rFonts w:eastAsiaTheme="minorEastAsia"/>
                <w:lang w:val="en-US" w:eastAsia="zh-CN"/>
              </w:rPr>
              <w:t>’</w:t>
            </w:r>
            <w:r>
              <w:rPr>
                <w:rFonts w:eastAsiaTheme="minorEastAsia" w:hint="eastAsia"/>
                <w:lang w:val="en-US" w:eastAsia="zh-CN"/>
              </w:rPr>
              <w:t>s just we believe the UE wouldn</w:t>
            </w:r>
            <w:r>
              <w:rPr>
                <w:rFonts w:eastAsiaTheme="minorEastAsia"/>
                <w:lang w:val="en-US" w:eastAsia="zh-CN"/>
              </w:rPr>
              <w:t>’</w:t>
            </w:r>
            <w:r>
              <w:rPr>
                <w:rFonts w:eastAsiaTheme="minorEastAsia" w:hint="eastAsia"/>
                <w:lang w:val="en-US" w:eastAsia="zh-CN"/>
              </w:rPr>
              <w:t>t know if UE context is released or not anyways so the UE has to meet the requirements anyhow.</w:t>
            </w:r>
          </w:p>
          <w:p w14:paraId="5AEF7F15" w14:textId="77777777" w:rsidR="00BD46BF" w:rsidRDefault="001278C0">
            <w:pPr>
              <w:spacing w:after="120"/>
              <w:rPr>
                <w:rFonts w:eastAsiaTheme="minorEastAsia"/>
                <w:lang w:val="en-US" w:eastAsia="zh-CN"/>
              </w:rPr>
            </w:pPr>
            <w:r>
              <w:rPr>
                <w:rFonts w:eastAsiaTheme="minorEastAsia" w:hint="eastAsia"/>
                <w:lang w:val="en-US" w:eastAsia="zh-CN"/>
              </w:rPr>
              <w:t>The problem with this statement is that it suggests the UE would know, at least under some cases, whether the UE context is present at network, which is not true. We have concerns that this statement would give misleading impressions to readers and cause problems.</w:t>
            </w:r>
          </w:p>
        </w:tc>
      </w:tr>
      <w:tr w:rsidR="001278C0" w14:paraId="262A217F" w14:textId="77777777">
        <w:tc>
          <w:tcPr>
            <w:tcW w:w="1339" w:type="dxa"/>
          </w:tcPr>
          <w:p w14:paraId="490056F8" w14:textId="77777777" w:rsidR="001278C0" w:rsidRDefault="001278C0" w:rsidP="001278C0">
            <w:pPr>
              <w:spacing w:after="120"/>
              <w:rPr>
                <w:rFonts w:eastAsiaTheme="minorEastAsia"/>
                <w:lang w:val="en-US" w:eastAsia="zh-CN"/>
              </w:rPr>
            </w:pPr>
            <w:r>
              <w:rPr>
                <w:rFonts w:eastAsiaTheme="minorEastAsia"/>
                <w:lang w:val="en-US" w:eastAsia="zh-CN"/>
              </w:rPr>
              <w:t>Apple</w:t>
            </w:r>
          </w:p>
        </w:tc>
        <w:tc>
          <w:tcPr>
            <w:tcW w:w="8292" w:type="dxa"/>
          </w:tcPr>
          <w:p w14:paraId="2D155351" w14:textId="77777777" w:rsidR="001278C0" w:rsidRDefault="001278C0" w:rsidP="001278C0">
            <w:pPr>
              <w:spacing w:after="120"/>
              <w:rPr>
                <w:rFonts w:eastAsiaTheme="minorEastAsia"/>
                <w:lang w:val="en-US" w:eastAsia="zh-CN"/>
              </w:rPr>
            </w:pPr>
            <w:r w:rsidRPr="008964FB">
              <w:rPr>
                <w:rFonts w:eastAsiaTheme="minorEastAsia" w:hint="eastAsia"/>
                <w:lang w:val="en-US" w:eastAsia="zh-CN"/>
              </w:rPr>
              <w:t xml:space="preserve">Sub topic </w:t>
            </w:r>
            <w:r>
              <w:rPr>
                <w:rFonts w:eastAsiaTheme="minorEastAsia"/>
                <w:lang w:val="en-US" w:eastAsia="zh-CN"/>
              </w:rPr>
              <w:t>3</w:t>
            </w:r>
            <w:r w:rsidRPr="008964FB">
              <w:rPr>
                <w:rFonts w:eastAsiaTheme="minorEastAsia"/>
                <w:lang w:val="en-US" w:eastAsia="zh-CN"/>
              </w:rPr>
              <w:t>-</w:t>
            </w:r>
            <w:r w:rsidRPr="008964FB">
              <w:rPr>
                <w:rFonts w:eastAsiaTheme="minorEastAsia" w:hint="eastAsia"/>
                <w:lang w:val="en-US" w:eastAsia="zh-CN"/>
              </w:rPr>
              <w:t xml:space="preserve">1: </w:t>
            </w:r>
            <w:r>
              <w:rPr>
                <w:rFonts w:eastAsiaTheme="minorEastAsia"/>
                <w:lang w:val="en-US" w:eastAsia="zh-CN"/>
              </w:rPr>
              <w:t>Option 1 is preferred</w:t>
            </w:r>
          </w:p>
        </w:tc>
      </w:tr>
      <w:tr w:rsidR="00BA1E9B" w14:paraId="5294258F" w14:textId="77777777">
        <w:tc>
          <w:tcPr>
            <w:tcW w:w="1339" w:type="dxa"/>
          </w:tcPr>
          <w:p w14:paraId="3953BB29" w14:textId="77777777" w:rsidR="00BA1E9B" w:rsidRDefault="00BA1E9B" w:rsidP="001278C0">
            <w:pPr>
              <w:spacing w:after="120"/>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8292" w:type="dxa"/>
          </w:tcPr>
          <w:p w14:paraId="5C3FEC4F" w14:textId="77777777" w:rsidR="00BA1E9B" w:rsidRDefault="00BA1E9B" w:rsidP="00BA1E9B">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1:</w:t>
            </w:r>
          </w:p>
          <w:p w14:paraId="1B59796E" w14:textId="77777777" w:rsidR="00BA1E9B" w:rsidRPr="008964FB" w:rsidRDefault="00BA1E9B" w:rsidP="00BA1E9B">
            <w:pPr>
              <w:spacing w:after="120"/>
              <w:rPr>
                <w:rFonts w:eastAsiaTheme="minorEastAsia"/>
                <w:lang w:val="en-US" w:eastAsia="zh-CN"/>
              </w:rPr>
            </w:pPr>
            <w:r>
              <w:rPr>
                <w:rFonts w:eastAsiaTheme="minorEastAsia"/>
                <w:lang w:val="en-US" w:eastAsia="zh-CN"/>
              </w:rPr>
              <w:t>We support option 1. The issue results from the wrong reference to TS 38.331. We are fine to remove the reference in the related test cases. It can be observed that the value the RRC processing delay for Release with redirection in the test (110ms) is reused from LTE. We think it is not critical and necessary to enhance the performance of the delay for RRC processing at current stage for R16. We suggest to keep the core parts unchanged and remove the reference in the test cases for both R15 and R16. Enhancement of the processing delay could be considered in the further releases.</w:t>
            </w:r>
          </w:p>
        </w:tc>
      </w:tr>
      <w:tr w:rsidR="00F63218" w14:paraId="4F5BBCAB" w14:textId="77777777">
        <w:tc>
          <w:tcPr>
            <w:tcW w:w="1339" w:type="dxa"/>
          </w:tcPr>
          <w:p w14:paraId="1871CC6C" w14:textId="77777777" w:rsidR="00F63218" w:rsidRDefault="00F63218" w:rsidP="00F63218">
            <w:pPr>
              <w:spacing w:after="120"/>
              <w:rPr>
                <w:rFonts w:eastAsiaTheme="minorEastAsia"/>
                <w:lang w:val="en-US" w:eastAsia="zh-CN"/>
              </w:rPr>
            </w:pPr>
            <w:r>
              <w:rPr>
                <w:rFonts w:eastAsiaTheme="minorEastAsia"/>
                <w:lang w:val="en-US" w:eastAsia="zh-CN"/>
              </w:rPr>
              <w:t>Intel</w:t>
            </w:r>
          </w:p>
        </w:tc>
        <w:tc>
          <w:tcPr>
            <w:tcW w:w="8292" w:type="dxa"/>
          </w:tcPr>
          <w:p w14:paraId="60BC0D2B" w14:textId="77777777" w:rsidR="00F63218" w:rsidRDefault="00F63218" w:rsidP="00F63218">
            <w:pPr>
              <w:rPr>
                <w:b/>
                <w:u w:val="single"/>
                <w:lang w:eastAsia="ko-KR"/>
              </w:rPr>
            </w:pPr>
            <w:r>
              <w:rPr>
                <w:b/>
                <w:u w:val="single"/>
                <w:lang w:eastAsia="ko-KR"/>
              </w:rPr>
              <w:t>Issue 3-1: RRC processing delay for RRC release with redirection</w:t>
            </w:r>
          </w:p>
          <w:p w14:paraId="295224D5" w14:textId="77777777" w:rsidR="00F63218" w:rsidRDefault="00F63218" w:rsidP="00F63218">
            <w:pPr>
              <w:spacing w:after="120"/>
              <w:rPr>
                <w:rFonts w:eastAsiaTheme="minorEastAsia"/>
                <w:lang w:val="en-US" w:eastAsia="zh-CN"/>
              </w:rPr>
            </w:pPr>
            <w:r>
              <w:rPr>
                <w:rFonts w:eastAsiaTheme="minorEastAsia"/>
                <w:lang w:eastAsia="zh-CN"/>
              </w:rPr>
              <w:t>It is not encouraged to further update R15 core requirement unless it is critical. We support option 1.</w:t>
            </w:r>
          </w:p>
        </w:tc>
      </w:tr>
      <w:tr w:rsidR="000D0C88" w14:paraId="053D93F8" w14:textId="77777777">
        <w:tc>
          <w:tcPr>
            <w:tcW w:w="1339" w:type="dxa"/>
          </w:tcPr>
          <w:p w14:paraId="05F51398" w14:textId="42EF3FB0" w:rsidR="000D0C88" w:rsidRDefault="000D0C88" w:rsidP="00F63218">
            <w:pPr>
              <w:spacing w:after="120"/>
              <w:rPr>
                <w:rFonts w:eastAsiaTheme="minorEastAsia"/>
                <w:lang w:val="en-US" w:eastAsia="zh-CN"/>
              </w:rPr>
            </w:pPr>
            <w:r>
              <w:rPr>
                <w:rFonts w:eastAsiaTheme="minorEastAsia"/>
                <w:lang w:val="en-US" w:eastAsia="zh-CN"/>
              </w:rPr>
              <w:t>Qualcomm</w:t>
            </w:r>
          </w:p>
        </w:tc>
        <w:tc>
          <w:tcPr>
            <w:tcW w:w="8292" w:type="dxa"/>
          </w:tcPr>
          <w:p w14:paraId="25FD65F8" w14:textId="65E1035E" w:rsidR="000D0C88" w:rsidRDefault="000D0C88" w:rsidP="00F63218">
            <w:pPr>
              <w:rPr>
                <w:b/>
                <w:u w:val="single"/>
                <w:lang w:eastAsia="ko-KR"/>
              </w:rPr>
            </w:pPr>
            <w:r>
              <w:rPr>
                <w:rFonts w:eastAsiaTheme="minorEastAsia"/>
                <w:lang w:val="en-US" w:eastAsia="zh-CN"/>
              </w:rPr>
              <w:t>Sub-topic 3-1: we support option 1.</w:t>
            </w:r>
          </w:p>
        </w:tc>
      </w:tr>
    </w:tbl>
    <w:p w14:paraId="0D61DC4B" w14:textId="77777777" w:rsidR="00BD46BF" w:rsidRDefault="001278C0">
      <w:pPr>
        <w:rPr>
          <w:lang w:val="en-US" w:eastAsia="zh-CN"/>
        </w:rPr>
      </w:pPr>
      <w:r>
        <w:rPr>
          <w:rFonts w:hint="eastAsia"/>
          <w:lang w:val="en-US" w:eastAsia="zh-CN"/>
        </w:rPr>
        <w:t xml:space="preserve"> </w:t>
      </w:r>
    </w:p>
    <w:p w14:paraId="7E4CD97F" w14:textId="77777777" w:rsidR="00BD46BF" w:rsidRDefault="001278C0">
      <w:pPr>
        <w:pStyle w:val="Heading3"/>
        <w:rPr>
          <w:sz w:val="24"/>
          <w:szCs w:val="16"/>
        </w:rPr>
      </w:pPr>
      <w:r>
        <w:rPr>
          <w:sz w:val="24"/>
          <w:szCs w:val="16"/>
        </w:rPr>
        <w:t>CRs/TPs comments collection</w:t>
      </w:r>
    </w:p>
    <w:p w14:paraId="6540DC70" w14:textId="77777777" w:rsidR="00BD46BF" w:rsidRPr="0052320B" w:rsidRDefault="001278C0">
      <w:pPr>
        <w:rPr>
          <w:lang w:val="en-US" w:eastAsia="zh-CN"/>
        </w:rPr>
      </w:pPr>
      <w:r w:rsidRPr="0052320B">
        <w:rPr>
          <w:lang w:val="en-US" w:eastAsia="zh-CN"/>
        </w:rPr>
        <w:t>CRs included in the above sub-topics are not listed here.</w:t>
      </w:r>
    </w:p>
    <w:tbl>
      <w:tblPr>
        <w:tblStyle w:val="TableGrid"/>
        <w:tblW w:w="9631" w:type="dxa"/>
        <w:tblLayout w:type="fixed"/>
        <w:tblLook w:val="04A0" w:firstRow="1" w:lastRow="0" w:firstColumn="1" w:lastColumn="0" w:noHBand="0" w:noVBand="1"/>
      </w:tblPr>
      <w:tblGrid>
        <w:gridCol w:w="1233"/>
        <w:gridCol w:w="8398"/>
      </w:tblGrid>
      <w:tr w:rsidR="00BD46BF" w14:paraId="46C52DC2" w14:textId="77777777">
        <w:tc>
          <w:tcPr>
            <w:tcW w:w="1233" w:type="dxa"/>
          </w:tcPr>
          <w:p w14:paraId="0455A5E8" w14:textId="77777777" w:rsidR="00BD46BF" w:rsidRDefault="001278C0">
            <w:pPr>
              <w:spacing w:after="120"/>
              <w:rPr>
                <w:rFonts w:eastAsiaTheme="minorEastAsia"/>
                <w:b/>
                <w:bCs/>
                <w:lang w:val="en-US" w:eastAsia="zh-CN"/>
              </w:rPr>
            </w:pPr>
            <w:r>
              <w:rPr>
                <w:rFonts w:eastAsiaTheme="minorEastAsia"/>
                <w:b/>
                <w:bCs/>
                <w:lang w:val="en-US" w:eastAsia="zh-CN"/>
              </w:rPr>
              <w:t>CR/TP number</w:t>
            </w:r>
          </w:p>
        </w:tc>
        <w:tc>
          <w:tcPr>
            <w:tcW w:w="8398" w:type="dxa"/>
          </w:tcPr>
          <w:p w14:paraId="64CA7A5D" w14:textId="77777777" w:rsidR="00BD46BF" w:rsidRDefault="001278C0">
            <w:pPr>
              <w:spacing w:after="120"/>
              <w:rPr>
                <w:rFonts w:eastAsiaTheme="minorEastAsia"/>
                <w:b/>
                <w:bCs/>
                <w:lang w:val="en-US" w:eastAsia="zh-CN"/>
              </w:rPr>
            </w:pPr>
            <w:r>
              <w:rPr>
                <w:rFonts w:eastAsiaTheme="minorEastAsia"/>
                <w:b/>
                <w:bCs/>
                <w:lang w:val="en-US" w:eastAsia="zh-CN"/>
              </w:rPr>
              <w:t>Comments collection</w:t>
            </w:r>
          </w:p>
        </w:tc>
      </w:tr>
      <w:tr w:rsidR="00BD46BF" w14:paraId="189F96CC" w14:textId="77777777">
        <w:tc>
          <w:tcPr>
            <w:tcW w:w="1233" w:type="dxa"/>
            <w:vMerge w:val="restart"/>
          </w:tcPr>
          <w:p w14:paraId="15793B81" w14:textId="77777777" w:rsidR="00BD46BF" w:rsidRDefault="001278C0">
            <w:pPr>
              <w:spacing w:after="120"/>
              <w:rPr>
                <w:rFonts w:eastAsiaTheme="minorEastAsia"/>
                <w:lang w:val="en-US" w:eastAsia="zh-CN"/>
              </w:rPr>
            </w:pPr>
            <w:r>
              <w:rPr>
                <w:rFonts w:eastAsia="Yu Mincho"/>
              </w:rPr>
              <w:t>R4-2003395</w:t>
            </w:r>
          </w:p>
        </w:tc>
        <w:tc>
          <w:tcPr>
            <w:tcW w:w="8398" w:type="dxa"/>
          </w:tcPr>
          <w:p w14:paraId="66EC770A" w14:textId="61299B28" w:rsidR="00BD46BF" w:rsidRDefault="00E82368">
            <w:pPr>
              <w:spacing w:after="120"/>
              <w:rPr>
                <w:rFonts w:eastAsiaTheme="minorEastAsia"/>
                <w:lang w:val="en-US" w:eastAsia="zh-CN"/>
              </w:rPr>
            </w:pPr>
            <w:r>
              <w:rPr>
                <w:rFonts w:eastAsiaTheme="minorEastAsia"/>
                <w:lang w:val="en-US" w:eastAsia="zh-CN"/>
              </w:rPr>
              <w:t>NEC: OK</w:t>
            </w:r>
          </w:p>
        </w:tc>
      </w:tr>
      <w:tr w:rsidR="00BD46BF" w14:paraId="6F42603F" w14:textId="77777777">
        <w:tc>
          <w:tcPr>
            <w:tcW w:w="1233" w:type="dxa"/>
            <w:vMerge/>
          </w:tcPr>
          <w:p w14:paraId="3D68D39F" w14:textId="77777777" w:rsidR="00BD46BF" w:rsidRDefault="00BD46BF">
            <w:pPr>
              <w:spacing w:after="120"/>
              <w:rPr>
                <w:rFonts w:eastAsiaTheme="minorEastAsia"/>
                <w:lang w:val="en-US" w:eastAsia="zh-CN"/>
              </w:rPr>
            </w:pPr>
          </w:p>
        </w:tc>
        <w:tc>
          <w:tcPr>
            <w:tcW w:w="8398" w:type="dxa"/>
          </w:tcPr>
          <w:p w14:paraId="798B477C" w14:textId="77777777" w:rsidR="00BD46BF" w:rsidRDefault="001278C0">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D46BF" w14:paraId="20B4669D" w14:textId="77777777">
        <w:tc>
          <w:tcPr>
            <w:tcW w:w="1233" w:type="dxa"/>
            <w:vMerge/>
          </w:tcPr>
          <w:p w14:paraId="607348FF" w14:textId="77777777" w:rsidR="00BD46BF" w:rsidRDefault="00BD46BF">
            <w:pPr>
              <w:spacing w:after="120"/>
              <w:rPr>
                <w:rFonts w:eastAsiaTheme="minorEastAsia"/>
                <w:lang w:val="en-US" w:eastAsia="zh-CN"/>
              </w:rPr>
            </w:pPr>
          </w:p>
        </w:tc>
        <w:tc>
          <w:tcPr>
            <w:tcW w:w="8398" w:type="dxa"/>
          </w:tcPr>
          <w:p w14:paraId="41C43F12" w14:textId="77777777" w:rsidR="00BD46BF" w:rsidRDefault="00BD46BF">
            <w:pPr>
              <w:spacing w:after="120"/>
              <w:rPr>
                <w:rFonts w:eastAsiaTheme="minorEastAsia"/>
                <w:lang w:val="en-US" w:eastAsia="zh-CN"/>
              </w:rPr>
            </w:pPr>
          </w:p>
        </w:tc>
      </w:tr>
    </w:tbl>
    <w:p w14:paraId="43D15D0B" w14:textId="77777777" w:rsidR="00BD46BF" w:rsidRDefault="00BD46BF">
      <w:pPr>
        <w:rPr>
          <w:lang w:val="en-US" w:eastAsia="zh-CN"/>
        </w:rPr>
      </w:pPr>
    </w:p>
    <w:p w14:paraId="51EB37D3" w14:textId="77777777" w:rsidR="00BD46BF" w:rsidRDefault="001278C0">
      <w:pPr>
        <w:pStyle w:val="Heading2"/>
      </w:pPr>
      <w:r>
        <w:lastRenderedPageBreak/>
        <w:t>Summary</w:t>
      </w:r>
      <w:r>
        <w:rPr>
          <w:rFonts w:hint="eastAsia"/>
        </w:rPr>
        <w:t xml:space="preserve"> for 1st round </w:t>
      </w:r>
    </w:p>
    <w:p w14:paraId="47C988C5" w14:textId="77777777" w:rsidR="00BD46BF" w:rsidRDefault="001278C0">
      <w:pPr>
        <w:pStyle w:val="Heading3"/>
        <w:rPr>
          <w:sz w:val="24"/>
          <w:szCs w:val="16"/>
        </w:rPr>
      </w:pPr>
      <w:r>
        <w:rPr>
          <w:sz w:val="24"/>
          <w:szCs w:val="16"/>
        </w:rPr>
        <w:t xml:space="preserve">Open issues </w:t>
      </w:r>
    </w:p>
    <w:p w14:paraId="1990D5B8"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D46BF" w14:paraId="2272375D" w14:textId="77777777">
        <w:tc>
          <w:tcPr>
            <w:tcW w:w="1230" w:type="dxa"/>
          </w:tcPr>
          <w:p w14:paraId="6463B9C0" w14:textId="77777777" w:rsidR="00BD46BF" w:rsidRDefault="00BD46BF">
            <w:pPr>
              <w:rPr>
                <w:rFonts w:eastAsiaTheme="minorEastAsia"/>
                <w:b/>
                <w:bCs/>
                <w:lang w:val="en-US" w:eastAsia="zh-CN"/>
              </w:rPr>
            </w:pPr>
          </w:p>
        </w:tc>
        <w:tc>
          <w:tcPr>
            <w:tcW w:w="8401" w:type="dxa"/>
          </w:tcPr>
          <w:p w14:paraId="60D9E6A5" w14:textId="77777777" w:rsidR="00BD46BF" w:rsidRDefault="001278C0">
            <w:pPr>
              <w:rPr>
                <w:rFonts w:eastAsiaTheme="minorEastAsia"/>
                <w:b/>
                <w:bCs/>
                <w:lang w:val="en-US" w:eastAsia="zh-CN"/>
              </w:rPr>
            </w:pPr>
            <w:r>
              <w:rPr>
                <w:rFonts w:eastAsiaTheme="minorEastAsia"/>
                <w:b/>
                <w:bCs/>
                <w:lang w:val="en-US" w:eastAsia="zh-CN"/>
              </w:rPr>
              <w:t xml:space="preserve">Status summary </w:t>
            </w:r>
          </w:p>
        </w:tc>
      </w:tr>
      <w:tr w:rsidR="00BD46BF" w14:paraId="42CF6037" w14:textId="77777777">
        <w:tc>
          <w:tcPr>
            <w:tcW w:w="1230" w:type="dxa"/>
          </w:tcPr>
          <w:p w14:paraId="12C2A216" w14:textId="4A5B26FE" w:rsidR="00BD46BF" w:rsidRPr="00742B09" w:rsidRDefault="001278C0">
            <w:pPr>
              <w:rPr>
                <w:rFonts w:eastAsiaTheme="minorEastAsia"/>
                <w:b/>
                <w:lang w:val="en-US" w:eastAsia="zh-CN"/>
              </w:rPr>
            </w:pPr>
            <w:r w:rsidRPr="00AC2DBB">
              <w:rPr>
                <w:rFonts w:eastAsiaTheme="minorEastAsia" w:hint="eastAsia"/>
                <w:b/>
                <w:bCs/>
                <w:lang w:val="en-US" w:eastAsia="zh-CN"/>
              </w:rPr>
              <w:t>Sub-topic</w:t>
            </w:r>
            <w:r w:rsidR="000F1421" w:rsidRPr="00AC2DBB">
              <w:rPr>
                <w:rFonts w:eastAsiaTheme="minorEastAsia"/>
                <w:b/>
                <w:bCs/>
                <w:lang w:val="en-US" w:eastAsia="zh-CN"/>
              </w:rPr>
              <w:t xml:space="preserve"> </w:t>
            </w:r>
            <w:r w:rsidRPr="00AC2DBB">
              <w:rPr>
                <w:rFonts w:eastAsiaTheme="minorEastAsia" w:hint="eastAsia"/>
                <w:b/>
                <w:bCs/>
                <w:lang w:val="en-US" w:eastAsia="zh-CN"/>
              </w:rPr>
              <w:t>#</w:t>
            </w:r>
            <w:r w:rsidR="000F1421" w:rsidRPr="00AC2DBB">
              <w:rPr>
                <w:rFonts w:eastAsiaTheme="minorEastAsia"/>
                <w:b/>
                <w:bCs/>
                <w:lang w:val="en-US" w:eastAsia="zh-CN"/>
              </w:rPr>
              <w:t>3-1</w:t>
            </w:r>
          </w:p>
        </w:tc>
        <w:tc>
          <w:tcPr>
            <w:tcW w:w="8401" w:type="dxa"/>
          </w:tcPr>
          <w:p w14:paraId="6DA38F8D" w14:textId="13F64D12" w:rsidR="000F1421" w:rsidRPr="000F1421" w:rsidRDefault="000F1421">
            <w:pPr>
              <w:rPr>
                <w:rFonts w:eastAsiaTheme="minorEastAsia"/>
                <w:lang w:val="en-US" w:eastAsia="zh-CN"/>
              </w:rPr>
            </w:pPr>
            <w:r w:rsidRPr="000F1421">
              <w:rPr>
                <w:rFonts w:eastAsiaTheme="minorEastAsia"/>
                <w:lang w:val="en-US" w:eastAsia="zh-CN"/>
              </w:rPr>
              <w:t xml:space="preserve">7 companies made comments. 5 companies supported Option 1. 2 company supported to capture the RRC processing delay (Option 2). 1 company suggested the modification on Option 2.  </w:t>
            </w:r>
          </w:p>
          <w:p w14:paraId="4FD0DB6A" w14:textId="77777777" w:rsidR="00BD46BF" w:rsidRPr="00742B09" w:rsidRDefault="001278C0">
            <w:pPr>
              <w:rPr>
                <w:rFonts w:eastAsiaTheme="minorEastAsia"/>
                <w:b/>
                <w:lang w:val="en-US" w:eastAsia="zh-CN"/>
              </w:rPr>
            </w:pPr>
            <w:r w:rsidRPr="00742B09">
              <w:rPr>
                <w:rFonts w:eastAsiaTheme="minorEastAsia"/>
                <w:b/>
                <w:lang w:val="en-US" w:eastAsia="zh-CN"/>
              </w:rPr>
              <w:t>Tentative agreements:</w:t>
            </w:r>
          </w:p>
          <w:p w14:paraId="6AF76DA0" w14:textId="6AD2C3C4" w:rsidR="000F1421" w:rsidRPr="00AC2DBB" w:rsidRDefault="000F1421">
            <w:pPr>
              <w:rPr>
                <w:rFonts w:eastAsiaTheme="minorEastAsia"/>
                <w:lang w:val="en-US" w:eastAsia="zh-CN"/>
              </w:rPr>
            </w:pPr>
            <w:r w:rsidRPr="00AC2DBB">
              <w:rPr>
                <w:rFonts w:eastAsiaTheme="minorEastAsia" w:hint="eastAsia"/>
                <w:lang w:val="en-US" w:eastAsia="zh-CN"/>
              </w:rPr>
              <w:t>N</w:t>
            </w:r>
            <w:r w:rsidRPr="00AC2DBB">
              <w:rPr>
                <w:rFonts w:eastAsiaTheme="minorEastAsia"/>
                <w:lang w:val="en-US" w:eastAsia="zh-CN"/>
              </w:rPr>
              <w:t>A</w:t>
            </w:r>
          </w:p>
          <w:p w14:paraId="1A7E5EE8" w14:textId="77777777" w:rsidR="00BD46BF" w:rsidRPr="00742B09" w:rsidRDefault="001278C0">
            <w:pPr>
              <w:rPr>
                <w:rFonts w:eastAsiaTheme="minorEastAsia"/>
                <w:b/>
                <w:lang w:val="en-US" w:eastAsia="zh-CN"/>
              </w:rPr>
            </w:pPr>
            <w:r w:rsidRPr="00742B09">
              <w:rPr>
                <w:rFonts w:eastAsiaTheme="minorEastAsia"/>
                <w:b/>
                <w:lang w:val="en-US" w:eastAsia="zh-CN"/>
              </w:rPr>
              <w:t>Candidate options:</w:t>
            </w:r>
          </w:p>
          <w:p w14:paraId="32AD2E17" w14:textId="6FB1C51F" w:rsidR="000F1421" w:rsidRPr="00AC2DBB" w:rsidRDefault="000F1421" w:rsidP="00742B09">
            <w:pPr>
              <w:pStyle w:val="ListParagraph"/>
              <w:numPr>
                <w:ilvl w:val="0"/>
                <w:numId w:val="27"/>
              </w:numPr>
              <w:ind w:firstLineChars="0"/>
              <w:rPr>
                <w:rFonts w:eastAsiaTheme="minorEastAsia"/>
                <w:lang w:val="en-US" w:eastAsia="zh-CN"/>
              </w:rPr>
            </w:pPr>
            <w:r w:rsidRPr="00AC2DBB">
              <w:rPr>
                <w:rFonts w:eastAsiaTheme="minorEastAsia" w:hint="eastAsia"/>
                <w:lang w:val="en-US" w:eastAsia="zh-CN"/>
              </w:rPr>
              <w:t>Option 1</w:t>
            </w:r>
          </w:p>
          <w:p w14:paraId="2EB6440E" w14:textId="77777777" w:rsidR="000F1421" w:rsidRPr="00AC2DBB" w:rsidRDefault="000F1421" w:rsidP="00742B09">
            <w:pPr>
              <w:pStyle w:val="ListParagraph"/>
              <w:numPr>
                <w:ilvl w:val="0"/>
                <w:numId w:val="27"/>
              </w:numPr>
              <w:ind w:firstLineChars="0"/>
              <w:rPr>
                <w:rFonts w:eastAsiaTheme="minorEastAsia"/>
                <w:lang w:val="en-US" w:eastAsia="zh-CN"/>
              </w:rPr>
            </w:pPr>
            <w:r w:rsidRPr="00AC2DBB">
              <w:rPr>
                <w:rFonts w:eastAsiaTheme="minorEastAsia" w:hint="eastAsia"/>
                <w:lang w:val="en-US" w:eastAsia="zh-CN"/>
              </w:rPr>
              <w:t>Option 2</w:t>
            </w:r>
          </w:p>
          <w:p w14:paraId="219D1AFA" w14:textId="77777777" w:rsidR="000F1421" w:rsidRPr="00357CF1" w:rsidRDefault="000F1421" w:rsidP="00742B09">
            <w:pPr>
              <w:pStyle w:val="ListParagraph"/>
              <w:numPr>
                <w:ilvl w:val="0"/>
                <w:numId w:val="27"/>
              </w:numPr>
              <w:ind w:firstLineChars="0"/>
              <w:rPr>
                <w:rFonts w:eastAsiaTheme="minorEastAsia"/>
                <w:lang w:val="en-US" w:eastAsia="zh-CN"/>
              </w:rPr>
            </w:pPr>
            <w:r w:rsidRPr="00357CF1">
              <w:rPr>
                <w:rFonts w:eastAsiaTheme="minorEastAsia" w:hint="eastAsia"/>
                <w:lang w:val="en-US" w:eastAsia="zh-CN"/>
              </w:rPr>
              <w:t>Option 2bis</w:t>
            </w:r>
          </w:p>
          <w:p w14:paraId="299F0466" w14:textId="77777777" w:rsidR="000F1421" w:rsidRPr="001C5F5A" w:rsidRDefault="000F1421" w:rsidP="00742B09">
            <w:pPr>
              <w:pStyle w:val="ListParagraph"/>
              <w:numPr>
                <w:ilvl w:val="2"/>
                <w:numId w:val="27"/>
              </w:numPr>
              <w:overflowPunct/>
              <w:autoSpaceDE/>
              <w:autoSpaceDN/>
              <w:adjustRightInd/>
              <w:ind w:left="784" w:firstLineChars="0"/>
              <w:textAlignment w:val="auto"/>
            </w:pPr>
            <w:r w:rsidRPr="00357CF1">
              <w:t>T</w:t>
            </w:r>
            <w:r w:rsidRPr="00357CF1">
              <w:rPr>
                <w:vertAlign w:val="subscript"/>
              </w:rPr>
              <w:t>RRC_procedure_delay</w:t>
            </w:r>
            <w:r w:rsidRPr="00357CF1">
              <w:t xml:space="preserve"> = 110  ms.</w:t>
            </w:r>
          </w:p>
          <w:p w14:paraId="54788E0D" w14:textId="77777777" w:rsidR="000F1421" w:rsidRPr="00F57792" w:rsidRDefault="000F1421" w:rsidP="00742B09">
            <w:pPr>
              <w:pStyle w:val="ListParagraph"/>
              <w:numPr>
                <w:ilvl w:val="2"/>
                <w:numId w:val="27"/>
              </w:numPr>
              <w:overflowPunct/>
              <w:autoSpaceDE/>
              <w:autoSpaceDN/>
              <w:adjustRightInd/>
              <w:ind w:left="784" w:firstLineChars="0"/>
              <w:textAlignment w:val="auto"/>
            </w:pPr>
            <w:r w:rsidRPr="002444EF">
              <w:rPr>
                <w:rFonts w:eastAsia="宋体" w:hint="eastAsia"/>
                <w:szCs w:val="22"/>
                <w:lang w:eastAsia="zh-CN"/>
              </w:rPr>
              <w:t xml:space="preserve">Specify </w:t>
            </w:r>
            <w:r w:rsidRPr="002444EF">
              <w:rPr>
                <w:szCs w:val="22"/>
                <w:lang w:eastAsia="ko-KR"/>
              </w:rPr>
              <w:t>T</w:t>
            </w:r>
            <w:r w:rsidRPr="002444EF">
              <w:rPr>
                <w:szCs w:val="22"/>
                <w:vertAlign w:val="subscript"/>
                <w:lang w:eastAsia="ko-KR"/>
              </w:rPr>
              <w:t>RRC_procedure_delay</w:t>
            </w:r>
            <w:r w:rsidRPr="00F57792">
              <w:rPr>
                <w:rFonts w:eastAsia="宋体" w:hint="eastAsia"/>
                <w:szCs w:val="22"/>
                <w:vertAlign w:val="subscript"/>
                <w:lang w:eastAsia="zh-CN"/>
              </w:rPr>
              <w:t xml:space="preserve"> </w:t>
            </w:r>
            <w:r w:rsidRPr="00F57792">
              <w:rPr>
                <w:rFonts w:eastAsia="宋体" w:hint="eastAsia"/>
                <w:szCs w:val="22"/>
                <w:lang w:eastAsia="zh-CN"/>
              </w:rPr>
              <w:t xml:space="preserve">= </w:t>
            </w:r>
            <w:r w:rsidRPr="00F57792">
              <w:rPr>
                <w:rFonts w:eastAsia="宋体"/>
                <w:szCs w:val="22"/>
                <w:lang w:eastAsia="zh-CN"/>
              </w:rPr>
              <w:t>10</w:t>
            </w:r>
            <w:r w:rsidRPr="00F57792">
              <w:rPr>
                <w:rFonts w:eastAsia="宋体" w:hint="eastAsia"/>
                <w:szCs w:val="22"/>
                <w:lang w:eastAsia="zh-CN"/>
              </w:rPr>
              <w:t>0 ms in core requirements</w:t>
            </w:r>
            <w:r w:rsidRPr="00F57792">
              <w:rPr>
                <w:rFonts w:eastAsia="宋体"/>
                <w:szCs w:val="22"/>
                <w:lang w:eastAsia="zh-CN"/>
              </w:rPr>
              <w:t xml:space="preserve">. Already in </w:t>
            </w:r>
            <w:r w:rsidRPr="00F57792">
              <w:rPr>
                <w:rFonts w:eastAsia="宋体" w:hint="eastAsia"/>
                <w:szCs w:val="22"/>
                <w:lang w:eastAsia="zh-CN"/>
              </w:rPr>
              <w:t>test cases.</w:t>
            </w:r>
          </w:p>
          <w:p w14:paraId="2FEE7020" w14:textId="77777777" w:rsidR="000F1421" w:rsidRPr="000F1421" w:rsidRDefault="000F1421" w:rsidP="00742B09">
            <w:pPr>
              <w:pStyle w:val="ListParagraph"/>
              <w:numPr>
                <w:ilvl w:val="2"/>
                <w:numId w:val="27"/>
              </w:numPr>
              <w:overflowPunct/>
              <w:autoSpaceDE/>
              <w:autoSpaceDN/>
              <w:adjustRightInd/>
              <w:ind w:left="784" w:firstLineChars="0"/>
              <w:textAlignment w:val="auto"/>
            </w:pPr>
            <w:r w:rsidRPr="000F1421">
              <w:rPr>
                <w:rFonts w:eastAsia="宋体"/>
                <w:szCs w:val="22"/>
                <w:lang w:eastAsia="zh-CN"/>
              </w:rPr>
              <w:t xml:space="preserve">Specify </w:t>
            </w:r>
            <w:r w:rsidRPr="000F1421">
              <w:rPr>
                <w:szCs w:val="22"/>
                <w:lang w:eastAsia="ko-KR"/>
              </w:rPr>
              <w:t>T</w:t>
            </w:r>
            <w:r w:rsidRPr="000F1421">
              <w:rPr>
                <w:szCs w:val="22"/>
                <w:vertAlign w:val="subscript"/>
                <w:lang w:eastAsia="ko-KR"/>
              </w:rPr>
              <w:t>RRC_procedure_delay</w:t>
            </w:r>
            <w:r w:rsidRPr="000F1421">
              <w:rPr>
                <w:rFonts w:eastAsia="宋体"/>
                <w:szCs w:val="22"/>
                <w:vertAlign w:val="subscript"/>
                <w:lang w:eastAsia="zh-CN"/>
              </w:rPr>
              <w:t xml:space="preserve"> </w:t>
            </w:r>
            <w:r w:rsidRPr="000F1421">
              <w:rPr>
                <w:rFonts w:eastAsia="宋体"/>
                <w:szCs w:val="22"/>
                <w:lang w:eastAsia="zh-CN"/>
              </w:rPr>
              <w:t xml:space="preserve">= 110 ms in clause 6.3.2.4 in 36.133 since there is no test case for redirection to NR. </w:t>
            </w:r>
          </w:p>
          <w:p w14:paraId="58CBF09E" w14:textId="50767F8F" w:rsidR="000F1421" w:rsidRPr="00742B09" w:rsidRDefault="000F1421" w:rsidP="000F1421">
            <w:pPr>
              <w:rPr>
                <w:rFonts w:eastAsiaTheme="minorEastAsia"/>
                <w:b/>
                <w:lang w:val="en-US" w:eastAsia="zh-CN"/>
              </w:rPr>
            </w:pPr>
            <w:r w:rsidRPr="00742B09">
              <w:rPr>
                <w:rFonts w:eastAsiaTheme="minorEastAsia"/>
                <w:b/>
                <w:lang w:val="en-US" w:eastAsia="zh-CN"/>
              </w:rPr>
              <w:t>Recommendations for 2</w:t>
            </w:r>
            <w:r w:rsidRPr="00742B09">
              <w:rPr>
                <w:rFonts w:eastAsiaTheme="minorEastAsia"/>
                <w:b/>
                <w:vertAlign w:val="superscript"/>
                <w:lang w:val="en-US" w:eastAsia="zh-CN"/>
              </w:rPr>
              <w:t>nd</w:t>
            </w:r>
            <w:r w:rsidRPr="00742B09">
              <w:rPr>
                <w:rFonts w:eastAsiaTheme="minorEastAsia"/>
                <w:b/>
                <w:lang w:val="en-US" w:eastAsia="zh-CN"/>
              </w:rPr>
              <w:t xml:space="preserve"> round:</w:t>
            </w:r>
          </w:p>
          <w:p w14:paraId="6D086877" w14:textId="77777777" w:rsidR="000F1421" w:rsidRPr="00742B09" w:rsidRDefault="000F1421" w:rsidP="000F1421">
            <w:pPr>
              <w:rPr>
                <w:rFonts w:eastAsiaTheme="minorEastAsia"/>
                <w:lang w:val="en-US" w:eastAsia="zh-CN"/>
              </w:rPr>
            </w:pPr>
          </w:p>
          <w:p w14:paraId="7D0BA53F" w14:textId="07D30B73" w:rsidR="00BD46BF" w:rsidRPr="000F1421" w:rsidRDefault="003910DD">
            <w:pPr>
              <w:rPr>
                <w:rFonts w:eastAsiaTheme="minorEastAsia"/>
                <w:lang w:val="en-US" w:eastAsia="zh-CN"/>
              </w:rPr>
            </w:pPr>
            <w:r>
              <w:rPr>
                <w:rFonts w:eastAsiaTheme="minorEastAsia" w:hint="eastAsia"/>
                <w:lang w:val="en-US" w:eastAsia="zh-CN"/>
              </w:rPr>
              <w:t xml:space="preserve">Further discuss </w:t>
            </w:r>
            <w:r>
              <w:rPr>
                <w:rFonts w:eastAsiaTheme="minorEastAsia"/>
                <w:lang w:val="en-US" w:eastAsia="zh-CN"/>
              </w:rPr>
              <w:t xml:space="preserve">the options above. If there was an agreement, it is suggested to use </w:t>
            </w:r>
            <w:r>
              <w:rPr>
                <w:rFonts w:eastAsia="Yu Mincho"/>
              </w:rPr>
              <w:t>R4-2004834 and/or R4-2004835 to capture the agreement.</w:t>
            </w:r>
          </w:p>
        </w:tc>
      </w:tr>
      <w:tr w:rsidR="000F1421" w14:paraId="60CAFB61" w14:textId="77777777">
        <w:tc>
          <w:tcPr>
            <w:tcW w:w="1230" w:type="dxa"/>
          </w:tcPr>
          <w:p w14:paraId="149D542F" w14:textId="6B2C1FC5" w:rsidR="000F1421" w:rsidRPr="00742B09" w:rsidRDefault="00AC2DBB">
            <w:pPr>
              <w:rPr>
                <w:rFonts w:eastAsiaTheme="minorEastAsia"/>
                <w:b/>
                <w:bCs/>
                <w:lang w:eastAsia="zh-CN"/>
              </w:rPr>
            </w:pPr>
            <w:r>
              <w:rPr>
                <w:rFonts w:eastAsiaTheme="minorEastAsia" w:hint="eastAsia"/>
                <w:b/>
                <w:bCs/>
                <w:lang w:eastAsia="zh-CN"/>
              </w:rPr>
              <w:t>Sub-topic #3-2</w:t>
            </w:r>
          </w:p>
        </w:tc>
        <w:tc>
          <w:tcPr>
            <w:tcW w:w="8401" w:type="dxa"/>
          </w:tcPr>
          <w:p w14:paraId="16ACCAA1" w14:textId="77777777" w:rsidR="000F1421" w:rsidRDefault="00AC2DBB">
            <w:pPr>
              <w:rPr>
                <w:rFonts w:eastAsiaTheme="minorEastAsia"/>
                <w:lang w:val="en-US" w:eastAsia="zh-CN"/>
              </w:rPr>
            </w:pPr>
            <w:r>
              <w:rPr>
                <w:rFonts w:eastAsiaTheme="minorEastAsia" w:hint="eastAsia"/>
                <w:lang w:val="en-US" w:eastAsia="zh-CN"/>
              </w:rPr>
              <w:t xml:space="preserve">4 companies made comments. </w:t>
            </w:r>
            <w:r>
              <w:rPr>
                <w:rFonts w:eastAsiaTheme="minorEastAsia"/>
                <w:lang w:val="en-US" w:eastAsia="zh-CN"/>
              </w:rPr>
              <w:t xml:space="preserve">2 companies proposed no change. 1 company is neutral. 1 company proposed the change. </w:t>
            </w:r>
          </w:p>
          <w:p w14:paraId="5589A0D2"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1BEB6C36" w14:textId="77777777" w:rsidR="00AC2DBB" w:rsidRDefault="00AC2DBB">
            <w:pPr>
              <w:rPr>
                <w:rFonts w:eastAsiaTheme="minorEastAsia"/>
                <w:lang w:val="en-US" w:eastAsia="zh-CN"/>
              </w:rPr>
            </w:pPr>
            <w:r>
              <w:rPr>
                <w:rFonts w:eastAsiaTheme="minorEastAsia" w:hint="eastAsia"/>
                <w:lang w:val="en-US" w:eastAsia="zh-CN"/>
              </w:rPr>
              <w:t>N/A</w:t>
            </w:r>
          </w:p>
          <w:p w14:paraId="6B967E39"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3A0433F3" w14:textId="77777777" w:rsidR="00AC2DBB" w:rsidRDefault="00AC2DBB">
            <w:pPr>
              <w:rPr>
                <w:rFonts w:eastAsiaTheme="minorEastAsia"/>
                <w:lang w:val="en-US" w:eastAsia="zh-CN"/>
              </w:rPr>
            </w:pPr>
          </w:p>
          <w:p w14:paraId="4E49B144"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55AF48E3" w14:textId="00656A07" w:rsidR="00AC2DBB" w:rsidRDefault="00AC2DBB">
            <w:pPr>
              <w:rPr>
                <w:rFonts w:eastAsiaTheme="minorEastAsia"/>
                <w:lang w:val="en-US" w:eastAsia="zh-CN"/>
              </w:rPr>
            </w:pPr>
            <w:r>
              <w:rPr>
                <w:rFonts w:eastAsiaTheme="minorEastAsia" w:hint="eastAsia"/>
                <w:lang w:val="en-US" w:eastAsia="zh-CN"/>
              </w:rPr>
              <w:t>Further discussion. Proponent needs convince com</w:t>
            </w:r>
            <w:r>
              <w:rPr>
                <w:rFonts w:eastAsiaTheme="minorEastAsia"/>
                <w:lang w:val="en-US" w:eastAsia="zh-CN"/>
              </w:rPr>
              <w:t>panies. If companies still had strong view, it is suggested not to come back in the future meeting. Then the status could be “rejected”.</w:t>
            </w:r>
          </w:p>
          <w:p w14:paraId="72B33A28" w14:textId="236ADD0F" w:rsidR="00AC2DBB" w:rsidRPr="00AC2DBB" w:rsidRDefault="00AC2DBB">
            <w:pPr>
              <w:rPr>
                <w:rFonts w:eastAsiaTheme="minorEastAsia"/>
                <w:lang w:val="en-US" w:eastAsia="zh-CN"/>
              </w:rPr>
            </w:pPr>
            <w:r>
              <w:rPr>
                <w:rFonts w:eastAsiaTheme="minorEastAsia" w:hint="eastAsia"/>
                <w:lang w:val="en-US" w:eastAsia="zh-CN"/>
              </w:rPr>
              <w:t>In moderator</w:t>
            </w:r>
            <w:r>
              <w:rPr>
                <w:rFonts w:eastAsiaTheme="minorEastAsia"/>
                <w:lang w:val="en-US" w:eastAsia="zh-CN"/>
              </w:rPr>
              <w:t>’s understanding, there is no draft Cat A CR which needs be treated in this meeting. So both draft Cat A CRs are suggested to withdraw.</w:t>
            </w:r>
          </w:p>
        </w:tc>
      </w:tr>
    </w:tbl>
    <w:p w14:paraId="28AB0169" w14:textId="31A317E1" w:rsidR="00BD46BF" w:rsidRDefault="00BD46BF">
      <w:pPr>
        <w:rPr>
          <w:lang w:val="en-US" w:eastAsia="zh-CN"/>
        </w:rPr>
      </w:pPr>
    </w:p>
    <w:p w14:paraId="4361F468" w14:textId="77777777" w:rsidR="00BD46BF" w:rsidRDefault="001278C0">
      <w:pPr>
        <w:rPr>
          <w:lang w:val="en-US" w:eastAsia="zh-CN"/>
        </w:rPr>
      </w:pPr>
      <w:r>
        <w:rPr>
          <w:rFonts w:hint="eastAsia"/>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D46BF" w14:paraId="305CCF66" w14:textId="77777777">
        <w:trPr>
          <w:trHeight w:val="744"/>
        </w:trPr>
        <w:tc>
          <w:tcPr>
            <w:tcW w:w="1395" w:type="dxa"/>
          </w:tcPr>
          <w:p w14:paraId="1FEA1CC4" w14:textId="77777777" w:rsidR="00BD46BF" w:rsidRDefault="00BD46BF">
            <w:pPr>
              <w:rPr>
                <w:rFonts w:eastAsiaTheme="minorEastAsia"/>
                <w:b/>
                <w:bCs/>
                <w:lang w:val="en-US" w:eastAsia="zh-CN"/>
              </w:rPr>
            </w:pPr>
          </w:p>
        </w:tc>
        <w:tc>
          <w:tcPr>
            <w:tcW w:w="4554" w:type="dxa"/>
          </w:tcPr>
          <w:p w14:paraId="735E3CA7" w14:textId="77777777" w:rsidR="00BD46BF" w:rsidRDefault="001278C0">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0149CE61" w14:textId="77777777" w:rsidR="00BD46BF" w:rsidRDefault="001278C0">
            <w:pPr>
              <w:rPr>
                <w:rFonts w:eastAsiaTheme="minorEastAsia"/>
                <w:b/>
                <w:bCs/>
                <w:lang w:val="en-US" w:eastAsia="zh-CN"/>
              </w:rPr>
            </w:pPr>
            <w:r>
              <w:rPr>
                <w:rFonts w:eastAsiaTheme="minorEastAsia" w:hint="eastAsia"/>
                <w:b/>
                <w:bCs/>
                <w:lang w:val="en-US" w:eastAsia="zh-CN"/>
              </w:rPr>
              <w:t>Assigned Company,</w:t>
            </w:r>
          </w:p>
          <w:p w14:paraId="077F0E86" w14:textId="77777777" w:rsidR="00BD46BF" w:rsidRDefault="001278C0">
            <w:pPr>
              <w:rPr>
                <w:rFonts w:eastAsiaTheme="minorEastAsia"/>
                <w:b/>
                <w:bCs/>
                <w:lang w:val="en-US" w:eastAsia="zh-CN"/>
              </w:rPr>
            </w:pPr>
            <w:r>
              <w:rPr>
                <w:rFonts w:eastAsiaTheme="minorEastAsia" w:hint="eastAsia"/>
                <w:b/>
                <w:bCs/>
                <w:lang w:val="en-US" w:eastAsia="zh-CN"/>
              </w:rPr>
              <w:t>WF or LS lead</w:t>
            </w:r>
          </w:p>
        </w:tc>
      </w:tr>
      <w:tr w:rsidR="00BD46BF" w14:paraId="182CA1F7" w14:textId="77777777">
        <w:trPr>
          <w:trHeight w:val="358"/>
        </w:trPr>
        <w:tc>
          <w:tcPr>
            <w:tcW w:w="1395" w:type="dxa"/>
          </w:tcPr>
          <w:p w14:paraId="738D3B2E" w14:textId="77777777" w:rsidR="00BD46BF" w:rsidRDefault="001278C0">
            <w:pPr>
              <w:rPr>
                <w:rFonts w:eastAsiaTheme="minorEastAsia"/>
                <w:lang w:val="en-US" w:eastAsia="zh-CN"/>
              </w:rPr>
            </w:pPr>
            <w:r>
              <w:rPr>
                <w:rFonts w:eastAsiaTheme="minorEastAsia" w:hint="eastAsia"/>
                <w:lang w:val="en-US" w:eastAsia="zh-CN"/>
              </w:rPr>
              <w:t>#1</w:t>
            </w:r>
          </w:p>
        </w:tc>
        <w:tc>
          <w:tcPr>
            <w:tcW w:w="4554" w:type="dxa"/>
          </w:tcPr>
          <w:p w14:paraId="0C2441F9" w14:textId="77777777" w:rsidR="00BD46BF" w:rsidRDefault="00BD46BF">
            <w:pPr>
              <w:rPr>
                <w:rFonts w:eastAsiaTheme="minorEastAsia"/>
                <w:lang w:val="en-US" w:eastAsia="zh-CN"/>
              </w:rPr>
            </w:pPr>
          </w:p>
        </w:tc>
        <w:tc>
          <w:tcPr>
            <w:tcW w:w="2932" w:type="dxa"/>
          </w:tcPr>
          <w:p w14:paraId="660398B0" w14:textId="77777777" w:rsidR="00BD46BF" w:rsidRDefault="00BD46BF">
            <w:pPr>
              <w:spacing w:after="0"/>
              <w:rPr>
                <w:rFonts w:eastAsiaTheme="minorEastAsia"/>
                <w:lang w:val="en-US" w:eastAsia="zh-CN"/>
              </w:rPr>
            </w:pPr>
          </w:p>
          <w:p w14:paraId="330590B9" w14:textId="77777777" w:rsidR="00BD46BF" w:rsidRDefault="00BD46BF">
            <w:pPr>
              <w:spacing w:after="0"/>
              <w:rPr>
                <w:rFonts w:eastAsiaTheme="minorEastAsia"/>
                <w:lang w:val="en-US" w:eastAsia="zh-CN"/>
              </w:rPr>
            </w:pPr>
          </w:p>
          <w:p w14:paraId="778DDB8D" w14:textId="77777777" w:rsidR="00BD46BF" w:rsidRDefault="00BD46BF">
            <w:pPr>
              <w:rPr>
                <w:rFonts w:eastAsiaTheme="minorEastAsia"/>
                <w:lang w:val="en-US" w:eastAsia="zh-CN"/>
              </w:rPr>
            </w:pPr>
          </w:p>
        </w:tc>
      </w:tr>
    </w:tbl>
    <w:p w14:paraId="034E5062" w14:textId="77777777" w:rsidR="00BD46BF" w:rsidRDefault="00BD46BF">
      <w:pPr>
        <w:rPr>
          <w:lang w:val="en-US" w:eastAsia="zh-CN"/>
        </w:rPr>
      </w:pPr>
    </w:p>
    <w:p w14:paraId="6E6E764C" w14:textId="77777777" w:rsidR="00BD46BF" w:rsidRDefault="001278C0">
      <w:pPr>
        <w:pStyle w:val="Heading3"/>
        <w:rPr>
          <w:sz w:val="24"/>
          <w:szCs w:val="16"/>
        </w:rPr>
      </w:pPr>
      <w:r>
        <w:rPr>
          <w:sz w:val="24"/>
          <w:szCs w:val="16"/>
        </w:rPr>
        <w:t>CRs/TPs</w:t>
      </w:r>
    </w:p>
    <w:p w14:paraId="1EBD3262" w14:textId="77777777" w:rsidR="00BD46BF" w:rsidRDefault="001278C0">
      <w:pPr>
        <w:rPr>
          <w:lang w:val="en-US"/>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w:t>
      </w:r>
      <w:r>
        <w:rPr>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D46BF" w14:paraId="60C27753" w14:textId="77777777">
        <w:tc>
          <w:tcPr>
            <w:tcW w:w="1231" w:type="dxa"/>
          </w:tcPr>
          <w:p w14:paraId="5B428BE1" w14:textId="77777777" w:rsidR="00BD46BF" w:rsidRDefault="001278C0">
            <w:pPr>
              <w:rPr>
                <w:rFonts w:eastAsiaTheme="minorEastAsia"/>
                <w:b/>
                <w:bCs/>
                <w:lang w:val="en-US" w:eastAsia="zh-CN"/>
              </w:rPr>
            </w:pPr>
            <w:r>
              <w:rPr>
                <w:rFonts w:eastAsiaTheme="minorEastAsia"/>
                <w:b/>
                <w:bCs/>
                <w:lang w:val="en-US" w:eastAsia="zh-CN"/>
              </w:rPr>
              <w:t>CR/TP number</w:t>
            </w:r>
          </w:p>
        </w:tc>
        <w:tc>
          <w:tcPr>
            <w:tcW w:w="8400" w:type="dxa"/>
          </w:tcPr>
          <w:p w14:paraId="22FD0C02" w14:textId="77777777" w:rsidR="00BD46BF" w:rsidRDefault="001278C0">
            <w:pPr>
              <w:rPr>
                <w:rFonts w:eastAsia="MS Mincho"/>
                <w:b/>
                <w:bCs/>
                <w:lang w:val="en-US" w:eastAsia="zh-CN"/>
              </w:rPr>
            </w:pPr>
            <w:r>
              <w:rPr>
                <w:rFonts w:eastAsia="Yu Mincho"/>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AC2DBB" w14:paraId="2AC71205" w14:textId="77777777">
        <w:tc>
          <w:tcPr>
            <w:tcW w:w="1231" w:type="dxa"/>
          </w:tcPr>
          <w:p w14:paraId="1F6899C0" w14:textId="3BC5C1E4" w:rsidR="00AC2DBB" w:rsidRDefault="00AC2DBB" w:rsidP="00AC2DBB">
            <w:pPr>
              <w:rPr>
                <w:rFonts w:eastAsiaTheme="minorEastAsia"/>
                <w:lang w:val="en-US" w:eastAsia="zh-CN"/>
              </w:rPr>
            </w:pPr>
            <w:r>
              <w:rPr>
                <w:rFonts w:eastAsia="Yu Mincho"/>
              </w:rPr>
              <w:t>R4-2004834</w:t>
            </w:r>
          </w:p>
        </w:tc>
        <w:tc>
          <w:tcPr>
            <w:tcW w:w="8400" w:type="dxa"/>
          </w:tcPr>
          <w:p w14:paraId="3A8B2030" w14:textId="77777777" w:rsidR="00AC2DBB" w:rsidRPr="00490CDB" w:rsidRDefault="00AC2DBB" w:rsidP="00AC2DBB">
            <w:pPr>
              <w:rPr>
                <w:rFonts w:eastAsiaTheme="minorEastAsia"/>
                <w:lang w:val="en-US" w:eastAsia="zh-CN"/>
                <w:rPrChange w:id="755" w:author="Huawei" w:date="2020-04-30T03:38:00Z">
                  <w:rPr>
                    <w:rFonts w:eastAsiaTheme="minorEastAsia"/>
                    <w:lang w:val="en-US" w:eastAsia="zh-CN"/>
                  </w:rPr>
                </w:rPrChange>
              </w:rPr>
            </w:pPr>
            <w:r w:rsidRPr="00490CDB">
              <w:rPr>
                <w:rFonts w:eastAsiaTheme="minorEastAsia"/>
                <w:lang w:val="en-US" w:eastAsia="zh-CN"/>
                <w:rPrChange w:id="756" w:author="Huawei" w:date="2020-04-30T03:38:00Z">
                  <w:rPr>
                    <w:rFonts w:eastAsiaTheme="minorEastAsia"/>
                    <w:highlight w:val="yellow"/>
                    <w:lang w:val="en-US" w:eastAsia="zh-CN"/>
                  </w:rPr>
                </w:rPrChange>
              </w:rPr>
              <w:t>Return to</w:t>
            </w:r>
          </w:p>
          <w:p w14:paraId="0ADF1220" w14:textId="2AB95511" w:rsidR="00AC2DBB" w:rsidRPr="00490CDB" w:rsidRDefault="00AC2DBB" w:rsidP="00742B09">
            <w:pPr>
              <w:spacing w:after="120"/>
              <w:rPr>
                <w:lang w:val="en-US" w:eastAsia="zh-CN"/>
                <w:rPrChange w:id="757" w:author="Huawei" w:date="2020-04-30T03:38:00Z">
                  <w:rPr>
                    <w:lang w:val="en-US" w:eastAsia="zh-CN"/>
                  </w:rPr>
                </w:rPrChange>
              </w:rPr>
            </w:pPr>
            <w:r w:rsidRPr="00490CDB">
              <w:rPr>
                <w:rFonts w:eastAsiaTheme="minorEastAsia"/>
                <w:lang w:val="en-US" w:eastAsia="zh-CN"/>
                <w:rPrChange w:id="758" w:author="Huawei" w:date="2020-04-30T03:38:00Z">
                  <w:rPr>
                    <w:rFonts w:eastAsiaTheme="minorEastAsia"/>
                    <w:lang w:val="en-US" w:eastAsia="zh-CN"/>
                  </w:rPr>
                </w:rPrChange>
              </w:rPr>
              <w:t>ZTE</w:t>
            </w:r>
            <w:r w:rsidRPr="00490CDB">
              <w:rPr>
                <w:rFonts w:eastAsiaTheme="minorEastAsia"/>
                <w:lang w:val="en-US" w:eastAsia="zh-CN"/>
                <w:rPrChange w:id="759" w:author="Huawei" w:date="2020-04-30T03:38:00Z">
                  <w:rPr>
                    <w:rFonts w:eastAsiaTheme="minorEastAsia"/>
                    <w:lang w:val="en-US" w:eastAsia="zh-CN"/>
                  </w:rPr>
                </w:rPrChange>
              </w:rPr>
              <w:t>：</w:t>
            </w:r>
            <w:r w:rsidRPr="00490CDB">
              <w:rPr>
                <w:rFonts w:eastAsia="Yu Mincho"/>
                <w:rPrChange w:id="760" w:author="Huawei" w:date="2020-04-30T03:38:00Z">
                  <w:rPr>
                    <w:rFonts w:eastAsia="Yu Mincho"/>
                  </w:rPr>
                </w:rPrChange>
              </w:rPr>
              <w:t>R4-2004834</w:t>
            </w:r>
            <w:r w:rsidRPr="00490CDB">
              <w:rPr>
                <w:rFonts w:hint="eastAsia"/>
                <w:lang w:val="en-US" w:eastAsia="zh-CN"/>
                <w:rPrChange w:id="761" w:author="Huawei" w:date="2020-04-30T03:38:00Z">
                  <w:rPr>
                    <w:rFonts w:hint="eastAsia"/>
                    <w:lang w:val="en-US" w:eastAsia="zh-CN"/>
                  </w:rPr>
                </w:rPrChange>
              </w:rPr>
              <w:t>: simply captures changes agreed in WF R4-2002206, should be endorsed.</w:t>
            </w:r>
          </w:p>
        </w:tc>
      </w:tr>
      <w:tr w:rsidR="00AC2DBB" w14:paraId="0B57E552" w14:textId="77777777">
        <w:tc>
          <w:tcPr>
            <w:tcW w:w="1231" w:type="dxa"/>
          </w:tcPr>
          <w:p w14:paraId="1B5DD6BF" w14:textId="2CAC25A4" w:rsidR="00AC2DBB" w:rsidRDefault="00AC2DBB" w:rsidP="00AC2DBB">
            <w:pPr>
              <w:rPr>
                <w:rFonts w:eastAsiaTheme="minorEastAsia"/>
                <w:lang w:val="en-US" w:eastAsia="zh-CN"/>
              </w:rPr>
            </w:pPr>
            <w:r>
              <w:rPr>
                <w:rFonts w:eastAsia="Yu Mincho"/>
              </w:rPr>
              <w:t>R4-2004833</w:t>
            </w:r>
          </w:p>
        </w:tc>
        <w:tc>
          <w:tcPr>
            <w:tcW w:w="8400" w:type="dxa"/>
          </w:tcPr>
          <w:p w14:paraId="4C942EDC" w14:textId="40D5AFD0" w:rsidR="00AC2DBB" w:rsidRPr="00490CDB" w:rsidRDefault="00AC2DBB" w:rsidP="00AC2DBB">
            <w:pPr>
              <w:rPr>
                <w:rFonts w:eastAsiaTheme="minorEastAsia"/>
                <w:lang w:val="en-US" w:eastAsia="zh-CN"/>
                <w:rPrChange w:id="762" w:author="Huawei" w:date="2020-04-30T03:38:00Z">
                  <w:rPr>
                    <w:rFonts w:eastAsiaTheme="minorEastAsia"/>
                    <w:lang w:val="en-US" w:eastAsia="zh-CN"/>
                  </w:rPr>
                </w:rPrChange>
              </w:rPr>
            </w:pPr>
            <w:r w:rsidRPr="00490CDB">
              <w:rPr>
                <w:rFonts w:eastAsiaTheme="minorEastAsia" w:hint="eastAsia"/>
                <w:lang w:val="en-US" w:eastAsia="zh-CN"/>
                <w:rPrChange w:id="763" w:author="Huawei" w:date="2020-04-30T03:38:00Z">
                  <w:rPr>
                    <w:rFonts w:eastAsiaTheme="minorEastAsia" w:hint="eastAsia"/>
                    <w:lang w:val="en-US" w:eastAsia="zh-CN"/>
                  </w:rPr>
                </w:rPrChange>
              </w:rPr>
              <w:t>Withdrawn</w:t>
            </w:r>
          </w:p>
          <w:p w14:paraId="7A04204B" w14:textId="37688BFF" w:rsidR="00AC2DBB" w:rsidRPr="00490CDB" w:rsidRDefault="00AC2DBB" w:rsidP="00AC2DBB">
            <w:pPr>
              <w:rPr>
                <w:rFonts w:eastAsiaTheme="minorEastAsia"/>
                <w:lang w:val="en-US" w:eastAsia="zh-CN"/>
                <w:rPrChange w:id="764" w:author="Huawei" w:date="2020-04-30T03:38:00Z">
                  <w:rPr>
                    <w:rFonts w:eastAsiaTheme="minorEastAsia"/>
                    <w:lang w:val="en-US" w:eastAsia="zh-CN"/>
                  </w:rPr>
                </w:rPrChange>
              </w:rPr>
            </w:pPr>
            <w:r w:rsidRPr="00490CDB">
              <w:rPr>
                <w:rFonts w:eastAsiaTheme="minorEastAsia"/>
                <w:lang w:val="en-US" w:eastAsia="zh-CN"/>
                <w:rPrChange w:id="765" w:author="Huawei" w:date="2020-04-30T03:38:00Z">
                  <w:rPr>
                    <w:rFonts w:eastAsiaTheme="minorEastAsia"/>
                    <w:lang w:val="en-US" w:eastAsia="zh-CN"/>
                  </w:rPr>
                </w:rPrChange>
              </w:rPr>
              <w:t xml:space="preserve">Cat A CR to </w:t>
            </w:r>
            <w:r w:rsidRPr="00490CDB">
              <w:rPr>
                <w:rFonts w:eastAsia="Yu Mincho"/>
                <w:rPrChange w:id="766" w:author="Huawei" w:date="2020-04-30T03:38:00Z">
                  <w:rPr>
                    <w:rFonts w:eastAsia="Yu Mincho"/>
                  </w:rPr>
                </w:rPrChange>
              </w:rPr>
              <w:t>R4-2004834</w:t>
            </w:r>
          </w:p>
        </w:tc>
      </w:tr>
      <w:tr w:rsidR="00AC2DBB" w14:paraId="4D6FDDA5" w14:textId="77777777">
        <w:tc>
          <w:tcPr>
            <w:tcW w:w="1231" w:type="dxa"/>
          </w:tcPr>
          <w:p w14:paraId="77FC4C22" w14:textId="6BD68E5A" w:rsidR="00AC2DBB" w:rsidRDefault="00AC2DBB" w:rsidP="00AC2DBB">
            <w:pPr>
              <w:rPr>
                <w:rFonts w:eastAsiaTheme="minorEastAsia"/>
                <w:lang w:val="en-US" w:eastAsia="zh-CN"/>
              </w:rPr>
            </w:pPr>
            <w:r>
              <w:rPr>
                <w:rFonts w:eastAsia="Yu Mincho"/>
              </w:rPr>
              <w:t>R4-2004835</w:t>
            </w:r>
          </w:p>
        </w:tc>
        <w:tc>
          <w:tcPr>
            <w:tcW w:w="8400" w:type="dxa"/>
          </w:tcPr>
          <w:p w14:paraId="2501B455" w14:textId="40CF7626" w:rsidR="00AC2DBB" w:rsidRPr="00490CDB" w:rsidRDefault="00AC2DBB" w:rsidP="00AC2DBB">
            <w:pPr>
              <w:rPr>
                <w:rFonts w:eastAsiaTheme="minorEastAsia"/>
                <w:lang w:val="en-US" w:eastAsia="zh-CN"/>
                <w:rPrChange w:id="767" w:author="Huawei" w:date="2020-04-30T03:38:00Z">
                  <w:rPr>
                    <w:rFonts w:eastAsiaTheme="minorEastAsia"/>
                    <w:lang w:val="en-US" w:eastAsia="zh-CN"/>
                  </w:rPr>
                </w:rPrChange>
              </w:rPr>
            </w:pPr>
            <w:r w:rsidRPr="00490CDB">
              <w:rPr>
                <w:rFonts w:eastAsiaTheme="minorEastAsia"/>
                <w:lang w:val="en-US" w:eastAsia="zh-CN"/>
                <w:rPrChange w:id="768" w:author="Huawei" w:date="2020-04-30T03:38:00Z">
                  <w:rPr>
                    <w:rFonts w:eastAsiaTheme="minorEastAsia"/>
                    <w:highlight w:val="yellow"/>
                    <w:lang w:val="en-US" w:eastAsia="zh-CN"/>
                  </w:rPr>
                </w:rPrChange>
              </w:rPr>
              <w:t>Return to</w:t>
            </w:r>
          </w:p>
        </w:tc>
      </w:tr>
      <w:tr w:rsidR="00AC2DBB" w14:paraId="1B3B5286" w14:textId="77777777">
        <w:tc>
          <w:tcPr>
            <w:tcW w:w="1231" w:type="dxa"/>
          </w:tcPr>
          <w:p w14:paraId="5796E8B1" w14:textId="47FF2757" w:rsidR="00AC2DBB" w:rsidRDefault="00AC2DBB" w:rsidP="00AC2DBB">
            <w:pPr>
              <w:rPr>
                <w:rFonts w:eastAsiaTheme="minorEastAsia"/>
                <w:lang w:val="en-US" w:eastAsia="zh-CN"/>
              </w:rPr>
            </w:pPr>
            <w:r>
              <w:rPr>
                <w:rFonts w:eastAsia="Yu Mincho"/>
              </w:rPr>
              <w:t>R4-2004836</w:t>
            </w:r>
          </w:p>
        </w:tc>
        <w:tc>
          <w:tcPr>
            <w:tcW w:w="8400" w:type="dxa"/>
          </w:tcPr>
          <w:p w14:paraId="71F478B4" w14:textId="3FF96042" w:rsidR="00AC2DBB" w:rsidRPr="00490CDB" w:rsidRDefault="00AC2DBB" w:rsidP="00AC2DBB">
            <w:pPr>
              <w:rPr>
                <w:rFonts w:eastAsiaTheme="minorEastAsia"/>
                <w:lang w:val="en-US" w:eastAsia="zh-CN"/>
                <w:rPrChange w:id="769" w:author="Huawei" w:date="2020-04-30T03:38:00Z">
                  <w:rPr>
                    <w:rFonts w:eastAsiaTheme="minorEastAsia"/>
                    <w:lang w:val="en-US" w:eastAsia="zh-CN"/>
                  </w:rPr>
                </w:rPrChange>
              </w:rPr>
            </w:pPr>
            <w:r w:rsidRPr="00490CDB">
              <w:rPr>
                <w:rFonts w:eastAsiaTheme="minorEastAsia"/>
                <w:lang w:val="en-US" w:eastAsia="zh-CN"/>
                <w:rPrChange w:id="770" w:author="Huawei" w:date="2020-04-30T03:38:00Z">
                  <w:rPr>
                    <w:rFonts w:eastAsiaTheme="minorEastAsia"/>
                    <w:lang w:val="en-US" w:eastAsia="zh-CN"/>
                  </w:rPr>
                </w:rPrChange>
              </w:rPr>
              <w:t>Withdrawn</w:t>
            </w:r>
          </w:p>
          <w:p w14:paraId="5369C1C4" w14:textId="68F3C727" w:rsidR="00AC2DBB" w:rsidRPr="00490CDB" w:rsidRDefault="00AC2DBB" w:rsidP="00AC2DBB">
            <w:pPr>
              <w:rPr>
                <w:rFonts w:eastAsiaTheme="minorEastAsia"/>
                <w:lang w:val="en-US" w:eastAsia="zh-CN"/>
                <w:rPrChange w:id="771" w:author="Huawei" w:date="2020-04-30T03:38:00Z">
                  <w:rPr>
                    <w:rFonts w:eastAsiaTheme="minorEastAsia"/>
                    <w:lang w:val="en-US" w:eastAsia="zh-CN"/>
                  </w:rPr>
                </w:rPrChange>
              </w:rPr>
            </w:pPr>
            <w:r w:rsidRPr="00490CDB">
              <w:rPr>
                <w:rFonts w:eastAsiaTheme="minorEastAsia"/>
                <w:lang w:val="en-US" w:eastAsia="zh-CN"/>
                <w:rPrChange w:id="772" w:author="Huawei" w:date="2020-04-30T03:38:00Z">
                  <w:rPr>
                    <w:rFonts w:eastAsiaTheme="minorEastAsia"/>
                    <w:lang w:val="en-US" w:eastAsia="zh-CN"/>
                  </w:rPr>
                </w:rPrChange>
              </w:rPr>
              <w:t xml:space="preserve">Cat A CR to </w:t>
            </w:r>
            <w:r w:rsidRPr="00490CDB">
              <w:rPr>
                <w:rFonts w:eastAsia="Yu Mincho"/>
                <w:rPrChange w:id="773" w:author="Huawei" w:date="2020-04-30T03:38:00Z">
                  <w:rPr>
                    <w:rFonts w:eastAsia="Yu Mincho"/>
                  </w:rPr>
                </w:rPrChange>
              </w:rPr>
              <w:t>R4-2004835</w:t>
            </w:r>
          </w:p>
        </w:tc>
      </w:tr>
      <w:tr w:rsidR="00AC2DBB" w14:paraId="222E6896" w14:textId="77777777">
        <w:tc>
          <w:tcPr>
            <w:tcW w:w="1231" w:type="dxa"/>
          </w:tcPr>
          <w:p w14:paraId="0D9CC84A" w14:textId="06DF9404" w:rsidR="00AC2DBB" w:rsidRDefault="00AC2DBB" w:rsidP="00AC2DBB">
            <w:pPr>
              <w:rPr>
                <w:rFonts w:eastAsiaTheme="minorEastAsia"/>
                <w:lang w:val="en-US" w:eastAsia="zh-CN"/>
              </w:rPr>
            </w:pPr>
            <w:r>
              <w:rPr>
                <w:rFonts w:eastAsia="Yu Mincho"/>
              </w:rPr>
              <w:t>R4-2004855</w:t>
            </w:r>
          </w:p>
        </w:tc>
        <w:tc>
          <w:tcPr>
            <w:tcW w:w="8400" w:type="dxa"/>
          </w:tcPr>
          <w:p w14:paraId="52BC7056" w14:textId="483C41BB" w:rsidR="00AC2DBB" w:rsidRPr="00490CDB" w:rsidRDefault="00AC2DBB" w:rsidP="00AC2DBB">
            <w:pPr>
              <w:rPr>
                <w:rFonts w:eastAsiaTheme="minorEastAsia"/>
                <w:lang w:val="en-US" w:eastAsia="zh-CN"/>
                <w:rPrChange w:id="774" w:author="Huawei" w:date="2020-04-30T03:38:00Z">
                  <w:rPr>
                    <w:rFonts w:eastAsiaTheme="minorEastAsia"/>
                    <w:lang w:val="en-US" w:eastAsia="zh-CN"/>
                  </w:rPr>
                </w:rPrChange>
              </w:rPr>
            </w:pPr>
            <w:r w:rsidRPr="00490CDB">
              <w:rPr>
                <w:rFonts w:eastAsiaTheme="minorEastAsia"/>
                <w:lang w:val="en-US" w:eastAsia="zh-CN"/>
                <w:rPrChange w:id="775" w:author="Huawei" w:date="2020-04-30T03:38:00Z">
                  <w:rPr>
                    <w:rFonts w:eastAsiaTheme="minorEastAsia"/>
                    <w:highlight w:val="yellow"/>
                    <w:lang w:val="en-US" w:eastAsia="zh-CN"/>
                  </w:rPr>
                </w:rPrChange>
              </w:rPr>
              <w:t>Return to</w:t>
            </w:r>
          </w:p>
        </w:tc>
      </w:tr>
      <w:tr w:rsidR="00AC2DBB" w14:paraId="64B9F8D8" w14:textId="77777777">
        <w:tc>
          <w:tcPr>
            <w:tcW w:w="1231" w:type="dxa"/>
          </w:tcPr>
          <w:p w14:paraId="696F180F" w14:textId="4A3E046A" w:rsidR="00AC2DBB" w:rsidRDefault="00AC2DBB" w:rsidP="00AC2DBB">
            <w:pPr>
              <w:rPr>
                <w:rFonts w:eastAsiaTheme="minorEastAsia"/>
                <w:lang w:val="en-US" w:eastAsia="zh-CN"/>
              </w:rPr>
            </w:pPr>
            <w:r>
              <w:rPr>
                <w:rFonts w:eastAsia="Yu Mincho"/>
              </w:rPr>
              <w:t>R4-2004856</w:t>
            </w:r>
          </w:p>
        </w:tc>
        <w:tc>
          <w:tcPr>
            <w:tcW w:w="8400" w:type="dxa"/>
          </w:tcPr>
          <w:p w14:paraId="4AB27A00" w14:textId="77777777" w:rsidR="00AC2DBB" w:rsidRPr="00490CDB" w:rsidRDefault="00AC2DBB" w:rsidP="00AC2DBB">
            <w:pPr>
              <w:rPr>
                <w:rFonts w:eastAsiaTheme="minorEastAsia"/>
                <w:lang w:val="en-US" w:eastAsia="zh-CN"/>
                <w:rPrChange w:id="776" w:author="Huawei" w:date="2020-04-30T03:38:00Z">
                  <w:rPr>
                    <w:rFonts w:eastAsiaTheme="minorEastAsia"/>
                    <w:lang w:val="en-US" w:eastAsia="zh-CN"/>
                  </w:rPr>
                </w:rPrChange>
              </w:rPr>
            </w:pPr>
            <w:r w:rsidRPr="00490CDB">
              <w:rPr>
                <w:rFonts w:eastAsiaTheme="minorEastAsia" w:hint="eastAsia"/>
                <w:lang w:val="en-US" w:eastAsia="zh-CN"/>
                <w:rPrChange w:id="777" w:author="Huawei" w:date="2020-04-30T03:38:00Z">
                  <w:rPr>
                    <w:rFonts w:eastAsiaTheme="minorEastAsia" w:hint="eastAsia"/>
                    <w:lang w:val="en-US" w:eastAsia="zh-CN"/>
                  </w:rPr>
                </w:rPrChange>
              </w:rPr>
              <w:t>Withdrawn</w:t>
            </w:r>
          </w:p>
          <w:p w14:paraId="65FAE1EC" w14:textId="02C0B5B3" w:rsidR="00AC2DBB" w:rsidRPr="00490CDB" w:rsidRDefault="00AC2DBB" w:rsidP="00AC2DBB">
            <w:pPr>
              <w:rPr>
                <w:rFonts w:eastAsiaTheme="minorEastAsia"/>
                <w:lang w:val="en-US" w:eastAsia="zh-CN"/>
                <w:rPrChange w:id="778" w:author="Huawei" w:date="2020-04-30T03:38:00Z">
                  <w:rPr>
                    <w:rFonts w:eastAsiaTheme="minorEastAsia"/>
                    <w:lang w:val="en-US" w:eastAsia="zh-CN"/>
                  </w:rPr>
                </w:rPrChange>
              </w:rPr>
            </w:pPr>
            <w:r w:rsidRPr="00490CDB">
              <w:rPr>
                <w:rFonts w:eastAsiaTheme="minorEastAsia"/>
                <w:lang w:val="en-US" w:eastAsia="zh-CN"/>
                <w:rPrChange w:id="779" w:author="Huawei" w:date="2020-04-30T03:38:00Z">
                  <w:rPr>
                    <w:rFonts w:eastAsiaTheme="minorEastAsia"/>
                    <w:lang w:val="en-US" w:eastAsia="zh-CN"/>
                  </w:rPr>
                </w:rPrChange>
              </w:rPr>
              <w:t xml:space="preserve">Cat A CR to </w:t>
            </w:r>
            <w:r w:rsidRPr="00490CDB">
              <w:rPr>
                <w:rFonts w:eastAsia="Yu Mincho"/>
                <w:rPrChange w:id="780" w:author="Huawei" w:date="2020-04-30T03:38:00Z">
                  <w:rPr>
                    <w:rFonts w:eastAsia="Yu Mincho"/>
                  </w:rPr>
                </w:rPrChange>
              </w:rPr>
              <w:t>R4-2004855</w:t>
            </w:r>
          </w:p>
        </w:tc>
      </w:tr>
      <w:tr w:rsidR="00AC2DBB" w14:paraId="4A08B607" w14:textId="77777777">
        <w:tc>
          <w:tcPr>
            <w:tcW w:w="1231" w:type="dxa"/>
          </w:tcPr>
          <w:p w14:paraId="4D8C55B4" w14:textId="4ED19C7F" w:rsidR="00AC2DBB" w:rsidRDefault="00AC2DBB" w:rsidP="00AC2DBB">
            <w:pPr>
              <w:rPr>
                <w:rFonts w:eastAsiaTheme="minorEastAsia"/>
                <w:lang w:val="en-US" w:eastAsia="zh-CN"/>
              </w:rPr>
            </w:pPr>
            <w:r>
              <w:rPr>
                <w:rFonts w:eastAsia="Yu Mincho"/>
              </w:rPr>
              <w:t>R4-2003395</w:t>
            </w:r>
          </w:p>
        </w:tc>
        <w:tc>
          <w:tcPr>
            <w:tcW w:w="8400" w:type="dxa"/>
          </w:tcPr>
          <w:p w14:paraId="1BC0AF10" w14:textId="5A6D8EB9" w:rsidR="00AC2DBB" w:rsidRPr="00490CDB" w:rsidRDefault="00AC2DBB" w:rsidP="00AC2DBB">
            <w:pPr>
              <w:rPr>
                <w:rFonts w:eastAsiaTheme="minorEastAsia"/>
                <w:lang w:val="en-US" w:eastAsia="zh-CN"/>
                <w:rPrChange w:id="781" w:author="Huawei" w:date="2020-04-30T03:38:00Z">
                  <w:rPr>
                    <w:rFonts w:eastAsiaTheme="minorEastAsia"/>
                    <w:lang w:val="en-US" w:eastAsia="zh-CN"/>
                  </w:rPr>
                </w:rPrChange>
              </w:rPr>
            </w:pPr>
            <w:r w:rsidRPr="00490CDB">
              <w:rPr>
                <w:rFonts w:eastAsiaTheme="minorEastAsia"/>
                <w:lang w:val="en-US" w:eastAsia="zh-CN"/>
                <w:rPrChange w:id="782" w:author="Huawei" w:date="2020-04-30T03:38:00Z">
                  <w:rPr>
                    <w:rFonts w:eastAsiaTheme="minorEastAsia"/>
                    <w:highlight w:val="cyan"/>
                    <w:lang w:val="en-US" w:eastAsia="zh-CN"/>
                  </w:rPr>
                </w:rPrChange>
              </w:rPr>
              <w:t>Endorsed</w:t>
            </w:r>
          </w:p>
        </w:tc>
      </w:tr>
    </w:tbl>
    <w:p w14:paraId="320B0CBB" w14:textId="77777777" w:rsidR="00BD46BF" w:rsidRDefault="00BD46BF">
      <w:pPr>
        <w:rPr>
          <w:lang w:val="en-US" w:eastAsia="zh-CN"/>
        </w:rPr>
      </w:pPr>
    </w:p>
    <w:p w14:paraId="6CF41D46" w14:textId="77777777" w:rsidR="00BD46BF" w:rsidRPr="0052320B" w:rsidRDefault="001278C0">
      <w:pPr>
        <w:pStyle w:val="Heading2"/>
        <w:rPr>
          <w:lang w:val="en-US"/>
        </w:rPr>
      </w:pPr>
      <w:r w:rsidRPr="0052320B">
        <w:rPr>
          <w:lang w:val="en-US"/>
        </w:rPr>
        <w:t>Discussion on 2nd round (if applicable)</w:t>
      </w:r>
    </w:p>
    <w:p w14:paraId="2CEB3437" w14:textId="77777777" w:rsidR="005D4BAE" w:rsidRDefault="005D4BAE" w:rsidP="005D4BAE">
      <w:pPr>
        <w:rPr>
          <w:ins w:id="783" w:author="Huawei" w:date="2020-04-29T19:46:00Z"/>
          <w:lang w:val="en-US" w:eastAsia="zh-CN"/>
        </w:rPr>
      </w:pPr>
      <w:ins w:id="784" w:author="Huawei" w:date="2020-04-29T19:46:00Z">
        <w:r>
          <w:rPr>
            <w:lang w:val="en-US" w:eastAsia="zh-CN"/>
          </w:rPr>
          <w:t>Moderator tries</w:t>
        </w:r>
        <w:r>
          <w:rPr>
            <w:rFonts w:hint="eastAsia"/>
            <w:lang w:val="en-US" w:eastAsia="zh-CN"/>
          </w:rPr>
          <w:t xml:space="preserve"> to summarize discussion</w:t>
        </w:r>
        <w:r>
          <w:rPr>
            <w:lang w:val="en-US" w:eastAsia="zh-CN"/>
          </w:rPr>
          <w:t xml:space="preserve">s </w:t>
        </w:r>
        <w:r>
          <w:rPr>
            <w:rFonts w:hint="eastAsia"/>
            <w:lang w:val="en-US" w:eastAsia="zh-CN"/>
          </w:rPr>
          <w:t>for the 2nd round.</w:t>
        </w:r>
      </w:ins>
    </w:p>
    <w:tbl>
      <w:tblPr>
        <w:tblStyle w:val="TableGrid"/>
        <w:tblW w:w="9631" w:type="dxa"/>
        <w:tblLayout w:type="fixed"/>
        <w:tblLook w:val="04A0" w:firstRow="1" w:lastRow="0" w:firstColumn="1" w:lastColumn="0" w:noHBand="0" w:noVBand="1"/>
      </w:tblPr>
      <w:tblGrid>
        <w:gridCol w:w="1230"/>
        <w:gridCol w:w="8401"/>
      </w:tblGrid>
      <w:tr w:rsidR="005D4BAE" w14:paraId="0B43A740" w14:textId="77777777" w:rsidTr="000A4CDC">
        <w:trPr>
          <w:ins w:id="785" w:author="Huawei" w:date="2020-04-29T19:46:00Z"/>
        </w:trPr>
        <w:tc>
          <w:tcPr>
            <w:tcW w:w="1230" w:type="dxa"/>
          </w:tcPr>
          <w:p w14:paraId="563EEB09" w14:textId="77777777" w:rsidR="005D4BAE" w:rsidRDefault="005D4BAE" w:rsidP="000A4CDC">
            <w:pPr>
              <w:rPr>
                <w:ins w:id="786" w:author="Huawei" w:date="2020-04-29T19:46:00Z"/>
                <w:rFonts w:eastAsiaTheme="minorEastAsia"/>
                <w:b/>
                <w:bCs/>
                <w:lang w:val="en-US" w:eastAsia="zh-CN"/>
              </w:rPr>
            </w:pPr>
          </w:p>
        </w:tc>
        <w:tc>
          <w:tcPr>
            <w:tcW w:w="8401" w:type="dxa"/>
          </w:tcPr>
          <w:p w14:paraId="46CB95EE" w14:textId="77777777" w:rsidR="005D4BAE" w:rsidRDefault="005D4BAE" w:rsidP="000A4CDC">
            <w:pPr>
              <w:rPr>
                <w:ins w:id="787" w:author="Huawei" w:date="2020-04-29T19:46:00Z"/>
                <w:rFonts w:eastAsiaTheme="minorEastAsia"/>
                <w:b/>
                <w:bCs/>
                <w:lang w:val="en-US" w:eastAsia="zh-CN"/>
              </w:rPr>
            </w:pPr>
            <w:ins w:id="788" w:author="Huawei" w:date="2020-04-29T19:46:00Z">
              <w:r>
                <w:rPr>
                  <w:rFonts w:eastAsiaTheme="minorEastAsia"/>
                  <w:b/>
                  <w:bCs/>
                  <w:lang w:val="en-US" w:eastAsia="zh-CN"/>
                </w:rPr>
                <w:t xml:space="preserve">Status summary </w:t>
              </w:r>
            </w:ins>
          </w:p>
        </w:tc>
      </w:tr>
      <w:tr w:rsidR="005D4BAE" w14:paraId="17DAC361" w14:textId="77777777" w:rsidTr="000A4CDC">
        <w:trPr>
          <w:ins w:id="789" w:author="Huawei" w:date="2020-04-29T19:46:00Z"/>
        </w:trPr>
        <w:tc>
          <w:tcPr>
            <w:tcW w:w="1230" w:type="dxa"/>
          </w:tcPr>
          <w:p w14:paraId="3D740948" w14:textId="0E586FDF" w:rsidR="005D4BAE" w:rsidRDefault="005169AA" w:rsidP="000A4CDC">
            <w:pPr>
              <w:rPr>
                <w:ins w:id="790" w:author="Huawei" w:date="2020-04-29T19:46:00Z"/>
                <w:rFonts w:eastAsiaTheme="minorEastAsia" w:hint="eastAsia"/>
                <w:lang w:val="en-US" w:eastAsia="zh-CN"/>
              </w:rPr>
            </w:pPr>
            <w:ins w:id="791" w:author="Huawei" w:date="2020-04-29T19:47:00Z">
              <w:r>
                <w:rPr>
                  <w:rFonts w:eastAsia="Yu Mincho"/>
                </w:rPr>
                <w:t>R4-2004834</w:t>
              </w:r>
            </w:ins>
          </w:p>
        </w:tc>
        <w:tc>
          <w:tcPr>
            <w:tcW w:w="8401" w:type="dxa"/>
          </w:tcPr>
          <w:p w14:paraId="1A8CE226" w14:textId="77777777" w:rsidR="005D4BAE" w:rsidRDefault="0005776A" w:rsidP="000A4CDC">
            <w:pPr>
              <w:rPr>
                <w:ins w:id="792" w:author="Huawei" w:date="2020-04-30T00:29:00Z"/>
                <w:rFonts w:eastAsiaTheme="minorEastAsia"/>
                <w:lang w:eastAsia="zh-CN"/>
              </w:rPr>
            </w:pPr>
            <w:ins w:id="793" w:author="Huawei" w:date="2020-04-29T19:48:00Z">
              <w:r w:rsidRPr="0005776A">
                <w:rPr>
                  <w:rFonts w:eastAsiaTheme="minorEastAsia"/>
                  <w:lang w:eastAsia="zh-CN"/>
                </w:rPr>
                <w:t>[CR] RRC release with redirection test cases 38.133 R15</w:t>
              </w:r>
            </w:ins>
          </w:p>
          <w:p w14:paraId="2794F07D" w14:textId="0364C37B" w:rsidR="00274CAD" w:rsidRPr="00274CAD" w:rsidRDefault="00274CAD" w:rsidP="000A4CDC">
            <w:pPr>
              <w:rPr>
                <w:ins w:id="794" w:author="Huawei" w:date="2020-04-29T19:46:00Z"/>
                <w:rFonts w:eastAsiaTheme="minorEastAsia"/>
                <w:b/>
                <w:lang w:eastAsia="zh-CN"/>
                <w:rPrChange w:id="795" w:author="Huawei" w:date="2020-04-30T00:30:00Z">
                  <w:rPr>
                    <w:ins w:id="796" w:author="Huawei" w:date="2020-04-29T19:46:00Z"/>
                    <w:rFonts w:eastAsiaTheme="minorEastAsia"/>
                    <w:lang w:val="en-US" w:eastAsia="zh-CN"/>
                  </w:rPr>
                </w:rPrChange>
              </w:rPr>
            </w:pPr>
            <w:ins w:id="797" w:author="Huawei" w:date="2020-04-30T00:29:00Z">
              <w:r w:rsidRPr="00274CAD">
                <w:rPr>
                  <w:rFonts w:eastAsiaTheme="minorEastAsia"/>
                  <w:b/>
                  <w:lang w:eastAsia="zh-CN"/>
                  <w:rPrChange w:id="798" w:author="Huawei" w:date="2020-04-30T00:30:00Z">
                    <w:rPr>
                      <w:rFonts w:eastAsiaTheme="minorEastAsia"/>
                      <w:lang w:eastAsia="zh-CN"/>
                    </w:rPr>
                  </w:rPrChange>
                </w:rPr>
                <w:t xml:space="preserve">No </w:t>
              </w:r>
            </w:ins>
            <w:ins w:id="799" w:author="Huawei" w:date="2020-04-30T00:30:00Z">
              <w:r>
                <w:rPr>
                  <w:rFonts w:eastAsiaTheme="minorEastAsia"/>
                  <w:b/>
                  <w:lang w:eastAsia="zh-CN"/>
                </w:rPr>
                <w:t xml:space="preserve">further </w:t>
              </w:r>
            </w:ins>
            <w:ins w:id="800" w:author="Huawei" w:date="2020-04-30T00:29:00Z">
              <w:r w:rsidRPr="00274CAD">
                <w:rPr>
                  <w:rFonts w:eastAsiaTheme="minorEastAsia"/>
                  <w:b/>
                  <w:lang w:eastAsia="zh-CN"/>
                  <w:rPrChange w:id="801" w:author="Huawei" w:date="2020-04-30T00:30:00Z">
                    <w:rPr>
                      <w:rFonts w:eastAsiaTheme="minorEastAsia"/>
                      <w:lang w:eastAsia="zh-CN"/>
                    </w:rPr>
                  </w:rPrChange>
                </w:rPr>
                <w:t xml:space="preserve">discussion is organized. </w:t>
              </w:r>
            </w:ins>
            <w:ins w:id="802" w:author="Huawei" w:date="2020-04-30T00:30:00Z">
              <w:r w:rsidRPr="00274CAD">
                <w:rPr>
                  <w:rFonts w:eastAsiaTheme="minorEastAsia"/>
                  <w:b/>
                  <w:lang w:eastAsia="zh-CN"/>
                  <w:rPrChange w:id="803" w:author="Huawei" w:date="2020-04-30T00:30:00Z">
                    <w:rPr>
                      <w:rFonts w:eastAsiaTheme="minorEastAsia"/>
                      <w:lang w:eastAsia="zh-CN"/>
                    </w:rPr>
                  </w:rPrChange>
                </w:rPr>
                <w:t>Tdoc is suggested to</w:t>
              </w:r>
            </w:ins>
            <w:ins w:id="804" w:author="Huawei" w:date="2020-04-30T00:31:00Z">
              <w:r w:rsidR="0005166D">
                <w:rPr>
                  <w:rFonts w:eastAsiaTheme="minorEastAsia"/>
                  <w:b/>
                  <w:lang w:eastAsia="zh-CN"/>
                </w:rPr>
                <w:t xml:space="preserve"> be</w:t>
              </w:r>
            </w:ins>
            <w:ins w:id="805" w:author="Huawei" w:date="2020-04-30T00:30:00Z">
              <w:r w:rsidRPr="00274CAD">
                <w:rPr>
                  <w:rFonts w:eastAsiaTheme="minorEastAsia"/>
                  <w:b/>
                  <w:lang w:eastAsia="zh-CN"/>
                  <w:rPrChange w:id="806" w:author="Huawei" w:date="2020-04-30T00:30:00Z">
                    <w:rPr>
                      <w:rFonts w:eastAsiaTheme="minorEastAsia"/>
                      <w:lang w:eastAsia="zh-CN"/>
                    </w:rPr>
                  </w:rPrChange>
                </w:rPr>
                <w:t xml:space="preserve"> noted.</w:t>
              </w:r>
            </w:ins>
          </w:p>
        </w:tc>
      </w:tr>
      <w:tr w:rsidR="005D4BAE" w14:paraId="78D940C7" w14:textId="77777777" w:rsidTr="000A4CDC">
        <w:trPr>
          <w:ins w:id="807" w:author="Huawei" w:date="2020-04-29T19:46:00Z"/>
        </w:trPr>
        <w:tc>
          <w:tcPr>
            <w:tcW w:w="1230" w:type="dxa"/>
          </w:tcPr>
          <w:p w14:paraId="3E861D28" w14:textId="199986E3" w:rsidR="005D4BAE" w:rsidRPr="001E68D5" w:rsidRDefault="00A97D0E" w:rsidP="000A4CDC">
            <w:pPr>
              <w:rPr>
                <w:ins w:id="808" w:author="Huawei" w:date="2020-04-29T19:46:00Z"/>
                <w:rFonts w:eastAsiaTheme="minorEastAsia" w:hint="eastAsia"/>
                <w:lang w:val="en-US" w:eastAsia="zh-CN"/>
              </w:rPr>
            </w:pPr>
            <w:ins w:id="809" w:author="Huawei" w:date="2020-04-29T19:47:00Z">
              <w:r>
                <w:rPr>
                  <w:rFonts w:eastAsia="Yu Mincho"/>
                </w:rPr>
                <w:t>R4-2004833</w:t>
              </w:r>
            </w:ins>
          </w:p>
        </w:tc>
        <w:tc>
          <w:tcPr>
            <w:tcW w:w="8401" w:type="dxa"/>
          </w:tcPr>
          <w:p w14:paraId="2AFE24EA" w14:textId="77777777" w:rsidR="005D4BAE" w:rsidRDefault="0005776A" w:rsidP="000A4CDC">
            <w:pPr>
              <w:rPr>
                <w:ins w:id="810" w:author="Huawei" w:date="2020-04-29T23:33:00Z"/>
                <w:rFonts w:eastAsiaTheme="minorEastAsia"/>
                <w:lang w:eastAsia="zh-CN"/>
              </w:rPr>
            </w:pPr>
            <w:ins w:id="811" w:author="Huawei" w:date="2020-04-29T19:48:00Z">
              <w:r>
                <w:rPr>
                  <w:rFonts w:eastAsiaTheme="minorEastAsia"/>
                  <w:lang w:eastAsia="zh-CN"/>
                </w:rPr>
                <w:t>[CR] RRC release with redirection 38.133 R16</w:t>
              </w:r>
            </w:ins>
          </w:p>
          <w:p w14:paraId="218E4699" w14:textId="77777777" w:rsidR="00F8312D" w:rsidRDefault="00F8312D" w:rsidP="000A4CDC">
            <w:pPr>
              <w:rPr>
                <w:ins w:id="812" w:author="Huawei" w:date="2020-04-29T23:33:00Z"/>
                <w:rFonts w:eastAsiaTheme="minorEastAsia"/>
                <w:lang w:eastAsia="zh-CN"/>
              </w:rPr>
            </w:pPr>
            <w:ins w:id="813" w:author="Huawei" w:date="2020-04-29T23:33:00Z">
              <w:r>
                <w:rPr>
                  <w:rFonts w:eastAsiaTheme="minorEastAsia"/>
                  <w:lang w:eastAsia="zh-CN"/>
                </w:rPr>
                <w:t xml:space="preserve">In the first round it was recommended to be withdrawn. But the proponent thought it is not a Cat A CR and should be agreeable. </w:t>
              </w:r>
            </w:ins>
          </w:p>
          <w:p w14:paraId="3A1954DC" w14:textId="4BAC0286" w:rsidR="00F8312D" w:rsidRPr="00F8312D" w:rsidRDefault="00274CAD" w:rsidP="000A4CDC">
            <w:pPr>
              <w:rPr>
                <w:ins w:id="814" w:author="Huawei" w:date="2020-04-29T19:46:00Z"/>
                <w:rFonts w:eastAsiaTheme="minorEastAsia"/>
                <w:b/>
                <w:lang w:val="en-US" w:eastAsia="zh-CN"/>
                <w:rPrChange w:id="815" w:author="Huawei" w:date="2020-04-29T23:34:00Z">
                  <w:rPr>
                    <w:ins w:id="816" w:author="Huawei" w:date="2020-04-29T19:46:00Z"/>
                    <w:rFonts w:eastAsiaTheme="minorEastAsia"/>
                    <w:lang w:val="en-US" w:eastAsia="zh-CN"/>
                  </w:rPr>
                </w:rPrChange>
              </w:rPr>
            </w:pPr>
            <w:ins w:id="817" w:author="Huawei" w:date="2020-04-30T00:30:00Z">
              <w:r w:rsidRPr="00F86DB8">
                <w:rPr>
                  <w:rFonts w:eastAsiaTheme="minorEastAsia"/>
                  <w:b/>
                  <w:lang w:eastAsia="zh-CN"/>
                </w:rPr>
                <w:t xml:space="preserve">No </w:t>
              </w:r>
              <w:r>
                <w:rPr>
                  <w:rFonts w:eastAsiaTheme="minorEastAsia"/>
                  <w:b/>
                  <w:lang w:eastAsia="zh-CN"/>
                </w:rPr>
                <w:t xml:space="preserve">further </w:t>
              </w:r>
              <w:r w:rsidRPr="00F86DB8">
                <w:rPr>
                  <w:rFonts w:eastAsiaTheme="minorEastAsia"/>
                  <w:b/>
                  <w:lang w:eastAsia="zh-CN"/>
                </w:rPr>
                <w:t xml:space="preserve">discussion is organized. Tdoc is suggested to </w:t>
              </w:r>
            </w:ins>
            <w:ins w:id="818" w:author="Huawei" w:date="2020-04-30T00:31:00Z">
              <w:r w:rsidR="0005166D">
                <w:rPr>
                  <w:rFonts w:eastAsiaTheme="minorEastAsia"/>
                  <w:b/>
                  <w:lang w:eastAsia="zh-CN"/>
                </w:rPr>
                <w:t xml:space="preserve">be </w:t>
              </w:r>
            </w:ins>
            <w:ins w:id="819" w:author="Huawei" w:date="2020-04-30T00:30:00Z">
              <w:r w:rsidRPr="00F86DB8">
                <w:rPr>
                  <w:rFonts w:eastAsiaTheme="minorEastAsia"/>
                  <w:b/>
                  <w:lang w:eastAsia="zh-CN"/>
                </w:rPr>
                <w:t>noted.</w:t>
              </w:r>
            </w:ins>
          </w:p>
        </w:tc>
      </w:tr>
      <w:tr w:rsidR="00A97D0E" w14:paraId="35B34760" w14:textId="77777777" w:rsidTr="000A4CDC">
        <w:trPr>
          <w:ins w:id="820" w:author="Huawei" w:date="2020-04-29T19:46:00Z"/>
        </w:trPr>
        <w:tc>
          <w:tcPr>
            <w:tcW w:w="1230" w:type="dxa"/>
          </w:tcPr>
          <w:p w14:paraId="41970FB9" w14:textId="0956AE82" w:rsidR="00A97D0E" w:rsidRPr="0036010F" w:rsidRDefault="00A97D0E" w:rsidP="00A97D0E">
            <w:pPr>
              <w:rPr>
                <w:ins w:id="821" w:author="Huawei" w:date="2020-04-29T19:46:00Z"/>
              </w:rPr>
            </w:pPr>
            <w:ins w:id="822" w:author="Huawei" w:date="2020-04-29T19:47:00Z">
              <w:r>
                <w:rPr>
                  <w:rFonts w:eastAsia="Yu Mincho"/>
                </w:rPr>
                <w:t>R4-2004835</w:t>
              </w:r>
            </w:ins>
          </w:p>
        </w:tc>
        <w:tc>
          <w:tcPr>
            <w:tcW w:w="8401" w:type="dxa"/>
          </w:tcPr>
          <w:p w14:paraId="36D62C02" w14:textId="77777777" w:rsidR="0005776A" w:rsidRPr="0005776A" w:rsidRDefault="0005776A" w:rsidP="0005776A">
            <w:pPr>
              <w:rPr>
                <w:ins w:id="823" w:author="Huawei" w:date="2020-04-29T19:48:00Z"/>
                <w:rFonts w:eastAsiaTheme="minorEastAsia"/>
                <w:lang w:eastAsia="zh-CN"/>
                <w:rPrChange w:id="824" w:author="Huawei" w:date="2020-04-29T19:48:00Z">
                  <w:rPr>
                    <w:ins w:id="825" w:author="Huawei" w:date="2020-04-29T19:48:00Z"/>
                    <w:rFonts w:eastAsia="Yu Mincho"/>
                  </w:rPr>
                </w:rPrChange>
              </w:rPr>
              <w:pPrChange w:id="826" w:author="Huawei" w:date="2020-04-29T19:48:00Z">
                <w:pPr>
                  <w:spacing w:before="120" w:after="120"/>
                </w:pPr>
              </w:pPrChange>
            </w:pPr>
            <w:ins w:id="827" w:author="Huawei" w:date="2020-04-29T19:48:00Z">
              <w:r w:rsidRPr="0005776A">
                <w:rPr>
                  <w:rFonts w:eastAsiaTheme="minorEastAsia"/>
                  <w:lang w:eastAsia="zh-CN"/>
                  <w:rPrChange w:id="828" w:author="Huawei" w:date="2020-04-29T19:48:00Z">
                    <w:rPr>
                      <w:rFonts w:eastAsia="Yu Mincho"/>
                    </w:rPr>
                  </w:rPrChange>
                </w:rPr>
                <w:t>[CR] RRC release with redirection 36.133 R15</w:t>
              </w:r>
            </w:ins>
          </w:p>
          <w:p w14:paraId="5B4308BE" w14:textId="20E9BB67" w:rsidR="00A97D0E" w:rsidRPr="0005776A" w:rsidRDefault="00274CAD" w:rsidP="00A97D0E">
            <w:pPr>
              <w:rPr>
                <w:ins w:id="829" w:author="Huawei" w:date="2020-04-29T19:46:00Z"/>
                <w:rFonts w:eastAsiaTheme="minorEastAsia"/>
                <w:lang w:eastAsia="zh-CN"/>
                <w:rPrChange w:id="830" w:author="Huawei" w:date="2020-04-29T19:48:00Z">
                  <w:rPr>
                    <w:ins w:id="831" w:author="Huawei" w:date="2020-04-29T19:46:00Z"/>
                    <w:rFonts w:eastAsiaTheme="minorEastAsia"/>
                    <w:lang w:val="en-US" w:eastAsia="zh-CN"/>
                  </w:rPr>
                </w:rPrChange>
              </w:rPr>
            </w:pPr>
            <w:ins w:id="832" w:author="Huawei" w:date="2020-04-30T00:30:00Z">
              <w:r w:rsidRPr="00F86DB8">
                <w:rPr>
                  <w:rFonts w:eastAsiaTheme="minorEastAsia"/>
                  <w:b/>
                  <w:lang w:eastAsia="zh-CN"/>
                </w:rPr>
                <w:t xml:space="preserve">No discussion is organized. Tdoc is suggested to </w:t>
              </w:r>
            </w:ins>
            <w:ins w:id="833" w:author="Huawei" w:date="2020-04-30T00:31:00Z">
              <w:r w:rsidR="0005166D">
                <w:rPr>
                  <w:rFonts w:eastAsiaTheme="minorEastAsia"/>
                  <w:b/>
                  <w:lang w:eastAsia="zh-CN"/>
                </w:rPr>
                <w:t xml:space="preserve">be </w:t>
              </w:r>
            </w:ins>
            <w:ins w:id="834" w:author="Huawei" w:date="2020-04-30T00:30:00Z">
              <w:r w:rsidRPr="00F86DB8">
                <w:rPr>
                  <w:rFonts w:eastAsiaTheme="minorEastAsia"/>
                  <w:b/>
                  <w:lang w:eastAsia="zh-CN"/>
                </w:rPr>
                <w:t>noted.</w:t>
              </w:r>
            </w:ins>
          </w:p>
        </w:tc>
      </w:tr>
      <w:tr w:rsidR="00A97D0E" w14:paraId="6F995BC7" w14:textId="77777777" w:rsidTr="000A4CDC">
        <w:trPr>
          <w:ins w:id="835" w:author="Huawei" w:date="2020-04-29T19:46:00Z"/>
        </w:trPr>
        <w:tc>
          <w:tcPr>
            <w:tcW w:w="1230" w:type="dxa"/>
          </w:tcPr>
          <w:p w14:paraId="39C60C5C" w14:textId="5D715C02" w:rsidR="00A97D0E" w:rsidRPr="0036010F" w:rsidRDefault="00A97D0E" w:rsidP="00A97D0E">
            <w:pPr>
              <w:rPr>
                <w:ins w:id="836" w:author="Huawei" w:date="2020-04-29T19:46:00Z"/>
              </w:rPr>
            </w:pPr>
            <w:ins w:id="837" w:author="Huawei" w:date="2020-04-29T19:47:00Z">
              <w:r>
                <w:rPr>
                  <w:rFonts w:eastAsia="Yu Mincho"/>
                </w:rPr>
                <w:t>R4-2004855</w:t>
              </w:r>
            </w:ins>
          </w:p>
        </w:tc>
        <w:tc>
          <w:tcPr>
            <w:tcW w:w="8401" w:type="dxa"/>
          </w:tcPr>
          <w:p w14:paraId="55A00818" w14:textId="77777777" w:rsidR="00A97D0E" w:rsidRDefault="0005776A" w:rsidP="00A97D0E">
            <w:pPr>
              <w:rPr>
                <w:ins w:id="838" w:author="Huawei" w:date="2020-04-30T00:30:00Z"/>
                <w:rFonts w:eastAsiaTheme="minorEastAsia"/>
                <w:lang w:eastAsia="zh-CN"/>
              </w:rPr>
            </w:pPr>
            <w:ins w:id="839" w:author="Huawei" w:date="2020-04-29T19:48:00Z">
              <w:r w:rsidRPr="0005776A">
                <w:rPr>
                  <w:rFonts w:eastAsiaTheme="minorEastAsia"/>
                  <w:lang w:eastAsia="zh-CN"/>
                </w:rPr>
                <w:t>CR on RRC re-establishment requirements R15</w:t>
              </w:r>
            </w:ins>
          </w:p>
          <w:p w14:paraId="7DD50121" w14:textId="41C72766" w:rsidR="00274CAD" w:rsidRPr="0005776A" w:rsidRDefault="00274CAD" w:rsidP="00A97D0E">
            <w:pPr>
              <w:rPr>
                <w:ins w:id="840" w:author="Huawei" w:date="2020-04-29T19:46:00Z"/>
                <w:rFonts w:eastAsiaTheme="minorEastAsia"/>
                <w:lang w:eastAsia="zh-CN"/>
                <w:rPrChange w:id="841" w:author="Huawei" w:date="2020-04-29T19:48:00Z">
                  <w:rPr>
                    <w:ins w:id="842" w:author="Huawei" w:date="2020-04-29T19:46:00Z"/>
                    <w:rFonts w:eastAsiaTheme="minorEastAsia"/>
                    <w:lang w:val="en-US" w:eastAsia="zh-CN"/>
                  </w:rPr>
                </w:rPrChange>
              </w:rPr>
            </w:pPr>
            <w:ins w:id="843" w:author="Huawei" w:date="2020-04-30T00:30:00Z">
              <w:r w:rsidRPr="00F86DB8">
                <w:rPr>
                  <w:rFonts w:eastAsiaTheme="minorEastAsia"/>
                  <w:b/>
                  <w:lang w:eastAsia="zh-CN"/>
                </w:rPr>
                <w:t>No discussion is organized. Tdoc is suggested to</w:t>
              </w:r>
            </w:ins>
            <w:ins w:id="844" w:author="Huawei" w:date="2020-04-30T00:31:00Z">
              <w:r w:rsidR="0005166D">
                <w:rPr>
                  <w:rFonts w:eastAsiaTheme="minorEastAsia"/>
                  <w:b/>
                  <w:lang w:eastAsia="zh-CN"/>
                </w:rPr>
                <w:t xml:space="preserve"> be</w:t>
              </w:r>
            </w:ins>
            <w:ins w:id="845" w:author="Huawei" w:date="2020-04-30T00:30:00Z">
              <w:r w:rsidRPr="00F86DB8">
                <w:rPr>
                  <w:rFonts w:eastAsiaTheme="minorEastAsia"/>
                  <w:b/>
                  <w:lang w:eastAsia="zh-CN"/>
                </w:rPr>
                <w:t xml:space="preserve"> noted.</w:t>
              </w:r>
            </w:ins>
          </w:p>
        </w:tc>
      </w:tr>
    </w:tbl>
    <w:p w14:paraId="6962C6D2" w14:textId="77777777" w:rsidR="005D4BAE" w:rsidRDefault="005D4BAE" w:rsidP="005D4BAE">
      <w:pPr>
        <w:rPr>
          <w:ins w:id="846" w:author="Huawei" w:date="2020-04-29T19:46:00Z"/>
          <w:lang w:val="en-US" w:eastAsia="zh-CN"/>
        </w:rPr>
      </w:pPr>
    </w:p>
    <w:p w14:paraId="6C14013C" w14:textId="2FB1B4F5" w:rsidR="00BD46BF" w:rsidRPr="0052320B" w:rsidDel="003818FC" w:rsidRDefault="00BD46BF">
      <w:pPr>
        <w:rPr>
          <w:del w:id="847" w:author="Huawei" w:date="2020-04-29T19:49:00Z"/>
          <w:lang w:val="en-US" w:eastAsia="zh-CN"/>
        </w:rPr>
      </w:pPr>
    </w:p>
    <w:p w14:paraId="56804FE9" w14:textId="77777777" w:rsidR="00BD46BF" w:rsidRPr="0052320B" w:rsidRDefault="001278C0">
      <w:pPr>
        <w:pStyle w:val="Heading2"/>
        <w:rPr>
          <w:lang w:val="en-US"/>
        </w:rPr>
      </w:pPr>
      <w:r w:rsidRPr="0052320B">
        <w:rPr>
          <w:lang w:val="en-US"/>
        </w:rPr>
        <w:lastRenderedPageBreak/>
        <w:t>Summary on 2nd round (if applicable)</w:t>
      </w:r>
    </w:p>
    <w:p w14:paraId="138673E4"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2</w:t>
      </w:r>
      <w:r>
        <w:rPr>
          <w:vertAlign w:val="superscript"/>
          <w:lang w:val="en-US" w:eastAsia="zh-CN"/>
        </w:rPr>
        <w:t>nd</w:t>
      </w:r>
      <w:r>
        <w:rPr>
          <w:rFonts w:hint="eastAsia"/>
          <w:lang w:val="en-US" w:eastAsia="zh-CN"/>
        </w:rPr>
        <w:t xml:space="preserve"> round</w:t>
      </w:r>
      <w:r>
        <w:rPr>
          <w:lang w:val="en-US" w:eastAsia="zh-CN"/>
        </w:rPr>
        <w:t xml:space="preserve"> and provided recommendation on CRs/TPs</w:t>
      </w:r>
      <w:r>
        <w:rPr>
          <w:rFonts w:hint="eastAsia"/>
          <w:lang w:val="en-US" w:eastAsia="zh-CN"/>
        </w:rPr>
        <w:t>/WFs/LSs</w:t>
      </w:r>
      <w:r>
        <w:rPr>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D46BF" w14:paraId="720B6749" w14:textId="77777777">
        <w:tc>
          <w:tcPr>
            <w:tcW w:w="1494" w:type="dxa"/>
          </w:tcPr>
          <w:p w14:paraId="2818A7EE" w14:textId="77777777" w:rsidR="00BD46BF" w:rsidRDefault="001278C0">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54EF0E7B" w14:textId="77777777" w:rsidR="00BD46BF" w:rsidRDefault="001278C0">
            <w:pPr>
              <w:rPr>
                <w:rFonts w:eastAsia="MS Mincho"/>
                <w:b/>
                <w:bCs/>
                <w:lang w:val="en-US" w:eastAsia="zh-CN"/>
              </w:rPr>
            </w:pPr>
            <w:r>
              <w:rPr>
                <w:rFonts w:eastAsiaTheme="minorEastAsia" w:hint="eastAsia"/>
                <w:b/>
                <w:bCs/>
                <w:lang w:val="en-US" w:eastAsia="zh-CN"/>
              </w:rPr>
              <w:t xml:space="preserve">T-doc </w:t>
            </w:r>
            <w:r>
              <w:rPr>
                <w:rFonts w:eastAsia="Yu Mincho"/>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F8312D" w14:paraId="24944BD0" w14:textId="77777777">
        <w:tc>
          <w:tcPr>
            <w:tcW w:w="1494" w:type="dxa"/>
          </w:tcPr>
          <w:p w14:paraId="3A865D39" w14:textId="75C3B79F" w:rsidR="00F8312D" w:rsidRDefault="00F8312D" w:rsidP="00F8312D">
            <w:pPr>
              <w:rPr>
                <w:rFonts w:eastAsiaTheme="minorEastAsia"/>
                <w:lang w:val="en-US" w:eastAsia="zh-CN"/>
              </w:rPr>
            </w:pPr>
            <w:ins w:id="848" w:author="Huawei" w:date="2020-04-29T23:34:00Z">
              <w:r>
                <w:rPr>
                  <w:rFonts w:eastAsia="Yu Mincho"/>
                </w:rPr>
                <w:t>R4-2004834</w:t>
              </w:r>
            </w:ins>
          </w:p>
        </w:tc>
        <w:tc>
          <w:tcPr>
            <w:tcW w:w="8137" w:type="dxa"/>
          </w:tcPr>
          <w:p w14:paraId="4FB3175E" w14:textId="26A99A1D" w:rsidR="00F8312D" w:rsidRDefault="00274CAD" w:rsidP="00F8312D">
            <w:pPr>
              <w:rPr>
                <w:rFonts w:eastAsiaTheme="minorEastAsia"/>
                <w:lang w:val="en-US" w:eastAsia="zh-CN"/>
              </w:rPr>
            </w:pPr>
            <w:ins w:id="849" w:author="Huawei" w:date="2020-04-30T00:31:00Z">
              <w:r>
                <w:rPr>
                  <w:rFonts w:eastAsiaTheme="minorEastAsia" w:hint="eastAsia"/>
                  <w:lang w:val="en-US" w:eastAsia="zh-CN"/>
                </w:rPr>
                <w:t>Not pursued.</w:t>
              </w:r>
            </w:ins>
          </w:p>
        </w:tc>
      </w:tr>
      <w:tr w:rsidR="00F8312D" w14:paraId="1E669217" w14:textId="77777777">
        <w:trPr>
          <w:ins w:id="850" w:author="Huawei" w:date="2020-04-29T23:34:00Z"/>
        </w:trPr>
        <w:tc>
          <w:tcPr>
            <w:tcW w:w="1494" w:type="dxa"/>
          </w:tcPr>
          <w:p w14:paraId="6F4F3FEF" w14:textId="70683363" w:rsidR="00F8312D" w:rsidRDefault="00F8312D" w:rsidP="00F8312D">
            <w:pPr>
              <w:rPr>
                <w:ins w:id="851" w:author="Huawei" w:date="2020-04-29T23:34:00Z"/>
                <w:rFonts w:eastAsiaTheme="minorEastAsia"/>
                <w:lang w:val="en-US" w:eastAsia="zh-CN"/>
              </w:rPr>
            </w:pPr>
            <w:ins w:id="852" w:author="Huawei" w:date="2020-04-29T23:34:00Z">
              <w:r>
                <w:rPr>
                  <w:rFonts w:eastAsia="Yu Mincho"/>
                </w:rPr>
                <w:t>R4-2004833</w:t>
              </w:r>
            </w:ins>
          </w:p>
        </w:tc>
        <w:tc>
          <w:tcPr>
            <w:tcW w:w="8137" w:type="dxa"/>
          </w:tcPr>
          <w:p w14:paraId="4E549861" w14:textId="104A3A6B" w:rsidR="00F8312D" w:rsidRDefault="00274CAD" w:rsidP="00F8312D">
            <w:pPr>
              <w:rPr>
                <w:ins w:id="853" w:author="Huawei" w:date="2020-04-29T23:34:00Z"/>
                <w:rFonts w:eastAsiaTheme="minorEastAsia"/>
                <w:lang w:val="en-US" w:eastAsia="zh-CN"/>
              </w:rPr>
            </w:pPr>
            <w:ins w:id="854" w:author="Huawei" w:date="2020-04-30T00:31:00Z">
              <w:r>
                <w:rPr>
                  <w:rFonts w:eastAsiaTheme="minorEastAsia" w:hint="eastAsia"/>
                  <w:lang w:val="en-US" w:eastAsia="zh-CN"/>
                </w:rPr>
                <w:t>Not pursued.</w:t>
              </w:r>
            </w:ins>
          </w:p>
        </w:tc>
      </w:tr>
      <w:tr w:rsidR="00F8312D" w14:paraId="67E4D9BF" w14:textId="77777777">
        <w:trPr>
          <w:ins w:id="855" w:author="Huawei" w:date="2020-04-29T23:34:00Z"/>
        </w:trPr>
        <w:tc>
          <w:tcPr>
            <w:tcW w:w="1494" w:type="dxa"/>
          </w:tcPr>
          <w:p w14:paraId="4D0C4AA9" w14:textId="68885B11" w:rsidR="00F8312D" w:rsidRDefault="00F8312D" w:rsidP="00F8312D">
            <w:pPr>
              <w:rPr>
                <w:ins w:id="856" w:author="Huawei" w:date="2020-04-29T23:34:00Z"/>
                <w:rFonts w:eastAsiaTheme="minorEastAsia"/>
                <w:lang w:val="en-US" w:eastAsia="zh-CN"/>
              </w:rPr>
            </w:pPr>
            <w:ins w:id="857" w:author="Huawei" w:date="2020-04-29T23:34:00Z">
              <w:r>
                <w:rPr>
                  <w:rFonts w:eastAsia="Yu Mincho"/>
                </w:rPr>
                <w:t>R4-2004835</w:t>
              </w:r>
            </w:ins>
          </w:p>
        </w:tc>
        <w:tc>
          <w:tcPr>
            <w:tcW w:w="8137" w:type="dxa"/>
          </w:tcPr>
          <w:p w14:paraId="6B9901BE" w14:textId="0AAFD864" w:rsidR="00F8312D" w:rsidRDefault="00274CAD" w:rsidP="00F8312D">
            <w:pPr>
              <w:rPr>
                <w:ins w:id="858" w:author="Huawei" w:date="2020-04-29T23:34:00Z"/>
                <w:rFonts w:eastAsiaTheme="minorEastAsia"/>
                <w:lang w:val="en-US" w:eastAsia="zh-CN"/>
              </w:rPr>
            </w:pPr>
            <w:ins w:id="859" w:author="Huawei" w:date="2020-04-30T00:31:00Z">
              <w:r>
                <w:rPr>
                  <w:rFonts w:eastAsiaTheme="minorEastAsia" w:hint="eastAsia"/>
                  <w:lang w:val="en-US" w:eastAsia="zh-CN"/>
                </w:rPr>
                <w:t>Not pursued.</w:t>
              </w:r>
            </w:ins>
          </w:p>
        </w:tc>
      </w:tr>
      <w:tr w:rsidR="00F8312D" w14:paraId="6660480B" w14:textId="77777777">
        <w:trPr>
          <w:ins w:id="860" w:author="Huawei" w:date="2020-04-29T23:34:00Z"/>
        </w:trPr>
        <w:tc>
          <w:tcPr>
            <w:tcW w:w="1494" w:type="dxa"/>
          </w:tcPr>
          <w:p w14:paraId="51825AD0" w14:textId="521A8FFD" w:rsidR="00F8312D" w:rsidRDefault="00F8312D" w:rsidP="00F8312D">
            <w:pPr>
              <w:rPr>
                <w:ins w:id="861" w:author="Huawei" w:date="2020-04-29T23:34:00Z"/>
                <w:rFonts w:eastAsiaTheme="minorEastAsia"/>
                <w:lang w:val="en-US" w:eastAsia="zh-CN"/>
              </w:rPr>
            </w:pPr>
            <w:ins w:id="862" w:author="Huawei" w:date="2020-04-29T23:34:00Z">
              <w:r>
                <w:rPr>
                  <w:rFonts w:eastAsia="Yu Mincho"/>
                </w:rPr>
                <w:t>R4-2004855</w:t>
              </w:r>
            </w:ins>
          </w:p>
        </w:tc>
        <w:tc>
          <w:tcPr>
            <w:tcW w:w="8137" w:type="dxa"/>
          </w:tcPr>
          <w:p w14:paraId="10E2C305" w14:textId="170D2CAD" w:rsidR="00F8312D" w:rsidRDefault="00274CAD" w:rsidP="00F8312D">
            <w:pPr>
              <w:rPr>
                <w:ins w:id="863" w:author="Huawei" w:date="2020-04-29T23:34:00Z"/>
                <w:rFonts w:eastAsiaTheme="minorEastAsia"/>
                <w:lang w:val="en-US" w:eastAsia="zh-CN"/>
              </w:rPr>
            </w:pPr>
            <w:ins w:id="864" w:author="Huawei" w:date="2020-04-30T00:31:00Z">
              <w:r>
                <w:rPr>
                  <w:rFonts w:eastAsiaTheme="minorEastAsia" w:hint="eastAsia"/>
                  <w:lang w:val="en-US" w:eastAsia="zh-CN"/>
                </w:rPr>
                <w:t>Not pursued.</w:t>
              </w:r>
            </w:ins>
          </w:p>
        </w:tc>
      </w:tr>
    </w:tbl>
    <w:p w14:paraId="682D3C28" w14:textId="77777777" w:rsidR="00BD46BF" w:rsidRDefault="00BD46BF">
      <w:pPr>
        <w:rPr>
          <w:lang w:val="en-US" w:eastAsia="zh-CN"/>
        </w:rPr>
      </w:pPr>
    </w:p>
    <w:p w14:paraId="2A69C351" w14:textId="77777777" w:rsidR="00BD46BF" w:rsidRDefault="001278C0">
      <w:pPr>
        <w:pStyle w:val="Heading1"/>
        <w:rPr>
          <w:lang w:eastAsia="ja-JP"/>
        </w:rPr>
      </w:pPr>
      <w:r>
        <w:rPr>
          <w:lang w:eastAsia="ja-JP"/>
        </w:rPr>
        <w:t>Topic #4: Timing</w:t>
      </w:r>
    </w:p>
    <w:p w14:paraId="3676CCC6" w14:textId="77777777" w:rsidR="00BD46BF" w:rsidRDefault="001278C0">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696"/>
        <w:gridCol w:w="1418"/>
        <w:gridCol w:w="6520"/>
      </w:tblGrid>
      <w:tr w:rsidR="00BD46BF" w14:paraId="5A6AD550" w14:textId="77777777">
        <w:trPr>
          <w:trHeight w:val="468"/>
        </w:trPr>
        <w:tc>
          <w:tcPr>
            <w:tcW w:w="1696" w:type="dxa"/>
            <w:vAlign w:val="center"/>
          </w:tcPr>
          <w:p w14:paraId="069A9350" w14:textId="77777777" w:rsidR="00BD46BF" w:rsidRDefault="001278C0">
            <w:pPr>
              <w:spacing w:before="120" w:after="120"/>
              <w:rPr>
                <w:rFonts w:eastAsia="Yu Mincho"/>
                <w:b/>
                <w:bCs/>
              </w:rPr>
            </w:pPr>
            <w:r>
              <w:rPr>
                <w:rFonts w:eastAsia="Yu Mincho"/>
                <w:b/>
                <w:bCs/>
              </w:rPr>
              <w:t>T-doc number</w:t>
            </w:r>
          </w:p>
        </w:tc>
        <w:tc>
          <w:tcPr>
            <w:tcW w:w="1418" w:type="dxa"/>
            <w:vAlign w:val="center"/>
          </w:tcPr>
          <w:p w14:paraId="73120D32" w14:textId="77777777" w:rsidR="00BD46BF" w:rsidRDefault="001278C0">
            <w:pPr>
              <w:spacing w:before="120" w:after="120"/>
              <w:rPr>
                <w:rFonts w:eastAsia="Yu Mincho"/>
                <w:b/>
                <w:bCs/>
              </w:rPr>
            </w:pPr>
            <w:r>
              <w:rPr>
                <w:rFonts w:eastAsia="Yu Mincho"/>
                <w:b/>
                <w:bCs/>
              </w:rPr>
              <w:t>Company</w:t>
            </w:r>
          </w:p>
        </w:tc>
        <w:tc>
          <w:tcPr>
            <w:tcW w:w="6520" w:type="dxa"/>
            <w:vAlign w:val="center"/>
          </w:tcPr>
          <w:p w14:paraId="16912CA8" w14:textId="77777777" w:rsidR="00BD46BF" w:rsidRDefault="001278C0">
            <w:pPr>
              <w:spacing w:before="120" w:after="120"/>
              <w:rPr>
                <w:rFonts w:eastAsia="Yu Mincho"/>
                <w:b/>
                <w:bCs/>
              </w:rPr>
            </w:pPr>
            <w:r>
              <w:rPr>
                <w:rFonts w:eastAsia="Yu Mincho"/>
                <w:b/>
                <w:bCs/>
              </w:rPr>
              <w:t>Proposals / Observations</w:t>
            </w:r>
          </w:p>
        </w:tc>
      </w:tr>
      <w:tr w:rsidR="00BD46BF" w14:paraId="483C7A56" w14:textId="77777777">
        <w:trPr>
          <w:trHeight w:val="468"/>
        </w:trPr>
        <w:tc>
          <w:tcPr>
            <w:tcW w:w="1696" w:type="dxa"/>
          </w:tcPr>
          <w:p w14:paraId="4F864550" w14:textId="77777777" w:rsidR="00BD46BF" w:rsidRDefault="001278C0">
            <w:pPr>
              <w:spacing w:before="120" w:after="120"/>
              <w:rPr>
                <w:rFonts w:eastAsia="Yu Mincho"/>
              </w:rPr>
            </w:pPr>
            <w:r>
              <w:rPr>
                <w:rFonts w:eastAsia="Yu Mincho"/>
              </w:rPr>
              <w:t>R4-2004284</w:t>
            </w:r>
            <w:r>
              <w:rPr>
                <w:rFonts w:eastAsia="Yu Mincho"/>
              </w:rPr>
              <w:tab/>
            </w:r>
          </w:p>
        </w:tc>
        <w:tc>
          <w:tcPr>
            <w:tcW w:w="1418" w:type="dxa"/>
          </w:tcPr>
          <w:p w14:paraId="6D1DF370"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Pr>
          <w:p w14:paraId="311106AD" w14:textId="77777777" w:rsidR="00BD46BF" w:rsidRDefault="001278C0">
            <w:pPr>
              <w:spacing w:before="120" w:after="120"/>
              <w:rPr>
                <w:rFonts w:eastAsia="Yu Mincho"/>
              </w:rPr>
            </w:pPr>
            <w:r>
              <w:rPr>
                <w:rFonts w:eastAsia="Yu Mincho"/>
              </w:rPr>
              <w:t>CR on UE transmit timing</w:t>
            </w:r>
          </w:p>
          <w:p w14:paraId="7539DF67" w14:textId="77777777" w:rsidR="00BD46BF" w:rsidRDefault="001278C0">
            <w:pPr>
              <w:spacing w:before="120" w:after="120"/>
              <w:rPr>
                <w:rFonts w:eastAsia="Yu Mincho"/>
              </w:rPr>
            </w:pPr>
            <w:r>
              <w:rPr>
                <w:rFonts w:eastAsia="Yu Mincho"/>
              </w:rPr>
              <w:t>Remove the one shot timing in the introduction part</w:t>
            </w:r>
          </w:p>
        </w:tc>
      </w:tr>
    </w:tbl>
    <w:p w14:paraId="532E2243" w14:textId="77777777" w:rsidR="00BD46BF" w:rsidRDefault="001278C0">
      <w:pPr>
        <w:pStyle w:val="Heading2"/>
      </w:pPr>
      <w:r>
        <w:rPr>
          <w:rFonts w:hint="eastAsia"/>
        </w:rPr>
        <w:t>Open issues</w:t>
      </w:r>
      <w:r>
        <w:t xml:space="preserve"> summary</w:t>
      </w:r>
    </w:p>
    <w:p w14:paraId="2BE54932" w14:textId="77777777" w:rsidR="00BD46BF" w:rsidRDefault="001278C0">
      <w:pPr>
        <w:pStyle w:val="Heading3"/>
        <w:rPr>
          <w:sz w:val="24"/>
          <w:szCs w:val="16"/>
        </w:rPr>
      </w:pPr>
      <w:r>
        <w:rPr>
          <w:sz w:val="24"/>
          <w:szCs w:val="16"/>
        </w:rPr>
        <w:t>CRs/TPs comments collection</w:t>
      </w:r>
    </w:p>
    <w:p w14:paraId="1635C960" w14:textId="77777777" w:rsidR="00BD46BF" w:rsidRPr="0052320B" w:rsidRDefault="001278C0">
      <w:pPr>
        <w:rPr>
          <w:lang w:val="en-US" w:eastAsia="zh-CN"/>
        </w:rPr>
      </w:pPr>
      <w:r w:rsidRPr="0052320B">
        <w:rPr>
          <w:lang w:val="en-US" w:eastAsia="zh-CN"/>
        </w:rPr>
        <w:t>CRs included in the above sub-topics are not listed here.</w:t>
      </w:r>
    </w:p>
    <w:tbl>
      <w:tblPr>
        <w:tblStyle w:val="TableGrid"/>
        <w:tblW w:w="9631" w:type="dxa"/>
        <w:tblLayout w:type="fixed"/>
        <w:tblLook w:val="04A0" w:firstRow="1" w:lastRow="0" w:firstColumn="1" w:lastColumn="0" w:noHBand="0" w:noVBand="1"/>
      </w:tblPr>
      <w:tblGrid>
        <w:gridCol w:w="1233"/>
        <w:gridCol w:w="8398"/>
      </w:tblGrid>
      <w:tr w:rsidR="00BD46BF" w14:paraId="2D9C3F7F" w14:textId="77777777">
        <w:tc>
          <w:tcPr>
            <w:tcW w:w="1233" w:type="dxa"/>
          </w:tcPr>
          <w:p w14:paraId="287B22EC" w14:textId="77777777" w:rsidR="00BD46BF" w:rsidRDefault="001278C0">
            <w:pPr>
              <w:spacing w:after="120"/>
              <w:rPr>
                <w:rFonts w:eastAsiaTheme="minorEastAsia"/>
                <w:b/>
                <w:bCs/>
                <w:lang w:val="en-US" w:eastAsia="zh-CN"/>
              </w:rPr>
            </w:pPr>
            <w:r>
              <w:rPr>
                <w:rFonts w:eastAsiaTheme="minorEastAsia"/>
                <w:b/>
                <w:bCs/>
                <w:lang w:val="en-US" w:eastAsia="zh-CN"/>
              </w:rPr>
              <w:t>CR/TP number</w:t>
            </w:r>
          </w:p>
        </w:tc>
        <w:tc>
          <w:tcPr>
            <w:tcW w:w="8398" w:type="dxa"/>
          </w:tcPr>
          <w:p w14:paraId="16F7704F" w14:textId="77777777" w:rsidR="00BD46BF" w:rsidRDefault="001278C0">
            <w:pPr>
              <w:spacing w:after="120"/>
              <w:rPr>
                <w:rFonts w:eastAsiaTheme="minorEastAsia"/>
                <w:b/>
                <w:bCs/>
                <w:lang w:val="en-US" w:eastAsia="zh-CN"/>
              </w:rPr>
            </w:pPr>
            <w:r>
              <w:rPr>
                <w:rFonts w:eastAsiaTheme="minorEastAsia"/>
                <w:b/>
                <w:bCs/>
                <w:lang w:val="en-US" w:eastAsia="zh-CN"/>
              </w:rPr>
              <w:t>Comments collection</w:t>
            </w:r>
          </w:p>
        </w:tc>
      </w:tr>
      <w:tr w:rsidR="00C53A38" w14:paraId="40EEC4E0" w14:textId="77777777">
        <w:tc>
          <w:tcPr>
            <w:tcW w:w="1233" w:type="dxa"/>
            <w:vMerge w:val="restart"/>
          </w:tcPr>
          <w:p w14:paraId="5E3CB8D6" w14:textId="77777777" w:rsidR="00C53A38" w:rsidRDefault="00C53A38">
            <w:pPr>
              <w:spacing w:before="120" w:after="120"/>
              <w:rPr>
                <w:rFonts w:eastAsia="Yu Mincho"/>
              </w:rPr>
            </w:pPr>
            <w:r>
              <w:rPr>
                <w:rFonts w:eastAsia="Yu Mincho"/>
              </w:rPr>
              <w:t>R4-2004284</w:t>
            </w:r>
          </w:p>
        </w:tc>
        <w:tc>
          <w:tcPr>
            <w:tcW w:w="8398" w:type="dxa"/>
          </w:tcPr>
          <w:p w14:paraId="5A8BD171" w14:textId="14322D38" w:rsidR="00C53A38" w:rsidRDefault="00C53A38">
            <w:pPr>
              <w:spacing w:after="120"/>
              <w:rPr>
                <w:rFonts w:eastAsiaTheme="minorEastAsia"/>
                <w:lang w:val="en-US" w:eastAsia="zh-CN"/>
              </w:rPr>
            </w:pPr>
            <w:r>
              <w:rPr>
                <w:rFonts w:eastAsiaTheme="minorEastAsia"/>
                <w:lang w:val="en-US" w:eastAsia="zh-CN"/>
              </w:rPr>
              <w:t>Ericsson : OK</w:t>
            </w:r>
          </w:p>
        </w:tc>
      </w:tr>
      <w:tr w:rsidR="00C53A38" w14:paraId="477B919B" w14:textId="77777777">
        <w:tc>
          <w:tcPr>
            <w:tcW w:w="1233" w:type="dxa"/>
            <w:vMerge/>
          </w:tcPr>
          <w:p w14:paraId="2303A3A3" w14:textId="77777777" w:rsidR="00C53A38" w:rsidRDefault="00C53A38">
            <w:pPr>
              <w:spacing w:after="120"/>
              <w:rPr>
                <w:rFonts w:eastAsiaTheme="minorEastAsia"/>
                <w:lang w:val="en-US" w:eastAsia="zh-CN"/>
              </w:rPr>
            </w:pPr>
          </w:p>
        </w:tc>
        <w:tc>
          <w:tcPr>
            <w:tcW w:w="8398" w:type="dxa"/>
          </w:tcPr>
          <w:p w14:paraId="5DA96B05" w14:textId="0C9BDCF0" w:rsidR="00C53A38" w:rsidRDefault="00C53A38">
            <w:pPr>
              <w:spacing w:after="120"/>
              <w:rPr>
                <w:rFonts w:eastAsiaTheme="minorEastAsia"/>
                <w:lang w:val="en-US" w:eastAsia="zh-CN"/>
              </w:rPr>
            </w:pPr>
            <w:r>
              <w:rPr>
                <w:rFonts w:eastAsiaTheme="minorEastAsia"/>
                <w:lang w:val="en-US" w:eastAsia="zh-CN"/>
              </w:rPr>
              <w:t>MTK: ok</w:t>
            </w:r>
          </w:p>
        </w:tc>
      </w:tr>
      <w:tr w:rsidR="00C53A38" w14:paraId="4E962A67" w14:textId="77777777">
        <w:tc>
          <w:tcPr>
            <w:tcW w:w="1233" w:type="dxa"/>
            <w:vMerge/>
          </w:tcPr>
          <w:p w14:paraId="6A8DCBA3" w14:textId="77777777" w:rsidR="00C53A38" w:rsidRDefault="00C53A38">
            <w:pPr>
              <w:spacing w:after="120"/>
              <w:rPr>
                <w:rFonts w:eastAsiaTheme="minorEastAsia"/>
                <w:lang w:val="en-US" w:eastAsia="zh-CN"/>
              </w:rPr>
            </w:pPr>
          </w:p>
        </w:tc>
        <w:tc>
          <w:tcPr>
            <w:tcW w:w="8398" w:type="dxa"/>
          </w:tcPr>
          <w:p w14:paraId="5CCA0E5F" w14:textId="77777777" w:rsidR="00C53A38" w:rsidRDefault="00C53A38">
            <w:pPr>
              <w:spacing w:after="120"/>
              <w:rPr>
                <w:rFonts w:eastAsiaTheme="minorEastAsia"/>
                <w:lang w:val="en-US" w:eastAsia="zh-CN"/>
              </w:rPr>
            </w:pPr>
            <w:r>
              <w:rPr>
                <w:rFonts w:eastAsiaTheme="minorEastAsia" w:hint="eastAsia"/>
                <w:lang w:val="en-US" w:eastAsia="zh-CN"/>
              </w:rPr>
              <w:t>ZTE: OK</w:t>
            </w:r>
          </w:p>
        </w:tc>
      </w:tr>
      <w:tr w:rsidR="00C53A38" w14:paraId="5998EF4A" w14:textId="77777777" w:rsidTr="00C53A38">
        <w:trPr>
          <w:trHeight w:val="173"/>
        </w:trPr>
        <w:tc>
          <w:tcPr>
            <w:tcW w:w="1233" w:type="dxa"/>
            <w:vMerge/>
          </w:tcPr>
          <w:p w14:paraId="1115AEBF" w14:textId="77777777" w:rsidR="00C53A38" w:rsidRDefault="00C53A38">
            <w:pPr>
              <w:spacing w:after="120"/>
              <w:rPr>
                <w:rFonts w:eastAsiaTheme="minorEastAsia"/>
                <w:lang w:val="en-US" w:eastAsia="zh-CN"/>
              </w:rPr>
            </w:pPr>
          </w:p>
        </w:tc>
        <w:tc>
          <w:tcPr>
            <w:tcW w:w="8398" w:type="dxa"/>
          </w:tcPr>
          <w:p w14:paraId="07DD8DE3" w14:textId="40C13A8D" w:rsidR="00C53A38" w:rsidRDefault="00C53A38">
            <w:pPr>
              <w:spacing w:after="120"/>
              <w:rPr>
                <w:rFonts w:eastAsiaTheme="minorEastAsia"/>
                <w:lang w:val="en-US" w:eastAsia="zh-CN"/>
              </w:rPr>
            </w:pPr>
            <w:r>
              <w:rPr>
                <w:rFonts w:eastAsiaTheme="minorEastAsia"/>
                <w:lang w:val="en-US" w:eastAsia="zh-CN"/>
              </w:rPr>
              <w:t>Nokia: OK</w:t>
            </w:r>
          </w:p>
        </w:tc>
      </w:tr>
      <w:tr w:rsidR="00C53A38" w14:paraId="5533EC94" w14:textId="77777777">
        <w:trPr>
          <w:trHeight w:val="172"/>
        </w:trPr>
        <w:tc>
          <w:tcPr>
            <w:tcW w:w="1233" w:type="dxa"/>
            <w:vMerge/>
          </w:tcPr>
          <w:p w14:paraId="16CDF1BD" w14:textId="77777777" w:rsidR="00C53A38" w:rsidRDefault="00C53A38">
            <w:pPr>
              <w:spacing w:after="120"/>
              <w:rPr>
                <w:rFonts w:eastAsiaTheme="minorEastAsia"/>
                <w:lang w:val="en-US" w:eastAsia="zh-CN"/>
              </w:rPr>
            </w:pPr>
          </w:p>
        </w:tc>
        <w:tc>
          <w:tcPr>
            <w:tcW w:w="8398" w:type="dxa"/>
          </w:tcPr>
          <w:p w14:paraId="75BFABEF" w14:textId="608FFAFE" w:rsidR="00C53A38" w:rsidRDefault="00C53A38">
            <w:pPr>
              <w:spacing w:after="120"/>
              <w:rPr>
                <w:rFonts w:eastAsiaTheme="minorEastAsia"/>
                <w:lang w:val="en-US" w:eastAsia="zh-CN"/>
              </w:rPr>
            </w:pPr>
            <w:r>
              <w:rPr>
                <w:rFonts w:eastAsiaTheme="minorEastAsia"/>
                <w:lang w:val="en-US" w:eastAsia="zh-CN"/>
              </w:rPr>
              <w:t>NEC: OK</w:t>
            </w:r>
          </w:p>
        </w:tc>
      </w:tr>
    </w:tbl>
    <w:p w14:paraId="71E58DBA" w14:textId="77777777" w:rsidR="00BD46BF" w:rsidRDefault="00BD46BF">
      <w:pPr>
        <w:rPr>
          <w:lang w:val="en-US" w:eastAsia="zh-CN"/>
        </w:rPr>
      </w:pPr>
    </w:p>
    <w:p w14:paraId="0E7B1062" w14:textId="77777777" w:rsidR="00BD46BF" w:rsidRDefault="001278C0">
      <w:pPr>
        <w:pStyle w:val="Heading2"/>
      </w:pPr>
      <w:r>
        <w:t>Summary</w:t>
      </w:r>
      <w:r>
        <w:rPr>
          <w:rFonts w:hint="eastAsia"/>
        </w:rPr>
        <w:t xml:space="preserve"> for 1st round </w:t>
      </w:r>
    </w:p>
    <w:p w14:paraId="2230442A" w14:textId="77777777" w:rsidR="00BD46BF" w:rsidRDefault="001278C0">
      <w:pPr>
        <w:pStyle w:val="Heading3"/>
        <w:rPr>
          <w:sz w:val="24"/>
          <w:szCs w:val="16"/>
        </w:rPr>
      </w:pPr>
      <w:r>
        <w:rPr>
          <w:sz w:val="24"/>
          <w:szCs w:val="16"/>
        </w:rPr>
        <w:t>CRs/TPs</w:t>
      </w:r>
    </w:p>
    <w:p w14:paraId="30B3BA74" w14:textId="77777777" w:rsidR="00BD46BF" w:rsidRDefault="001278C0">
      <w:pPr>
        <w:rPr>
          <w:lang w:val="en-US"/>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w:t>
      </w:r>
      <w:r>
        <w:rPr>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2"/>
        <w:gridCol w:w="8399"/>
      </w:tblGrid>
      <w:tr w:rsidR="00BD46BF" w14:paraId="21FADE29" w14:textId="77777777">
        <w:tc>
          <w:tcPr>
            <w:tcW w:w="1232" w:type="dxa"/>
          </w:tcPr>
          <w:p w14:paraId="7A04BAA5" w14:textId="77777777" w:rsidR="00BD46BF" w:rsidRDefault="001278C0">
            <w:pPr>
              <w:rPr>
                <w:rFonts w:eastAsiaTheme="minorEastAsia"/>
                <w:b/>
                <w:bCs/>
                <w:lang w:val="en-US" w:eastAsia="zh-CN"/>
              </w:rPr>
            </w:pPr>
            <w:r>
              <w:rPr>
                <w:rFonts w:eastAsiaTheme="minorEastAsia"/>
                <w:b/>
                <w:bCs/>
                <w:lang w:val="en-US" w:eastAsia="zh-CN"/>
              </w:rPr>
              <w:t>CR/TP number</w:t>
            </w:r>
          </w:p>
        </w:tc>
        <w:tc>
          <w:tcPr>
            <w:tcW w:w="8399" w:type="dxa"/>
          </w:tcPr>
          <w:p w14:paraId="22794939" w14:textId="77777777" w:rsidR="00BD46BF" w:rsidRDefault="001278C0">
            <w:pPr>
              <w:rPr>
                <w:rFonts w:eastAsia="MS Mincho"/>
                <w:b/>
                <w:bCs/>
                <w:lang w:val="en-US" w:eastAsia="zh-CN"/>
              </w:rPr>
            </w:pPr>
            <w:r>
              <w:rPr>
                <w:rFonts w:eastAsia="Yu Mincho"/>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1F9D8C84" w14:textId="77777777">
        <w:tc>
          <w:tcPr>
            <w:tcW w:w="1232" w:type="dxa"/>
          </w:tcPr>
          <w:p w14:paraId="30298531" w14:textId="77777777" w:rsidR="00BD46BF" w:rsidRPr="00490CDB" w:rsidRDefault="001278C0">
            <w:pPr>
              <w:rPr>
                <w:rFonts w:eastAsiaTheme="minorEastAsia"/>
                <w:lang w:val="en-US" w:eastAsia="zh-CN"/>
                <w:rPrChange w:id="865" w:author="Huawei" w:date="2020-04-30T03:38:00Z">
                  <w:rPr>
                    <w:rFonts w:eastAsiaTheme="minorEastAsia"/>
                    <w:lang w:val="en-US" w:eastAsia="zh-CN"/>
                  </w:rPr>
                </w:rPrChange>
              </w:rPr>
            </w:pPr>
            <w:r w:rsidRPr="00490CDB">
              <w:rPr>
                <w:rFonts w:eastAsia="Yu Mincho"/>
                <w:rPrChange w:id="866" w:author="Huawei" w:date="2020-04-30T03:38:00Z">
                  <w:rPr>
                    <w:rFonts w:eastAsia="Yu Mincho"/>
                  </w:rPr>
                </w:rPrChange>
              </w:rPr>
              <w:lastRenderedPageBreak/>
              <w:t>R4-2004284</w:t>
            </w:r>
          </w:p>
        </w:tc>
        <w:tc>
          <w:tcPr>
            <w:tcW w:w="8399" w:type="dxa"/>
          </w:tcPr>
          <w:p w14:paraId="43E7686A" w14:textId="07BD1481" w:rsidR="00BD46BF" w:rsidRPr="00490CDB" w:rsidRDefault="00AC2DBB">
            <w:pPr>
              <w:rPr>
                <w:rFonts w:eastAsiaTheme="minorEastAsia"/>
                <w:lang w:val="en-US" w:eastAsia="zh-CN"/>
                <w:rPrChange w:id="867" w:author="Huawei" w:date="2020-04-30T03:38:00Z">
                  <w:rPr>
                    <w:rFonts w:eastAsiaTheme="minorEastAsia"/>
                    <w:lang w:val="en-US" w:eastAsia="zh-CN"/>
                  </w:rPr>
                </w:rPrChange>
              </w:rPr>
            </w:pPr>
            <w:r w:rsidRPr="00490CDB">
              <w:rPr>
                <w:rFonts w:eastAsiaTheme="minorEastAsia"/>
                <w:lang w:val="en-US" w:eastAsia="zh-CN"/>
                <w:rPrChange w:id="868" w:author="Huawei" w:date="2020-04-30T03:38:00Z">
                  <w:rPr>
                    <w:rFonts w:eastAsiaTheme="minorEastAsia"/>
                    <w:highlight w:val="cyan"/>
                    <w:lang w:val="en-US" w:eastAsia="zh-CN"/>
                  </w:rPr>
                </w:rPrChange>
              </w:rPr>
              <w:t>Endorsed</w:t>
            </w:r>
          </w:p>
        </w:tc>
      </w:tr>
    </w:tbl>
    <w:p w14:paraId="7A246DE7" w14:textId="77777777" w:rsidR="00BD46BF" w:rsidRDefault="00BD46BF">
      <w:pPr>
        <w:rPr>
          <w:lang w:val="en-US" w:eastAsia="zh-CN"/>
        </w:rPr>
      </w:pPr>
    </w:p>
    <w:p w14:paraId="629941D5" w14:textId="77777777" w:rsidR="00BD46BF" w:rsidRPr="0052320B" w:rsidRDefault="001278C0">
      <w:pPr>
        <w:pStyle w:val="Heading2"/>
        <w:rPr>
          <w:lang w:val="en-US"/>
        </w:rPr>
      </w:pPr>
      <w:r w:rsidRPr="0052320B">
        <w:rPr>
          <w:lang w:val="en-US"/>
        </w:rPr>
        <w:t>Discussion on 2nd round (if applicable)</w:t>
      </w:r>
    </w:p>
    <w:p w14:paraId="2C7F7F97" w14:textId="77777777" w:rsidR="00BD46BF" w:rsidRPr="0052320B" w:rsidRDefault="00BD46BF">
      <w:pPr>
        <w:rPr>
          <w:lang w:val="en-US" w:eastAsia="zh-CN"/>
        </w:rPr>
      </w:pPr>
    </w:p>
    <w:p w14:paraId="324E9D52" w14:textId="77777777" w:rsidR="00BD46BF" w:rsidRPr="0052320B" w:rsidRDefault="001278C0">
      <w:pPr>
        <w:pStyle w:val="Heading2"/>
        <w:rPr>
          <w:lang w:val="en-US"/>
        </w:rPr>
      </w:pPr>
      <w:r w:rsidRPr="0052320B">
        <w:rPr>
          <w:lang w:val="en-US"/>
        </w:rPr>
        <w:t>Summary on 2nd round (if applicable)</w:t>
      </w:r>
    </w:p>
    <w:p w14:paraId="0CF627FC"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2</w:t>
      </w:r>
      <w:r>
        <w:rPr>
          <w:vertAlign w:val="superscript"/>
          <w:lang w:val="en-US" w:eastAsia="zh-CN"/>
        </w:rPr>
        <w:t>nd</w:t>
      </w:r>
      <w:r>
        <w:rPr>
          <w:rFonts w:hint="eastAsia"/>
          <w:lang w:val="en-US" w:eastAsia="zh-CN"/>
        </w:rPr>
        <w:t xml:space="preserve"> round</w:t>
      </w:r>
      <w:r>
        <w:rPr>
          <w:lang w:val="en-US" w:eastAsia="zh-CN"/>
        </w:rPr>
        <w:t xml:space="preserve"> and provided recommendation on CRs/TPs</w:t>
      </w:r>
      <w:r>
        <w:rPr>
          <w:rFonts w:hint="eastAsia"/>
          <w:lang w:val="en-US" w:eastAsia="zh-CN"/>
        </w:rPr>
        <w:t>/WFs/LSs</w:t>
      </w:r>
      <w:r>
        <w:rPr>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D46BF" w14:paraId="7211762C" w14:textId="77777777">
        <w:tc>
          <w:tcPr>
            <w:tcW w:w="1494" w:type="dxa"/>
          </w:tcPr>
          <w:p w14:paraId="5A68B62D" w14:textId="77777777" w:rsidR="00BD46BF" w:rsidRDefault="001278C0">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7E21CF0F" w14:textId="77777777" w:rsidR="00BD46BF" w:rsidRDefault="001278C0">
            <w:pPr>
              <w:rPr>
                <w:rFonts w:eastAsia="MS Mincho"/>
                <w:b/>
                <w:bCs/>
                <w:lang w:val="en-US" w:eastAsia="zh-CN"/>
              </w:rPr>
            </w:pPr>
            <w:r>
              <w:rPr>
                <w:rFonts w:eastAsiaTheme="minorEastAsia" w:hint="eastAsia"/>
                <w:b/>
                <w:bCs/>
                <w:lang w:val="en-US" w:eastAsia="zh-CN"/>
              </w:rPr>
              <w:t xml:space="preserve">T-doc </w:t>
            </w:r>
            <w:r>
              <w:rPr>
                <w:rFonts w:eastAsia="Yu Mincho"/>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7D4E5E0A" w14:textId="77777777">
        <w:tc>
          <w:tcPr>
            <w:tcW w:w="1494" w:type="dxa"/>
          </w:tcPr>
          <w:p w14:paraId="22EF5C6A" w14:textId="77777777" w:rsidR="00BD46BF" w:rsidRDefault="00BD46BF">
            <w:pPr>
              <w:rPr>
                <w:rFonts w:eastAsiaTheme="minorEastAsia"/>
                <w:lang w:val="en-US" w:eastAsia="zh-CN"/>
              </w:rPr>
            </w:pPr>
          </w:p>
        </w:tc>
        <w:tc>
          <w:tcPr>
            <w:tcW w:w="8137" w:type="dxa"/>
          </w:tcPr>
          <w:p w14:paraId="53B90DAC" w14:textId="77777777" w:rsidR="00BD46BF" w:rsidRDefault="00BD46BF">
            <w:pPr>
              <w:rPr>
                <w:rFonts w:eastAsiaTheme="minorEastAsia"/>
                <w:lang w:val="en-US" w:eastAsia="zh-CN"/>
              </w:rPr>
            </w:pPr>
          </w:p>
        </w:tc>
      </w:tr>
    </w:tbl>
    <w:p w14:paraId="427AAEAD" w14:textId="77777777" w:rsidR="00BD46BF" w:rsidRDefault="00BD46BF">
      <w:pPr>
        <w:rPr>
          <w:lang w:val="en-US"/>
        </w:rPr>
      </w:pPr>
    </w:p>
    <w:p w14:paraId="778C053A" w14:textId="77777777" w:rsidR="00BD46BF" w:rsidRDefault="001278C0">
      <w:pPr>
        <w:pStyle w:val="Heading1"/>
        <w:rPr>
          <w:lang w:eastAsia="ja-JP"/>
        </w:rPr>
      </w:pPr>
      <w:r>
        <w:rPr>
          <w:lang w:eastAsia="ja-JP"/>
        </w:rPr>
        <w:t>Topic #5: Signaling characteristics</w:t>
      </w:r>
    </w:p>
    <w:p w14:paraId="51B16EDE" w14:textId="77777777" w:rsidR="00BD46BF" w:rsidRDefault="001278C0">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696"/>
        <w:gridCol w:w="1418"/>
        <w:gridCol w:w="6520"/>
      </w:tblGrid>
      <w:tr w:rsidR="00BD46BF" w14:paraId="04AFEF48" w14:textId="77777777">
        <w:trPr>
          <w:trHeight w:val="468"/>
        </w:trPr>
        <w:tc>
          <w:tcPr>
            <w:tcW w:w="1696" w:type="dxa"/>
            <w:vAlign w:val="center"/>
          </w:tcPr>
          <w:p w14:paraId="1EF70A99" w14:textId="77777777" w:rsidR="00BD46BF" w:rsidRDefault="001278C0">
            <w:pPr>
              <w:spacing w:before="120" w:after="120"/>
              <w:rPr>
                <w:rFonts w:eastAsia="Yu Mincho"/>
                <w:b/>
                <w:bCs/>
              </w:rPr>
            </w:pPr>
            <w:r>
              <w:rPr>
                <w:rFonts w:eastAsia="Yu Mincho"/>
                <w:b/>
                <w:bCs/>
              </w:rPr>
              <w:t>T-doc number</w:t>
            </w:r>
          </w:p>
        </w:tc>
        <w:tc>
          <w:tcPr>
            <w:tcW w:w="1418" w:type="dxa"/>
            <w:vAlign w:val="center"/>
          </w:tcPr>
          <w:p w14:paraId="065E6228" w14:textId="77777777" w:rsidR="00BD46BF" w:rsidRDefault="001278C0">
            <w:pPr>
              <w:spacing w:before="120" w:after="120"/>
              <w:rPr>
                <w:rFonts w:eastAsia="Yu Mincho"/>
                <w:b/>
                <w:bCs/>
              </w:rPr>
            </w:pPr>
            <w:r>
              <w:rPr>
                <w:rFonts w:eastAsia="Yu Mincho"/>
                <w:b/>
                <w:bCs/>
              </w:rPr>
              <w:t>Company</w:t>
            </w:r>
          </w:p>
        </w:tc>
        <w:tc>
          <w:tcPr>
            <w:tcW w:w="6520" w:type="dxa"/>
            <w:vAlign w:val="center"/>
          </w:tcPr>
          <w:p w14:paraId="6DE85273" w14:textId="77777777" w:rsidR="00BD46BF" w:rsidRDefault="001278C0">
            <w:pPr>
              <w:spacing w:before="120" w:after="120"/>
              <w:rPr>
                <w:rFonts w:eastAsia="Yu Mincho"/>
                <w:b/>
                <w:bCs/>
              </w:rPr>
            </w:pPr>
            <w:r>
              <w:rPr>
                <w:rFonts w:eastAsia="Yu Mincho"/>
                <w:b/>
                <w:bCs/>
              </w:rPr>
              <w:t>Proposals / Observations</w:t>
            </w:r>
          </w:p>
        </w:tc>
      </w:tr>
      <w:tr w:rsidR="00BD46BF" w14:paraId="746D2308" w14:textId="77777777">
        <w:trPr>
          <w:trHeight w:val="468"/>
        </w:trPr>
        <w:tc>
          <w:tcPr>
            <w:tcW w:w="1696" w:type="dxa"/>
          </w:tcPr>
          <w:p w14:paraId="6C7B470A" w14:textId="77777777" w:rsidR="00BD46BF" w:rsidRDefault="001278C0">
            <w:pPr>
              <w:spacing w:before="120" w:after="120"/>
              <w:rPr>
                <w:rFonts w:eastAsia="Yu Mincho"/>
              </w:rPr>
            </w:pPr>
            <w:r>
              <w:rPr>
                <w:rFonts w:eastAsia="Yu Mincho"/>
              </w:rPr>
              <w:t>R4-2003494</w:t>
            </w:r>
          </w:p>
        </w:tc>
        <w:tc>
          <w:tcPr>
            <w:tcW w:w="1418" w:type="dxa"/>
          </w:tcPr>
          <w:p w14:paraId="50613914"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20" w:type="dxa"/>
          </w:tcPr>
          <w:p w14:paraId="3CD78437" w14:textId="77777777" w:rsidR="00BD46BF" w:rsidRDefault="001278C0">
            <w:pPr>
              <w:spacing w:before="120" w:after="120"/>
              <w:rPr>
                <w:rFonts w:eastAsia="Yu Mincho"/>
              </w:rPr>
            </w:pPr>
            <w:r>
              <w:rPr>
                <w:rFonts w:eastAsia="Yu Mincho"/>
              </w:rPr>
              <w:t>Discussion on remaining issues of TCI state switch</w:t>
            </w:r>
          </w:p>
          <w:p w14:paraId="32F8048D" w14:textId="77777777" w:rsidR="00BD46BF" w:rsidRDefault="001278C0">
            <w:pPr>
              <w:spacing w:before="120" w:after="120"/>
              <w:rPr>
                <w:rFonts w:eastAsia="Yu Mincho"/>
              </w:rPr>
            </w:pPr>
            <w:r>
              <w:rPr>
                <w:rFonts w:eastAsia="Yu Mincho"/>
              </w:rPr>
              <w:t>In the contribution, we discuss the remaining issues for TCI state switch. We have the following proposals:</w:t>
            </w:r>
          </w:p>
          <w:p w14:paraId="6FD37581" w14:textId="77777777" w:rsidR="00BD46BF" w:rsidRDefault="001278C0">
            <w:pPr>
              <w:spacing w:before="120" w:after="120"/>
              <w:rPr>
                <w:rFonts w:eastAsia="Yu Mincho"/>
              </w:rPr>
            </w:pPr>
            <w:r>
              <w:rPr>
                <w:rFonts w:eastAsia="Yu Mincho"/>
              </w:rPr>
              <w:t>Proposal 1: Delete the description of uplink transmission behaviour in TCI state switching requirement.</w:t>
            </w:r>
          </w:p>
          <w:p w14:paraId="1E4FBF5D" w14:textId="77777777" w:rsidR="00BD46BF" w:rsidRDefault="001278C0">
            <w:pPr>
              <w:spacing w:before="120" w:after="120"/>
              <w:rPr>
                <w:rFonts w:eastAsia="Yu Mincho"/>
              </w:rPr>
            </w:pPr>
            <w:r>
              <w:rPr>
                <w:rFonts w:eastAsia="Yu Mincho"/>
              </w:rPr>
              <w:t>Proposal 2: To keep consistency to scheduling restriction requirement in Section 8.5.7.2 and Section 9.2.5.3.2, scheduling restriction shall be also applied to CSI-RS for CQI in TCI state switching.</w:t>
            </w:r>
          </w:p>
        </w:tc>
      </w:tr>
      <w:tr w:rsidR="00BD46BF" w14:paraId="11609735" w14:textId="77777777">
        <w:trPr>
          <w:trHeight w:val="468"/>
        </w:trPr>
        <w:tc>
          <w:tcPr>
            <w:tcW w:w="1696" w:type="dxa"/>
          </w:tcPr>
          <w:p w14:paraId="19E5D85A" w14:textId="77777777" w:rsidR="00BD46BF" w:rsidRDefault="001278C0">
            <w:pPr>
              <w:spacing w:before="120" w:after="120"/>
              <w:rPr>
                <w:rFonts w:eastAsia="Yu Mincho"/>
              </w:rPr>
            </w:pPr>
            <w:r>
              <w:rPr>
                <w:rFonts w:eastAsia="Yu Mincho"/>
              </w:rPr>
              <w:t>R4-2003493</w:t>
            </w:r>
          </w:p>
        </w:tc>
        <w:tc>
          <w:tcPr>
            <w:tcW w:w="1418" w:type="dxa"/>
          </w:tcPr>
          <w:p w14:paraId="21A9C4A5" w14:textId="77777777" w:rsidR="00BD46BF" w:rsidRDefault="001278C0">
            <w:pPr>
              <w:spacing w:before="120" w:after="120"/>
              <w:rPr>
                <w:rFonts w:eastAsia="Yu Mincho"/>
              </w:rPr>
            </w:pPr>
            <w:r>
              <w:rPr>
                <w:rFonts w:eastAsiaTheme="minorEastAsia" w:hint="eastAsia"/>
                <w:lang w:eastAsia="zh-CN"/>
              </w:rPr>
              <w:t>M</w:t>
            </w:r>
            <w:r>
              <w:rPr>
                <w:rFonts w:eastAsiaTheme="minorEastAsia"/>
                <w:lang w:eastAsia="zh-CN"/>
              </w:rPr>
              <w:t>ediatek</w:t>
            </w:r>
          </w:p>
        </w:tc>
        <w:tc>
          <w:tcPr>
            <w:tcW w:w="6520" w:type="dxa"/>
          </w:tcPr>
          <w:p w14:paraId="08E9C084" w14:textId="77777777" w:rsidR="00BD46BF" w:rsidRDefault="001278C0">
            <w:pPr>
              <w:spacing w:before="120" w:after="120"/>
              <w:rPr>
                <w:rFonts w:eastAsia="Yu Mincho"/>
              </w:rPr>
            </w:pPr>
            <w:r>
              <w:rPr>
                <w:rFonts w:eastAsia="Yu Mincho"/>
              </w:rPr>
              <w:t>draftCR on TCI state switch</w:t>
            </w:r>
          </w:p>
          <w:p w14:paraId="0A8B41E0" w14:textId="77777777" w:rsidR="00BD46BF" w:rsidRDefault="001278C0">
            <w:pPr>
              <w:numPr>
                <w:ilvl w:val="0"/>
                <w:numId w:val="16"/>
              </w:numPr>
              <w:spacing w:before="120" w:after="120"/>
              <w:rPr>
                <w:rFonts w:eastAsiaTheme="minorEastAsia"/>
                <w:lang w:eastAsia="zh-CN"/>
              </w:rPr>
            </w:pPr>
            <w:r>
              <w:rPr>
                <w:rFonts w:eastAsiaTheme="minorEastAsia"/>
                <w:lang w:eastAsia="zh-CN"/>
              </w:rPr>
              <w:t xml:space="preserve">Change 3ms to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3N</m:t>
                  </m:r>
                </m:e>
                <m:sub>
                  <m:r>
                    <m:rPr>
                      <m:sty m:val="p"/>
                    </m:rPr>
                    <w:rPr>
                      <w:rFonts w:ascii="Cambria Math" w:eastAsiaTheme="minorEastAsia" w:hAnsi="Cambria Math"/>
                      <w:lang w:eastAsia="zh-CN"/>
                    </w:rPr>
                    <m:t>slot</m:t>
                  </m:r>
                </m:sub>
                <m:sup>
                  <m:r>
                    <m:rPr>
                      <m:sty m:val="p"/>
                    </m:rPr>
                    <w:rPr>
                      <w:rFonts w:ascii="Cambria Math" w:eastAsiaTheme="minorEastAsia" w:hAnsi="Cambria Math"/>
                      <w:lang w:eastAsia="zh-CN"/>
                    </w:rPr>
                    <m:t>subframe,µ</m:t>
                  </m:r>
                </m:sup>
              </m:sSubSup>
            </m:oMath>
          </w:p>
          <w:p w14:paraId="1B6AF183" w14:textId="77777777" w:rsidR="00BD46BF" w:rsidRDefault="001278C0">
            <w:pPr>
              <w:numPr>
                <w:ilvl w:val="0"/>
                <w:numId w:val="16"/>
              </w:numPr>
              <w:spacing w:before="120" w:after="120"/>
              <w:rPr>
                <w:rFonts w:eastAsiaTheme="minorEastAsia"/>
                <w:lang w:eastAsia="zh-CN"/>
              </w:rPr>
            </w:pPr>
            <w:r>
              <w:rPr>
                <w:rFonts w:eastAsiaTheme="minorEastAsia"/>
                <w:lang w:eastAsia="zh-CN"/>
              </w:rPr>
              <w:t xml:space="preserve">Add Repition ON for CSI-RS used </w:t>
            </w:r>
            <w:r>
              <w:rPr>
                <w:rFonts w:eastAsiaTheme="minorEastAsia"/>
                <w:lang w:val="en-US" w:eastAsia="zh-CN"/>
              </w:rPr>
              <w:t>if the target TCI state is unknown</w:t>
            </w:r>
            <w:r>
              <w:rPr>
                <w:rFonts w:eastAsiaTheme="minorEastAsia"/>
                <w:lang w:eastAsia="zh-CN"/>
              </w:rPr>
              <w:t xml:space="preserve"> </w:t>
            </w:r>
          </w:p>
          <w:p w14:paraId="70BFFED6" w14:textId="77777777" w:rsidR="00BD46BF" w:rsidRDefault="001278C0">
            <w:pPr>
              <w:numPr>
                <w:ilvl w:val="0"/>
                <w:numId w:val="16"/>
              </w:numPr>
              <w:spacing w:before="120" w:after="120"/>
              <w:rPr>
                <w:rFonts w:eastAsiaTheme="minorEastAsia"/>
                <w:lang w:eastAsia="zh-CN"/>
              </w:rPr>
            </w:pPr>
            <w:r>
              <w:rPr>
                <w:rFonts w:eastAsiaTheme="minorEastAsia"/>
                <w:lang w:val="en-US" w:eastAsia="zh-CN"/>
              </w:rPr>
              <w:t>If the target TCI state is known, upon receiving PDSCH carrying MAC-CE activation command at slot n, UE shall be able to receive PDCCH with target TCI state of the serving cell on which TCI state switch occurs at the first slot that is after  slot n+ T</w:t>
            </w:r>
            <w:r>
              <w:rPr>
                <w:rFonts w:eastAsiaTheme="minorEastAsia"/>
                <w:vertAlign w:val="subscript"/>
                <w:lang w:val="en-US" w:eastAsia="zh-CN"/>
              </w:rPr>
              <w:t>HARQ</w:t>
            </w:r>
            <w:r>
              <w:rPr>
                <w:rFonts w:eastAsiaTheme="minorEastAsia"/>
                <w:lang w:val="en-US" w:eastAsia="zh-CN"/>
              </w:rPr>
              <w:t xml:space="preserve"> +(3 ms +TOk*(T</w:t>
            </w:r>
            <w:r>
              <w:rPr>
                <w:rFonts w:eastAsiaTheme="minorEastAsia"/>
                <w:vertAlign w:val="subscript"/>
                <w:lang w:val="en-US" w:eastAsia="zh-CN"/>
              </w:rPr>
              <w:t>first-SSB</w:t>
            </w:r>
            <w:r>
              <w:rPr>
                <w:rFonts w:eastAsiaTheme="minorEastAsia"/>
                <w:lang w:val="en-US" w:eastAsia="zh-CN"/>
              </w:rPr>
              <w:t xml:space="preserve"> + T</w:t>
            </w:r>
            <w:r>
              <w:rPr>
                <w:rFonts w:eastAsiaTheme="minorEastAsia"/>
                <w:vertAlign w:val="subscript"/>
                <w:lang w:val="en-US" w:eastAsia="zh-CN"/>
              </w:rPr>
              <w:t>SSB-proc</w:t>
            </w:r>
            <w:r>
              <w:rPr>
                <w:rFonts w:eastAsiaTheme="minorEastAsia"/>
                <w:lang w:val="en-US" w:eastAsia="zh-CN"/>
              </w:rPr>
              <w:t>))/NR slot length. (If TOk =0, then it would be n+T</w:t>
            </w:r>
            <w:r>
              <w:rPr>
                <w:rFonts w:eastAsiaTheme="minorEastAsia"/>
                <w:vertAlign w:val="subscript"/>
                <w:lang w:val="en-US" w:eastAsia="zh-CN"/>
              </w:rPr>
              <w:t>HARQ</w:t>
            </w:r>
            <w:r>
              <w:rPr>
                <w:rFonts w:eastAsiaTheme="minorEastAsia"/>
                <w:lang w:val="en-US" w:eastAsia="zh-CN"/>
              </w:rPr>
              <w:t xml:space="preserve"> +3ms)</w:t>
            </w:r>
          </w:p>
          <w:p w14:paraId="10A04631" w14:textId="77777777" w:rsidR="00BD46BF" w:rsidRDefault="001278C0">
            <w:pPr>
              <w:numPr>
                <w:ilvl w:val="0"/>
                <w:numId w:val="16"/>
              </w:numPr>
              <w:spacing w:before="120" w:after="120"/>
              <w:rPr>
                <w:rFonts w:eastAsiaTheme="minorEastAsia"/>
                <w:lang w:eastAsia="zh-CN"/>
              </w:rPr>
            </w:pPr>
            <w:r>
              <w:rPr>
                <w:rFonts w:eastAsiaTheme="minorEastAsia"/>
                <w:lang w:eastAsia="zh-CN"/>
              </w:rPr>
              <w:t>Delete PUSCH wording in DCI based TCI state switch requirment.</w:t>
            </w:r>
          </w:p>
          <w:p w14:paraId="6FB16F62" w14:textId="77777777" w:rsidR="00BD46BF" w:rsidRDefault="001278C0">
            <w:pPr>
              <w:numPr>
                <w:ilvl w:val="0"/>
                <w:numId w:val="16"/>
              </w:numPr>
              <w:spacing w:before="120" w:after="120"/>
              <w:rPr>
                <w:rFonts w:eastAsiaTheme="minorEastAsia"/>
                <w:lang w:eastAsia="zh-CN"/>
              </w:rPr>
            </w:pPr>
            <w:r>
              <w:rPr>
                <w:rFonts w:eastAsiaTheme="minorEastAsia"/>
                <w:lang w:eastAsia="zh-CN"/>
              </w:rPr>
              <w:t>Add CSI-RS for CQI in scheduling restrcition in RRC based TCI state switch requirement.</w:t>
            </w:r>
          </w:p>
          <w:p w14:paraId="050AFB8A" w14:textId="77777777" w:rsidR="00BD46BF" w:rsidRDefault="001278C0">
            <w:pPr>
              <w:spacing w:before="120" w:after="120"/>
              <w:rPr>
                <w:rFonts w:eastAsia="Yu Mincho"/>
              </w:rPr>
            </w:pPr>
            <w:r>
              <w:rPr>
                <w:rFonts w:eastAsiaTheme="minorEastAsia"/>
                <w:lang w:eastAsia="zh-CN"/>
              </w:rPr>
              <w:lastRenderedPageBreak/>
              <w:t>Delete the PUCCH/PUSCH transmission in scheduling restrcition in RRC based TCI state switch requirement.</w:t>
            </w:r>
          </w:p>
        </w:tc>
      </w:tr>
      <w:tr w:rsidR="00BD46BF" w14:paraId="2AE55F2E" w14:textId="77777777">
        <w:trPr>
          <w:trHeight w:val="468"/>
        </w:trPr>
        <w:tc>
          <w:tcPr>
            <w:tcW w:w="1696" w:type="dxa"/>
          </w:tcPr>
          <w:p w14:paraId="419576F7" w14:textId="77777777" w:rsidR="00BD46BF" w:rsidRDefault="001278C0">
            <w:pPr>
              <w:spacing w:before="120" w:after="120"/>
              <w:rPr>
                <w:rFonts w:eastAsia="Yu Mincho"/>
              </w:rPr>
            </w:pPr>
            <w:r>
              <w:rPr>
                <w:rFonts w:eastAsia="Yu Mincho"/>
              </w:rPr>
              <w:lastRenderedPageBreak/>
              <w:t>R4-2003574</w:t>
            </w:r>
          </w:p>
        </w:tc>
        <w:tc>
          <w:tcPr>
            <w:tcW w:w="1418" w:type="dxa"/>
          </w:tcPr>
          <w:p w14:paraId="1E01A9BD" w14:textId="77777777" w:rsidR="00BD46BF" w:rsidRDefault="001278C0">
            <w:pPr>
              <w:spacing w:before="120" w:after="120"/>
              <w:rPr>
                <w:rFonts w:eastAsia="Yu Mincho"/>
              </w:rPr>
            </w:pPr>
            <w:r>
              <w:rPr>
                <w:rFonts w:eastAsia="Yu Mincho" w:hint="eastAsia"/>
              </w:rPr>
              <w:t>Q</w:t>
            </w:r>
            <w:r>
              <w:rPr>
                <w:rFonts w:eastAsia="Yu Mincho"/>
              </w:rPr>
              <w:t>ualcomm</w:t>
            </w:r>
          </w:p>
        </w:tc>
        <w:tc>
          <w:tcPr>
            <w:tcW w:w="6520" w:type="dxa"/>
          </w:tcPr>
          <w:p w14:paraId="40D9807E" w14:textId="77777777" w:rsidR="00BD46BF" w:rsidRDefault="001278C0">
            <w:pPr>
              <w:spacing w:before="120" w:after="120"/>
              <w:rPr>
                <w:rFonts w:eastAsia="Yu Mincho"/>
              </w:rPr>
            </w:pPr>
            <w:r>
              <w:rPr>
                <w:rFonts w:eastAsia="Yu Mincho"/>
              </w:rPr>
              <w:t>Corrections to R15 MAC-CE based TCI state switching requirements</w:t>
            </w:r>
          </w:p>
          <w:p w14:paraId="73232A87" w14:textId="77777777" w:rsidR="00BD46BF" w:rsidRDefault="001278C0">
            <w:pPr>
              <w:spacing w:before="120" w:after="120"/>
              <w:rPr>
                <w:rFonts w:eastAsia="Yu Mincho"/>
                <w:b/>
                <w:bCs/>
              </w:rPr>
            </w:pPr>
            <w:r>
              <w:rPr>
                <w:rFonts w:eastAsia="Yu Mincho"/>
                <w:b/>
                <w:bCs/>
              </w:rPr>
              <w:t xml:space="preserve">Observation 1. Guaranteeing PDCCH performance on the new TCI state is independent of receive on the old TCI state. </w:t>
            </w:r>
          </w:p>
          <w:p w14:paraId="27236532" w14:textId="77777777" w:rsidR="00BD46BF" w:rsidRDefault="001278C0">
            <w:pPr>
              <w:spacing w:before="120" w:after="120"/>
              <w:rPr>
                <w:rFonts w:eastAsia="Yu Mincho"/>
                <w:b/>
                <w:bCs/>
              </w:rPr>
            </w:pPr>
            <w:r>
              <w:rPr>
                <w:rFonts w:eastAsia="Yu Mincho"/>
                <w:b/>
                <w:bCs/>
              </w:rPr>
              <w:t>Observation 1. In case target TCI state is not in the active TCI state list for PDSCH, there will be at most ~2ms (T</w:t>
            </w:r>
            <w:r>
              <w:rPr>
                <w:rFonts w:eastAsia="Yu Mincho"/>
                <w:b/>
                <w:bCs/>
                <w:vertAlign w:val="subscript"/>
              </w:rPr>
              <w:t>SSB-proc</w:t>
            </w:r>
            <w:r>
              <w:rPr>
                <w:rFonts w:eastAsia="Yu Mincho"/>
                <w:b/>
                <w:bCs/>
              </w:rPr>
              <w:t xml:space="preserve">) when PDCCH performance cannot be guaranteed if NW schedules MAC-CE based TCI state switch exactly 3ms before an SSB. </w:t>
            </w:r>
          </w:p>
          <w:p w14:paraId="13EDF53A" w14:textId="77777777" w:rsidR="00BD46BF" w:rsidRDefault="001278C0">
            <w:pPr>
              <w:spacing w:before="120" w:after="120"/>
              <w:rPr>
                <w:rFonts w:eastAsia="Yu Mincho"/>
                <w:b/>
                <w:bCs/>
              </w:rPr>
            </w:pPr>
            <w:r>
              <w:rPr>
                <w:rFonts w:eastAsia="Yu Mincho"/>
                <w:b/>
                <w:bCs/>
              </w:rPr>
              <w:t>Proposal 1. Modify MAC-CE based TCI state switch delay requirements as: “The UE shall be able to receive on the old TCI state until slot n+ T</w:t>
            </w:r>
            <w:r>
              <w:rPr>
                <w:rFonts w:eastAsia="Yu Mincho"/>
                <w:b/>
                <w:bCs/>
                <w:vertAlign w:val="subscript"/>
              </w:rPr>
              <w:t>HARQ</w:t>
            </w:r>
            <w:r>
              <w:rPr>
                <w:rFonts w:eastAsia="Yu Mincho"/>
                <w:b/>
                <w:bCs/>
              </w:rPr>
              <w:t xml:space="preserve"> +3 ms +TO</w:t>
            </w:r>
            <w:r>
              <w:rPr>
                <w:rFonts w:eastAsia="Yu Mincho"/>
                <w:b/>
                <w:bCs/>
                <w:vertAlign w:val="subscript"/>
              </w:rPr>
              <w:t>k</w:t>
            </w:r>
            <w:r>
              <w:rPr>
                <w:rFonts w:eastAsia="Yu Mincho"/>
                <w:b/>
                <w:bCs/>
              </w:rPr>
              <w:t>*(T</w:t>
            </w:r>
            <w:r>
              <w:rPr>
                <w:rFonts w:eastAsia="Yu Mincho"/>
                <w:b/>
                <w:bCs/>
                <w:vertAlign w:val="subscript"/>
              </w:rPr>
              <w:t>first-SSB</w:t>
            </w:r>
            <w:r>
              <w:rPr>
                <w:rFonts w:eastAsia="Yu Mincho"/>
                <w:b/>
                <w:bCs/>
              </w:rPr>
              <w:t>).”</w:t>
            </w:r>
          </w:p>
        </w:tc>
      </w:tr>
      <w:tr w:rsidR="00BD46BF" w14:paraId="11819092" w14:textId="77777777">
        <w:trPr>
          <w:trHeight w:val="468"/>
        </w:trPr>
        <w:tc>
          <w:tcPr>
            <w:tcW w:w="1696" w:type="dxa"/>
          </w:tcPr>
          <w:p w14:paraId="3C812886" w14:textId="77777777" w:rsidR="00BD46BF" w:rsidRDefault="001278C0">
            <w:pPr>
              <w:spacing w:before="120" w:after="120"/>
              <w:rPr>
                <w:rFonts w:eastAsia="Yu Mincho"/>
              </w:rPr>
            </w:pPr>
            <w:r>
              <w:rPr>
                <w:rFonts w:eastAsia="Yu Mincho"/>
              </w:rPr>
              <w:t>R4-2003575</w:t>
            </w:r>
          </w:p>
        </w:tc>
        <w:tc>
          <w:tcPr>
            <w:tcW w:w="1418" w:type="dxa"/>
          </w:tcPr>
          <w:p w14:paraId="41FC7B17" w14:textId="77777777" w:rsidR="00BD46BF" w:rsidRDefault="001278C0">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20" w:type="dxa"/>
          </w:tcPr>
          <w:p w14:paraId="0E0AF61A" w14:textId="77777777" w:rsidR="00BD46BF" w:rsidRDefault="001278C0">
            <w:pPr>
              <w:spacing w:before="120" w:after="120"/>
              <w:rPr>
                <w:rFonts w:eastAsiaTheme="minorEastAsia"/>
                <w:lang w:eastAsia="zh-CN"/>
              </w:rPr>
            </w:pPr>
            <w:r>
              <w:rPr>
                <w:rFonts w:eastAsiaTheme="minorEastAsia"/>
                <w:lang w:eastAsia="zh-CN"/>
              </w:rPr>
              <w:t>CR for correction to MAC-CE based TCI State switch timeline (Clause 8.10.3)</w:t>
            </w:r>
          </w:p>
          <w:p w14:paraId="559007A1" w14:textId="77777777" w:rsidR="00BD46BF" w:rsidRDefault="001278C0">
            <w:pPr>
              <w:spacing w:before="120" w:after="120"/>
              <w:rPr>
                <w:rFonts w:eastAsiaTheme="minorEastAsia"/>
                <w:lang w:eastAsia="zh-CN"/>
              </w:rPr>
            </w:pPr>
            <w:r>
              <w:rPr>
                <w:rFonts w:eastAsiaTheme="minorEastAsia"/>
                <w:lang w:eastAsia="zh-CN"/>
              </w:rPr>
              <w:t>UE to switch to new beam 3ms after HARQ. Demodulation performance guranteed after reception of SSB</w:t>
            </w:r>
          </w:p>
        </w:tc>
      </w:tr>
      <w:tr w:rsidR="00BD46BF" w14:paraId="0627E8E3" w14:textId="77777777">
        <w:trPr>
          <w:trHeight w:val="468"/>
        </w:trPr>
        <w:tc>
          <w:tcPr>
            <w:tcW w:w="1696" w:type="dxa"/>
          </w:tcPr>
          <w:p w14:paraId="3293E5CA" w14:textId="77777777" w:rsidR="00BD46BF" w:rsidRDefault="001278C0">
            <w:pPr>
              <w:spacing w:before="120" w:after="120"/>
              <w:rPr>
                <w:rFonts w:eastAsia="Yu Mincho"/>
              </w:rPr>
            </w:pPr>
            <w:r>
              <w:rPr>
                <w:rFonts w:eastAsia="Yu Mincho"/>
              </w:rPr>
              <w:t>R4-2004336</w:t>
            </w:r>
          </w:p>
        </w:tc>
        <w:tc>
          <w:tcPr>
            <w:tcW w:w="1418" w:type="dxa"/>
          </w:tcPr>
          <w:p w14:paraId="6EE34B6D"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Pr>
          <w:p w14:paraId="20D174A8" w14:textId="77777777" w:rsidR="00BD46BF" w:rsidRDefault="001278C0">
            <w:pPr>
              <w:spacing w:before="120" w:after="120"/>
              <w:rPr>
                <w:rFonts w:eastAsia="Yu Mincho"/>
              </w:rPr>
            </w:pPr>
            <w:r>
              <w:rPr>
                <w:rFonts w:eastAsia="Yu Mincho"/>
              </w:rPr>
              <w:t>Discussion on SCell activation requirements</w:t>
            </w:r>
          </w:p>
          <w:p w14:paraId="1E7525C7" w14:textId="77777777" w:rsidR="00BD46BF" w:rsidRDefault="001278C0">
            <w:pPr>
              <w:spacing w:before="120" w:after="120"/>
              <w:rPr>
                <w:rFonts w:eastAsia="Yu Mincho"/>
              </w:rPr>
            </w:pPr>
            <w:r>
              <w:rPr>
                <w:rFonts w:eastAsia="Yu Mincho"/>
              </w:rPr>
              <w:t>In this paper we provided our views on the SCell activation requirements.</w:t>
            </w:r>
          </w:p>
          <w:p w14:paraId="0F37077B" w14:textId="77777777" w:rsidR="00BD46BF" w:rsidRDefault="001278C0">
            <w:pPr>
              <w:spacing w:before="120" w:after="120"/>
              <w:rPr>
                <w:rFonts w:eastAsia="Yu Mincho"/>
                <w:b/>
              </w:rPr>
            </w:pPr>
            <w:r>
              <w:rPr>
                <w:rFonts w:eastAsia="Yu Mincho" w:hint="eastAsia"/>
                <w:b/>
              </w:rPr>
              <w:t>P</w:t>
            </w:r>
            <w:r>
              <w:rPr>
                <w:rFonts w:eastAsia="Yu Mincho"/>
                <w:b/>
              </w:rPr>
              <w:t>roposal 1: Update the cell detection time for FR2 unknown SCell activation as T</w:t>
            </w:r>
            <w:r>
              <w:rPr>
                <w:rFonts w:eastAsia="Yu Mincho"/>
                <w:b/>
                <w:vertAlign w:val="subscript"/>
              </w:rPr>
              <w:t>FirstSSB_MAX</w:t>
            </w:r>
            <w:r>
              <w:rPr>
                <w:rFonts w:eastAsia="Yu Mincho"/>
                <w:b/>
              </w:rPr>
              <w:t xml:space="preserve"> + 15* T</w:t>
            </w:r>
            <w:r>
              <w:rPr>
                <w:rFonts w:eastAsia="Yu Mincho"/>
                <w:b/>
                <w:vertAlign w:val="subscript"/>
              </w:rPr>
              <w:t>SMTC_MAX</w:t>
            </w:r>
            <w:r>
              <w:rPr>
                <w:rFonts w:eastAsia="Yu Mincho"/>
                <w:b/>
              </w:rPr>
              <w:t xml:space="preserve"> + 8*T</w:t>
            </w:r>
            <w:r>
              <w:rPr>
                <w:rFonts w:eastAsia="Yu Mincho"/>
                <w:b/>
                <w:vertAlign w:val="subscript"/>
              </w:rPr>
              <w:t>rs</w:t>
            </w:r>
          </w:p>
          <w:p w14:paraId="4D26B866" w14:textId="77777777" w:rsidR="00BD46BF" w:rsidRDefault="001278C0">
            <w:pPr>
              <w:spacing w:before="120" w:after="120"/>
              <w:rPr>
                <w:rFonts w:eastAsia="Yu Mincho"/>
                <w:b/>
              </w:rPr>
            </w:pPr>
            <w:r>
              <w:rPr>
                <w:rFonts w:eastAsia="Yu Mincho"/>
                <w:b/>
              </w:rPr>
              <w:t>Proposal 2: The start point of the interruption shall not occur before n+1+</w:t>
            </w:r>
            <m:oMath>
              <m:f>
                <m:fPr>
                  <m:ctrlPr>
                    <w:rPr>
                      <w:rFonts w:ascii="Cambria Math" w:eastAsia="Yu Mincho" w:hAnsi="Cambria Math"/>
                    </w:rPr>
                  </m:ctrlPr>
                </m:fPr>
                <m:num>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HARQ</m:t>
                      </m:r>
                    </m:sub>
                  </m:sSub>
                </m:num>
                <m:den>
                  <m:r>
                    <w:rPr>
                      <w:rFonts w:ascii="Cambria Math" w:eastAsia="Yu Mincho" w:hAnsi="Cambria Math"/>
                    </w:rPr>
                    <m:t>NR slot length</m:t>
                  </m:r>
                </m:den>
              </m:f>
            </m:oMath>
            <w:r>
              <w:rPr>
                <w:rFonts w:eastAsia="Yu Mincho"/>
                <w:b/>
              </w:rPr>
              <w:t>, and shall not occur after n+1</w:t>
            </w:r>
            <w:r>
              <w:rPr>
                <w:rFonts w:eastAsia="Yu Mincho"/>
                <w:b/>
                <w:i/>
              </w:rPr>
              <w:t>+</w:t>
            </w:r>
            <m:oMath>
              <m:f>
                <m:fPr>
                  <m:ctrlPr>
                    <w:rPr>
                      <w:rFonts w:ascii="Cambria Math" w:eastAsia="Yu Mincho" w:hAnsi="Cambria Math"/>
                    </w:rPr>
                  </m:ctrlPr>
                </m:fPr>
                <m:num>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HARQ</m:t>
                      </m:r>
                    </m:sub>
                  </m:sSub>
                  <m:r>
                    <w:rPr>
                      <w:rFonts w:ascii="Cambria Math" w:eastAsia="Yu Mincho" w:hAnsi="Cambria Math"/>
                    </w:rPr>
                    <m:t>+</m:t>
                  </m:r>
                  <m:sSub>
                    <m:sSubPr>
                      <m:ctrlPr>
                        <w:rPr>
                          <w:rFonts w:ascii="Cambria Math" w:eastAsia="Yu Mincho" w:hAnsi="Cambria Math"/>
                          <w:i/>
                        </w:rPr>
                      </m:ctrlPr>
                    </m:sSubPr>
                    <m:e>
                      <m:r>
                        <w:rPr>
                          <w:rFonts w:ascii="Cambria Math" w:eastAsia="Yu Mincho" w:hAnsi="Cambria Math"/>
                        </w:rPr>
                        <m:t>3+T</m:t>
                      </m:r>
                    </m:e>
                    <m:sub>
                      <m:r>
                        <w:rPr>
                          <w:rFonts w:ascii="Cambria Math" w:eastAsia="Yu Mincho" w:hAnsi="Cambria Math"/>
                        </w:rPr>
                        <m:t>SSB_used</m:t>
                      </m:r>
                    </m:sub>
                  </m:sSub>
                </m:num>
                <m:den>
                  <m:r>
                    <w:rPr>
                      <w:rFonts w:ascii="Cambria Math" w:eastAsia="Yu Mincho" w:hAnsi="Cambria Math"/>
                    </w:rPr>
                    <m:t>NR slot length</m:t>
                  </m:r>
                </m:den>
              </m:f>
            </m:oMath>
            <w:r>
              <w:rPr>
                <w:rFonts w:eastAsia="Yu Mincho"/>
                <w:b/>
              </w:rPr>
              <w:t>, where T</w:t>
            </w:r>
            <w:r>
              <w:rPr>
                <w:rFonts w:eastAsia="Yu Mincho"/>
                <w:b/>
                <w:vertAlign w:val="subscript"/>
              </w:rPr>
              <w:t>SSB_used</w:t>
            </w:r>
            <w:r>
              <w:rPr>
                <w:rFonts w:eastAsia="Yu Mincho"/>
                <w:b/>
              </w:rPr>
              <w:t xml:space="preserve"> is </w:t>
            </w:r>
          </w:p>
          <w:p w14:paraId="617CFC2A" w14:textId="77777777" w:rsidR="00BD46BF" w:rsidRDefault="001278C0">
            <w:pPr>
              <w:numPr>
                <w:ilvl w:val="0"/>
                <w:numId w:val="17"/>
              </w:numPr>
              <w:spacing w:before="120" w:after="120"/>
              <w:rPr>
                <w:rFonts w:eastAsia="Yu Mincho"/>
                <w:b/>
              </w:rPr>
            </w:pPr>
            <w:r>
              <w:rPr>
                <w:rFonts w:eastAsia="Yu Mincho"/>
                <w:b/>
              </w:rPr>
              <w:t>T</w:t>
            </w:r>
            <w:r>
              <w:rPr>
                <w:rFonts w:eastAsia="Yu Mincho"/>
                <w:b/>
                <w:vertAlign w:val="subscript"/>
              </w:rPr>
              <w:t>FirstSSB</w:t>
            </w:r>
            <w:r>
              <w:rPr>
                <w:rFonts w:eastAsia="Yu Mincho"/>
                <w:b/>
              </w:rPr>
              <w:t xml:space="preserve"> for FR1 known SCell with measurement cycle 160ms, and FR2 SCell when there is active serving cell in the same band</w:t>
            </w:r>
          </w:p>
          <w:p w14:paraId="12E2D2AB" w14:textId="77777777" w:rsidR="00BD46BF" w:rsidRDefault="001278C0">
            <w:pPr>
              <w:numPr>
                <w:ilvl w:val="0"/>
                <w:numId w:val="17"/>
              </w:numPr>
              <w:spacing w:before="120" w:after="120"/>
              <w:rPr>
                <w:rFonts w:eastAsia="Yu Mincho"/>
                <w:b/>
              </w:rPr>
            </w:pPr>
            <w:r>
              <w:rPr>
                <w:rFonts w:eastAsia="Yu Mincho"/>
                <w:b/>
              </w:rPr>
              <w:t>T</w:t>
            </w:r>
            <w:r>
              <w:rPr>
                <w:rFonts w:eastAsia="Yu Mincho"/>
                <w:b/>
                <w:vertAlign w:val="subscript"/>
              </w:rPr>
              <w:t>FirstSSB_MAX</w:t>
            </w:r>
            <w:r>
              <w:rPr>
                <w:rFonts w:eastAsia="Yu Mincho"/>
                <w:b/>
              </w:rPr>
              <w:t xml:space="preserve"> for FR1 known SCell with measurement cycle &gt;160ms, FR1 unknown SCell, FR2 unknown SCell when there is no active serving cell in the same band</w:t>
            </w:r>
          </w:p>
          <w:p w14:paraId="22B8A3D1" w14:textId="77777777" w:rsidR="00BD46BF" w:rsidRDefault="001278C0">
            <w:pPr>
              <w:numPr>
                <w:ilvl w:val="0"/>
                <w:numId w:val="17"/>
              </w:numPr>
              <w:spacing w:before="120" w:after="120"/>
              <w:rPr>
                <w:rFonts w:eastAsia="Yu Mincho"/>
                <w:b/>
              </w:rPr>
            </w:pPr>
            <w:r>
              <w:rPr>
                <w:rFonts w:eastAsia="Yu Mincho"/>
                <w:b/>
              </w:rPr>
              <w:t>T</w:t>
            </w:r>
            <w:r>
              <w:rPr>
                <w:rFonts w:eastAsia="Yu Mincho"/>
                <w:b/>
                <w:vertAlign w:val="subscript"/>
              </w:rPr>
              <w:t>FineTiming</w:t>
            </w:r>
            <w:r>
              <w:rPr>
                <w:rFonts w:eastAsia="Yu Mincho"/>
                <w:b/>
              </w:rPr>
              <w:t xml:space="preserve"> for FR2 known SCell when there is no active serving cell in the same band</w:t>
            </w:r>
          </w:p>
          <w:p w14:paraId="20715D86" w14:textId="77777777" w:rsidR="00BD46BF" w:rsidRDefault="001278C0">
            <w:pPr>
              <w:spacing w:before="120" w:after="120"/>
              <w:rPr>
                <w:rFonts w:eastAsia="Yu Mincho"/>
                <w:b/>
              </w:rPr>
            </w:pPr>
            <w:r>
              <w:rPr>
                <w:rFonts w:eastAsia="Yu Mincho" w:hint="eastAsia"/>
                <w:b/>
              </w:rPr>
              <w:t>Pr</w:t>
            </w:r>
            <w:r>
              <w:rPr>
                <w:rFonts w:eastAsia="Yu Mincho"/>
                <w:b/>
              </w:rPr>
              <w:t>oposal 3: The end point of the interruption shall not occur after n+1</w:t>
            </w:r>
            <w:r>
              <w:rPr>
                <w:rFonts w:eastAsia="Yu Mincho"/>
                <w:b/>
                <w:i/>
              </w:rPr>
              <w:t>+</w:t>
            </w:r>
            <m:oMath>
              <m:f>
                <m:fPr>
                  <m:ctrlPr>
                    <w:rPr>
                      <w:rFonts w:ascii="Cambria Math" w:eastAsia="Yu Mincho" w:hAnsi="Cambria Math"/>
                    </w:rPr>
                  </m:ctrlPr>
                </m:fPr>
                <m:num>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HARQ</m:t>
                      </m:r>
                    </m:sub>
                  </m:sSub>
                  <m:r>
                    <w:rPr>
                      <w:rFonts w:ascii="Cambria Math" w:eastAsia="Yu Mincho" w:hAnsi="Cambria Math"/>
                    </w:rPr>
                    <m:t>+</m:t>
                  </m:r>
                  <m:sSub>
                    <m:sSubPr>
                      <m:ctrlPr>
                        <w:rPr>
                          <w:rFonts w:ascii="Cambria Math" w:eastAsia="Yu Mincho" w:hAnsi="Cambria Math"/>
                          <w:i/>
                        </w:rPr>
                      </m:ctrlPr>
                    </m:sSubPr>
                    <m:e>
                      <m:r>
                        <w:rPr>
                          <w:rFonts w:ascii="Cambria Math" w:eastAsia="Yu Mincho" w:hAnsi="Cambria Math"/>
                        </w:rPr>
                        <m:t>3+T</m:t>
                      </m:r>
                    </m:e>
                    <m:sub>
                      <m:r>
                        <w:rPr>
                          <w:rFonts w:ascii="Cambria Math" w:eastAsia="Yu Mincho" w:hAnsi="Cambria Math"/>
                        </w:rPr>
                        <m:t>SSB_used</m:t>
                      </m:r>
                    </m:sub>
                  </m:sSub>
                </m:num>
                <m:den>
                  <m:r>
                    <w:rPr>
                      <w:rFonts w:ascii="Cambria Math" w:eastAsia="Yu Mincho" w:hAnsi="Cambria Math"/>
                    </w:rPr>
                    <m:t>NR slot length</m:t>
                  </m:r>
                </m:den>
              </m:f>
            </m:oMath>
            <w:r>
              <w:rPr>
                <w:rFonts w:eastAsia="Yu Mincho"/>
                <w:b/>
              </w:rPr>
              <w:t xml:space="preserve"> + N</w:t>
            </w:r>
            <w:r>
              <w:rPr>
                <w:rFonts w:eastAsia="Yu Mincho"/>
                <w:b/>
                <w:vertAlign w:val="subscript"/>
              </w:rPr>
              <w:t>interruption</w:t>
            </w:r>
            <w:r>
              <w:rPr>
                <w:rFonts w:eastAsia="Yu Mincho"/>
                <w:b/>
              </w:rPr>
              <w:t>, where is the interruption length defined in section 8.2.</w:t>
            </w:r>
          </w:p>
          <w:p w14:paraId="381D93EE" w14:textId="77777777" w:rsidR="00BD46BF" w:rsidRDefault="001278C0">
            <w:pPr>
              <w:spacing w:before="120" w:after="120"/>
              <w:rPr>
                <w:rFonts w:eastAsia="Yu Mincho"/>
                <w:b/>
              </w:rPr>
            </w:pPr>
            <w:r>
              <w:rPr>
                <w:rFonts w:eastAsia="Yu Mincho" w:hint="eastAsia"/>
                <w:b/>
              </w:rPr>
              <w:t>P</w:t>
            </w:r>
            <w:r>
              <w:rPr>
                <w:rFonts w:eastAsia="Yu Mincho"/>
                <w:b/>
              </w:rPr>
              <w:t>roposal 4: For FR2 SCell activation where there is active serving cell in the band, the requirements apply provided that the SSB pattern is same for the active serving cell and the SCell being activated.</w:t>
            </w:r>
          </w:p>
          <w:p w14:paraId="61C0D86B" w14:textId="77777777" w:rsidR="00BD46BF" w:rsidRDefault="001278C0">
            <w:pPr>
              <w:spacing w:before="120" w:after="120"/>
              <w:rPr>
                <w:rFonts w:eastAsia="Yu Mincho"/>
                <w:b/>
              </w:rPr>
            </w:pPr>
            <w:r>
              <w:rPr>
                <w:rFonts w:eastAsia="Yu Mincho" w:hint="eastAsia"/>
                <w:b/>
              </w:rPr>
              <w:t>P</w:t>
            </w:r>
            <w:r>
              <w:rPr>
                <w:rFonts w:eastAsia="Yu Mincho"/>
                <w:b/>
              </w:rPr>
              <w:t>roposal 5: Definition of T</w:t>
            </w:r>
            <w:r>
              <w:rPr>
                <w:rFonts w:eastAsia="Yu Mincho"/>
                <w:b/>
                <w:vertAlign w:val="subscript"/>
              </w:rPr>
              <w:t>FirstSSB</w:t>
            </w:r>
            <w:r>
              <w:rPr>
                <w:rFonts w:eastAsia="Yu Mincho"/>
                <w:b/>
              </w:rPr>
              <w:t xml:space="preserve"> and T</w:t>
            </w:r>
            <w:r>
              <w:rPr>
                <w:rFonts w:eastAsia="Yu Mincho"/>
                <w:b/>
                <w:vertAlign w:val="subscript"/>
              </w:rPr>
              <w:t>FirstSSB_MAX</w:t>
            </w:r>
            <w:r>
              <w:rPr>
                <w:rFonts w:eastAsia="Yu Mincho"/>
                <w:b/>
              </w:rPr>
              <w:t xml:space="preserve"> should be updated such that it includes a complete SSB burst.</w:t>
            </w:r>
          </w:p>
          <w:p w14:paraId="3E3B5B3C" w14:textId="77777777" w:rsidR="00BD46BF" w:rsidRDefault="001278C0">
            <w:pPr>
              <w:spacing w:before="120" w:after="120"/>
              <w:rPr>
                <w:rFonts w:eastAsia="Yu Mincho"/>
                <w:b/>
              </w:rPr>
            </w:pPr>
            <w:r>
              <w:rPr>
                <w:rFonts w:eastAsia="Yu Mincho" w:hint="eastAsia"/>
                <w:b/>
              </w:rPr>
              <w:t>P</w:t>
            </w:r>
            <w:r>
              <w:rPr>
                <w:rFonts w:eastAsia="Yu Mincho"/>
                <w:b/>
              </w:rPr>
              <w:t xml:space="preserve">roposal 6: UE is not expected to meet the requirements for RRM measurement and in case of FR2 the requirements for SSB based </w:t>
            </w:r>
            <w:r>
              <w:rPr>
                <w:rFonts w:eastAsia="Yu Mincho"/>
                <w:b/>
              </w:rPr>
              <w:lastRenderedPageBreak/>
              <w:t>RLM/BFD/CBD/L1-RSRP measurement during the cell detection time for unknown SCell activation.</w:t>
            </w:r>
          </w:p>
        </w:tc>
      </w:tr>
      <w:tr w:rsidR="00BD46BF" w14:paraId="63B8A98B" w14:textId="77777777">
        <w:trPr>
          <w:trHeight w:val="468"/>
        </w:trPr>
        <w:tc>
          <w:tcPr>
            <w:tcW w:w="1696" w:type="dxa"/>
          </w:tcPr>
          <w:p w14:paraId="441E0902" w14:textId="77777777" w:rsidR="00BD46BF" w:rsidRDefault="001278C0">
            <w:pPr>
              <w:spacing w:before="120" w:after="120"/>
              <w:rPr>
                <w:rFonts w:eastAsia="Yu Mincho"/>
              </w:rPr>
            </w:pPr>
            <w:r>
              <w:rPr>
                <w:rFonts w:eastAsia="Yu Mincho"/>
              </w:rPr>
              <w:lastRenderedPageBreak/>
              <w:t>R4-2004337</w:t>
            </w:r>
          </w:p>
        </w:tc>
        <w:tc>
          <w:tcPr>
            <w:tcW w:w="1418" w:type="dxa"/>
          </w:tcPr>
          <w:p w14:paraId="4F4C6293" w14:textId="77777777" w:rsidR="00BD46BF" w:rsidRDefault="001278C0">
            <w:pPr>
              <w:spacing w:before="120" w:after="120"/>
              <w:rPr>
                <w:rFonts w:eastAsiaTheme="minorEastAsia"/>
                <w:lang w:eastAsia="zh-CN"/>
              </w:rPr>
            </w:pPr>
            <w:r>
              <w:rPr>
                <w:rFonts w:eastAsia="Yu Mincho" w:hint="eastAsia"/>
              </w:rPr>
              <w:t>Huawei</w:t>
            </w:r>
            <w:r>
              <w:rPr>
                <w:rFonts w:eastAsia="Yu Mincho"/>
              </w:rPr>
              <w:t>, HiSilicon</w:t>
            </w:r>
          </w:p>
        </w:tc>
        <w:tc>
          <w:tcPr>
            <w:tcW w:w="6520" w:type="dxa"/>
          </w:tcPr>
          <w:p w14:paraId="406E7ADE" w14:textId="77777777" w:rsidR="00BD46BF" w:rsidRDefault="001278C0">
            <w:pPr>
              <w:spacing w:before="120" w:after="120"/>
              <w:rPr>
                <w:rFonts w:eastAsia="Yu Mincho"/>
              </w:rPr>
            </w:pPr>
            <w:r>
              <w:rPr>
                <w:rFonts w:eastAsia="Yu Mincho"/>
              </w:rPr>
              <w:t>CR on SCell activation requirements R15</w:t>
            </w:r>
          </w:p>
          <w:p w14:paraId="0A58453D" w14:textId="25F3AC80" w:rsidR="001C5F5A" w:rsidRDefault="001278C0">
            <w:pPr>
              <w:numPr>
                <w:ilvl w:val="0"/>
                <w:numId w:val="18"/>
              </w:numPr>
              <w:spacing w:before="120" w:after="120"/>
              <w:rPr>
                <w:rFonts w:eastAsia="Yu Mincho"/>
              </w:rPr>
            </w:pPr>
            <w:r>
              <w:rPr>
                <w:rFonts w:eastAsia="Yu Mincho"/>
              </w:rPr>
              <w:t>Add condition for FR2 SCell activation where there is active serving cell in the band that the SSB pattern is same for the active serving cell and the SCell being activated.</w:t>
            </w:r>
          </w:p>
          <w:p w14:paraId="43C911E3" w14:textId="102D81B8" w:rsidR="001C5F5A" w:rsidRDefault="001278C0" w:rsidP="00FB2895">
            <w:pPr>
              <w:numPr>
                <w:ilvl w:val="0"/>
                <w:numId w:val="18"/>
              </w:numPr>
              <w:spacing w:before="120" w:after="120"/>
              <w:rPr>
                <w:rFonts w:eastAsia="Yu Mincho"/>
              </w:rPr>
            </w:pPr>
            <w:r w:rsidRPr="00FB2895">
              <w:rPr>
                <w:rFonts w:eastAsia="Yu Mincho"/>
              </w:rPr>
              <w:t>Update the definition of TFirstSSB and TFirstSSB_MAX such that it includes the complete SSB burst.</w:t>
            </w:r>
          </w:p>
          <w:p w14:paraId="543A82CC" w14:textId="77777777" w:rsidR="00BD46BF" w:rsidRPr="001C5F5A" w:rsidRDefault="001278C0" w:rsidP="00742B09">
            <w:pPr>
              <w:numPr>
                <w:ilvl w:val="0"/>
                <w:numId w:val="18"/>
              </w:numPr>
              <w:spacing w:before="120" w:after="120"/>
              <w:rPr>
                <w:rFonts w:eastAsia="Yu Mincho"/>
              </w:rPr>
            </w:pPr>
            <w:r w:rsidRPr="001C5F5A">
              <w:rPr>
                <w:rFonts w:eastAsia="Yu Mincho"/>
              </w:rPr>
              <w:t>Add a statement that UE is not expected to meet the requirements for RRM measurement and in case of FR2 L1 measurement requirements during cell detection time for unknown SCell activation.</w:t>
            </w:r>
          </w:p>
        </w:tc>
      </w:tr>
      <w:tr w:rsidR="00BD46BF" w14:paraId="1E36F7F3" w14:textId="77777777">
        <w:trPr>
          <w:trHeight w:val="468"/>
        </w:trPr>
        <w:tc>
          <w:tcPr>
            <w:tcW w:w="1696" w:type="dxa"/>
          </w:tcPr>
          <w:p w14:paraId="3E4D26BE" w14:textId="77777777" w:rsidR="00BD46BF" w:rsidRDefault="001278C0">
            <w:pPr>
              <w:spacing w:before="120" w:after="120"/>
              <w:rPr>
                <w:rFonts w:eastAsia="Yu Mincho"/>
              </w:rPr>
            </w:pPr>
            <w:r>
              <w:rPr>
                <w:rFonts w:eastAsia="Yu Mincho"/>
              </w:rPr>
              <w:t>R4-2004418</w:t>
            </w:r>
          </w:p>
        </w:tc>
        <w:tc>
          <w:tcPr>
            <w:tcW w:w="1418" w:type="dxa"/>
          </w:tcPr>
          <w:p w14:paraId="30D41A6B"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54065B14" w14:textId="77777777" w:rsidR="00BD46BF" w:rsidRDefault="001278C0">
            <w:pPr>
              <w:spacing w:before="120" w:after="120"/>
              <w:rPr>
                <w:rFonts w:eastAsia="Yu Mincho"/>
              </w:rPr>
            </w:pPr>
            <w:r>
              <w:rPr>
                <w:rFonts w:eastAsia="Yu Mincho"/>
              </w:rPr>
              <w:t>On Correction to SCell Activation Delay Requirements</w:t>
            </w:r>
          </w:p>
          <w:p w14:paraId="12E0F0CD" w14:textId="77777777" w:rsidR="00BD46BF" w:rsidRDefault="001278C0">
            <w:pPr>
              <w:rPr>
                <w:rFonts w:eastAsia="Yu Mincho"/>
                <w:lang w:val="en-CA"/>
              </w:rPr>
            </w:pPr>
            <w:r>
              <w:rPr>
                <w:rFonts w:eastAsia="Yu Mincho"/>
                <w:lang w:val="en-CA"/>
              </w:rPr>
              <w:t xml:space="preserve">In this contribution we have addressed issues regarding SCell activation delay timelines and definitions of interruption windows. In order to align the activation timeline for activation of first unknown SCell in FR2 to other activation cases, the following mutually exclusive proposals are made, with the intention of having companies statting whether it is preferred to use </w:t>
            </w:r>
            <w:r>
              <w:rPr>
                <w:rFonts w:eastAsia="Yu Mincho"/>
                <w:bCs/>
                <w:lang w:eastAsia="en-GB"/>
              </w:rPr>
              <w:t>T</w:t>
            </w:r>
            <w:r>
              <w:rPr>
                <w:rFonts w:eastAsia="Yu Mincho"/>
                <w:bCs/>
                <w:vertAlign w:val="subscript"/>
                <w:lang w:eastAsia="en-GB"/>
              </w:rPr>
              <w:t xml:space="preserve">FirstSSB </w:t>
            </w:r>
            <w:r>
              <w:rPr>
                <w:rFonts w:eastAsia="Yu Mincho"/>
                <w:bCs/>
                <w:lang w:eastAsia="en-GB"/>
              </w:rPr>
              <w:t>or T</w:t>
            </w:r>
            <w:r>
              <w:rPr>
                <w:rFonts w:eastAsia="Yu Mincho"/>
                <w:bCs/>
                <w:vertAlign w:val="subscript"/>
                <w:lang w:eastAsia="en-GB"/>
              </w:rPr>
              <w:t>FirstSSB_MAX</w:t>
            </w:r>
            <w:r>
              <w:rPr>
                <w:rFonts w:eastAsia="Yu Mincho"/>
                <w:bCs/>
                <w:lang w:eastAsia="en-GB"/>
              </w:rPr>
              <w:t xml:space="preserve"> in the corrected timeline:</w:t>
            </w:r>
          </w:p>
          <w:p w14:paraId="5A82967A" w14:textId="77777777" w:rsidR="00BD46BF" w:rsidRDefault="001278C0">
            <w:pPr>
              <w:spacing w:after="0"/>
              <w:ind w:left="1276" w:hanging="1276"/>
              <w:rPr>
                <w:rFonts w:eastAsia="Yu Mincho"/>
                <w:bCs/>
                <w:lang w:eastAsia="en-GB"/>
              </w:rPr>
            </w:pPr>
            <w:r>
              <w:rPr>
                <w:rFonts w:eastAsia="Yu Mincho"/>
                <w:b/>
                <w:lang w:eastAsia="en-GB"/>
              </w:rPr>
              <w:t xml:space="preserve">Proposal 1a: </w:t>
            </w:r>
            <w:r>
              <w:rPr>
                <w:rFonts w:eastAsia="Yu Mincho"/>
                <w:b/>
                <w:lang w:eastAsia="en-GB"/>
              </w:rPr>
              <w:tab/>
            </w:r>
            <w:r>
              <w:rPr>
                <w:rFonts w:eastAsia="Yu Mincho"/>
                <w:bCs/>
                <w:lang w:eastAsia="en-GB"/>
              </w:rPr>
              <w:t xml:space="preserve">The activation delay requirements for cases of </w:t>
            </w:r>
            <w:r>
              <w:rPr>
                <w:rFonts w:eastAsia="Yu Mincho"/>
                <w:bCs/>
                <w:i/>
                <w:iCs/>
                <w:lang w:eastAsia="en-GB"/>
              </w:rPr>
              <w:t>first unknown SCell in FR2</w:t>
            </w:r>
            <w:r>
              <w:rPr>
                <w:rFonts w:eastAsia="Yu Mincho"/>
                <w:bCs/>
                <w:lang w:eastAsia="en-GB"/>
              </w:rPr>
              <w:t xml:space="preserve"> are to be modified by replacing 24*T</w:t>
            </w:r>
            <w:r>
              <w:rPr>
                <w:rFonts w:eastAsia="Yu Mincho"/>
                <w:bCs/>
                <w:vertAlign w:val="subscript"/>
                <w:lang w:eastAsia="en-GB"/>
              </w:rPr>
              <w:t>rs</w:t>
            </w:r>
            <w:r>
              <w:rPr>
                <w:rFonts w:eastAsia="Yu Mincho"/>
                <w:bCs/>
                <w:lang w:eastAsia="en-GB"/>
              </w:rPr>
              <w:t xml:space="preserve"> with T</w:t>
            </w:r>
            <w:r>
              <w:rPr>
                <w:rFonts w:eastAsia="Yu Mincho"/>
                <w:bCs/>
                <w:vertAlign w:val="subscript"/>
                <w:lang w:eastAsia="en-GB"/>
              </w:rPr>
              <w:t xml:space="preserve">FirstSSB </w:t>
            </w:r>
            <w:r>
              <w:rPr>
                <w:rFonts w:eastAsia="Yu Mincho"/>
                <w:bCs/>
                <w:lang w:eastAsia="en-GB"/>
              </w:rPr>
              <w:t>+ 23*Trs.</w:t>
            </w:r>
            <w:r>
              <w:rPr>
                <w:rFonts w:eastAsia="Yu Mincho"/>
                <w:bCs/>
                <w:lang w:eastAsia="en-GB"/>
              </w:rPr>
              <w:br/>
            </w:r>
          </w:p>
          <w:p w14:paraId="5ED3B463" w14:textId="77777777" w:rsidR="00BD46BF" w:rsidRDefault="001278C0">
            <w:pPr>
              <w:ind w:left="1276" w:hanging="1276"/>
              <w:rPr>
                <w:rFonts w:eastAsia="Yu Mincho"/>
                <w:bCs/>
                <w:lang w:eastAsia="en-GB"/>
              </w:rPr>
            </w:pPr>
            <w:r>
              <w:rPr>
                <w:rFonts w:eastAsia="Yu Mincho"/>
                <w:b/>
                <w:lang w:eastAsia="en-GB"/>
              </w:rPr>
              <w:t xml:space="preserve">Proposal 1b: </w:t>
            </w:r>
            <w:r>
              <w:rPr>
                <w:rFonts w:eastAsia="Yu Mincho"/>
                <w:b/>
                <w:lang w:eastAsia="en-GB"/>
              </w:rPr>
              <w:tab/>
            </w:r>
            <w:r>
              <w:rPr>
                <w:rFonts w:eastAsia="Yu Mincho"/>
                <w:bCs/>
                <w:lang w:eastAsia="en-GB"/>
              </w:rPr>
              <w:t xml:space="preserve">The activation delay requirements for cases of </w:t>
            </w:r>
            <w:r>
              <w:rPr>
                <w:rFonts w:eastAsia="Yu Mincho"/>
                <w:bCs/>
                <w:i/>
                <w:iCs/>
                <w:lang w:eastAsia="en-GB"/>
              </w:rPr>
              <w:t>first unknown SCell in FR2</w:t>
            </w:r>
            <w:r>
              <w:rPr>
                <w:rFonts w:eastAsia="Yu Mincho"/>
                <w:bCs/>
                <w:lang w:eastAsia="en-GB"/>
              </w:rPr>
              <w:t xml:space="preserve"> are to be modified by replacing 24*T</w:t>
            </w:r>
            <w:r>
              <w:rPr>
                <w:rFonts w:eastAsia="Yu Mincho"/>
                <w:bCs/>
                <w:vertAlign w:val="subscript"/>
                <w:lang w:eastAsia="en-GB"/>
              </w:rPr>
              <w:t>rs</w:t>
            </w:r>
            <w:r>
              <w:rPr>
                <w:rFonts w:eastAsia="Yu Mincho"/>
                <w:bCs/>
                <w:lang w:eastAsia="en-GB"/>
              </w:rPr>
              <w:t xml:space="preserve"> with T</w:t>
            </w:r>
            <w:r>
              <w:rPr>
                <w:rFonts w:eastAsia="Yu Mincho"/>
                <w:bCs/>
                <w:vertAlign w:val="subscript"/>
                <w:lang w:eastAsia="en-GB"/>
              </w:rPr>
              <w:t xml:space="preserve">FirstSSB_MAX </w:t>
            </w:r>
            <w:r>
              <w:rPr>
                <w:rFonts w:eastAsia="Yu Mincho"/>
                <w:bCs/>
                <w:lang w:eastAsia="en-GB"/>
              </w:rPr>
              <w:t>+ 23*Trs.</w:t>
            </w:r>
          </w:p>
          <w:p w14:paraId="7ABC33A5" w14:textId="77777777" w:rsidR="00BD46BF" w:rsidRDefault="001278C0">
            <w:pPr>
              <w:spacing w:after="0"/>
              <w:rPr>
                <w:rFonts w:eastAsia="Yu Mincho"/>
                <w:bCs/>
                <w:lang w:eastAsia="en-GB"/>
              </w:rPr>
            </w:pPr>
            <w:r>
              <w:rPr>
                <w:rFonts w:eastAsia="Yu Mincho"/>
                <w:bCs/>
                <w:lang w:eastAsia="en-GB"/>
              </w:rPr>
              <w:t>We further propose a more compact description for activation of known SCell in FR2 with semi-persistent CSI-RS, as this simplifies the definition of the interruption window:</w:t>
            </w:r>
          </w:p>
          <w:p w14:paraId="2116408C" w14:textId="77777777" w:rsidR="00BD46BF" w:rsidRDefault="00BD46BF">
            <w:pPr>
              <w:spacing w:after="0"/>
              <w:ind w:left="1134" w:hanging="1134"/>
              <w:rPr>
                <w:rFonts w:eastAsia="Yu Mincho"/>
                <w:bCs/>
                <w:lang w:eastAsia="en-GB"/>
              </w:rPr>
            </w:pPr>
          </w:p>
          <w:p w14:paraId="6DB6FB38" w14:textId="77777777" w:rsidR="00BD46BF" w:rsidRDefault="001278C0">
            <w:pPr>
              <w:tabs>
                <w:tab w:val="left" w:pos="1276"/>
              </w:tabs>
              <w:spacing w:after="0"/>
              <w:ind w:left="1276" w:hanging="1276"/>
              <w:rPr>
                <w:rFonts w:eastAsia="Yu Mincho"/>
                <w:bCs/>
                <w:lang w:eastAsia="en-GB"/>
              </w:rPr>
            </w:pPr>
            <w:r>
              <w:rPr>
                <w:rFonts w:eastAsia="Yu Mincho"/>
                <w:b/>
                <w:lang w:eastAsia="en-GB"/>
              </w:rPr>
              <w:t xml:space="preserve">Proposal 2: </w:t>
            </w:r>
            <w:r>
              <w:rPr>
                <w:rFonts w:eastAsia="Yu Mincho"/>
                <w:b/>
                <w:lang w:eastAsia="en-GB"/>
              </w:rPr>
              <w:tab/>
            </w:r>
            <w:r>
              <w:rPr>
                <w:rFonts w:eastAsia="Yu Mincho"/>
                <w:bCs/>
                <w:lang w:eastAsia="en-GB"/>
              </w:rPr>
              <w:t xml:space="preserve">The activation delay requirements for cases of </w:t>
            </w:r>
            <w:r>
              <w:rPr>
                <w:rFonts w:eastAsia="Yu Mincho"/>
                <w:bCs/>
                <w:i/>
                <w:iCs/>
                <w:lang w:eastAsia="en-GB"/>
              </w:rPr>
              <w:t>known SCell in FR2</w:t>
            </w:r>
            <w:r>
              <w:rPr>
                <w:rFonts w:eastAsia="Yu Mincho"/>
                <w:bCs/>
                <w:lang w:eastAsia="en-GB"/>
              </w:rPr>
              <w:t xml:space="preserve"> with semi-persistent CSI-RS are to be modified into a single requirement: </w:t>
            </w:r>
            <w:r>
              <w:rPr>
                <w:rFonts w:eastAsia="Yu Mincho"/>
              </w:rPr>
              <w:t>T</w:t>
            </w:r>
            <w:r>
              <w:rPr>
                <w:rFonts w:eastAsia="Yu Mincho"/>
                <w:vertAlign w:val="subscript"/>
              </w:rPr>
              <w:t>activation_time</w:t>
            </w:r>
            <w:r>
              <w:rPr>
                <w:rFonts w:eastAsia="Yu Mincho"/>
              </w:rPr>
              <w:t xml:space="preserve"> = T</w:t>
            </w:r>
            <w:r>
              <w:rPr>
                <w:rFonts w:eastAsia="Yu Mincho"/>
                <w:vertAlign w:val="subscript"/>
                <w:lang w:eastAsia="zh-CN"/>
              </w:rPr>
              <w:t>uncertainty_MAC</w:t>
            </w:r>
            <w:r>
              <w:rPr>
                <w:rFonts w:eastAsia="Yu Mincho"/>
              </w:rPr>
              <w:t xml:space="preserve"> +T</w:t>
            </w:r>
            <w:r>
              <w:rPr>
                <w:rFonts w:eastAsia="Yu Mincho"/>
                <w:vertAlign w:val="subscript"/>
              </w:rPr>
              <w:t>FineTiming</w:t>
            </w:r>
            <w:r>
              <w:rPr>
                <w:rFonts w:eastAsia="Yu Mincho"/>
              </w:rPr>
              <w:t xml:space="preserve"> + </w:t>
            </w:r>
            <w:r>
              <w:rPr>
                <w:rFonts w:eastAsia="Yu Mincho"/>
                <w:lang w:eastAsia="zh-CN"/>
              </w:rPr>
              <w:t>5</w:t>
            </w:r>
            <w:r>
              <w:rPr>
                <w:rFonts w:eastAsia="Yu Mincho"/>
              </w:rPr>
              <w:t>ms, where T</w:t>
            </w:r>
            <w:r>
              <w:rPr>
                <w:rFonts w:eastAsia="Yu Mincho"/>
                <w:vertAlign w:val="subscript"/>
                <w:lang w:eastAsia="zh-CN"/>
              </w:rPr>
              <w:t xml:space="preserve">uncertainty_MAC </w:t>
            </w:r>
            <w:r>
              <w:rPr>
                <w:rFonts w:eastAsia="Yu Mincho"/>
              </w:rPr>
              <w:t xml:space="preserve">= 0 if </w:t>
            </w:r>
            <w:r>
              <w:rPr>
                <w:rFonts w:eastAsia="Yu Mincho"/>
                <w:lang w:eastAsia="zh-CN"/>
              </w:rPr>
              <w:t>UE receives SCell activation command, semi-persistent CSI-RS activation command and TCI state activation command at the same time.</w:t>
            </w:r>
          </w:p>
          <w:p w14:paraId="1FD094AC" w14:textId="77777777" w:rsidR="00BD46BF" w:rsidRDefault="00BD46BF">
            <w:pPr>
              <w:tabs>
                <w:tab w:val="left" w:pos="1276"/>
              </w:tabs>
              <w:spacing w:after="0"/>
              <w:ind w:left="1276" w:hanging="1276"/>
              <w:rPr>
                <w:rFonts w:eastAsia="Yu Mincho"/>
                <w:lang w:eastAsia="zh-CN"/>
              </w:rPr>
            </w:pPr>
          </w:p>
          <w:p w14:paraId="1FE451BE" w14:textId="77777777" w:rsidR="00BD46BF" w:rsidRDefault="001278C0">
            <w:pPr>
              <w:tabs>
                <w:tab w:val="left" w:pos="1276"/>
              </w:tabs>
              <w:spacing w:after="0"/>
              <w:ind w:left="1276" w:hanging="1276"/>
              <w:rPr>
                <w:rFonts w:eastAsia="Yu Mincho"/>
                <w:lang w:eastAsia="zh-CN"/>
              </w:rPr>
            </w:pPr>
            <w:r>
              <w:rPr>
                <w:rFonts w:eastAsia="Yu Mincho"/>
                <w:lang w:eastAsia="zh-CN"/>
              </w:rPr>
              <w:t>Finally, we are proposing a modified description of the interruption window (see above for details):</w:t>
            </w:r>
          </w:p>
          <w:p w14:paraId="1520B5E6" w14:textId="77777777" w:rsidR="00BD46BF" w:rsidRDefault="00BD46BF">
            <w:pPr>
              <w:spacing w:after="0"/>
              <w:ind w:left="1134" w:hanging="1134"/>
              <w:rPr>
                <w:rFonts w:eastAsia="Yu Mincho"/>
                <w:b/>
                <w:lang w:eastAsia="en-GB"/>
              </w:rPr>
            </w:pPr>
          </w:p>
          <w:p w14:paraId="22EF0429" w14:textId="77777777" w:rsidR="00BD46BF" w:rsidRDefault="001278C0">
            <w:pPr>
              <w:spacing w:after="0"/>
              <w:ind w:left="1276" w:hanging="1276"/>
              <w:rPr>
                <w:rFonts w:eastAsia="Yu Mincho"/>
                <w:bCs/>
                <w:lang w:eastAsia="en-GB"/>
              </w:rPr>
            </w:pPr>
            <w:r>
              <w:rPr>
                <w:rFonts w:eastAsia="Yu Mincho"/>
                <w:b/>
                <w:lang w:eastAsia="en-GB"/>
              </w:rPr>
              <w:t xml:space="preserve">Proposal 3: </w:t>
            </w:r>
            <w:r>
              <w:rPr>
                <w:rFonts w:eastAsia="Yu Mincho"/>
                <w:b/>
                <w:lang w:eastAsia="en-GB"/>
              </w:rPr>
              <w:tab/>
            </w:r>
            <w:r>
              <w:rPr>
                <w:rFonts w:eastAsia="Yu Mincho"/>
                <w:bCs/>
                <w:lang w:eastAsia="en-GB"/>
              </w:rPr>
              <w:t>The interruption window is to be modified such that the end-point specifies the starting point of an interruption, where this point depends on whichever of T</w:t>
            </w:r>
            <w:r>
              <w:rPr>
                <w:rFonts w:eastAsia="Yu Mincho"/>
                <w:bCs/>
                <w:vertAlign w:val="subscript"/>
                <w:lang w:eastAsia="en-GB"/>
              </w:rPr>
              <w:t>FirstSSB</w:t>
            </w:r>
            <w:r>
              <w:rPr>
                <w:rFonts w:eastAsia="Yu Mincho"/>
                <w:bCs/>
                <w:lang w:eastAsia="en-GB"/>
              </w:rPr>
              <w:t>, T</w:t>
            </w:r>
            <w:r>
              <w:rPr>
                <w:rFonts w:eastAsia="Yu Mincho"/>
                <w:bCs/>
                <w:vertAlign w:val="subscript"/>
                <w:lang w:eastAsia="en-GB"/>
              </w:rPr>
              <w:t>FirstSSB_MAX</w:t>
            </w:r>
            <w:r>
              <w:rPr>
                <w:rFonts w:eastAsia="Yu Mincho"/>
                <w:bCs/>
                <w:lang w:eastAsia="en-GB"/>
              </w:rPr>
              <w:t>, T</w:t>
            </w:r>
            <w:r>
              <w:rPr>
                <w:rFonts w:eastAsia="Yu Mincho"/>
                <w:bCs/>
                <w:vertAlign w:val="subscript"/>
                <w:lang w:eastAsia="en-GB"/>
              </w:rPr>
              <w:t>FineTiming</w:t>
            </w:r>
            <w:r>
              <w:rPr>
                <w:rFonts w:eastAsia="Yu Mincho"/>
                <w:bCs/>
                <w:lang w:eastAsia="en-GB"/>
              </w:rPr>
              <w:t>, etc, is applicable for the SCell activation delay requirement. The interruption window requirement is to make references to clause 8.2 regarding the length of the interruption, which depends on whether the interrupted cell is intra- or inter-band.</w:t>
            </w:r>
          </w:p>
          <w:p w14:paraId="467F56EF" w14:textId="77777777" w:rsidR="00BD46BF" w:rsidRDefault="001278C0">
            <w:pPr>
              <w:rPr>
                <w:rFonts w:eastAsia="Yu Mincho"/>
                <w:lang w:val="en-CA"/>
              </w:rPr>
            </w:pPr>
            <w:r>
              <w:rPr>
                <w:rFonts w:eastAsia="Yu Mincho"/>
              </w:rPr>
              <w:t xml:space="preserve">A draft CR, comprising an updated version of the CR that was postponed at RAN4#94e, </w:t>
            </w:r>
            <w:r>
              <w:rPr>
                <w:rFonts w:eastAsia="Yu Mincho"/>
                <w:lang w:val="en-CA"/>
              </w:rPr>
              <w:t xml:space="preserve">is provided in </w:t>
            </w:r>
            <w:r>
              <w:rPr>
                <w:rFonts w:eastAsia="Yu Mincho"/>
                <w:lang w:val="en-CA"/>
              </w:rPr>
              <w:fldChar w:fldCharType="begin"/>
            </w:r>
            <w:r>
              <w:rPr>
                <w:rFonts w:eastAsia="Yu Mincho"/>
                <w:lang w:val="en-CA"/>
              </w:rPr>
              <w:instrText xml:space="preserve"> REF _Ref36627788 \r \h  \* MERGEFORMAT </w:instrText>
            </w:r>
            <w:r>
              <w:rPr>
                <w:rFonts w:eastAsia="Yu Mincho"/>
                <w:lang w:val="en-CA"/>
              </w:rPr>
            </w:r>
            <w:r>
              <w:rPr>
                <w:rFonts w:eastAsia="Yu Mincho"/>
                <w:lang w:val="en-CA"/>
              </w:rPr>
              <w:fldChar w:fldCharType="separate"/>
            </w:r>
            <w:r>
              <w:rPr>
                <w:rFonts w:eastAsia="Yu Mincho"/>
                <w:lang w:val="en-CA"/>
              </w:rPr>
              <w:t>[4]</w:t>
            </w:r>
            <w:r>
              <w:rPr>
                <w:rFonts w:eastAsia="Yu Mincho"/>
                <w:lang w:val="en-CA"/>
              </w:rPr>
              <w:fldChar w:fldCharType="end"/>
            </w:r>
            <w:r>
              <w:rPr>
                <w:rFonts w:eastAsia="Yu Mincho"/>
                <w:lang w:val="en-CA"/>
              </w:rPr>
              <w:t xml:space="preserve">. </w:t>
            </w:r>
          </w:p>
        </w:tc>
      </w:tr>
      <w:tr w:rsidR="00BD46BF" w14:paraId="2603A619" w14:textId="77777777">
        <w:trPr>
          <w:trHeight w:val="468"/>
        </w:trPr>
        <w:tc>
          <w:tcPr>
            <w:tcW w:w="1696" w:type="dxa"/>
          </w:tcPr>
          <w:p w14:paraId="3DD2F90C" w14:textId="77777777" w:rsidR="00BD46BF" w:rsidRDefault="001278C0">
            <w:pPr>
              <w:spacing w:before="120" w:after="120"/>
              <w:rPr>
                <w:rFonts w:eastAsia="Yu Mincho"/>
              </w:rPr>
            </w:pPr>
            <w:r>
              <w:rPr>
                <w:rFonts w:eastAsia="Yu Mincho"/>
              </w:rPr>
              <w:t>R4-2004419</w:t>
            </w:r>
          </w:p>
        </w:tc>
        <w:tc>
          <w:tcPr>
            <w:tcW w:w="1418" w:type="dxa"/>
          </w:tcPr>
          <w:p w14:paraId="61A91E0B" w14:textId="77777777" w:rsidR="00BD46BF" w:rsidRDefault="001278C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20" w:type="dxa"/>
          </w:tcPr>
          <w:p w14:paraId="2FF28049" w14:textId="77777777" w:rsidR="00BD46BF" w:rsidRDefault="001278C0">
            <w:pPr>
              <w:spacing w:before="120" w:after="120"/>
              <w:rPr>
                <w:rFonts w:eastAsia="Yu Mincho"/>
              </w:rPr>
            </w:pPr>
            <w:r>
              <w:rPr>
                <w:rFonts w:eastAsia="Yu Mincho"/>
              </w:rPr>
              <w:t>Draft CR 38.133 (8.3.2) Corrections to SCell Activation Delay Requirements</w:t>
            </w:r>
          </w:p>
          <w:p w14:paraId="053046C4" w14:textId="77777777" w:rsidR="00BD46BF" w:rsidRDefault="001278C0">
            <w:pPr>
              <w:spacing w:before="120" w:after="120"/>
              <w:rPr>
                <w:rFonts w:eastAsia="Yu Mincho"/>
              </w:rPr>
            </w:pPr>
            <w:r>
              <w:rPr>
                <w:rFonts w:eastAsia="Yu Mincho"/>
              </w:rPr>
              <w:t>Introducing the following corrections:</w:t>
            </w:r>
          </w:p>
          <w:p w14:paraId="2817834E" w14:textId="77777777" w:rsidR="00BD46BF" w:rsidRDefault="001278C0">
            <w:pPr>
              <w:numPr>
                <w:ilvl w:val="0"/>
                <w:numId w:val="19"/>
              </w:numPr>
              <w:spacing w:before="120" w:after="120"/>
              <w:rPr>
                <w:rFonts w:eastAsia="Yu Mincho"/>
              </w:rPr>
            </w:pPr>
            <w:r>
              <w:rPr>
                <w:rFonts w:eastAsia="Yu Mincho"/>
              </w:rPr>
              <w:lastRenderedPageBreak/>
              <w:t>Modifying activation timelines for activation of first unknown SCell in FR2 by replacing “24*T</w:t>
            </w:r>
            <w:r>
              <w:rPr>
                <w:rFonts w:eastAsia="Yu Mincho"/>
                <w:vertAlign w:val="subscript"/>
              </w:rPr>
              <w:t>rs</w:t>
            </w:r>
            <w:r>
              <w:rPr>
                <w:rFonts w:eastAsia="Yu Mincho"/>
              </w:rPr>
              <w:t>” by “T</w:t>
            </w:r>
            <w:r>
              <w:rPr>
                <w:rFonts w:eastAsia="Yu Mincho"/>
                <w:vertAlign w:val="subscript"/>
              </w:rPr>
              <w:t>FirstSSB_MAX</w:t>
            </w:r>
            <w:r>
              <w:rPr>
                <w:rFonts w:eastAsia="Yu Mincho"/>
              </w:rPr>
              <w:t xml:space="preserve"> + 23*T</w:t>
            </w:r>
            <w:r>
              <w:rPr>
                <w:rFonts w:eastAsia="Yu Mincho"/>
                <w:vertAlign w:val="subscript"/>
              </w:rPr>
              <w:t>rs</w:t>
            </w:r>
            <w:r>
              <w:rPr>
                <w:rFonts w:eastAsia="Yu Mincho"/>
              </w:rPr>
              <w:t>”</w:t>
            </w:r>
          </w:p>
          <w:p w14:paraId="22156850" w14:textId="3CD633CE" w:rsidR="001C5F5A" w:rsidRDefault="001278C0">
            <w:pPr>
              <w:numPr>
                <w:ilvl w:val="0"/>
                <w:numId w:val="19"/>
              </w:numPr>
              <w:spacing w:before="120" w:after="120"/>
              <w:rPr>
                <w:rFonts w:eastAsia="Yu Mincho"/>
              </w:rPr>
            </w:pPr>
            <w:r>
              <w:rPr>
                <w:rFonts w:eastAsia="Yu Mincho"/>
              </w:rPr>
              <w:t>Modifying activation timeline for activation of first known SCell in FR2 when SP CSI-RS is used, by merging the two cases into a single one and where the value of T</w:t>
            </w:r>
            <w:r>
              <w:rPr>
                <w:rFonts w:eastAsia="Yu Mincho"/>
                <w:vertAlign w:val="subscript"/>
              </w:rPr>
              <w:t>uncertainty_MAC</w:t>
            </w:r>
            <w:r>
              <w:rPr>
                <w:rFonts w:eastAsia="Yu Mincho"/>
              </w:rPr>
              <w:t xml:space="preserve"> is specified to 0 for one of the cases</w:t>
            </w:r>
          </w:p>
          <w:p w14:paraId="25BB85AB" w14:textId="77777777" w:rsidR="00BD46BF" w:rsidRPr="002444EF" w:rsidRDefault="001278C0" w:rsidP="00742B09">
            <w:pPr>
              <w:numPr>
                <w:ilvl w:val="0"/>
                <w:numId w:val="19"/>
              </w:numPr>
              <w:spacing w:before="120" w:after="120"/>
              <w:rPr>
                <w:rFonts w:eastAsia="Yu Mincho"/>
              </w:rPr>
            </w:pPr>
            <w:r w:rsidRPr="00FB2895">
              <w:rPr>
                <w:rFonts w:eastAsia="Yu Mincho"/>
              </w:rPr>
              <w:t>Modifying the expression for the interruption window to now define the starting point of the interruption, which is related to whichever of T</w:t>
            </w:r>
            <w:r w:rsidRPr="002444EF">
              <w:rPr>
                <w:rFonts w:eastAsia="Yu Mincho"/>
                <w:vertAlign w:val="subscript"/>
              </w:rPr>
              <w:t>FirstSSB</w:t>
            </w:r>
            <w:r w:rsidRPr="002444EF">
              <w:rPr>
                <w:rFonts w:eastAsia="Yu Mincho"/>
              </w:rPr>
              <w:t>, T</w:t>
            </w:r>
            <w:r w:rsidRPr="002444EF">
              <w:rPr>
                <w:rFonts w:eastAsia="Yu Mincho"/>
                <w:vertAlign w:val="subscript"/>
              </w:rPr>
              <w:t>FirstSSB_MAX</w:t>
            </w:r>
            <w:r w:rsidRPr="002444EF">
              <w:rPr>
                <w:rFonts w:eastAsia="Yu Mincho"/>
              </w:rPr>
              <w:t>, T</w:t>
            </w:r>
            <w:r w:rsidRPr="002444EF">
              <w:rPr>
                <w:rFonts w:eastAsia="Yu Mincho"/>
                <w:vertAlign w:val="subscript"/>
              </w:rPr>
              <w:t>FineTiming</w:t>
            </w:r>
            <w:r w:rsidRPr="002444EF">
              <w:rPr>
                <w:rFonts w:eastAsia="Yu Mincho"/>
              </w:rPr>
              <w:t>, etc, that applies for the activation delay requirement. Referring to clause 8.2 for the length of the interruption, which depends on whether the impacted cell is intra- or inter-band to the SCell being activated.</w:t>
            </w:r>
          </w:p>
        </w:tc>
      </w:tr>
      <w:tr w:rsidR="00BD46BF" w14:paraId="6852BE7A" w14:textId="77777777">
        <w:trPr>
          <w:trHeight w:val="468"/>
        </w:trPr>
        <w:tc>
          <w:tcPr>
            <w:tcW w:w="1696" w:type="dxa"/>
          </w:tcPr>
          <w:p w14:paraId="7507D0AA" w14:textId="77777777" w:rsidR="00BD46BF" w:rsidRDefault="001278C0">
            <w:pPr>
              <w:spacing w:before="120" w:after="120"/>
              <w:rPr>
                <w:rFonts w:eastAsia="Yu Mincho"/>
              </w:rPr>
            </w:pPr>
            <w:r>
              <w:rPr>
                <w:rFonts w:eastAsia="Yu Mincho"/>
              </w:rPr>
              <w:lastRenderedPageBreak/>
              <w:t>R4-2003610</w:t>
            </w:r>
          </w:p>
        </w:tc>
        <w:tc>
          <w:tcPr>
            <w:tcW w:w="1418" w:type="dxa"/>
          </w:tcPr>
          <w:p w14:paraId="47DD03D1"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20" w:type="dxa"/>
          </w:tcPr>
          <w:p w14:paraId="04E83EB9" w14:textId="77777777" w:rsidR="00BD46BF" w:rsidRDefault="001278C0">
            <w:pPr>
              <w:spacing w:before="120" w:after="120"/>
              <w:rPr>
                <w:rFonts w:eastAsia="Yu Mincho"/>
              </w:rPr>
            </w:pPr>
            <w:r>
              <w:rPr>
                <w:rFonts w:eastAsia="Yu Mincho"/>
              </w:rPr>
              <w:t>CR for SCell activation delay in FR2</w:t>
            </w:r>
          </w:p>
          <w:p w14:paraId="5CBAF1DB" w14:textId="77777777" w:rsidR="00BD46BF" w:rsidRDefault="001278C0">
            <w:pPr>
              <w:spacing w:before="120" w:after="120"/>
              <w:rPr>
                <w:rFonts w:eastAsia="Yu Mincho"/>
                <w:bCs/>
              </w:rPr>
            </w:pPr>
            <w:r>
              <w:rPr>
                <w:rFonts w:eastAsia="Yu Mincho"/>
                <w:bCs/>
              </w:rPr>
              <w:t xml:space="preserve">Currently, when semi-persistant CSI-RS is configured for CSI report, </w:t>
            </w:r>
            <w:r>
              <w:rPr>
                <w:rFonts w:eastAsia="Yu Mincho"/>
              </w:rPr>
              <w:t>T</w:t>
            </w:r>
            <w:r>
              <w:rPr>
                <w:rFonts w:eastAsia="Yu Mincho"/>
                <w:vertAlign w:val="subscript"/>
                <w:lang w:eastAsia="zh-CN"/>
              </w:rPr>
              <w:t xml:space="preserve">uncertainty_MAC </w:t>
            </w:r>
            <w:r>
              <w:rPr>
                <w:rFonts w:eastAsia="Yu Mincho"/>
                <w:bCs/>
              </w:rPr>
              <w:t xml:space="preserve">will include the waiting time of MAC-CE for </w:t>
            </w:r>
            <w:r>
              <w:rPr>
                <w:rFonts w:eastAsia="Yu Mincho"/>
              </w:rPr>
              <w:t xml:space="preserve">SP CSI-RS. </w:t>
            </w:r>
            <w:r>
              <w:rPr>
                <w:rFonts w:eastAsia="Yu Mincho"/>
                <w:bCs/>
              </w:rPr>
              <w:t>However, performing fine timing tracking (T</w:t>
            </w:r>
            <w:r>
              <w:rPr>
                <w:rFonts w:eastAsia="Yu Mincho"/>
                <w:bCs/>
                <w:vertAlign w:val="subscript"/>
              </w:rPr>
              <w:t xml:space="preserve">FineTiming  </w:t>
            </w:r>
            <w:r>
              <w:rPr>
                <w:rFonts w:eastAsia="Yu Mincho"/>
                <w:bCs/>
              </w:rPr>
              <w:t>) is not necessarily to wait for the SP CSI-RS.</w:t>
            </w:r>
          </w:p>
          <w:p w14:paraId="0ADD56AC" w14:textId="77777777" w:rsidR="00BD46BF" w:rsidRDefault="001278C0">
            <w:pPr>
              <w:spacing w:before="120" w:after="120"/>
              <w:rPr>
                <w:rFonts w:eastAsia="Yu Mincho"/>
              </w:rPr>
            </w:pPr>
            <w:r>
              <w:rPr>
                <w:rFonts w:eastAsia="Yu Mincho"/>
              </w:rPr>
              <w:t>Remove the waiting time of MAC-CE for SP CSI-RS from T</w:t>
            </w:r>
            <w:r>
              <w:rPr>
                <w:rFonts w:eastAsia="Yu Mincho"/>
                <w:vertAlign w:val="subscript"/>
                <w:lang w:eastAsia="zh-CN"/>
              </w:rPr>
              <w:t>uncertainty_MAC</w:t>
            </w:r>
            <w:r>
              <w:rPr>
                <w:rFonts w:eastAsia="Yu Mincho"/>
              </w:rPr>
              <w:t>, and make fine timing tracking not depeding on the SP CSI-RS.</w:t>
            </w:r>
          </w:p>
        </w:tc>
      </w:tr>
      <w:tr w:rsidR="00BD46BF" w14:paraId="4AFDA89B" w14:textId="77777777">
        <w:trPr>
          <w:trHeight w:val="468"/>
        </w:trPr>
        <w:tc>
          <w:tcPr>
            <w:tcW w:w="1696" w:type="dxa"/>
          </w:tcPr>
          <w:p w14:paraId="49623ECA" w14:textId="77777777" w:rsidR="00BD46BF" w:rsidRDefault="001278C0">
            <w:pPr>
              <w:spacing w:before="120" w:after="120"/>
              <w:rPr>
                <w:rFonts w:eastAsia="Yu Mincho"/>
              </w:rPr>
            </w:pPr>
            <w:r>
              <w:rPr>
                <w:rFonts w:eastAsia="Yu Mincho"/>
              </w:rPr>
              <w:t>R4-2004287</w:t>
            </w:r>
          </w:p>
        </w:tc>
        <w:tc>
          <w:tcPr>
            <w:tcW w:w="1418" w:type="dxa"/>
          </w:tcPr>
          <w:p w14:paraId="590F9782" w14:textId="77777777" w:rsidR="00BD46BF" w:rsidRDefault="001278C0">
            <w:pPr>
              <w:spacing w:before="120" w:after="120"/>
              <w:rPr>
                <w:rFonts w:eastAsia="Yu Mincho"/>
              </w:rPr>
            </w:pPr>
            <w:r>
              <w:rPr>
                <w:rFonts w:eastAsiaTheme="minorEastAsia" w:hint="eastAsia"/>
                <w:lang w:eastAsia="zh-CN"/>
              </w:rPr>
              <w:t>H</w:t>
            </w:r>
            <w:r>
              <w:rPr>
                <w:rFonts w:eastAsiaTheme="minorEastAsia"/>
                <w:lang w:eastAsia="zh-CN"/>
              </w:rPr>
              <w:t>uawei, HiSilicon</w:t>
            </w:r>
          </w:p>
        </w:tc>
        <w:tc>
          <w:tcPr>
            <w:tcW w:w="6520" w:type="dxa"/>
          </w:tcPr>
          <w:p w14:paraId="4634450C" w14:textId="77777777" w:rsidR="00BD46BF" w:rsidRDefault="001278C0">
            <w:pPr>
              <w:spacing w:before="120" w:after="120"/>
              <w:rPr>
                <w:rFonts w:eastAsiaTheme="minorEastAsia"/>
                <w:lang w:eastAsia="zh-CN"/>
              </w:rPr>
            </w:pPr>
            <w:r>
              <w:rPr>
                <w:rFonts w:eastAsiaTheme="minorEastAsia"/>
                <w:lang w:eastAsia="zh-CN"/>
              </w:rPr>
              <w:t>(CR</w:t>
            </w:r>
            <w:r>
              <w:rPr>
                <w:rFonts w:eastAsiaTheme="minorEastAsia" w:hint="eastAsia"/>
                <w:lang w:eastAsia="zh-CN"/>
              </w:rPr>
              <w:t xml:space="preserve">) </w:t>
            </w:r>
            <w:r>
              <w:rPr>
                <w:rFonts w:eastAsiaTheme="minorEastAsia"/>
                <w:lang w:eastAsia="zh-CN"/>
              </w:rPr>
              <w:t>Correction onTCI state switching</w:t>
            </w:r>
          </w:p>
          <w:p w14:paraId="5E49A9A3" w14:textId="77777777" w:rsidR="00BD46BF" w:rsidRDefault="001278C0">
            <w:pPr>
              <w:spacing w:before="120" w:after="120"/>
              <w:rPr>
                <w:rFonts w:eastAsia="Yu Mincho"/>
              </w:rPr>
            </w:pPr>
            <w:r>
              <w:rPr>
                <w:rFonts w:eastAsiaTheme="minorEastAsia"/>
                <w:lang w:eastAsia="zh-CN"/>
              </w:rPr>
              <w:t>T</w:t>
            </w:r>
            <w:r>
              <w:rPr>
                <w:rFonts w:eastAsia="Yu Mincho"/>
                <w:lang w:eastAsia="zh-CN"/>
              </w:rPr>
              <w:t>he content related with one-shot timing adjustment is removed accordingly</w:t>
            </w:r>
          </w:p>
        </w:tc>
      </w:tr>
      <w:tr w:rsidR="00BD46BF" w14:paraId="3B8E0560" w14:textId="77777777">
        <w:trPr>
          <w:trHeight w:val="468"/>
        </w:trPr>
        <w:tc>
          <w:tcPr>
            <w:tcW w:w="1696" w:type="dxa"/>
          </w:tcPr>
          <w:p w14:paraId="003A2CB6" w14:textId="77777777" w:rsidR="00BD46BF" w:rsidRDefault="001278C0">
            <w:pPr>
              <w:spacing w:before="120" w:after="120"/>
              <w:rPr>
                <w:rFonts w:eastAsia="Yu Mincho"/>
              </w:rPr>
            </w:pPr>
            <w:r>
              <w:rPr>
                <w:rFonts w:eastAsia="Yu Mincho"/>
              </w:rPr>
              <w:t>R4-2004417</w:t>
            </w:r>
          </w:p>
        </w:tc>
        <w:tc>
          <w:tcPr>
            <w:tcW w:w="1418" w:type="dxa"/>
          </w:tcPr>
          <w:p w14:paraId="52D1F2E5" w14:textId="77777777" w:rsidR="00BD46BF" w:rsidRDefault="001278C0">
            <w:pPr>
              <w:spacing w:before="120" w:after="120"/>
              <w:rPr>
                <w:rFonts w:eastAsia="Yu Mincho"/>
              </w:rPr>
            </w:pPr>
            <w:r>
              <w:rPr>
                <w:rFonts w:eastAsiaTheme="minorEastAsia" w:hint="eastAsia"/>
                <w:lang w:eastAsia="zh-CN"/>
              </w:rPr>
              <w:t>E</w:t>
            </w:r>
            <w:r>
              <w:rPr>
                <w:rFonts w:eastAsiaTheme="minorEastAsia"/>
                <w:lang w:eastAsia="zh-CN"/>
              </w:rPr>
              <w:t>ricsson</w:t>
            </w:r>
          </w:p>
        </w:tc>
        <w:tc>
          <w:tcPr>
            <w:tcW w:w="6520" w:type="dxa"/>
          </w:tcPr>
          <w:p w14:paraId="5B601E8C" w14:textId="77777777" w:rsidR="00BD46BF" w:rsidRDefault="001278C0">
            <w:pPr>
              <w:spacing w:before="120" w:after="120"/>
              <w:rPr>
                <w:rFonts w:eastAsia="Yu Mincho"/>
              </w:rPr>
            </w:pPr>
            <w:r>
              <w:rPr>
                <w:rFonts w:eastAsia="Yu Mincho"/>
              </w:rPr>
              <w:t>Draft CR 38.133 (8.10.5) Corrections to RRC-based TCI state change</w:t>
            </w:r>
          </w:p>
          <w:p w14:paraId="1180C38B" w14:textId="77777777" w:rsidR="00BD46BF" w:rsidRDefault="001278C0">
            <w:pPr>
              <w:spacing w:before="120" w:after="120"/>
              <w:rPr>
                <w:rFonts w:eastAsia="Yu Mincho"/>
              </w:rPr>
            </w:pPr>
            <w:r>
              <w:rPr>
                <w:rFonts w:eastAsia="Yu Mincho"/>
              </w:rPr>
              <w:t>Introducing the following correction:</w:t>
            </w:r>
          </w:p>
          <w:p w14:paraId="13DA6771" w14:textId="77777777" w:rsidR="00BD46BF" w:rsidRDefault="001278C0">
            <w:pPr>
              <w:numPr>
                <w:ilvl w:val="0"/>
                <w:numId w:val="19"/>
              </w:numPr>
              <w:spacing w:before="120" w:after="120"/>
              <w:rPr>
                <w:rFonts w:eastAsia="Yu Mincho"/>
              </w:rPr>
            </w:pPr>
            <w:r>
              <w:rPr>
                <w:rFonts w:eastAsia="Yu Mincho"/>
              </w:rPr>
              <w:t>Changing “slot n+ T</w:t>
            </w:r>
            <w:r>
              <w:rPr>
                <w:rFonts w:eastAsia="Yu Mincho"/>
                <w:vertAlign w:val="subscript"/>
              </w:rPr>
              <w:t>RRC_processing</w:t>
            </w:r>
            <w:r>
              <w:rPr>
                <w:rFonts w:eastAsia="Yu Mincho"/>
              </w:rPr>
              <w:t xml:space="preserve"> +TO</w:t>
            </w:r>
            <w:r>
              <w:rPr>
                <w:rFonts w:eastAsia="Yu Mincho"/>
                <w:vertAlign w:val="subscript"/>
              </w:rPr>
              <w:t>k</w:t>
            </w:r>
            <w:r>
              <w:rPr>
                <w:rFonts w:eastAsia="Yu Mincho"/>
              </w:rPr>
              <w:t>*(T</w:t>
            </w:r>
            <w:r>
              <w:rPr>
                <w:rFonts w:eastAsia="Yu Mincho"/>
                <w:vertAlign w:val="subscript"/>
              </w:rPr>
              <w:t xml:space="preserve">first-SSB </w:t>
            </w:r>
            <w:r>
              <w:rPr>
                <w:rFonts w:eastAsia="Yu Mincho"/>
              </w:rPr>
              <w:t>+ T</w:t>
            </w:r>
            <w:r>
              <w:rPr>
                <w:rFonts w:eastAsia="Yu Mincho"/>
                <w:vertAlign w:val="subscript"/>
              </w:rPr>
              <w:t>SSB-proc</w:t>
            </w:r>
            <w:r>
              <w:rPr>
                <w:rFonts w:eastAsia="Yu Mincho"/>
              </w:rPr>
              <w:t xml:space="preserve">) / </w:t>
            </w:r>
            <w:r>
              <w:rPr>
                <w:rFonts w:eastAsia="Yu Mincho"/>
                <w:i/>
              </w:rPr>
              <w:t>NR slot length</w:t>
            </w:r>
            <w:r>
              <w:rPr>
                <w:rFonts w:eastAsia="Yu Mincho"/>
                <w:iCs/>
              </w:rPr>
              <w:t>” to “</w:t>
            </w:r>
            <w:r>
              <w:rPr>
                <w:rFonts w:eastAsia="Yu Mincho"/>
              </w:rPr>
              <w:t>slot n+ (T</w:t>
            </w:r>
            <w:r>
              <w:rPr>
                <w:rFonts w:eastAsia="Yu Mincho"/>
                <w:vertAlign w:val="subscript"/>
              </w:rPr>
              <w:t>RRC_processing</w:t>
            </w:r>
            <w:r>
              <w:rPr>
                <w:rFonts w:eastAsia="Yu Mincho"/>
              </w:rPr>
              <w:t xml:space="preserve"> +TO</w:t>
            </w:r>
            <w:r>
              <w:rPr>
                <w:rFonts w:eastAsia="Yu Mincho"/>
                <w:vertAlign w:val="subscript"/>
              </w:rPr>
              <w:t>k</w:t>
            </w:r>
            <w:r>
              <w:rPr>
                <w:rFonts w:eastAsia="Yu Mincho"/>
              </w:rPr>
              <w:t>*(T</w:t>
            </w:r>
            <w:r>
              <w:rPr>
                <w:rFonts w:eastAsia="Yu Mincho"/>
                <w:vertAlign w:val="subscript"/>
              </w:rPr>
              <w:t xml:space="preserve">first-SSB </w:t>
            </w:r>
            <w:r>
              <w:rPr>
                <w:rFonts w:eastAsia="Yu Mincho"/>
              </w:rPr>
              <w:t>+ T</w:t>
            </w:r>
            <w:r>
              <w:rPr>
                <w:rFonts w:eastAsia="Yu Mincho"/>
                <w:vertAlign w:val="subscript"/>
              </w:rPr>
              <w:t>SSB-proc</w:t>
            </w:r>
            <w:r>
              <w:rPr>
                <w:rFonts w:eastAsia="Yu Mincho"/>
              </w:rPr>
              <w:t xml:space="preserve">)) / </w:t>
            </w:r>
            <w:r>
              <w:rPr>
                <w:rFonts w:eastAsia="Yu Mincho"/>
                <w:i/>
              </w:rPr>
              <w:t>NR slot length</w:t>
            </w:r>
            <w:r>
              <w:rPr>
                <w:rFonts w:eastAsia="Yu Mincho"/>
                <w:iCs/>
              </w:rPr>
              <w:t>”</w:t>
            </w:r>
          </w:p>
          <w:p w14:paraId="3CBF1984" w14:textId="77777777" w:rsidR="00BD46BF" w:rsidRDefault="001278C0">
            <w:pPr>
              <w:numPr>
                <w:ilvl w:val="0"/>
                <w:numId w:val="19"/>
              </w:numPr>
              <w:spacing w:before="120" w:after="120"/>
              <w:rPr>
                <w:rFonts w:eastAsia="Yu Mincho"/>
              </w:rPr>
            </w:pPr>
            <w:r>
              <w:rPr>
                <w:rFonts w:eastAsia="Yu Mincho"/>
              </w:rPr>
              <w:t>Changing “slot n+ T</w:t>
            </w:r>
            <w:r>
              <w:rPr>
                <w:rFonts w:eastAsia="Yu Mincho"/>
                <w:vertAlign w:val="subscript"/>
              </w:rPr>
              <w:t xml:space="preserve">RRC_processing </w:t>
            </w:r>
            <w:r>
              <w:rPr>
                <w:rFonts w:eastAsia="Yu Mincho"/>
              </w:rPr>
              <w:t xml:space="preserve"> +T</w:t>
            </w:r>
            <w:r>
              <w:rPr>
                <w:rFonts w:eastAsia="Yu Mincho"/>
                <w:vertAlign w:val="subscript"/>
              </w:rPr>
              <w:t xml:space="preserve">L1-RSRP </w:t>
            </w:r>
            <w:r>
              <w:rPr>
                <w:rFonts w:eastAsia="Yu Mincho"/>
              </w:rPr>
              <w:t>+TO</w:t>
            </w:r>
            <w:r>
              <w:rPr>
                <w:rFonts w:eastAsia="Yu Mincho"/>
                <w:vertAlign w:val="subscript"/>
              </w:rPr>
              <w:t>uk</w:t>
            </w:r>
            <w:r>
              <w:rPr>
                <w:rFonts w:eastAsia="Yu Mincho"/>
              </w:rPr>
              <w:t>*(T</w:t>
            </w:r>
            <w:r>
              <w:rPr>
                <w:rFonts w:eastAsia="Yu Mincho"/>
                <w:vertAlign w:val="subscript"/>
              </w:rPr>
              <w:t xml:space="preserve">first-SSB </w:t>
            </w:r>
            <w:r>
              <w:rPr>
                <w:rFonts w:eastAsia="Yu Mincho"/>
              </w:rPr>
              <w:t>+ T</w:t>
            </w:r>
            <w:r>
              <w:rPr>
                <w:rFonts w:eastAsia="Yu Mincho"/>
                <w:vertAlign w:val="subscript"/>
              </w:rPr>
              <w:t>SSB-proc</w:t>
            </w:r>
            <w:r>
              <w:rPr>
                <w:rFonts w:eastAsia="Yu Mincho"/>
              </w:rPr>
              <w:t xml:space="preserve">) / </w:t>
            </w:r>
            <w:r>
              <w:rPr>
                <w:rFonts w:eastAsia="Yu Mincho"/>
                <w:i/>
              </w:rPr>
              <w:t>NR slot length”</w:t>
            </w:r>
            <w:r>
              <w:rPr>
                <w:rFonts w:eastAsia="Yu Mincho"/>
                <w:iCs/>
              </w:rPr>
              <w:t xml:space="preserve"> to “</w:t>
            </w:r>
            <w:r>
              <w:rPr>
                <w:rFonts w:eastAsia="Yu Mincho"/>
              </w:rPr>
              <w:t>slot n+ (T</w:t>
            </w:r>
            <w:r>
              <w:rPr>
                <w:rFonts w:eastAsia="Yu Mincho"/>
                <w:vertAlign w:val="subscript"/>
              </w:rPr>
              <w:t xml:space="preserve">RRC_processing </w:t>
            </w:r>
            <w:r>
              <w:rPr>
                <w:rFonts w:eastAsia="Yu Mincho"/>
              </w:rPr>
              <w:t xml:space="preserve"> +T</w:t>
            </w:r>
            <w:r>
              <w:rPr>
                <w:rFonts w:eastAsia="Yu Mincho"/>
                <w:vertAlign w:val="subscript"/>
              </w:rPr>
              <w:t xml:space="preserve">L1-RSRP </w:t>
            </w:r>
            <w:r>
              <w:rPr>
                <w:rFonts w:eastAsia="Yu Mincho"/>
              </w:rPr>
              <w:t>+TO</w:t>
            </w:r>
            <w:r>
              <w:rPr>
                <w:rFonts w:eastAsia="Yu Mincho"/>
                <w:vertAlign w:val="subscript"/>
              </w:rPr>
              <w:t>uk</w:t>
            </w:r>
            <w:r>
              <w:rPr>
                <w:rFonts w:eastAsia="Yu Mincho"/>
              </w:rPr>
              <w:t>*(T</w:t>
            </w:r>
            <w:r>
              <w:rPr>
                <w:rFonts w:eastAsia="Yu Mincho"/>
                <w:vertAlign w:val="subscript"/>
              </w:rPr>
              <w:t xml:space="preserve">first-SSB </w:t>
            </w:r>
            <w:r>
              <w:rPr>
                <w:rFonts w:eastAsia="Yu Mincho"/>
              </w:rPr>
              <w:t>+ T</w:t>
            </w:r>
            <w:r>
              <w:rPr>
                <w:rFonts w:eastAsia="Yu Mincho"/>
                <w:vertAlign w:val="subscript"/>
              </w:rPr>
              <w:t>SSB-proc</w:t>
            </w:r>
            <w:r>
              <w:rPr>
                <w:rFonts w:eastAsia="Yu Mincho"/>
              </w:rPr>
              <w:t xml:space="preserve">)) / </w:t>
            </w:r>
            <w:r>
              <w:rPr>
                <w:rFonts w:eastAsia="Yu Mincho"/>
                <w:i/>
              </w:rPr>
              <w:t>NR slot length</w:t>
            </w:r>
            <w:r>
              <w:rPr>
                <w:rFonts w:eastAsia="Yu Mincho"/>
                <w:iCs/>
              </w:rPr>
              <w:t>”</w:t>
            </w:r>
          </w:p>
          <w:p w14:paraId="0A42B107" w14:textId="77777777" w:rsidR="00BD46BF" w:rsidRDefault="001278C0">
            <w:pPr>
              <w:spacing w:before="120" w:after="120"/>
              <w:rPr>
                <w:rFonts w:eastAsia="Yu Mincho"/>
              </w:rPr>
            </w:pPr>
            <w:r>
              <w:rPr>
                <w:rFonts w:eastAsia="Yu Mincho"/>
                <w:iCs/>
              </w:rPr>
              <w:t>Correcting some punctuation.</w:t>
            </w:r>
          </w:p>
        </w:tc>
      </w:tr>
      <w:tr w:rsidR="00BD46BF" w14:paraId="40992FB3" w14:textId="77777777">
        <w:trPr>
          <w:trHeight w:val="468"/>
        </w:trPr>
        <w:tc>
          <w:tcPr>
            <w:tcW w:w="1696" w:type="dxa"/>
          </w:tcPr>
          <w:p w14:paraId="527117AE" w14:textId="77777777" w:rsidR="00BD46BF" w:rsidRDefault="001278C0">
            <w:pPr>
              <w:spacing w:before="120" w:after="120"/>
              <w:rPr>
                <w:rFonts w:eastAsia="Yu Mincho"/>
              </w:rPr>
            </w:pPr>
            <w:r>
              <w:rPr>
                <w:rFonts w:eastAsia="Yu Mincho"/>
              </w:rPr>
              <w:t>R4-2004238</w:t>
            </w:r>
          </w:p>
        </w:tc>
        <w:tc>
          <w:tcPr>
            <w:tcW w:w="1418" w:type="dxa"/>
          </w:tcPr>
          <w:p w14:paraId="57A645F3" w14:textId="77777777" w:rsidR="00BD46BF" w:rsidRDefault="001278C0">
            <w:pPr>
              <w:spacing w:before="120" w:after="120"/>
              <w:rPr>
                <w:rFonts w:eastAsia="Yu Mincho"/>
              </w:rPr>
            </w:pPr>
            <w:r>
              <w:rPr>
                <w:rFonts w:eastAsia="Yu Mincho"/>
              </w:rPr>
              <w:t>Huawei, Hisilicon, MediaTek</w:t>
            </w:r>
          </w:p>
        </w:tc>
        <w:tc>
          <w:tcPr>
            <w:tcW w:w="6520" w:type="dxa"/>
          </w:tcPr>
          <w:p w14:paraId="20D67005" w14:textId="77777777" w:rsidR="00BD46BF" w:rsidRDefault="001278C0">
            <w:pPr>
              <w:spacing w:before="120" w:after="120"/>
              <w:rPr>
                <w:rFonts w:eastAsia="Yu Mincho"/>
              </w:rPr>
            </w:pPr>
            <w:r>
              <w:rPr>
                <w:rFonts w:eastAsia="Yu Mincho"/>
              </w:rPr>
              <w:t>Correction on Psharingfactor</w:t>
            </w:r>
          </w:p>
          <w:p w14:paraId="5D942324" w14:textId="77777777" w:rsidR="00BD46BF" w:rsidRDefault="001278C0">
            <w:pPr>
              <w:spacing w:before="120" w:after="120"/>
              <w:rPr>
                <w:rFonts w:eastAsia="Yu Mincho"/>
              </w:rPr>
            </w:pPr>
            <w:r>
              <w:rPr>
                <w:rFonts w:eastAsia="Yu Mincho"/>
              </w:rPr>
              <w:t>Following changes are made:</w:t>
            </w:r>
          </w:p>
          <w:p w14:paraId="1715062E" w14:textId="77777777" w:rsidR="00BD46BF" w:rsidRDefault="001278C0">
            <w:pPr>
              <w:numPr>
                <w:ilvl w:val="0"/>
                <w:numId w:val="20"/>
              </w:numPr>
              <w:spacing w:before="120" w:after="120"/>
              <w:rPr>
                <w:rFonts w:eastAsia="Yu Mincho"/>
              </w:rPr>
            </w:pPr>
            <w:r>
              <w:rPr>
                <w:rFonts w:eastAsia="Yu Mincho"/>
              </w:rPr>
              <w:t>For SSB based RLM/BFD/CBD/L1-RSRP, the first condition of P</w:t>
            </w:r>
            <w:r>
              <w:rPr>
                <w:rFonts w:eastAsia="Yu Mincho"/>
                <w:vertAlign w:val="subscript"/>
              </w:rPr>
              <w:t>sharingfactor</w:t>
            </w:r>
            <w:r>
              <w:rPr>
                <w:rFonts w:eastAsia="Yu Mincho"/>
              </w:rPr>
              <w:t>=1 is removed;</w:t>
            </w:r>
          </w:p>
          <w:p w14:paraId="1C9ACDFB" w14:textId="77777777" w:rsidR="00BD46BF" w:rsidRDefault="001278C0">
            <w:pPr>
              <w:numPr>
                <w:ilvl w:val="0"/>
                <w:numId w:val="20"/>
              </w:numPr>
              <w:spacing w:before="120" w:after="120"/>
              <w:rPr>
                <w:rFonts w:eastAsia="Yu Mincho"/>
              </w:rPr>
            </w:pPr>
            <w:r>
              <w:rPr>
                <w:rFonts w:eastAsia="Yu Mincho"/>
              </w:rPr>
              <w:t>For SSB based RLM/BFD/CBD/L1-RSRP, the second condition of P</w:t>
            </w:r>
            <w:r>
              <w:rPr>
                <w:rFonts w:eastAsia="Yu Mincho"/>
                <w:vertAlign w:val="subscript"/>
              </w:rPr>
              <w:t>sharingfactor</w:t>
            </w:r>
            <w:r>
              <w:rPr>
                <w:rFonts w:eastAsia="Yu Mincho"/>
              </w:rPr>
              <w:t xml:space="preserve">=1 is changed. </w:t>
            </w:r>
            <w:r>
              <w:rPr>
                <w:rFonts w:eastAsia="Yu Mincho" w:hint="eastAsia"/>
              </w:rPr>
              <w:t>RSSI</w:t>
            </w:r>
            <w:r>
              <w:rPr>
                <w:rFonts w:eastAsia="Yu Mincho"/>
              </w:rPr>
              <w:t xml:space="preserve"> is considered.</w:t>
            </w:r>
          </w:p>
          <w:p w14:paraId="79DCE3A8" w14:textId="77777777" w:rsidR="00BD46BF" w:rsidRDefault="001278C0">
            <w:pPr>
              <w:numPr>
                <w:ilvl w:val="0"/>
                <w:numId w:val="20"/>
              </w:numPr>
              <w:spacing w:before="120" w:after="120"/>
              <w:rPr>
                <w:rFonts w:eastAsia="Yu Mincho"/>
              </w:rPr>
            </w:pPr>
            <w:r>
              <w:rPr>
                <w:rFonts w:eastAsia="Yu Mincho"/>
              </w:rPr>
              <w:t>S</w:t>
            </w:r>
            <w:r>
              <w:rPr>
                <w:rFonts w:eastAsia="Yu Mincho" w:hint="eastAsia"/>
              </w:rPr>
              <w:t xml:space="preserve">ame </w:t>
            </w:r>
            <w:r>
              <w:rPr>
                <w:rFonts w:eastAsia="Yu Mincho"/>
              </w:rPr>
              <w:t>rules apply to CSI-RS based RLM/BFD/CBD/L1-RSRP.</w:t>
            </w:r>
          </w:p>
          <w:p w14:paraId="2A169D31" w14:textId="77777777" w:rsidR="00BD46BF" w:rsidRDefault="001278C0">
            <w:pPr>
              <w:numPr>
                <w:ilvl w:val="0"/>
                <w:numId w:val="20"/>
              </w:numPr>
              <w:spacing w:before="120" w:after="120"/>
              <w:rPr>
                <w:rFonts w:eastAsia="Yu Mincho"/>
              </w:rPr>
            </w:pPr>
            <w:r>
              <w:rPr>
                <w:rFonts w:eastAsia="Yu Mincho"/>
              </w:rPr>
              <w:t>Editorial corrections.</w:t>
            </w:r>
          </w:p>
        </w:tc>
      </w:tr>
      <w:tr w:rsidR="00BD46BF" w14:paraId="676D8691" w14:textId="77777777">
        <w:trPr>
          <w:trHeight w:val="468"/>
        </w:trPr>
        <w:tc>
          <w:tcPr>
            <w:tcW w:w="1696" w:type="dxa"/>
          </w:tcPr>
          <w:p w14:paraId="4FC7CA22" w14:textId="77777777" w:rsidR="00BD46BF" w:rsidRDefault="001278C0">
            <w:pPr>
              <w:spacing w:before="120" w:after="120"/>
              <w:rPr>
                <w:rFonts w:eastAsia="Yu Mincho"/>
              </w:rPr>
            </w:pPr>
            <w:r>
              <w:rPr>
                <w:rFonts w:eastAsia="Yu Mincho"/>
              </w:rPr>
              <w:t>R4-2004277</w:t>
            </w:r>
          </w:p>
        </w:tc>
        <w:tc>
          <w:tcPr>
            <w:tcW w:w="1418" w:type="dxa"/>
          </w:tcPr>
          <w:p w14:paraId="3EA2479A" w14:textId="77777777" w:rsidR="00BD46BF" w:rsidRDefault="001278C0">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20" w:type="dxa"/>
          </w:tcPr>
          <w:p w14:paraId="72A1C332" w14:textId="77777777" w:rsidR="00BD46BF" w:rsidRDefault="001278C0">
            <w:pPr>
              <w:spacing w:before="120" w:after="120"/>
              <w:rPr>
                <w:rFonts w:eastAsia="Yu Mincho"/>
              </w:rPr>
            </w:pPr>
            <w:r>
              <w:rPr>
                <w:rFonts w:eastAsia="Yu Mincho"/>
              </w:rPr>
              <w:t>CR on interruption due to Acitve BWP switch</w:t>
            </w:r>
          </w:p>
          <w:p w14:paraId="42CA56B7" w14:textId="77777777" w:rsidR="00BD46BF" w:rsidRDefault="001278C0">
            <w:pPr>
              <w:spacing w:before="120" w:after="120"/>
              <w:rPr>
                <w:rFonts w:eastAsia="Yu Mincho"/>
              </w:rPr>
            </w:pPr>
            <w:r>
              <w:rPr>
                <w:rFonts w:eastAsia="Yu Mincho"/>
              </w:rPr>
              <w:t xml:space="preserve">Remove the note in table </w:t>
            </w:r>
            <w:r>
              <w:rPr>
                <w:rFonts w:eastAsia="Yu Mincho"/>
                <w:lang w:eastAsia="zh-CN"/>
              </w:rPr>
              <w:t xml:space="preserve">Table </w:t>
            </w:r>
            <w:r>
              <w:rPr>
                <w:rFonts w:eastAsia="Yu Mincho"/>
                <w:lang w:val="en-US" w:eastAsia="zh-CN"/>
              </w:rPr>
              <w:t>8.2.1.2.7</w:t>
            </w:r>
            <w:r>
              <w:rPr>
                <w:rFonts w:eastAsia="Yu Mincho"/>
              </w:rPr>
              <w:t xml:space="preserve">-1 and Table </w:t>
            </w:r>
            <w:r>
              <w:rPr>
                <w:rFonts w:eastAsia="Yu Mincho"/>
                <w:lang w:eastAsia="zh-CN"/>
              </w:rPr>
              <w:t>8.2.2.2.5-1.</w:t>
            </w:r>
          </w:p>
        </w:tc>
      </w:tr>
    </w:tbl>
    <w:p w14:paraId="6FD04B94" w14:textId="77777777" w:rsidR="00BD46BF" w:rsidRDefault="001278C0">
      <w:pPr>
        <w:pStyle w:val="Heading2"/>
      </w:pPr>
      <w:r>
        <w:rPr>
          <w:rFonts w:hint="eastAsia"/>
        </w:rPr>
        <w:lastRenderedPageBreak/>
        <w:t>Open issues</w:t>
      </w:r>
      <w:r>
        <w:t xml:space="preserve"> summary</w:t>
      </w:r>
    </w:p>
    <w:p w14:paraId="24F063FB" w14:textId="77777777" w:rsidR="00BD46BF" w:rsidRDefault="001278C0">
      <w:pPr>
        <w:pStyle w:val="Heading3"/>
        <w:rPr>
          <w:sz w:val="24"/>
          <w:szCs w:val="16"/>
        </w:rPr>
      </w:pPr>
      <w:r>
        <w:rPr>
          <w:sz w:val="24"/>
          <w:szCs w:val="16"/>
        </w:rPr>
        <w:t>Sub-topic 5-1</w:t>
      </w:r>
    </w:p>
    <w:p w14:paraId="3538475C" w14:textId="77777777" w:rsidR="00BD46BF" w:rsidRDefault="001278C0">
      <w:pPr>
        <w:rPr>
          <w:b/>
          <w:u w:val="single"/>
          <w:lang w:eastAsia="zh-CN"/>
        </w:rPr>
      </w:pPr>
      <w:r>
        <w:rPr>
          <w:b/>
          <w:u w:val="single"/>
          <w:lang w:eastAsia="ko-KR"/>
        </w:rPr>
        <w:t xml:space="preserve">Issue 5-1: </w:t>
      </w:r>
      <w:r>
        <w:rPr>
          <w:rFonts w:hint="eastAsia"/>
          <w:b/>
          <w:u w:val="single"/>
          <w:lang w:eastAsia="zh-CN"/>
        </w:rPr>
        <w:t>Correction</w:t>
      </w:r>
      <w:r>
        <w:rPr>
          <w:b/>
          <w:u w:val="single"/>
          <w:lang w:eastAsia="zh-CN"/>
        </w:rPr>
        <w:t xml:space="preserve"> </w:t>
      </w:r>
      <w:r>
        <w:rPr>
          <w:rFonts w:hint="eastAsia"/>
          <w:b/>
          <w:u w:val="single"/>
          <w:lang w:eastAsia="zh-CN"/>
        </w:rPr>
        <w:t>abou</w:t>
      </w:r>
      <w:r>
        <w:rPr>
          <w:b/>
          <w:u w:val="single"/>
          <w:lang w:eastAsia="zh-CN"/>
        </w:rPr>
        <w:t xml:space="preserve">t </w:t>
      </w:r>
      <w:r>
        <w:rPr>
          <w:b/>
          <w:u w:val="single"/>
          <w:lang w:eastAsia="ko-KR"/>
        </w:rPr>
        <w:t>uplink transmission for TCI switching</w:t>
      </w:r>
    </w:p>
    <w:p w14:paraId="4B167095"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(Mediatek </w:t>
      </w:r>
      <w:r>
        <w:t>R4-2003494/R4-2003493)</w:t>
      </w:r>
    </w:p>
    <w:p w14:paraId="36E9EE0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t>Delete the description of uplink transmission behaviour in TCI state switching requirement.</w:t>
      </w:r>
    </w:p>
    <w:p w14:paraId="475C6917"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F387132"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w:t>
      </w:r>
      <w:r>
        <w:rPr>
          <w:rFonts w:eastAsia="宋体" w:hint="eastAsia"/>
          <w:szCs w:val="24"/>
          <w:lang w:eastAsia="zh-CN"/>
        </w:rPr>
        <w:t>A</w:t>
      </w:r>
    </w:p>
    <w:p w14:paraId="735B5CD5" w14:textId="77777777" w:rsidR="00BD46BF" w:rsidRDefault="00BD46BF">
      <w:pPr>
        <w:rPr>
          <w:lang w:val="en-US" w:eastAsia="zh-CN"/>
        </w:rPr>
      </w:pPr>
    </w:p>
    <w:p w14:paraId="13055722" w14:textId="77777777" w:rsidR="00BD46BF" w:rsidRDefault="001278C0">
      <w:pPr>
        <w:pStyle w:val="Heading3"/>
        <w:rPr>
          <w:sz w:val="24"/>
          <w:szCs w:val="16"/>
        </w:rPr>
      </w:pPr>
      <w:r>
        <w:rPr>
          <w:sz w:val="24"/>
          <w:szCs w:val="16"/>
        </w:rPr>
        <w:t>Sub-topic 5-2</w:t>
      </w:r>
    </w:p>
    <w:p w14:paraId="4EEC81A7" w14:textId="77777777" w:rsidR="00BD46BF" w:rsidRDefault="001278C0">
      <w:pPr>
        <w:rPr>
          <w:b/>
          <w:u w:val="single"/>
          <w:lang w:eastAsia="zh-CN"/>
        </w:rPr>
      </w:pPr>
      <w:r>
        <w:rPr>
          <w:b/>
          <w:u w:val="single"/>
          <w:lang w:eastAsia="ko-KR"/>
        </w:rPr>
        <w:t xml:space="preserve">Issue 5-2: </w:t>
      </w:r>
      <w:r>
        <w:rPr>
          <w:rFonts w:hint="eastAsia"/>
          <w:b/>
          <w:u w:val="single"/>
          <w:lang w:eastAsia="zh-CN"/>
        </w:rPr>
        <w:t>Correction</w:t>
      </w:r>
      <w:r>
        <w:rPr>
          <w:b/>
          <w:u w:val="single"/>
          <w:lang w:eastAsia="zh-CN"/>
        </w:rPr>
        <w:t xml:space="preserve"> on restriction of CSI-RS reception </w:t>
      </w:r>
      <w:r>
        <w:rPr>
          <w:b/>
          <w:u w:val="single"/>
          <w:lang w:eastAsia="ko-KR"/>
        </w:rPr>
        <w:t>for TCI switching</w:t>
      </w:r>
    </w:p>
    <w:p w14:paraId="6236B663"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(Mediatek </w:t>
      </w:r>
      <w:r>
        <w:t>R4-2003494/R4-2003493)</w:t>
      </w:r>
    </w:p>
    <w:p w14:paraId="67FFE22F"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t>To keep consistency to scheduling restriction requirement in Section 8.5.7.2 and Section 9.2.5.3.2, scheduling restriction shall be also applied to CSI-RS for CQI in TCI state switching.</w:t>
      </w:r>
    </w:p>
    <w:p w14:paraId="5E950654"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620BBE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0D467C8" w14:textId="77777777" w:rsidR="00BD46BF" w:rsidRDefault="00BD46BF">
      <w:pPr>
        <w:rPr>
          <w:lang w:eastAsia="zh-CN"/>
        </w:rPr>
      </w:pPr>
    </w:p>
    <w:p w14:paraId="6F9E0A3E" w14:textId="77777777" w:rsidR="00BD46BF" w:rsidRDefault="001278C0">
      <w:pPr>
        <w:pStyle w:val="Heading3"/>
        <w:rPr>
          <w:sz w:val="24"/>
          <w:szCs w:val="16"/>
        </w:rPr>
      </w:pPr>
      <w:r>
        <w:rPr>
          <w:sz w:val="24"/>
          <w:szCs w:val="16"/>
        </w:rPr>
        <w:t>Sub-topic 5-3</w:t>
      </w:r>
    </w:p>
    <w:p w14:paraId="1CFBDB45" w14:textId="77777777" w:rsidR="00BD46BF" w:rsidRDefault="001278C0">
      <w:pPr>
        <w:rPr>
          <w:b/>
          <w:u w:val="single"/>
          <w:lang w:eastAsia="zh-CN"/>
        </w:rPr>
      </w:pPr>
      <w:r>
        <w:rPr>
          <w:b/>
          <w:u w:val="single"/>
          <w:lang w:eastAsia="ko-KR"/>
        </w:rPr>
        <w:t xml:space="preserve">Issue 5-3: </w:t>
      </w:r>
      <w:r>
        <w:rPr>
          <w:rFonts w:hint="eastAsia"/>
          <w:b/>
          <w:u w:val="single"/>
          <w:lang w:eastAsia="zh-CN"/>
        </w:rPr>
        <w:t>Correction</w:t>
      </w:r>
      <w:r>
        <w:rPr>
          <w:b/>
          <w:u w:val="single"/>
          <w:lang w:eastAsia="zh-CN"/>
        </w:rPr>
        <w:t xml:space="preserve"> on timeline of reception on old TCI for TCI switching</w:t>
      </w:r>
    </w:p>
    <w:p w14:paraId="0517B6EB"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(Qualcomm </w:t>
      </w:r>
      <w:r>
        <w:t>R4-2003574/ R4-2003575)</w:t>
      </w:r>
    </w:p>
    <w:p w14:paraId="79D10878"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bCs/>
        </w:rPr>
        <w:t>Modify MAC-CE based TCI state switch delay requirements as: “The UE shall be able to receive on the old TCI state until slot n+ T</w:t>
      </w:r>
      <w:r>
        <w:rPr>
          <w:bCs/>
          <w:vertAlign w:val="subscript"/>
        </w:rPr>
        <w:t>HARQ</w:t>
      </w:r>
      <w:r>
        <w:rPr>
          <w:bCs/>
        </w:rPr>
        <w:t xml:space="preserve"> +3 ms</w:t>
      </w:r>
      <w:r>
        <w:rPr>
          <w:bCs/>
          <w:strike/>
          <w:color w:val="C00000"/>
        </w:rPr>
        <w:t xml:space="preserve"> +TO</w:t>
      </w:r>
      <w:r>
        <w:rPr>
          <w:bCs/>
          <w:strike/>
          <w:color w:val="C00000"/>
          <w:vertAlign w:val="subscript"/>
        </w:rPr>
        <w:t>k</w:t>
      </w:r>
      <w:r>
        <w:rPr>
          <w:bCs/>
          <w:strike/>
          <w:color w:val="C00000"/>
        </w:rPr>
        <w:t>*(T</w:t>
      </w:r>
      <w:r>
        <w:rPr>
          <w:bCs/>
          <w:strike/>
          <w:color w:val="C00000"/>
          <w:vertAlign w:val="subscript"/>
        </w:rPr>
        <w:t>first-SSB</w:t>
      </w:r>
      <w:r>
        <w:rPr>
          <w:bCs/>
          <w:strike/>
          <w:color w:val="C00000"/>
        </w:rPr>
        <w:t>)</w:t>
      </w:r>
      <w:r>
        <w:rPr>
          <w:bCs/>
        </w:rPr>
        <w:t>.”</w:t>
      </w:r>
    </w:p>
    <w:p w14:paraId="633EDF26"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E03A2DF"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C8C3EB1" w14:textId="77777777" w:rsidR="00BD46BF" w:rsidRDefault="00BD46BF">
      <w:pPr>
        <w:rPr>
          <w:lang w:eastAsia="zh-CN"/>
        </w:rPr>
      </w:pPr>
    </w:p>
    <w:p w14:paraId="5B4E0BE7" w14:textId="77777777" w:rsidR="00BD46BF" w:rsidRDefault="001278C0">
      <w:pPr>
        <w:pStyle w:val="Heading3"/>
        <w:rPr>
          <w:sz w:val="24"/>
          <w:szCs w:val="16"/>
        </w:rPr>
      </w:pPr>
      <w:r>
        <w:rPr>
          <w:sz w:val="24"/>
          <w:szCs w:val="16"/>
        </w:rPr>
        <w:t>Sub-topic 5-4</w:t>
      </w:r>
    </w:p>
    <w:p w14:paraId="5C2B83A5" w14:textId="77777777" w:rsidR="00BD46BF" w:rsidRDefault="001278C0">
      <w:pPr>
        <w:rPr>
          <w:b/>
          <w:u w:val="single"/>
          <w:lang w:eastAsia="zh-CN"/>
        </w:rPr>
      </w:pPr>
      <w:r>
        <w:rPr>
          <w:b/>
          <w:u w:val="single"/>
          <w:lang w:eastAsia="ko-KR"/>
        </w:rPr>
        <w:t xml:space="preserve">Issue 5-4: </w:t>
      </w:r>
      <w:r>
        <w:rPr>
          <w:b/>
          <w:u w:val="single"/>
          <w:lang w:eastAsia="zh-CN"/>
        </w:rPr>
        <w:t>Correction of activation timeline in FR2</w:t>
      </w:r>
    </w:p>
    <w:p w14:paraId="0C662BE8"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w:t>
      </w:r>
    </w:p>
    <w:p w14:paraId="46AF2A63"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(Ericsson </w:t>
      </w:r>
      <w:r>
        <w:t>R4-2004418/R4-2004419</w:t>
      </w:r>
      <w:r>
        <w:rPr>
          <w:rFonts w:eastAsia="宋体"/>
          <w:szCs w:val="24"/>
          <w:lang w:eastAsia="zh-CN"/>
        </w:rPr>
        <w:t>)</w:t>
      </w:r>
    </w:p>
    <w:p w14:paraId="48FA0044" w14:textId="77777777" w:rsidR="00BD46BF" w:rsidRDefault="001278C0">
      <w:pPr>
        <w:pStyle w:val="ListParagraph"/>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activation delay requirements for first unknown SCell in FR2 </w:t>
      </w:r>
    </w:p>
    <w:p w14:paraId="39E9048C" w14:textId="77777777" w:rsidR="00BD46BF" w:rsidRDefault="001278C0">
      <w:pPr>
        <w:pStyle w:val="ListParagraph"/>
        <w:numPr>
          <w:ilvl w:val="3"/>
          <w:numId w:val="10"/>
        </w:numPr>
        <w:overflowPunct/>
        <w:autoSpaceDE/>
        <w:autoSpaceDN/>
        <w:adjustRightInd/>
        <w:ind w:firstLineChars="0"/>
        <w:textAlignment w:val="auto"/>
        <w:rPr>
          <w:rFonts w:eastAsia="宋体"/>
          <w:szCs w:val="24"/>
          <w:lang w:eastAsia="zh-CN"/>
        </w:rPr>
      </w:pPr>
      <w:r>
        <w:rPr>
          <w:rFonts w:eastAsia="宋体"/>
          <w:szCs w:val="24"/>
          <w:lang w:eastAsia="zh-CN"/>
        </w:rPr>
        <w:t>Alternative 1: The activation delay requirements for cases of first unknown SCell in FR2 are to be modified by replacing 24*Trs with T</w:t>
      </w:r>
      <w:r>
        <w:rPr>
          <w:rFonts w:eastAsia="宋体"/>
          <w:szCs w:val="24"/>
          <w:vertAlign w:val="subscript"/>
          <w:lang w:eastAsia="zh-CN"/>
        </w:rPr>
        <w:t>FirstSSB</w:t>
      </w:r>
      <w:r>
        <w:rPr>
          <w:rFonts w:eastAsia="宋体"/>
          <w:szCs w:val="24"/>
          <w:lang w:eastAsia="zh-CN"/>
        </w:rPr>
        <w:t xml:space="preserve"> + 23*Trs.</w:t>
      </w:r>
    </w:p>
    <w:p w14:paraId="3B605284" w14:textId="77777777" w:rsidR="00BD46BF" w:rsidRDefault="001278C0">
      <w:pPr>
        <w:pStyle w:val="ListParagraph"/>
        <w:numPr>
          <w:ilvl w:val="3"/>
          <w:numId w:val="10"/>
        </w:numPr>
        <w:overflowPunct/>
        <w:autoSpaceDE/>
        <w:autoSpaceDN/>
        <w:adjustRightInd/>
        <w:ind w:firstLineChars="0"/>
        <w:textAlignment w:val="auto"/>
        <w:rPr>
          <w:rFonts w:eastAsia="宋体"/>
          <w:szCs w:val="24"/>
          <w:lang w:eastAsia="zh-CN"/>
        </w:rPr>
      </w:pPr>
      <w:r>
        <w:rPr>
          <w:rFonts w:eastAsia="宋体"/>
          <w:szCs w:val="24"/>
          <w:lang w:eastAsia="zh-CN"/>
        </w:rPr>
        <w:t>Alternative 2: The activation delay requirements for cases of first unknown SCell in FR2 are to be modified by replacing 24*Trs with T</w:t>
      </w:r>
      <w:r>
        <w:rPr>
          <w:rFonts w:eastAsia="宋体"/>
          <w:szCs w:val="24"/>
          <w:vertAlign w:val="subscript"/>
          <w:lang w:eastAsia="zh-CN"/>
        </w:rPr>
        <w:t>FirstSSB_MAX</w:t>
      </w:r>
      <w:r>
        <w:rPr>
          <w:rFonts w:eastAsia="宋体"/>
          <w:szCs w:val="24"/>
          <w:lang w:eastAsia="zh-CN"/>
        </w:rPr>
        <w:t xml:space="preserve"> + 23*Trs.</w:t>
      </w:r>
    </w:p>
    <w:p w14:paraId="794A5BC1" w14:textId="77777777" w:rsidR="00BD46BF" w:rsidRDefault="001278C0">
      <w:pPr>
        <w:pStyle w:val="ListParagraph"/>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The activation delay requirements for cases of known SCell in FR2 with semi-persistent CSI-RS are to be modified into a single requirement: Tactivation_time = Tuncertainty_MAC +TFineTiming + 5ms, where Tuncertainty_MAC = 0 if UE receives SCell activation command, semi-persistent CSI-RS activation command and TCI state activation command at the same time.</w:t>
      </w:r>
    </w:p>
    <w:p w14:paraId="34AEF818"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2 (Huawei </w:t>
      </w:r>
      <w:r>
        <w:t>R4-2004336</w:t>
      </w:r>
      <w:r>
        <w:rPr>
          <w:rFonts w:eastAsia="宋体"/>
          <w:szCs w:val="24"/>
          <w:lang w:eastAsia="zh-CN"/>
        </w:rPr>
        <w:t>)</w:t>
      </w:r>
    </w:p>
    <w:p w14:paraId="377089A9" w14:textId="77777777" w:rsidR="00BD46BF" w:rsidRDefault="001278C0">
      <w:pPr>
        <w:pStyle w:val="ListParagraph"/>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Update the cell detection time for FR2 unknown SCell activation as T</w:t>
      </w:r>
      <w:r>
        <w:rPr>
          <w:rFonts w:eastAsia="宋体"/>
          <w:szCs w:val="24"/>
          <w:vertAlign w:val="subscript"/>
          <w:lang w:eastAsia="zh-CN"/>
        </w:rPr>
        <w:t>FirstSSB_MAX</w:t>
      </w:r>
      <w:r>
        <w:rPr>
          <w:rFonts w:eastAsia="宋体"/>
          <w:szCs w:val="24"/>
          <w:lang w:eastAsia="zh-CN"/>
        </w:rPr>
        <w:t xml:space="preserve"> + 15* T</w:t>
      </w:r>
      <w:r>
        <w:rPr>
          <w:rFonts w:eastAsia="宋体"/>
          <w:szCs w:val="24"/>
          <w:vertAlign w:val="subscript"/>
          <w:lang w:eastAsia="zh-CN"/>
        </w:rPr>
        <w:t>SMTC_MAX</w:t>
      </w:r>
      <w:r>
        <w:rPr>
          <w:rFonts w:eastAsia="宋体"/>
          <w:szCs w:val="24"/>
          <w:lang w:eastAsia="zh-CN"/>
        </w:rPr>
        <w:t xml:space="preserve"> + 8*T</w:t>
      </w:r>
      <w:r>
        <w:rPr>
          <w:rFonts w:eastAsia="宋体"/>
          <w:szCs w:val="24"/>
          <w:vertAlign w:val="subscript"/>
          <w:lang w:eastAsia="zh-CN"/>
        </w:rPr>
        <w:t>rs</w:t>
      </w:r>
    </w:p>
    <w:p w14:paraId="735DE32C"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E0F376"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is needed</w:t>
      </w:r>
    </w:p>
    <w:p w14:paraId="17E8E60A" w14:textId="77777777" w:rsidR="00BD46BF" w:rsidRDefault="00BD46BF">
      <w:pPr>
        <w:rPr>
          <w:lang w:eastAsia="zh-CN"/>
        </w:rPr>
      </w:pPr>
    </w:p>
    <w:p w14:paraId="5CCDBDF6" w14:textId="77777777" w:rsidR="00BD46BF" w:rsidRDefault="001278C0">
      <w:pPr>
        <w:pStyle w:val="Heading3"/>
        <w:rPr>
          <w:sz w:val="24"/>
          <w:szCs w:val="16"/>
        </w:rPr>
      </w:pPr>
      <w:r>
        <w:rPr>
          <w:sz w:val="24"/>
          <w:szCs w:val="16"/>
        </w:rPr>
        <w:t>Sub-topic 5-5</w:t>
      </w:r>
    </w:p>
    <w:p w14:paraId="5BFD6646" w14:textId="77777777" w:rsidR="00BD46BF" w:rsidRDefault="001278C0">
      <w:pPr>
        <w:rPr>
          <w:b/>
          <w:u w:val="single"/>
          <w:lang w:eastAsia="zh-CN"/>
        </w:rPr>
      </w:pPr>
      <w:r>
        <w:rPr>
          <w:b/>
          <w:u w:val="single"/>
          <w:lang w:eastAsia="ko-KR"/>
        </w:rPr>
        <w:t xml:space="preserve">Issue 5-5: </w:t>
      </w:r>
      <w:r>
        <w:rPr>
          <w:b/>
          <w:u w:val="single"/>
          <w:lang w:eastAsia="zh-CN"/>
        </w:rPr>
        <w:t>Interruption window definition for SCell activation</w:t>
      </w:r>
    </w:p>
    <w:p w14:paraId="23497874"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49EB8A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(Huawei </w:t>
      </w:r>
      <w:r>
        <w:t>R4-2004336/R4-2004337</w:t>
      </w:r>
      <w:r>
        <w:rPr>
          <w:rFonts w:eastAsia="宋体"/>
          <w:szCs w:val="24"/>
          <w:lang w:eastAsia="zh-CN"/>
        </w:rPr>
        <w:t xml:space="preserve">) : </w:t>
      </w:r>
    </w:p>
    <w:p w14:paraId="681DE50F" w14:textId="77777777" w:rsidR="00BD46BF" w:rsidRDefault="001278C0">
      <w:pPr>
        <w:pStyle w:val="ListParagraph"/>
        <w:numPr>
          <w:ilvl w:val="2"/>
          <w:numId w:val="10"/>
        </w:numPr>
        <w:overflowPunct/>
        <w:autoSpaceDE/>
        <w:autoSpaceDN/>
        <w:adjustRightInd/>
        <w:ind w:left="1843" w:firstLineChars="0"/>
        <w:textAlignment w:val="auto"/>
        <w:rPr>
          <w:rFonts w:eastAsia="宋体"/>
          <w:lang w:eastAsia="zh-CN"/>
        </w:rPr>
      </w:pPr>
      <w:r>
        <w:rPr>
          <w:rFonts w:eastAsia="宋体"/>
          <w:lang w:eastAsia="zh-CN"/>
        </w:rPr>
        <w:t xml:space="preserve">The start point of the interruption shall not occur before </w:t>
      </w:r>
      <w:r>
        <w:rPr>
          <w:rFonts w:eastAsia="宋体"/>
        </w:rPr>
        <w:t>n</w:t>
      </w:r>
      <w:r>
        <w:rPr>
          <w:rFonts w:eastAsia="宋体"/>
          <w:lang w:eastAsia="zh-CN"/>
        </w:rPr>
        <w:t>+1+</w:t>
      </w:r>
      <m:oMath>
        <m:f>
          <m:fPr>
            <m:ctrlPr>
              <w:rPr>
                <w:rFonts w:ascii="Cambria Math" w:eastAsia="宋体" w:hAnsi="Cambria Math" w:cs="宋体"/>
                <w:sz w:val="24"/>
                <w:szCs w:val="24"/>
              </w:rPr>
            </m:ctrlPr>
          </m:fPr>
          <m:num>
            <m:sSub>
              <m:sSubPr>
                <m:ctrlPr>
                  <w:rPr>
                    <w:rFonts w:ascii="Cambria Math" w:eastAsia="宋体" w:hAnsi="Cambria Math" w:cs="宋体"/>
                    <w:i/>
                    <w:sz w:val="24"/>
                    <w:szCs w:val="24"/>
                  </w:rPr>
                </m:ctrlPr>
              </m:sSubPr>
              <m:e>
                <m:r>
                  <w:rPr>
                    <w:rFonts w:ascii="Cambria Math" w:eastAsia="宋体" w:hAnsi="Cambria Math"/>
                  </w:rPr>
                  <m:t>T</m:t>
                </m:r>
              </m:e>
              <m:sub>
                <m:r>
                  <w:rPr>
                    <w:rFonts w:ascii="Cambria Math" w:eastAsia="宋体" w:hAnsi="Cambria Math"/>
                  </w:rPr>
                  <m:t>HARQ</m:t>
                </m:r>
              </m:sub>
            </m:sSub>
          </m:num>
          <m:den>
            <m:r>
              <w:rPr>
                <w:rFonts w:ascii="Cambria Math" w:eastAsia="宋体" w:hAnsi="Cambria Math"/>
              </w:rPr>
              <m:t>NR slot length</m:t>
            </m:r>
          </m:den>
        </m:f>
      </m:oMath>
      <w:r>
        <w:rPr>
          <w:rFonts w:eastAsia="宋体"/>
          <w:lang w:eastAsia="zh-CN"/>
        </w:rPr>
        <w:t xml:space="preserve">, and shall not occur after </w:t>
      </w:r>
      <w:r>
        <w:t>n</w:t>
      </w:r>
      <w:r>
        <w:rPr>
          <w:lang w:eastAsia="zh-CN"/>
        </w:rPr>
        <w:t>+1</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SSB_used</m:t>
                </m:r>
              </m:sub>
            </m:sSub>
          </m:num>
          <m:den>
            <m:r>
              <w:rPr>
                <w:rFonts w:ascii="Cambria Math" w:hAnsi="Cambria Math"/>
              </w:rPr>
              <m:t>NR slot length</m:t>
            </m:r>
          </m:den>
        </m:f>
      </m:oMath>
      <w:r>
        <w:rPr>
          <w:rFonts w:eastAsia="宋体"/>
          <w:lang w:eastAsia="zh-CN"/>
        </w:rPr>
        <w:t>, where T</w:t>
      </w:r>
      <w:r>
        <w:rPr>
          <w:rFonts w:eastAsia="宋体"/>
          <w:vertAlign w:val="subscript"/>
          <w:lang w:eastAsia="zh-CN"/>
        </w:rPr>
        <w:t>SSB_used</w:t>
      </w:r>
      <w:r>
        <w:rPr>
          <w:rFonts w:eastAsia="宋体"/>
          <w:lang w:eastAsia="zh-CN"/>
        </w:rPr>
        <w:t xml:space="preserve"> is </w:t>
      </w:r>
    </w:p>
    <w:p w14:paraId="5DE951DB" w14:textId="77777777" w:rsidR="00BD46BF" w:rsidRDefault="001278C0">
      <w:pPr>
        <w:pStyle w:val="ListParagraph"/>
        <w:numPr>
          <w:ilvl w:val="3"/>
          <w:numId w:val="10"/>
        </w:numPr>
        <w:overflowPunct/>
        <w:autoSpaceDE/>
        <w:autoSpaceDN/>
        <w:adjustRightInd/>
        <w:ind w:left="2552" w:firstLineChars="0"/>
        <w:textAlignment w:val="auto"/>
        <w:rPr>
          <w:rFonts w:eastAsia="宋体"/>
          <w:lang w:eastAsia="zh-CN"/>
        </w:rPr>
      </w:pPr>
      <w:r>
        <w:rPr>
          <w:rFonts w:eastAsia="宋体"/>
        </w:rPr>
        <w:t>T</w:t>
      </w:r>
      <w:r>
        <w:rPr>
          <w:rFonts w:eastAsia="宋体"/>
          <w:vertAlign w:val="subscript"/>
        </w:rPr>
        <w:t>FirstSSB</w:t>
      </w:r>
      <w:r>
        <w:rPr>
          <w:rFonts w:eastAsia="宋体"/>
          <w:lang w:eastAsia="zh-CN"/>
        </w:rPr>
        <w:t xml:space="preserve"> for FR1 known SCell with measurement cycle 160ms, and FR2 SCell when there is active serving cell in the same band</w:t>
      </w:r>
    </w:p>
    <w:p w14:paraId="5AF61D7E" w14:textId="77777777" w:rsidR="00BD46BF" w:rsidRDefault="001278C0">
      <w:pPr>
        <w:pStyle w:val="ListParagraph"/>
        <w:numPr>
          <w:ilvl w:val="3"/>
          <w:numId w:val="10"/>
        </w:numPr>
        <w:overflowPunct/>
        <w:autoSpaceDE/>
        <w:autoSpaceDN/>
        <w:adjustRightInd/>
        <w:ind w:left="2552" w:firstLineChars="0"/>
        <w:textAlignment w:val="auto"/>
        <w:rPr>
          <w:rFonts w:eastAsia="宋体"/>
          <w:lang w:eastAsia="zh-CN"/>
        </w:rPr>
      </w:pPr>
      <w:r>
        <w:rPr>
          <w:rFonts w:eastAsia="宋体"/>
        </w:rPr>
        <w:t>T</w:t>
      </w:r>
      <w:r>
        <w:rPr>
          <w:rFonts w:eastAsia="宋体"/>
          <w:vertAlign w:val="subscript"/>
        </w:rPr>
        <w:t>FirstSSB_MAX</w:t>
      </w:r>
      <w:r>
        <w:rPr>
          <w:rFonts w:eastAsia="宋体"/>
          <w:lang w:eastAsia="zh-CN"/>
        </w:rPr>
        <w:t xml:space="preserve"> for FR1 known SCell with measurement cycle &gt;160ms, FR1 unknown SCell, FR2 unknown SCell when there is no active serving cell in the same band</w:t>
      </w:r>
    </w:p>
    <w:p w14:paraId="2ED649EF" w14:textId="77777777" w:rsidR="00BD46BF" w:rsidRDefault="001278C0">
      <w:pPr>
        <w:pStyle w:val="ListParagraph"/>
        <w:numPr>
          <w:ilvl w:val="3"/>
          <w:numId w:val="10"/>
        </w:numPr>
        <w:overflowPunct/>
        <w:autoSpaceDE/>
        <w:autoSpaceDN/>
        <w:adjustRightInd/>
        <w:ind w:left="2552" w:firstLineChars="0"/>
        <w:textAlignment w:val="auto"/>
        <w:rPr>
          <w:rFonts w:eastAsia="宋体"/>
          <w:szCs w:val="24"/>
          <w:lang w:eastAsia="zh-CN"/>
        </w:rPr>
      </w:pPr>
      <w:r>
        <w:rPr>
          <w:rFonts w:eastAsia="宋体"/>
        </w:rPr>
        <w:t>T</w:t>
      </w:r>
      <w:r>
        <w:rPr>
          <w:rFonts w:eastAsia="宋体"/>
          <w:vertAlign w:val="subscript"/>
        </w:rPr>
        <w:t>FineTiming</w:t>
      </w:r>
      <w:r>
        <w:rPr>
          <w:rFonts w:eastAsia="宋体"/>
          <w:lang w:eastAsia="zh-CN"/>
        </w:rPr>
        <w:t xml:space="preserve"> for FR2 known SCell when there is no active serving cell in the same band</w:t>
      </w:r>
    </w:p>
    <w:p w14:paraId="6DDF2386" w14:textId="77777777" w:rsidR="00BD46BF" w:rsidRDefault="001278C0">
      <w:pPr>
        <w:pStyle w:val="ListParagraph"/>
        <w:numPr>
          <w:ilvl w:val="2"/>
          <w:numId w:val="10"/>
        </w:numPr>
        <w:overflowPunct/>
        <w:autoSpaceDE/>
        <w:autoSpaceDN/>
        <w:adjustRightInd/>
        <w:ind w:left="1843" w:firstLineChars="0"/>
        <w:textAlignment w:val="auto"/>
        <w:rPr>
          <w:rFonts w:eastAsia="宋体"/>
          <w:szCs w:val="24"/>
          <w:lang w:eastAsia="zh-CN"/>
        </w:rPr>
      </w:pPr>
      <w:r>
        <w:rPr>
          <w:rFonts w:eastAsia="宋体"/>
          <w:lang w:eastAsia="zh-CN"/>
        </w:rPr>
        <w:t xml:space="preserve">The end point of the interruption shall not occur after </w:t>
      </w:r>
      <w:r>
        <w:t>n</w:t>
      </w:r>
      <w:r>
        <w:rPr>
          <w:lang w:eastAsia="zh-CN"/>
        </w:rPr>
        <w:t>+1</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SSB_used</m:t>
                </m:r>
              </m:sub>
            </m:sSub>
          </m:num>
          <m:den>
            <m:r>
              <w:rPr>
                <w:rFonts w:ascii="Cambria Math" w:hAnsi="Cambria Math"/>
              </w:rPr>
              <m:t>NR slot length</m:t>
            </m:r>
          </m:den>
        </m:f>
      </m:oMath>
      <w:r>
        <w:rPr>
          <w:rFonts w:eastAsia="宋体"/>
          <w:lang w:eastAsia="zh-CN"/>
        </w:rPr>
        <w:t xml:space="preserve"> + N</w:t>
      </w:r>
      <w:r>
        <w:rPr>
          <w:rFonts w:eastAsia="宋体"/>
          <w:vertAlign w:val="subscript"/>
          <w:lang w:eastAsia="zh-CN"/>
        </w:rPr>
        <w:t>interruption</w:t>
      </w:r>
      <w:r>
        <w:rPr>
          <w:rFonts w:eastAsia="宋体"/>
          <w:lang w:eastAsia="zh-CN"/>
        </w:rPr>
        <w:t>, where is the interruption length defined in section 8.2.</w:t>
      </w:r>
    </w:p>
    <w:p w14:paraId="2462B362"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w:t>
      </w:r>
      <w:r>
        <w:t>R4-2004418/R4-2004419)</w:t>
      </w:r>
    </w:p>
    <w:p w14:paraId="7988790F" w14:textId="77777777" w:rsidR="00BD46BF" w:rsidRDefault="001278C0">
      <w:pPr>
        <w:pStyle w:val="ListParagraph"/>
        <w:numPr>
          <w:ilvl w:val="2"/>
          <w:numId w:val="10"/>
        </w:numPr>
        <w:overflowPunct/>
        <w:autoSpaceDE/>
        <w:autoSpaceDN/>
        <w:adjustRightInd/>
        <w:ind w:left="1843" w:firstLineChars="0"/>
        <w:textAlignment w:val="auto"/>
        <w:rPr>
          <w:rFonts w:eastAsia="宋体"/>
          <w:lang w:eastAsia="zh-CN"/>
        </w:rPr>
      </w:pPr>
      <w:r>
        <w:rPr>
          <w:rFonts w:eastAsia="宋体"/>
          <w:bCs/>
          <w:lang w:eastAsia="en-GB"/>
        </w:rPr>
        <w:t>The interruption window is to be modified such that the end-point specifies the starting point of an interruption, where this point depends on whichever of T</w:t>
      </w:r>
      <w:r>
        <w:rPr>
          <w:rFonts w:eastAsia="宋体"/>
          <w:bCs/>
          <w:vertAlign w:val="subscript"/>
          <w:lang w:eastAsia="en-GB"/>
        </w:rPr>
        <w:t>FirstSSB</w:t>
      </w:r>
      <w:r>
        <w:rPr>
          <w:rFonts w:eastAsia="宋体"/>
          <w:bCs/>
          <w:lang w:eastAsia="en-GB"/>
        </w:rPr>
        <w:t>, T</w:t>
      </w:r>
      <w:r>
        <w:rPr>
          <w:rFonts w:eastAsia="宋体"/>
          <w:bCs/>
          <w:vertAlign w:val="subscript"/>
          <w:lang w:eastAsia="en-GB"/>
        </w:rPr>
        <w:t>FirstSSB_MAX</w:t>
      </w:r>
      <w:r>
        <w:rPr>
          <w:rFonts w:eastAsia="宋体"/>
          <w:bCs/>
          <w:lang w:eastAsia="en-GB"/>
        </w:rPr>
        <w:t>, T</w:t>
      </w:r>
      <w:r>
        <w:rPr>
          <w:rFonts w:eastAsia="宋体"/>
          <w:bCs/>
          <w:vertAlign w:val="subscript"/>
          <w:lang w:eastAsia="en-GB"/>
        </w:rPr>
        <w:t>FineTiming</w:t>
      </w:r>
      <w:r>
        <w:rPr>
          <w:rFonts w:eastAsia="宋体"/>
          <w:bCs/>
          <w:lang w:eastAsia="en-GB"/>
        </w:rPr>
        <w:t>, etc, is applicable for the SCell activation delay requirement. The interruption window requirement is to make references to clause 8.2 regarding the length of the interruption, which depends on whether the interrupted cell is intra- or inter-band.</w:t>
      </w:r>
    </w:p>
    <w:p w14:paraId="03993914"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82F54DC"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AD75649" w14:textId="77777777" w:rsidR="00BD46BF" w:rsidRDefault="00BD46BF">
      <w:pPr>
        <w:rPr>
          <w:lang w:eastAsia="zh-CN"/>
        </w:rPr>
      </w:pPr>
    </w:p>
    <w:p w14:paraId="72160A9B" w14:textId="77777777" w:rsidR="00BD46BF" w:rsidRDefault="001278C0">
      <w:pPr>
        <w:pStyle w:val="Heading3"/>
        <w:rPr>
          <w:sz w:val="24"/>
          <w:szCs w:val="16"/>
        </w:rPr>
      </w:pPr>
      <w:r>
        <w:rPr>
          <w:sz w:val="24"/>
          <w:szCs w:val="16"/>
        </w:rPr>
        <w:t>Sub-topic 5-6</w:t>
      </w:r>
    </w:p>
    <w:p w14:paraId="52A1BF37" w14:textId="77777777" w:rsidR="00BD46BF" w:rsidRDefault="001278C0">
      <w:pPr>
        <w:rPr>
          <w:b/>
          <w:u w:val="single"/>
          <w:lang w:eastAsia="zh-CN"/>
        </w:rPr>
      </w:pPr>
      <w:r>
        <w:rPr>
          <w:b/>
          <w:u w:val="single"/>
          <w:lang w:eastAsia="ko-KR"/>
        </w:rPr>
        <w:t xml:space="preserve">Issue 5-6: SSB pattern for FR2 intra-band CA case </w:t>
      </w:r>
      <w:r>
        <w:rPr>
          <w:b/>
          <w:u w:val="single"/>
          <w:lang w:eastAsia="zh-CN"/>
        </w:rPr>
        <w:t>for SCell activation</w:t>
      </w:r>
    </w:p>
    <w:p w14:paraId="223171D5"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(Huawei </w:t>
      </w:r>
      <w:r>
        <w:t>R4-2004336/R4-2004337</w:t>
      </w:r>
      <w:r>
        <w:rPr>
          <w:rFonts w:eastAsia="宋体"/>
          <w:szCs w:val="24"/>
          <w:lang w:eastAsia="zh-CN"/>
        </w:rPr>
        <w:t>): For FR2 SCell activation where there is active serving cell in the band, the requirements apply provided that the SSB pattern is same for the active serving cell and the SCell being activated.</w:t>
      </w:r>
    </w:p>
    <w:p w14:paraId="5DE8AB7A"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20762E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069195F" w14:textId="77777777" w:rsidR="00BD46BF" w:rsidRDefault="00BD46BF">
      <w:pPr>
        <w:rPr>
          <w:lang w:eastAsia="zh-CN"/>
        </w:rPr>
      </w:pPr>
    </w:p>
    <w:p w14:paraId="4AFF1DDD" w14:textId="77777777" w:rsidR="00BD46BF" w:rsidRDefault="001278C0">
      <w:pPr>
        <w:pStyle w:val="Heading3"/>
        <w:spacing w:after="120"/>
        <w:rPr>
          <w:sz w:val="24"/>
          <w:szCs w:val="16"/>
        </w:rPr>
      </w:pPr>
      <w:r>
        <w:rPr>
          <w:sz w:val="24"/>
          <w:szCs w:val="16"/>
        </w:rPr>
        <w:t>Sub-topic 5-7</w:t>
      </w:r>
    </w:p>
    <w:p w14:paraId="382984A6" w14:textId="77777777" w:rsidR="00BD46BF" w:rsidRDefault="001278C0">
      <w:pPr>
        <w:spacing w:before="120" w:after="120"/>
        <w:rPr>
          <w:b/>
          <w:u w:val="single"/>
          <w:lang w:eastAsia="zh-CN"/>
        </w:rPr>
      </w:pPr>
      <w:r>
        <w:rPr>
          <w:b/>
          <w:u w:val="single"/>
          <w:lang w:eastAsia="ko-KR"/>
        </w:rPr>
        <w:t xml:space="preserve">Issue 5-7: Definition of </w:t>
      </w:r>
      <w:r>
        <w:rPr>
          <w:b/>
          <w:sz w:val="22"/>
          <w:u w:val="single"/>
          <w:lang w:eastAsia="zh-CN"/>
        </w:rPr>
        <w:t>T</w:t>
      </w:r>
      <w:r>
        <w:rPr>
          <w:b/>
          <w:sz w:val="22"/>
          <w:u w:val="single"/>
          <w:vertAlign w:val="subscript"/>
          <w:lang w:eastAsia="zh-CN"/>
        </w:rPr>
        <w:t>FirstSSB</w:t>
      </w:r>
      <w:r>
        <w:rPr>
          <w:b/>
          <w:sz w:val="22"/>
          <w:u w:val="single"/>
          <w:lang w:eastAsia="zh-CN"/>
        </w:rPr>
        <w:t xml:space="preserve"> and T</w:t>
      </w:r>
      <w:r>
        <w:rPr>
          <w:b/>
          <w:sz w:val="22"/>
          <w:u w:val="single"/>
          <w:vertAlign w:val="subscript"/>
          <w:lang w:eastAsia="zh-CN"/>
        </w:rPr>
        <w:t>FirstSSB_MAX</w:t>
      </w:r>
    </w:p>
    <w:p w14:paraId="2BD29438" w14:textId="77777777" w:rsidR="00BD46BF" w:rsidRDefault="001278C0">
      <w:pPr>
        <w:pStyle w:val="ListParagraph"/>
        <w:numPr>
          <w:ilvl w:val="0"/>
          <w:numId w:val="10"/>
        </w:numPr>
        <w:overflowPunct/>
        <w:autoSpaceDE/>
        <w:autoSpaceDN/>
        <w:adjustRightInd/>
        <w:spacing w:before="120" w:after="120"/>
        <w:ind w:left="720" w:firstLineChars="0"/>
        <w:textAlignment w:val="auto"/>
        <w:rPr>
          <w:rFonts w:eastAsia="宋体"/>
          <w:szCs w:val="24"/>
          <w:lang w:eastAsia="zh-CN"/>
        </w:rPr>
      </w:pPr>
      <w:r>
        <w:rPr>
          <w:rFonts w:eastAsia="宋体"/>
          <w:szCs w:val="24"/>
          <w:lang w:eastAsia="zh-CN"/>
        </w:rPr>
        <w:lastRenderedPageBreak/>
        <w:t xml:space="preserve">Proposals (Huawei </w:t>
      </w:r>
      <w:r>
        <w:t>R4-2004336/R4-2004337</w:t>
      </w:r>
      <w:r>
        <w:rPr>
          <w:rFonts w:eastAsia="宋体"/>
          <w:szCs w:val="24"/>
          <w:lang w:eastAsia="zh-CN"/>
        </w:rPr>
        <w:t>): Definition of TFirstSSB and TFirstSSB_MAX should be updated such that it includes a complete SSB burst.</w:t>
      </w:r>
    </w:p>
    <w:p w14:paraId="488CFFDC"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4407AC1"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B2242B" w14:textId="77777777" w:rsidR="00BD46BF" w:rsidRDefault="00BD46BF">
      <w:pPr>
        <w:rPr>
          <w:lang w:eastAsia="zh-CN"/>
        </w:rPr>
      </w:pPr>
    </w:p>
    <w:p w14:paraId="0522483C" w14:textId="77777777" w:rsidR="00BD46BF" w:rsidRDefault="001278C0">
      <w:pPr>
        <w:pStyle w:val="Heading3"/>
        <w:spacing w:after="120"/>
        <w:rPr>
          <w:sz w:val="24"/>
          <w:szCs w:val="16"/>
        </w:rPr>
      </w:pPr>
      <w:r>
        <w:rPr>
          <w:sz w:val="24"/>
          <w:szCs w:val="16"/>
        </w:rPr>
        <w:t>Sub-topic 5-8</w:t>
      </w:r>
    </w:p>
    <w:p w14:paraId="0F39EBA2" w14:textId="77777777" w:rsidR="00BD46BF" w:rsidRDefault="001278C0">
      <w:pPr>
        <w:spacing w:before="120" w:after="120"/>
        <w:rPr>
          <w:rFonts w:eastAsia="Malgun Gothic"/>
          <w:b/>
          <w:u w:val="single"/>
          <w:lang w:eastAsia="ko-KR"/>
        </w:rPr>
      </w:pPr>
      <w:r>
        <w:rPr>
          <w:b/>
          <w:u w:val="single"/>
          <w:lang w:eastAsia="ko-KR"/>
        </w:rPr>
        <w:t>Issue 5-8: Restriction of RRM measurements for unknown SCell activation</w:t>
      </w:r>
    </w:p>
    <w:p w14:paraId="3C11646B" w14:textId="77777777" w:rsidR="00BD46BF" w:rsidRDefault="001278C0">
      <w:pPr>
        <w:pStyle w:val="ListParagraph"/>
        <w:numPr>
          <w:ilvl w:val="0"/>
          <w:numId w:val="10"/>
        </w:numPr>
        <w:overflowPunct/>
        <w:autoSpaceDE/>
        <w:autoSpaceDN/>
        <w:adjustRightInd/>
        <w:spacing w:before="120" w:after="120"/>
        <w:ind w:left="720" w:firstLineChars="0"/>
        <w:textAlignment w:val="auto"/>
        <w:rPr>
          <w:rFonts w:eastAsia="宋体"/>
          <w:szCs w:val="24"/>
          <w:lang w:eastAsia="zh-CN"/>
        </w:rPr>
      </w:pPr>
      <w:r>
        <w:rPr>
          <w:rFonts w:eastAsia="宋体"/>
          <w:szCs w:val="24"/>
          <w:lang w:eastAsia="zh-CN"/>
        </w:rPr>
        <w:t xml:space="preserve">Proposals (Huawei </w:t>
      </w:r>
      <w:r>
        <w:t>R4-2004336/R4-2004337</w:t>
      </w:r>
      <w:r>
        <w:rPr>
          <w:rFonts w:eastAsia="宋体"/>
          <w:szCs w:val="24"/>
          <w:lang w:eastAsia="zh-CN"/>
        </w:rPr>
        <w:t>): UE is not expected to meet the requirements for RRM measurement and in case of FR2 the requirements for SSB based RLM/BFD/CBD/L1-RSRP measurement during the cell detection time for unknown SCell activation.</w:t>
      </w:r>
    </w:p>
    <w:p w14:paraId="02462A0D"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8C7EBA5"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8A7F842" w14:textId="77777777" w:rsidR="00BD46BF" w:rsidRDefault="00BD46BF">
      <w:pPr>
        <w:rPr>
          <w:lang w:eastAsia="zh-CN"/>
        </w:rPr>
      </w:pPr>
    </w:p>
    <w:p w14:paraId="2EEBA1E4" w14:textId="77777777" w:rsidR="00BD46BF" w:rsidRDefault="001278C0">
      <w:pPr>
        <w:pStyle w:val="Heading3"/>
        <w:rPr>
          <w:sz w:val="24"/>
          <w:szCs w:val="16"/>
        </w:rPr>
      </w:pPr>
      <w:r>
        <w:rPr>
          <w:sz w:val="24"/>
          <w:szCs w:val="16"/>
        </w:rPr>
        <w:t>Sub-topic 5-9</w:t>
      </w:r>
    </w:p>
    <w:p w14:paraId="20AE7E39" w14:textId="77777777" w:rsidR="00BD46BF" w:rsidRDefault="001278C0">
      <w:pPr>
        <w:rPr>
          <w:lang w:val="en-US" w:eastAsia="zh-CN"/>
        </w:rPr>
      </w:pPr>
      <w:r>
        <w:rPr>
          <w:rFonts w:hint="eastAsia"/>
          <w:lang w:val="en-US" w:eastAsia="zh-CN"/>
        </w:rPr>
        <w:t>For</w:t>
      </w:r>
      <w:r>
        <w:rPr>
          <w:lang w:val="en-US" w:eastAsia="zh-CN"/>
        </w:rPr>
        <w:t xml:space="preserve"> CR </w:t>
      </w:r>
      <w:r>
        <w:t>R4-2003610</w:t>
      </w:r>
      <w:r>
        <w:rPr>
          <w:lang w:eastAsia="zh-CN"/>
        </w:rPr>
        <w:t xml:space="preserve">, </w:t>
      </w:r>
      <w:r>
        <w:t>R4-2004287, R4-2004238, R4-2004277 and R4-2004417</w:t>
      </w:r>
      <w:r>
        <w:rPr>
          <w:rFonts w:hint="eastAsia"/>
          <w:lang w:eastAsia="zh-CN"/>
        </w:rPr>
        <w:t>,</w:t>
      </w:r>
      <w:r>
        <w:rPr>
          <w:lang w:eastAsia="zh-CN"/>
        </w:rPr>
        <w:t xml:space="preserve"> please provide the comments directly in Section 5.3.2.</w:t>
      </w:r>
    </w:p>
    <w:p w14:paraId="612D14BD" w14:textId="77777777" w:rsidR="00BD46BF" w:rsidRDefault="00BD46BF">
      <w:pPr>
        <w:rPr>
          <w:lang w:val="en-US" w:eastAsia="zh-CN"/>
        </w:rPr>
      </w:pPr>
    </w:p>
    <w:p w14:paraId="1981942B" w14:textId="77777777" w:rsidR="00BD46BF" w:rsidRPr="0052320B" w:rsidRDefault="001278C0">
      <w:pPr>
        <w:pStyle w:val="Heading2"/>
        <w:rPr>
          <w:lang w:val="en-US"/>
        </w:rPr>
      </w:pPr>
      <w:r w:rsidRPr="0052320B">
        <w:rPr>
          <w:lang w:val="en-US"/>
        </w:rPr>
        <w:t xml:space="preserve">Companies views’ collection for 1st round </w:t>
      </w:r>
    </w:p>
    <w:p w14:paraId="1B1DF29E" w14:textId="77777777" w:rsidR="00BD46BF" w:rsidRDefault="001278C0">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339"/>
        <w:gridCol w:w="8292"/>
      </w:tblGrid>
      <w:tr w:rsidR="00BD46BF" w14:paraId="2A551AD7" w14:textId="77777777">
        <w:tc>
          <w:tcPr>
            <w:tcW w:w="1339" w:type="dxa"/>
          </w:tcPr>
          <w:p w14:paraId="66F14554" w14:textId="77777777" w:rsidR="00BD46BF" w:rsidRDefault="001278C0">
            <w:pPr>
              <w:spacing w:after="120"/>
              <w:rPr>
                <w:rFonts w:eastAsiaTheme="minorEastAsia"/>
                <w:b/>
                <w:bCs/>
                <w:lang w:val="en-US" w:eastAsia="zh-CN"/>
              </w:rPr>
            </w:pPr>
            <w:r>
              <w:rPr>
                <w:rFonts w:eastAsiaTheme="minorEastAsia"/>
                <w:b/>
                <w:bCs/>
                <w:lang w:val="en-US" w:eastAsia="zh-CN"/>
              </w:rPr>
              <w:t>Company</w:t>
            </w:r>
          </w:p>
        </w:tc>
        <w:tc>
          <w:tcPr>
            <w:tcW w:w="8292" w:type="dxa"/>
          </w:tcPr>
          <w:p w14:paraId="50FD8E9E" w14:textId="77777777" w:rsidR="00BD46BF" w:rsidRDefault="001278C0">
            <w:pPr>
              <w:spacing w:after="120"/>
              <w:rPr>
                <w:rFonts w:eastAsiaTheme="minorEastAsia"/>
                <w:b/>
                <w:bCs/>
                <w:lang w:val="en-US" w:eastAsia="zh-CN"/>
              </w:rPr>
            </w:pPr>
            <w:r>
              <w:rPr>
                <w:rFonts w:eastAsiaTheme="minorEastAsia"/>
                <w:b/>
                <w:bCs/>
                <w:lang w:val="en-US" w:eastAsia="zh-CN"/>
              </w:rPr>
              <w:t>Comments</w:t>
            </w:r>
          </w:p>
        </w:tc>
      </w:tr>
      <w:tr w:rsidR="00BD46BF" w14:paraId="7A96A8F0" w14:textId="77777777">
        <w:tc>
          <w:tcPr>
            <w:tcW w:w="1339" w:type="dxa"/>
          </w:tcPr>
          <w:p w14:paraId="1DF382F9" w14:textId="5277A845" w:rsidR="00BD46BF" w:rsidRDefault="001278C0">
            <w:pPr>
              <w:spacing w:after="120"/>
              <w:rPr>
                <w:rFonts w:eastAsiaTheme="minorEastAsia"/>
                <w:lang w:val="en-US" w:eastAsia="zh-CN"/>
              </w:rPr>
            </w:pPr>
            <w:r>
              <w:rPr>
                <w:rFonts w:eastAsiaTheme="minorEastAsia"/>
                <w:lang w:val="en-US" w:eastAsia="zh-CN"/>
              </w:rPr>
              <w:t>Ericsson</w:t>
            </w:r>
          </w:p>
        </w:tc>
        <w:tc>
          <w:tcPr>
            <w:tcW w:w="8292" w:type="dxa"/>
          </w:tcPr>
          <w:p w14:paraId="21F44E45"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 xml:space="preserve">1: </w:t>
            </w:r>
            <w:r>
              <w:rPr>
                <w:rFonts w:eastAsiaTheme="minorEastAsia"/>
                <w:lang w:val="en-US" w:eastAsia="zh-CN"/>
              </w:rPr>
              <w:t>Proposal seems OK</w:t>
            </w:r>
          </w:p>
          <w:p w14:paraId="346B6F4E"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2:</w:t>
            </w:r>
            <w:r>
              <w:rPr>
                <w:rFonts w:eastAsiaTheme="minorEastAsia"/>
                <w:lang w:val="en-US" w:eastAsia="zh-CN"/>
              </w:rPr>
              <w:t xml:space="preserve"> Proposal seems OK</w:t>
            </w:r>
          </w:p>
          <w:p w14:paraId="1899CCB2" w14:textId="77777777" w:rsidR="00BD46BF" w:rsidRDefault="00127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5-3</w:t>
            </w:r>
            <w:r>
              <w:rPr>
                <w:rFonts w:eastAsiaTheme="minorEastAsia" w:hint="eastAsia"/>
                <w:lang w:val="en-US" w:eastAsia="zh-CN"/>
              </w:rPr>
              <w:t>:</w:t>
            </w:r>
            <w:r>
              <w:rPr>
                <w:rFonts w:eastAsia="Yu Mincho"/>
              </w:rPr>
              <w:t xml:space="preserve"> </w:t>
            </w:r>
            <w:r>
              <w:rPr>
                <w:rFonts w:eastAsiaTheme="minorEastAsia"/>
                <w:lang w:val="en-US" w:eastAsia="zh-CN"/>
              </w:rPr>
              <w:t>This creates a gap during which the UE cannot be scheduled. This may put strict requirements on when the network applies the TCI state switch, in order to avoid loss of achievable end-user throughput. What is the assumed UE capability with respect to number of tracked TCI states? Is there any chance for the network to avoid such gap in the scheduling, other than getting tight constraints on when a TCI change command can be sent to the UE? If not, we would prefer to keep existing UE behaviour i.e. for switching to non-tracked TCI state stay on old state until SSB for target TCI state has been received and processed.</w:t>
            </w:r>
          </w:p>
          <w:p w14:paraId="5F4E7578" w14:textId="77777777" w:rsidR="00BD46BF" w:rsidRDefault="001278C0">
            <w:pPr>
              <w:spacing w:after="120"/>
              <w:rPr>
                <w:rFonts w:eastAsiaTheme="minorEastAsia"/>
                <w:lang w:val="en-US" w:eastAsia="zh-CN"/>
              </w:rPr>
            </w:pPr>
            <w:r>
              <w:rPr>
                <w:rFonts w:eastAsiaTheme="minorEastAsia"/>
                <w:lang w:val="en-US" w:eastAsia="zh-CN"/>
              </w:rPr>
              <w:t>Subtopic 5-4: We can further discuss Option 2. Agree that there is a justification for replacing 15 Trs by 15 TSMTC_max, but it is a bit pessimistic to assume that all sweeps would start with zero knowledge of the general received power level. Second bullet in Option 1, activation delay requirements for cases of known SCell in FR2 with semi-persistent CSI-RS, is not in conflict with Option 2, and hence can be agreed regardless of whether we go for Option 1 or Option 2 for activation of first unknown SCell in a FR2 band.</w:t>
            </w:r>
          </w:p>
          <w:p w14:paraId="5FFD6E42" w14:textId="77777777" w:rsidR="00BD46BF" w:rsidRDefault="001278C0">
            <w:pPr>
              <w:spacing w:after="120"/>
              <w:rPr>
                <w:rFonts w:eastAsiaTheme="minorEastAsia"/>
                <w:lang w:val="en-US" w:eastAsia="zh-CN"/>
              </w:rPr>
            </w:pPr>
            <w:r>
              <w:rPr>
                <w:rFonts w:eastAsiaTheme="minorEastAsia"/>
                <w:lang w:val="en-US" w:eastAsia="zh-CN"/>
              </w:rPr>
              <w:t>Subtopic 5-5: Option 1: The proposed change does not solve the interruption window issue for all cases (e.g. for the case where periodic CSI-RS are used). Our proposal (Option 2) is as follows:</w:t>
            </w:r>
          </w:p>
          <w:p w14:paraId="187BC8E0" w14:textId="77777777" w:rsidR="00BD46BF" w:rsidRDefault="001278C0">
            <w:pPr>
              <w:ind w:left="568"/>
              <w:rPr>
                <w:rFonts w:eastAsia="Yu Mincho"/>
                <w:highlight w:val="cyan"/>
              </w:rPr>
            </w:pPr>
            <w:r>
              <w:rPr>
                <w:rFonts w:eastAsia="Yu Mincho"/>
              </w:rPr>
              <w:t xml:space="preserve">The </w:t>
            </w:r>
            <w:r>
              <w:rPr>
                <w:rFonts w:eastAsia="Yu Mincho"/>
                <w:color w:val="44546A" w:themeColor="text2"/>
              </w:rPr>
              <w:t xml:space="preserve">starting point of an </w:t>
            </w:r>
            <w:r>
              <w:rPr>
                <w:rFonts w:eastAsia="Yu Mincho"/>
              </w:rPr>
              <w:t>interruption</w:t>
            </w:r>
            <w:r>
              <w:rPr>
                <w:rFonts w:eastAsia="Yu Mincho"/>
                <w:lang w:eastAsia="zh-CN"/>
              </w:rPr>
              <w:t xml:space="preserve"> </w:t>
            </w:r>
            <w:r>
              <w:rPr>
                <w:rFonts w:eastAsia="Yu Mincho"/>
                <w:color w:val="44546A" w:themeColor="text2"/>
                <w:lang w:eastAsia="zh-CN"/>
              </w:rPr>
              <w:t xml:space="preserve">as </w:t>
            </w:r>
            <w:r>
              <w:rPr>
                <w:rFonts w:eastAsia="Yu Mincho"/>
                <w:color w:val="44546A" w:themeColor="text2"/>
              </w:rPr>
              <w:t xml:space="preserve">specified in </w:t>
            </w:r>
            <w:r>
              <w:rPr>
                <w:rFonts w:eastAsia="Yu Mincho"/>
                <w:color w:val="44546A" w:themeColor="text2"/>
                <w:lang w:val="en-US" w:eastAsia="zh-CN"/>
              </w:rPr>
              <w:t>clause 8.2</w:t>
            </w:r>
            <w:r>
              <w:rPr>
                <w:rFonts w:eastAsia="Yu Mincho"/>
                <w:lang w:val="en-US" w:eastAsia="zh-CN"/>
              </w:rPr>
              <w:t xml:space="preserve"> </w:t>
            </w:r>
            <w:r>
              <w:rPr>
                <w:rFonts w:eastAsia="Yu Mincho"/>
                <w:lang w:eastAsia="zh-CN"/>
              </w:rPr>
              <w:t xml:space="preserve">on </w:t>
            </w:r>
            <w:r>
              <w:rPr>
                <w:rFonts w:eastAsia="Yu Mincho"/>
                <w:color w:val="44546A" w:themeColor="text2"/>
                <w:lang w:eastAsia="zh-CN"/>
              </w:rPr>
              <w:t xml:space="preserve">PCell or any activated SCell in MCG for NR standalone mode, or on </w:t>
            </w:r>
            <w:r>
              <w:rPr>
                <w:rFonts w:eastAsia="Yu Mincho"/>
                <w:lang w:eastAsia="zh-CN"/>
              </w:rPr>
              <w:t xml:space="preserve">PSCell </w:t>
            </w:r>
            <w:r>
              <w:rPr>
                <w:rFonts w:eastAsia="Yu Mincho"/>
              </w:rPr>
              <w:t>or any activated SCell in SCG</w:t>
            </w:r>
            <w:r>
              <w:rPr>
                <w:rFonts w:eastAsia="Yu Mincho"/>
                <w:lang w:eastAsia="zh-CN"/>
              </w:rPr>
              <w:t xml:space="preserve"> for EN-DC mode, </w:t>
            </w:r>
            <w:r>
              <w:rPr>
                <w:rFonts w:eastAsia="Yu Mincho"/>
                <w:lang w:val="en-US"/>
              </w:rPr>
              <w:t xml:space="preserve">shall not </w:t>
            </w:r>
            <w:r>
              <w:rPr>
                <w:rFonts w:eastAsia="Yu Mincho"/>
              </w:rPr>
              <w:t>occur before slot n</w:t>
            </w:r>
            <w:r>
              <w:rPr>
                <w:rFonts w:eastAsia="Yu Mincho"/>
                <w:lang w:eastAsia="zh-CN"/>
              </w:rPr>
              <w:t>+1+</w:t>
            </w:r>
            <m:oMath>
              <m:f>
                <m:fPr>
                  <m:ctrlPr>
                    <w:rPr>
                      <w:rFonts w:ascii="Cambria Math" w:eastAsia="Yu Mincho" w:hAnsi="Cambria Math"/>
                    </w:rPr>
                  </m:ctrlPr>
                </m:fPr>
                <m:num>
                  <m:sSub>
                    <m:sSubPr>
                      <m:ctrlPr>
                        <w:rPr>
                          <w:rFonts w:ascii="Cambria Math" w:eastAsia="Yu Mincho" w:hAnsi="Cambria Math"/>
                          <w:i/>
                        </w:rPr>
                      </m:ctrlPr>
                    </m:sSubPr>
                    <m:e>
                      <m:r>
                        <w:rPr>
                          <w:rFonts w:ascii="Cambria Math" w:eastAsia="Yu Mincho" w:hAnsi="Cambria Math"/>
                        </w:rPr>
                        <m:t>T</m:t>
                      </m:r>
                    </m:e>
                    <m:sub>
                      <m:r>
                        <w:rPr>
                          <w:rFonts w:ascii="Cambria Math" w:eastAsia="Yu Mincho" w:hAnsi="Cambria Math"/>
                        </w:rPr>
                        <m:t>HARQ</m:t>
                      </m:r>
                    </m:sub>
                  </m:sSub>
                </m:num>
                <m:den>
                  <m:r>
                    <w:rPr>
                      <w:rFonts w:ascii="Cambria Math" w:eastAsia="Yu Mincho" w:hAnsi="Cambria Math"/>
                    </w:rPr>
                    <m:t>NR slot length</m:t>
                  </m:r>
                </m:den>
              </m:f>
            </m:oMath>
            <w:r>
              <w:rPr>
                <w:rFonts w:eastAsia="Yu Mincho"/>
              </w:rPr>
              <w:t xml:space="preserve"> and not occur after</w:t>
            </w:r>
            <w:r>
              <w:rPr>
                <w:rFonts w:eastAsia="Yu Mincho"/>
                <w:lang w:eastAsia="zh-CN"/>
              </w:rPr>
              <w:t xml:space="preserve"> </w:t>
            </w:r>
            <w:r>
              <w:rPr>
                <w:rFonts w:eastAsia="Yu Mincho"/>
                <w:color w:val="44546A" w:themeColor="text2"/>
              </w:rPr>
              <w:t xml:space="preserve">slot n+1+ </w:t>
            </w:r>
            <m:oMath>
              <m:f>
                <m:fPr>
                  <m:ctrlPr>
                    <w:rPr>
                      <w:rFonts w:ascii="Cambria Math" w:eastAsia="Yu Mincho" w:hAnsi="Cambria Math"/>
                      <w:color w:val="44546A" w:themeColor="text2"/>
                    </w:rPr>
                  </m:ctrlPr>
                </m:fPr>
                <m:num>
                  <m:sSub>
                    <m:sSubPr>
                      <m:ctrlPr>
                        <w:rPr>
                          <w:rFonts w:ascii="Cambria Math" w:eastAsia="Yu Mincho" w:hAnsi="Cambria Math"/>
                          <w:i/>
                          <w:color w:val="44546A" w:themeColor="text2"/>
                        </w:rPr>
                      </m:ctrlPr>
                    </m:sSubPr>
                    <m:e>
                      <m:r>
                        <w:rPr>
                          <w:rFonts w:ascii="Cambria Math" w:eastAsia="Yu Mincho" w:hAnsi="Cambria Math"/>
                          <w:color w:val="44546A" w:themeColor="text2"/>
                        </w:rPr>
                        <m:t>T</m:t>
                      </m:r>
                    </m:e>
                    <m:sub>
                      <m:r>
                        <w:rPr>
                          <w:rFonts w:ascii="Cambria Math" w:eastAsia="Yu Mincho" w:hAnsi="Cambria Math"/>
                          <w:color w:val="44546A" w:themeColor="text2"/>
                        </w:rPr>
                        <m:t>HARQ</m:t>
                      </m:r>
                    </m:sub>
                  </m:sSub>
                  <m:r>
                    <w:rPr>
                      <w:rFonts w:ascii="Cambria Math" w:eastAsia="Yu Mincho" w:hAnsi="Cambria Math"/>
                      <w:color w:val="44546A" w:themeColor="text2"/>
                    </w:rPr>
                    <m:t>+</m:t>
                  </m:r>
                  <m:r>
                    <w:rPr>
                      <w:rFonts w:ascii="Cambria Math" w:eastAsia="Times New Roman" w:hAnsi="Cambria Math"/>
                      <w:color w:val="44546A" w:themeColor="text2"/>
                    </w:rPr>
                    <m:t>3+</m:t>
                  </m:r>
                  <m:sSub>
                    <m:sSubPr>
                      <m:ctrlPr>
                        <w:rPr>
                          <w:rFonts w:ascii="Cambria Math" w:eastAsia="Yu Mincho" w:hAnsi="Cambria Math"/>
                          <w:i/>
                          <w:color w:val="44546A" w:themeColor="text2"/>
                        </w:rPr>
                      </m:ctrlPr>
                    </m:sSubPr>
                    <m:e>
                      <m:r>
                        <w:rPr>
                          <w:rFonts w:ascii="Cambria Math" w:eastAsia="Yu Mincho" w:hAnsi="Cambria Math"/>
                          <w:color w:val="44546A" w:themeColor="text2"/>
                        </w:rPr>
                        <m:t>T</m:t>
                      </m:r>
                    </m:e>
                    <m:sub>
                      <m:r>
                        <w:rPr>
                          <w:rFonts w:ascii="Cambria Math" w:eastAsia="Times New Roman" w:hAnsi="Cambria Math"/>
                          <w:color w:val="44546A" w:themeColor="text2"/>
                        </w:rPr>
                        <m:t>X</m:t>
                      </m:r>
                    </m:sub>
                  </m:sSub>
                </m:num>
                <m:den>
                  <m:r>
                    <w:rPr>
                      <w:rFonts w:ascii="Cambria Math" w:eastAsia="Yu Mincho" w:hAnsi="Cambria Math"/>
                      <w:color w:val="44546A" w:themeColor="text2"/>
                    </w:rPr>
                    <m:t>NR slot length</m:t>
                  </m:r>
                </m:den>
              </m:f>
            </m:oMath>
            <w:r>
              <w:rPr>
                <w:rFonts w:eastAsia="Yu Mincho"/>
                <w:color w:val="44546A" w:themeColor="text2"/>
              </w:rPr>
              <w:t>, where T</w:t>
            </w:r>
            <w:r>
              <w:rPr>
                <w:rFonts w:eastAsia="Yu Mincho"/>
                <w:color w:val="44546A" w:themeColor="text2"/>
                <w:vertAlign w:val="subscript"/>
              </w:rPr>
              <w:t>X</w:t>
            </w:r>
            <w:r>
              <w:rPr>
                <w:rFonts w:eastAsia="Yu Mincho"/>
                <w:color w:val="44546A" w:themeColor="text2"/>
              </w:rPr>
              <w:t xml:space="preserve"> is:</w:t>
            </w:r>
          </w:p>
          <w:p w14:paraId="5FD5E641" w14:textId="77777777" w:rsidR="00BD46BF" w:rsidRDefault="001278C0">
            <w:pPr>
              <w:numPr>
                <w:ilvl w:val="0"/>
                <w:numId w:val="19"/>
              </w:numPr>
              <w:ind w:left="1028"/>
              <w:contextualSpacing/>
              <w:rPr>
                <w:rFonts w:eastAsia="Yu Mincho"/>
                <w:color w:val="44546A" w:themeColor="text2"/>
              </w:rPr>
            </w:pPr>
            <w:r>
              <w:rPr>
                <w:rFonts w:eastAsia="Yu Mincho"/>
                <w:color w:val="44546A" w:themeColor="text2"/>
              </w:rPr>
              <w:t>T</w:t>
            </w:r>
            <w:r>
              <w:rPr>
                <w:rFonts w:eastAsia="Yu Mincho"/>
                <w:color w:val="44546A" w:themeColor="text2"/>
                <w:vertAlign w:val="subscript"/>
              </w:rPr>
              <w:t>FirstSSB</w:t>
            </w:r>
            <w:r>
              <w:rPr>
                <w:rFonts w:eastAsia="Yu Mincho"/>
                <w:color w:val="44546A" w:themeColor="text2"/>
              </w:rPr>
              <w:t>, for any scenario where T</w:t>
            </w:r>
            <w:r>
              <w:rPr>
                <w:rFonts w:eastAsia="Yu Mincho"/>
                <w:color w:val="44546A" w:themeColor="text2"/>
                <w:vertAlign w:val="subscript"/>
              </w:rPr>
              <w:t xml:space="preserve">activation_time  </w:t>
            </w:r>
            <w:r>
              <w:rPr>
                <w:rFonts w:eastAsia="Yu Mincho"/>
                <w:color w:val="44546A" w:themeColor="text2"/>
              </w:rPr>
              <w:t>includes T</w:t>
            </w:r>
            <w:r>
              <w:rPr>
                <w:rFonts w:eastAsia="Yu Mincho"/>
                <w:color w:val="44546A" w:themeColor="text2"/>
                <w:vertAlign w:val="subscript"/>
              </w:rPr>
              <w:t>FirstSSB</w:t>
            </w:r>
            <w:r>
              <w:rPr>
                <w:rFonts w:eastAsia="Yu Mincho"/>
                <w:color w:val="44546A" w:themeColor="text2"/>
              </w:rPr>
              <w:t>;</w:t>
            </w:r>
          </w:p>
          <w:p w14:paraId="2BEF4440" w14:textId="77777777" w:rsidR="00BD46BF" w:rsidRDefault="001278C0">
            <w:pPr>
              <w:numPr>
                <w:ilvl w:val="0"/>
                <w:numId w:val="19"/>
              </w:numPr>
              <w:spacing w:after="0"/>
              <w:ind w:left="1028"/>
              <w:contextualSpacing/>
              <w:rPr>
                <w:rFonts w:eastAsia="Yu Mincho"/>
                <w:color w:val="44546A" w:themeColor="text2"/>
              </w:rPr>
            </w:pPr>
            <w:r>
              <w:rPr>
                <w:rFonts w:eastAsia="Yu Mincho"/>
                <w:color w:val="44546A" w:themeColor="text2"/>
                <w:lang w:eastAsia="zh-CN"/>
              </w:rPr>
              <w:lastRenderedPageBreak/>
              <w:t>T</w:t>
            </w:r>
            <w:r>
              <w:rPr>
                <w:rFonts w:eastAsia="Yu Mincho"/>
                <w:color w:val="44546A" w:themeColor="text2"/>
                <w:vertAlign w:val="subscript"/>
                <w:lang w:eastAsia="zh-CN"/>
              </w:rPr>
              <w:t>FirstSSB_MAX</w:t>
            </w:r>
            <w:r>
              <w:rPr>
                <w:rFonts w:eastAsia="Yu Mincho"/>
                <w:color w:val="44546A" w:themeColor="text2"/>
              </w:rPr>
              <w:t>, for any scenario where T</w:t>
            </w:r>
            <w:r>
              <w:rPr>
                <w:rFonts w:eastAsia="Yu Mincho"/>
                <w:color w:val="44546A" w:themeColor="text2"/>
                <w:vertAlign w:val="subscript"/>
              </w:rPr>
              <w:t xml:space="preserve">activation_time  </w:t>
            </w:r>
            <w:r>
              <w:rPr>
                <w:rFonts w:eastAsia="Yu Mincho"/>
                <w:color w:val="44546A" w:themeColor="text2"/>
              </w:rPr>
              <w:t>includes T</w:t>
            </w:r>
            <w:r>
              <w:rPr>
                <w:rFonts w:eastAsia="Yu Mincho"/>
                <w:color w:val="44546A" w:themeColor="text2"/>
                <w:vertAlign w:val="subscript"/>
              </w:rPr>
              <w:t>FirstSSB_MAX</w:t>
            </w:r>
            <w:r>
              <w:rPr>
                <w:rFonts w:eastAsia="Yu Mincho"/>
                <w:color w:val="44546A" w:themeColor="text2"/>
              </w:rPr>
              <w:t>;</w:t>
            </w:r>
          </w:p>
          <w:p w14:paraId="151A0FAA" w14:textId="77777777" w:rsidR="00BD46BF" w:rsidRDefault="001278C0">
            <w:pPr>
              <w:numPr>
                <w:ilvl w:val="0"/>
                <w:numId w:val="19"/>
              </w:numPr>
              <w:ind w:left="1028"/>
              <w:contextualSpacing/>
              <w:rPr>
                <w:rFonts w:eastAsia="Yu Mincho"/>
                <w:color w:val="44546A" w:themeColor="text2"/>
              </w:rPr>
            </w:pPr>
            <w:r>
              <w:rPr>
                <w:rFonts w:eastAsia="Yu Mincho"/>
                <w:color w:val="44546A" w:themeColor="text2"/>
              </w:rPr>
              <w:t>T</w:t>
            </w:r>
            <w:r>
              <w:rPr>
                <w:rFonts w:eastAsia="Yu Mincho"/>
                <w:color w:val="44546A" w:themeColor="text2"/>
                <w:vertAlign w:val="subscript"/>
                <w:lang w:eastAsia="zh-CN"/>
              </w:rPr>
              <w:t>uncertainty_MAC</w:t>
            </w:r>
            <w:r>
              <w:rPr>
                <w:rFonts w:eastAsia="Yu Mincho"/>
                <w:color w:val="44546A" w:themeColor="text2"/>
              </w:rPr>
              <w:t xml:space="preserve"> +T</w:t>
            </w:r>
            <w:r>
              <w:rPr>
                <w:rFonts w:eastAsia="Yu Mincho"/>
                <w:color w:val="44546A" w:themeColor="text2"/>
                <w:vertAlign w:val="subscript"/>
              </w:rPr>
              <w:t>FineTiming</w:t>
            </w:r>
            <w:r>
              <w:rPr>
                <w:rFonts w:eastAsia="Yu Mincho"/>
                <w:color w:val="44546A" w:themeColor="text2"/>
              </w:rPr>
              <w:t>, for any other scenario where T</w:t>
            </w:r>
            <w:r>
              <w:rPr>
                <w:rFonts w:eastAsia="Yu Mincho"/>
                <w:color w:val="44546A" w:themeColor="text2"/>
                <w:vertAlign w:val="subscript"/>
              </w:rPr>
              <w:t xml:space="preserve">activation_time  </w:t>
            </w:r>
            <w:r>
              <w:rPr>
                <w:rFonts w:eastAsia="Yu Mincho"/>
                <w:color w:val="44546A" w:themeColor="text2"/>
              </w:rPr>
              <w:t>includes T</w:t>
            </w:r>
            <w:r>
              <w:rPr>
                <w:rFonts w:eastAsia="Yu Mincho"/>
                <w:color w:val="44546A" w:themeColor="text2"/>
                <w:vertAlign w:val="subscript"/>
              </w:rPr>
              <w:t>FineTiming</w:t>
            </w:r>
            <w:r>
              <w:rPr>
                <w:rFonts w:eastAsia="Yu Mincho"/>
                <w:color w:val="44546A" w:themeColor="text2"/>
              </w:rPr>
              <w:t xml:space="preserve"> and semi-persistent CSI-RS are configured;</w:t>
            </w:r>
          </w:p>
          <w:p w14:paraId="23D79A04" w14:textId="77777777" w:rsidR="00BD46BF" w:rsidRDefault="001278C0">
            <w:pPr>
              <w:numPr>
                <w:ilvl w:val="0"/>
                <w:numId w:val="19"/>
              </w:numPr>
              <w:ind w:left="1028"/>
              <w:contextualSpacing/>
              <w:rPr>
                <w:rFonts w:eastAsia="Yu Mincho"/>
                <w:color w:val="44546A" w:themeColor="text2"/>
              </w:rPr>
            </w:pPr>
            <w:r>
              <w:rPr>
                <w:rFonts w:eastAsia="Yu Mincho"/>
                <w:color w:val="44546A" w:themeColor="text2"/>
                <w:lang w:eastAsia="zh-CN"/>
              </w:rPr>
              <w:t>max(T</w:t>
            </w:r>
            <w:r>
              <w:rPr>
                <w:rFonts w:eastAsia="Yu Mincho"/>
                <w:color w:val="44546A" w:themeColor="text2"/>
                <w:vertAlign w:val="subscript"/>
                <w:lang w:eastAsia="zh-CN"/>
              </w:rPr>
              <w:t>uncertainty_MAC</w:t>
            </w:r>
            <w:r>
              <w:rPr>
                <w:rFonts w:eastAsia="Yu Mincho"/>
                <w:color w:val="44546A" w:themeColor="text2"/>
                <w:lang w:eastAsia="zh-CN"/>
              </w:rPr>
              <w:t xml:space="preserve"> + 5ms + T</w:t>
            </w:r>
            <w:r>
              <w:rPr>
                <w:rFonts w:eastAsia="Yu Mincho"/>
                <w:color w:val="44546A" w:themeColor="text2"/>
                <w:vertAlign w:val="subscript"/>
                <w:lang w:eastAsia="zh-CN"/>
              </w:rPr>
              <w:t>FineTiming</w:t>
            </w:r>
            <w:r>
              <w:rPr>
                <w:rFonts w:eastAsia="Yu Mincho"/>
                <w:color w:val="44546A" w:themeColor="text2"/>
                <w:lang w:eastAsia="zh-CN"/>
              </w:rPr>
              <w:t>, T</w:t>
            </w:r>
            <w:r>
              <w:rPr>
                <w:rFonts w:eastAsia="Yu Mincho"/>
                <w:color w:val="44546A" w:themeColor="text2"/>
                <w:vertAlign w:val="subscript"/>
                <w:lang w:eastAsia="zh-CN"/>
              </w:rPr>
              <w:t>uncertainty_RRC</w:t>
            </w:r>
            <w:r>
              <w:rPr>
                <w:rFonts w:eastAsia="Yu Mincho"/>
                <w:color w:val="44546A" w:themeColor="text2"/>
                <w:lang w:eastAsia="zh-CN"/>
              </w:rPr>
              <w:t xml:space="preserve"> + T</w:t>
            </w:r>
            <w:r>
              <w:rPr>
                <w:rFonts w:eastAsia="Yu Mincho"/>
                <w:color w:val="44546A" w:themeColor="text2"/>
                <w:vertAlign w:val="subscript"/>
                <w:lang w:eastAsia="zh-CN"/>
              </w:rPr>
              <w:t>RRC_delay</w:t>
            </w:r>
            <w:r>
              <w:rPr>
                <w:rFonts w:eastAsia="Yu Mincho"/>
                <w:color w:val="44546A" w:themeColor="text2"/>
              </w:rPr>
              <w:t>-T</w:t>
            </w:r>
            <w:r>
              <w:rPr>
                <w:rFonts w:eastAsia="Yu Mincho"/>
                <w:color w:val="44546A" w:themeColor="text2"/>
                <w:vertAlign w:val="subscript"/>
              </w:rPr>
              <w:t>HARQ</w:t>
            </w:r>
            <w:r>
              <w:rPr>
                <w:rFonts w:eastAsia="Yu Mincho"/>
                <w:color w:val="44546A" w:themeColor="text2"/>
                <w:lang w:eastAsia="zh-CN"/>
              </w:rPr>
              <w:t xml:space="preserve">), </w:t>
            </w:r>
            <w:r>
              <w:rPr>
                <w:rFonts w:eastAsia="Yu Mincho"/>
                <w:color w:val="44546A" w:themeColor="text2"/>
              </w:rPr>
              <w:t>for any other scenario where T</w:t>
            </w:r>
            <w:r>
              <w:rPr>
                <w:rFonts w:eastAsia="Yu Mincho"/>
                <w:color w:val="44546A" w:themeColor="text2"/>
                <w:vertAlign w:val="subscript"/>
              </w:rPr>
              <w:t xml:space="preserve">activation_time  </w:t>
            </w:r>
            <w:r>
              <w:rPr>
                <w:rFonts w:eastAsia="Yu Mincho"/>
                <w:color w:val="44546A" w:themeColor="text2"/>
              </w:rPr>
              <w:t>includes T</w:t>
            </w:r>
            <w:r>
              <w:rPr>
                <w:rFonts w:eastAsia="Yu Mincho"/>
                <w:color w:val="44546A" w:themeColor="text2"/>
                <w:vertAlign w:val="subscript"/>
              </w:rPr>
              <w:t>FineTiming</w:t>
            </w:r>
            <w:r>
              <w:rPr>
                <w:rFonts w:eastAsia="Yu Mincho"/>
                <w:color w:val="44546A" w:themeColor="text2"/>
              </w:rPr>
              <w:t xml:space="preserve"> and periodic CSI-RS are configured.</w:t>
            </w:r>
          </w:p>
          <w:p w14:paraId="213C5A34" w14:textId="77777777" w:rsidR="00BD46BF" w:rsidRDefault="00BD46BF">
            <w:pPr>
              <w:contextualSpacing/>
              <w:rPr>
                <w:rFonts w:eastAsia="Yu Mincho"/>
                <w:highlight w:val="cyan"/>
              </w:rPr>
            </w:pPr>
          </w:p>
          <w:p w14:paraId="235D530F" w14:textId="77777777" w:rsidR="00BD46BF" w:rsidRDefault="001278C0">
            <w:pPr>
              <w:ind w:left="568"/>
              <w:rPr>
                <w:rFonts w:eastAsia="Yu Mincho"/>
                <w:color w:val="44546A" w:themeColor="text2"/>
              </w:rPr>
            </w:pPr>
            <w:r>
              <w:rPr>
                <w:rFonts w:eastAsia="Yu Mincho"/>
                <w:color w:val="44546A" w:themeColor="text2"/>
              </w:rPr>
              <w:t xml:space="preserve">The maximum duration of the interruption is specified in clauses 8.2.1.2.4, 8.2.2.2.2, 8.2.3.2.4, and 8.2.4.2.2 for EN-DC, SA, NE-DC, and NR-DC, respectively, where further the applicable value depends on whether the interrupted serving cell is in the same band (intra-band) as, or in a different band (inter-band) to, the SCell being activated. </w:t>
            </w:r>
          </w:p>
          <w:p w14:paraId="4E483BF1" w14:textId="77777777" w:rsidR="00BD46BF" w:rsidRPr="0052320B" w:rsidRDefault="001278C0" w:rsidP="0052320B">
            <w:pPr>
              <w:rPr>
                <w:rFonts w:eastAsia="Yu Mincho"/>
                <w:color w:val="44546A" w:themeColor="text2"/>
              </w:rPr>
            </w:pPr>
            <w:r>
              <w:rPr>
                <w:rFonts w:eastAsia="Yu Mincho"/>
                <w:color w:val="44546A" w:themeColor="text2"/>
              </w:rPr>
              <w:t>We do not see any significant difference between the proposals except that that our proposal is aiming at covering also the case with periodic CSI-RS, and that we are describing the end-point differently (endpoint versus duration of interruption). Both options are based on the same principle and we can work together on the wording.</w:t>
            </w:r>
          </w:p>
          <w:p w14:paraId="4430700E" w14:textId="77777777" w:rsidR="00BD46BF" w:rsidRDefault="001278C0">
            <w:pPr>
              <w:spacing w:after="120"/>
              <w:rPr>
                <w:rFonts w:eastAsiaTheme="minorEastAsia"/>
                <w:lang w:val="en-US" w:eastAsia="zh-CN"/>
              </w:rPr>
            </w:pPr>
            <w:r>
              <w:rPr>
                <w:rFonts w:eastAsiaTheme="minorEastAsia"/>
                <w:lang w:val="en-US" w:eastAsia="zh-CN"/>
              </w:rPr>
              <w:t>Subtopic 5-6: In principle the patterns do not have to be the same as long as the UE is provided a TCI state for the SCell being activated. It will then know how to relate timing on one carrier to the start of the target SSB on another carrier.</w:t>
            </w:r>
          </w:p>
          <w:p w14:paraId="1147AB52" w14:textId="77777777" w:rsidR="00BD46BF" w:rsidRDefault="001278C0">
            <w:pPr>
              <w:spacing w:after="120"/>
              <w:rPr>
                <w:rFonts w:eastAsiaTheme="minorEastAsia"/>
                <w:lang w:val="en-US" w:eastAsia="zh-CN"/>
              </w:rPr>
            </w:pPr>
            <w:r>
              <w:rPr>
                <w:rFonts w:eastAsiaTheme="minorEastAsia"/>
                <w:lang w:val="en-US" w:eastAsia="zh-CN"/>
              </w:rPr>
              <w:t>Subtopic 5-7: According to our understanding e.g. TFirstSSB is the time to reception of the relevant SSB index.</w:t>
            </w:r>
          </w:p>
          <w:p w14:paraId="0584214A" w14:textId="77777777" w:rsidR="00BD46BF" w:rsidRDefault="001278C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38FDC5B6" w14:textId="77777777" w:rsidR="00BD46BF" w:rsidRDefault="001278C0">
            <w:pPr>
              <w:spacing w:after="120"/>
              <w:rPr>
                <w:rFonts w:eastAsiaTheme="minorEastAsia"/>
                <w:lang w:val="en-US" w:eastAsia="zh-CN"/>
              </w:rPr>
            </w:pPr>
            <w:r>
              <w:rPr>
                <w:rFonts w:eastAsiaTheme="minorEastAsia" w:hint="eastAsia"/>
                <w:lang w:val="en-US" w:eastAsia="zh-CN"/>
              </w:rPr>
              <w:t>Others:</w:t>
            </w:r>
          </w:p>
        </w:tc>
      </w:tr>
      <w:tr w:rsidR="00BD46BF" w14:paraId="73C8D52A" w14:textId="77777777">
        <w:tc>
          <w:tcPr>
            <w:tcW w:w="1339" w:type="dxa"/>
          </w:tcPr>
          <w:p w14:paraId="00DBE685" w14:textId="77777777" w:rsidR="00BD46BF" w:rsidRDefault="001278C0">
            <w:pPr>
              <w:spacing w:after="120"/>
              <w:rPr>
                <w:rFonts w:eastAsiaTheme="minorEastAsia"/>
                <w:lang w:val="en-US" w:eastAsia="zh-CN"/>
              </w:rPr>
            </w:pPr>
            <w:r>
              <w:rPr>
                <w:rFonts w:eastAsiaTheme="minorEastAsia"/>
                <w:lang w:val="en-US" w:eastAsia="zh-CN"/>
              </w:rPr>
              <w:lastRenderedPageBreak/>
              <w:t>MTK</w:t>
            </w:r>
          </w:p>
        </w:tc>
        <w:tc>
          <w:tcPr>
            <w:tcW w:w="8292" w:type="dxa"/>
          </w:tcPr>
          <w:p w14:paraId="0F271C04" w14:textId="77777777" w:rsidR="00BD46BF" w:rsidRDefault="001278C0">
            <w:pPr>
              <w:spacing w:after="120"/>
              <w:rPr>
                <w:rFonts w:eastAsiaTheme="minorEastAsia"/>
                <w:lang w:val="en-US" w:eastAsia="zh-CN"/>
              </w:rPr>
            </w:pPr>
            <w:r>
              <w:rPr>
                <w:rFonts w:eastAsia="Yu Mincho"/>
                <w:b/>
                <w:u w:val="single"/>
                <w:lang w:eastAsia="ko-KR"/>
              </w:rPr>
              <w:t xml:space="preserve">Issue 5-1: </w:t>
            </w:r>
            <w:r>
              <w:rPr>
                <w:rFonts w:eastAsia="Yu Mincho" w:hint="eastAsia"/>
                <w:b/>
                <w:u w:val="single"/>
                <w:lang w:eastAsia="zh-CN"/>
              </w:rPr>
              <w:t>Correction</w:t>
            </w:r>
            <w:r>
              <w:rPr>
                <w:rFonts w:eastAsia="Yu Mincho"/>
                <w:b/>
                <w:u w:val="single"/>
                <w:lang w:eastAsia="zh-CN"/>
              </w:rPr>
              <w:t xml:space="preserve"> </w:t>
            </w:r>
            <w:r>
              <w:rPr>
                <w:rFonts w:eastAsia="Yu Mincho" w:hint="eastAsia"/>
                <w:b/>
                <w:u w:val="single"/>
                <w:lang w:eastAsia="zh-CN"/>
              </w:rPr>
              <w:t>abou</w:t>
            </w:r>
            <w:r>
              <w:rPr>
                <w:rFonts w:eastAsia="Yu Mincho"/>
                <w:b/>
                <w:u w:val="single"/>
                <w:lang w:eastAsia="zh-CN"/>
              </w:rPr>
              <w:t xml:space="preserve">t </w:t>
            </w:r>
            <w:r>
              <w:rPr>
                <w:rFonts w:eastAsia="Yu Mincho"/>
                <w:b/>
                <w:u w:val="single"/>
                <w:lang w:eastAsia="ko-KR"/>
              </w:rPr>
              <w:t>uplink transmission for TCI switching</w:t>
            </w:r>
          </w:p>
          <w:p w14:paraId="6A6A728F" w14:textId="77777777" w:rsidR="00BD46BF" w:rsidRDefault="001278C0">
            <w:pPr>
              <w:spacing w:after="120"/>
              <w:rPr>
                <w:rFonts w:eastAsiaTheme="minorEastAsia"/>
                <w:lang w:val="en-US" w:eastAsia="zh-CN"/>
              </w:rPr>
            </w:pPr>
            <w:r>
              <w:rPr>
                <w:rFonts w:eastAsiaTheme="minorEastAsia"/>
                <w:lang w:val="en-US" w:eastAsia="zh-CN"/>
              </w:rPr>
              <w:t xml:space="preserve">The intention of this proposal is that for UL transmissions, we should address them in the requirement of spatial relation switch rather than TCI-state switch. </w:t>
            </w:r>
          </w:p>
          <w:p w14:paraId="424826A6" w14:textId="77777777" w:rsidR="0017471B" w:rsidRPr="0017471B" w:rsidRDefault="0017471B" w:rsidP="0017471B">
            <w:pPr>
              <w:spacing w:after="120"/>
              <w:ind w:left="284"/>
              <w:rPr>
                <w:rFonts w:eastAsiaTheme="minorEastAsia"/>
                <w:lang w:val="en-US" w:eastAsia="zh-CN"/>
              </w:rPr>
            </w:pPr>
            <w:r w:rsidRPr="0052320B">
              <w:rPr>
                <w:rFonts w:eastAsiaTheme="minorEastAsia"/>
                <w:b/>
                <w:lang w:val="en-US" w:eastAsia="zh-CN"/>
              </w:rPr>
              <w:t>Further comments to Huawei</w:t>
            </w:r>
            <w:r>
              <w:rPr>
                <w:rFonts w:eastAsiaTheme="minorEastAsia"/>
                <w:lang w:val="en-US" w:eastAsia="zh-CN"/>
              </w:rPr>
              <w:t xml:space="preserve">:  </w:t>
            </w:r>
            <w:r w:rsidRPr="0017471B">
              <w:rPr>
                <w:rFonts w:eastAsiaTheme="minorEastAsia"/>
                <w:lang w:val="en-US" w:eastAsia="zh-CN"/>
              </w:rPr>
              <w:t xml:space="preserve">For PUSCH part, we delete the sentence because we should not to say ‘transmit the PUSCH </w:t>
            </w:r>
            <w:r w:rsidRPr="0052320B">
              <w:rPr>
                <w:rFonts w:eastAsiaTheme="minorEastAsia"/>
                <w:highlight w:val="yellow"/>
                <w:lang w:val="en-US" w:eastAsia="zh-CN"/>
              </w:rPr>
              <w:t>with target TCI</w:t>
            </w:r>
            <w:r w:rsidRPr="0017471B">
              <w:rPr>
                <w:rFonts w:eastAsiaTheme="minorEastAsia"/>
                <w:lang w:val="en-US" w:eastAsia="zh-CN"/>
              </w:rPr>
              <w:t>’. DL TCI state switch is irrelevant to UL spatial relation. Our intention here is not prohibited UE to transmit PUSCH, but prohibited UE to transmit PUSCH with target TCI state.</w:t>
            </w:r>
          </w:p>
          <w:p w14:paraId="1A63B220" w14:textId="64FF8884" w:rsidR="0017471B" w:rsidRDefault="0017471B" w:rsidP="0052320B">
            <w:pPr>
              <w:spacing w:after="120"/>
              <w:ind w:left="284"/>
              <w:rPr>
                <w:rFonts w:eastAsiaTheme="minorEastAsia"/>
                <w:lang w:val="en-US" w:eastAsia="zh-CN"/>
              </w:rPr>
            </w:pPr>
            <w:r w:rsidRPr="0017471B">
              <w:rPr>
                <w:rFonts w:eastAsiaTheme="minorEastAsia"/>
                <w:lang w:val="en-US" w:eastAsia="zh-CN"/>
              </w:rPr>
              <w:t>For RRC part, the reason is the same. How to transmit the PUSCH is based on spatial info. If this spatial RS isn’t the DL RS in TCI switch, of course it’s fine to UE. If this spatial RS is the DL RS in TCI switch. The RRC reconfiguration only refresh the TCI state, UE still can transmit the UL based on the spatial relation info. with the DL RS</w:t>
            </w:r>
          </w:p>
          <w:p w14:paraId="10B9CAA1" w14:textId="77777777" w:rsidR="00BD46BF" w:rsidRDefault="001278C0">
            <w:pPr>
              <w:spacing w:after="120"/>
              <w:rPr>
                <w:rFonts w:eastAsiaTheme="minorEastAsia"/>
                <w:lang w:val="en-US" w:eastAsia="zh-CN"/>
              </w:rPr>
            </w:pPr>
            <w:r>
              <w:rPr>
                <w:rFonts w:eastAsia="Yu Mincho"/>
                <w:b/>
                <w:u w:val="single"/>
                <w:lang w:eastAsia="ko-KR"/>
              </w:rPr>
              <w:t xml:space="preserve">Issue 5-2: </w:t>
            </w:r>
            <w:r>
              <w:rPr>
                <w:rFonts w:eastAsia="Yu Mincho" w:hint="eastAsia"/>
                <w:b/>
                <w:u w:val="single"/>
                <w:lang w:eastAsia="zh-CN"/>
              </w:rPr>
              <w:t>Correction</w:t>
            </w:r>
            <w:r>
              <w:rPr>
                <w:rFonts w:eastAsia="Yu Mincho"/>
                <w:b/>
                <w:u w:val="single"/>
                <w:lang w:eastAsia="zh-CN"/>
              </w:rPr>
              <w:t xml:space="preserve"> on restriction of CSI-RS reception </w:t>
            </w:r>
            <w:r>
              <w:rPr>
                <w:rFonts w:eastAsia="Yu Mincho"/>
                <w:b/>
                <w:u w:val="single"/>
                <w:lang w:eastAsia="ko-KR"/>
              </w:rPr>
              <w:t>for TCI switching</w:t>
            </w:r>
          </w:p>
          <w:p w14:paraId="155327F5" w14:textId="77777777" w:rsidR="00BD46BF" w:rsidRDefault="001278C0">
            <w:pPr>
              <w:spacing w:after="120"/>
              <w:rPr>
                <w:rFonts w:eastAsia="Yu Mincho"/>
              </w:rPr>
            </w:pPr>
            <w:r>
              <w:rPr>
                <w:rFonts w:eastAsiaTheme="minorEastAsia"/>
                <w:lang w:val="en-US" w:eastAsia="zh-CN"/>
              </w:rPr>
              <w:t xml:space="preserve">The intention of this proposal is </w:t>
            </w:r>
            <w:r>
              <w:rPr>
                <w:rFonts w:eastAsia="Yu Mincho"/>
              </w:rPr>
              <w:t xml:space="preserve">to keep consistency to scheduling restriction requirement with BM and Measurement. </w:t>
            </w:r>
          </w:p>
          <w:p w14:paraId="22F01426" w14:textId="77777777" w:rsidR="0017471B" w:rsidRDefault="0017471B">
            <w:pPr>
              <w:spacing w:after="120"/>
              <w:rPr>
                <w:b/>
                <w:sz w:val="22"/>
                <w:u w:val="single"/>
                <w:vertAlign w:val="subscript"/>
                <w:lang w:eastAsia="zh-CN"/>
              </w:rPr>
            </w:pPr>
            <w:r>
              <w:rPr>
                <w:b/>
                <w:u w:val="single"/>
                <w:lang w:eastAsia="ko-KR"/>
              </w:rPr>
              <w:t xml:space="preserve">Issue 5-7: Definition of </w:t>
            </w:r>
            <w:r>
              <w:rPr>
                <w:b/>
                <w:sz w:val="22"/>
                <w:u w:val="single"/>
                <w:lang w:eastAsia="zh-CN"/>
              </w:rPr>
              <w:t>T</w:t>
            </w:r>
            <w:r>
              <w:rPr>
                <w:b/>
                <w:sz w:val="22"/>
                <w:u w:val="single"/>
                <w:vertAlign w:val="subscript"/>
                <w:lang w:eastAsia="zh-CN"/>
              </w:rPr>
              <w:t>FirstSSB</w:t>
            </w:r>
            <w:r>
              <w:rPr>
                <w:b/>
                <w:sz w:val="22"/>
                <w:u w:val="single"/>
                <w:lang w:eastAsia="zh-CN"/>
              </w:rPr>
              <w:t xml:space="preserve"> and T</w:t>
            </w:r>
            <w:r>
              <w:rPr>
                <w:b/>
                <w:sz w:val="22"/>
                <w:u w:val="single"/>
                <w:vertAlign w:val="subscript"/>
                <w:lang w:eastAsia="zh-CN"/>
              </w:rPr>
              <w:t>FirstSSB_MAX</w:t>
            </w:r>
          </w:p>
          <w:p w14:paraId="429F4939" w14:textId="6DE5C629" w:rsidR="0017471B" w:rsidRDefault="0017471B">
            <w:pPr>
              <w:spacing w:after="120"/>
              <w:rPr>
                <w:rFonts w:eastAsiaTheme="minorEastAsia"/>
                <w:lang w:val="en-US" w:eastAsia="zh-CN"/>
              </w:rPr>
            </w:pPr>
          </w:p>
        </w:tc>
      </w:tr>
      <w:tr w:rsidR="001278C0" w14:paraId="579256B9" w14:textId="77777777">
        <w:tc>
          <w:tcPr>
            <w:tcW w:w="1339" w:type="dxa"/>
          </w:tcPr>
          <w:p w14:paraId="7AA694B4" w14:textId="77777777" w:rsidR="001278C0" w:rsidRDefault="00151AC2">
            <w:pPr>
              <w:spacing w:after="120"/>
              <w:rPr>
                <w:rFonts w:eastAsiaTheme="minorEastAsia"/>
                <w:lang w:val="en-US" w:eastAsia="zh-CN"/>
              </w:rPr>
            </w:pPr>
            <w:r>
              <w:rPr>
                <w:rFonts w:eastAsiaTheme="minorEastAsia"/>
                <w:lang w:val="en-US" w:eastAsia="zh-CN"/>
              </w:rPr>
              <w:t>Apple</w:t>
            </w:r>
          </w:p>
        </w:tc>
        <w:tc>
          <w:tcPr>
            <w:tcW w:w="8292" w:type="dxa"/>
          </w:tcPr>
          <w:p w14:paraId="63A3C5AF" w14:textId="77777777" w:rsidR="001278C0" w:rsidRPr="008964FB" w:rsidRDefault="001278C0" w:rsidP="001278C0">
            <w:pPr>
              <w:spacing w:after="120"/>
              <w:rPr>
                <w:rFonts w:eastAsiaTheme="minorEastAsia"/>
                <w:lang w:val="en-US" w:eastAsia="zh-CN"/>
              </w:rPr>
            </w:pPr>
            <w:r w:rsidRPr="008964FB">
              <w:rPr>
                <w:rFonts w:eastAsiaTheme="minorEastAsia" w:hint="eastAsia"/>
                <w:lang w:val="en-US" w:eastAsia="zh-CN"/>
              </w:rPr>
              <w:t xml:space="preserve">Sub topic </w:t>
            </w:r>
            <w:r>
              <w:rPr>
                <w:rFonts w:eastAsiaTheme="minorEastAsia"/>
                <w:lang w:val="en-US" w:eastAsia="zh-CN"/>
              </w:rPr>
              <w:t>5</w:t>
            </w:r>
            <w:r w:rsidRPr="008964FB">
              <w:rPr>
                <w:rFonts w:eastAsiaTheme="minorEastAsia"/>
                <w:lang w:val="en-US" w:eastAsia="zh-CN"/>
              </w:rPr>
              <w:t>-</w:t>
            </w:r>
            <w:r w:rsidRPr="008964FB">
              <w:rPr>
                <w:rFonts w:eastAsiaTheme="minorEastAsia" w:hint="eastAsia"/>
                <w:lang w:val="en-US" w:eastAsia="zh-CN"/>
              </w:rPr>
              <w:t xml:space="preserve">1: </w:t>
            </w:r>
            <w:r>
              <w:rPr>
                <w:rFonts w:eastAsiaTheme="minorEastAsia"/>
                <w:lang w:val="en-US" w:eastAsia="zh-CN"/>
              </w:rPr>
              <w:t>Agree with MediaTek proposal</w:t>
            </w:r>
          </w:p>
          <w:p w14:paraId="1CE3B400" w14:textId="77777777" w:rsidR="001278C0" w:rsidRDefault="001278C0" w:rsidP="001278C0">
            <w:pPr>
              <w:spacing w:after="120"/>
              <w:rPr>
                <w:rFonts w:eastAsiaTheme="minorEastAsia"/>
                <w:lang w:val="en-US" w:eastAsia="zh-CN"/>
              </w:rPr>
            </w:pPr>
            <w:r w:rsidRPr="008964FB">
              <w:rPr>
                <w:rFonts w:eastAsiaTheme="minorEastAsia" w:hint="eastAsia"/>
                <w:lang w:val="en-US" w:eastAsia="zh-CN"/>
              </w:rPr>
              <w:t xml:space="preserve">Sub topic </w:t>
            </w:r>
            <w:r>
              <w:rPr>
                <w:rFonts w:eastAsiaTheme="minorEastAsia"/>
                <w:lang w:val="en-US" w:eastAsia="zh-CN"/>
              </w:rPr>
              <w:t>5</w:t>
            </w:r>
            <w:r w:rsidRPr="008964FB">
              <w:rPr>
                <w:rFonts w:eastAsiaTheme="minorEastAsia"/>
                <w:lang w:val="en-US" w:eastAsia="zh-CN"/>
              </w:rPr>
              <w:t>-</w:t>
            </w:r>
            <w:r w:rsidRPr="008964FB">
              <w:rPr>
                <w:rFonts w:eastAsiaTheme="minorEastAsia" w:hint="eastAsia"/>
                <w:lang w:val="en-US" w:eastAsia="zh-CN"/>
              </w:rPr>
              <w:t>2:</w:t>
            </w:r>
            <w:r>
              <w:rPr>
                <w:rFonts w:eastAsiaTheme="minorEastAsia"/>
                <w:lang w:val="en-US" w:eastAsia="zh-CN"/>
              </w:rPr>
              <w:t xml:space="preserve"> Agree with MediaTek proposal</w:t>
            </w:r>
          </w:p>
          <w:p w14:paraId="667D2D47" w14:textId="77777777" w:rsidR="001278C0" w:rsidRPr="008964FB" w:rsidRDefault="001278C0" w:rsidP="001278C0">
            <w:pPr>
              <w:spacing w:after="120"/>
              <w:rPr>
                <w:rFonts w:eastAsiaTheme="minorEastAsia"/>
                <w:lang w:val="en-US" w:eastAsia="zh-CN"/>
              </w:rPr>
            </w:pPr>
            <w:r w:rsidRPr="008964FB">
              <w:rPr>
                <w:rFonts w:eastAsiaTheme="minorEastAsia" w:hint="eastAsia"/>
                <w:lang w:val="en-US" w:eastAsia="zh-CN"/>
              </w:rPr>
              <w:t xml:space="preserve">Sub topic </w:t>
            </w:r>
            <w:r>
              <w:rPr>
                <w:rFonts w:eastAsiaTheme="minorEastAsia"/>
                <w:lang w:val="en-US" w:eastAsia="zh-CN"/>
              </w:rPr>
              <w:t>5</w:t>
            </w:r>
            <w:r w:rsidRPr="008964FB">
              <w:rPr>
                <w:rFonts w:eastAsiaTheme="minorEastAsia"/>
                <w:lang w:val="en-US" w:eastAsia="zh-CN"/>
              </w:rPr>
              <w:t>-</w:t>
            </w:r>
            <w:r>
              <w:rPr>
                <w:rFonts w:eastAsiaTheme="minorEastAsia"/>
                <w:lang w:val="en-US" w:eastAsia="zh-CN"/>
              </w:rPr>
              <w:t>3</w:t>
            </w:r>
            <w:r w:rsidRPr="008964FB">
              <w:rPr>
                <w:rFonts w:eastAsiaTheme="minorEastAsia" w:hint="eastAsia"/>
                <w:lang w:val="en-US" w:eastAsia="zh-CN"/>
              </w:rPr>
              <w:t>:</w:t>
            </w:r>
            <w:r>
              <w:rPr>
                <w:rFonts w:eastAsiaTheme="minorEastAsia"/>
                <w:lang w:val="en-US" w:eastAsia="zh-CN"/>
              </w:rPr>
              <w:t xml:space="preserve"> </w:t>
            </w:r>
            <w:r w:rsidRPr="008B6657">
              <w:rPr>
                <w:rFonts w:eastAsiaTheme="minorEastAsia"/>
                <w:lang w:val="en-US" w:eastAsia="zh-CN"/>
              </w:rPr>
              <w:t>We have different understanding on this issue, if we agree on this change, then there is a time gap of TOk*(Tfirst-SSB), and within this gap it’s not clear which TCI could be used reliably for PDCCH to the UE, this time gap depends on the SSB periodicity which might be up to 160ms and the impact will be big.  Our view is us</w:t>
            </w:r>
            <w:r>
              <w:rPr>
                <w:rFonts w:eastAsiaTheme="minorEastAsia"/>
                <w:lang w:val="en-US" w:eastAsia="zh-CN"/>
              </w:rPr>
              <w:t>ing</w:t>
            </w:r>
            <w:r w:rsidRPr="008B6657">
              <w:rPr>
                <w:rFonts w:eastAsiaTheme="minorEastAsia"/>
                <w:lang w:val="en-US" w:eastAsia="zh-CN"/>
              </w:rPr>
              <w:t xml:space="preserve"> old TCI in this time gap will be safer than use the new one without any timing/frequency information. We agree that there is a mismatch between Ran1 and Ran4 spec, and as we commented in last meeting, it’s better to send LS to RAN1 to ask them to refer TS38.214 to RAN4 delay requirement, and it’s </w:t>
            </w:r>
            <w:r>
              <w:rPr>
                <w:rFonts w:eastAsiaTheme="minorEastAsia"/>
                <w:lang w:val="en-US" w:eastAsia="zh-CN"/>
              </w:rPr>
              <w:t>same</w:t>
            </w:r>
            <w:r w:rsidRPr="008B6657">
              <w:rPr>
                <w:rFonts w:eastAsiaTheme="minorEastAsia"/>
                <w:lang w:val="en-US" w:eastAsia="zh-CN"/>
              </w:rPr>
              <w:t xml:space="preserve"> as what they did for SCell activation delay.</w:t>
            </w:r>
          </w:p>
          <w:p w14:paraId="6B3EEF5B" w14:textId="77777777" w:rsidR="001278C0" w:rsidRDefault="001278C0" w:rsidP="001278C0">
            <w:pPr>
              <w:spacing w:after="120"/>
              <w:rPr>
                <w:rFonts w:eastAsiaTheme="minorEastAsia"/>
                <w:lang w:val="en-US" w:eastAsia="zh-CN"/>
              </w:rPr>
            </w:pPr>
            <w:r>
              <w:rPr>
                <w:rFonts w:eastAsiaTheme="minorEastAsia"/>
                <w:lang w:val="en-US" w:eastAsia="zh-CN"/>
              </w:rPr>
              <w:t>Sub-topic 5-4: we support Option 1. We concerned on how likely network will make the SSBs on intra-band FR2 CCs not aligned with each other on time domain, and therefore to use T</w:t>
            </w:r>
            <w:r w:rsidRPr="00CA394E">
              <w:rPr>
                <w:rFonts w:eastAsiaTheme="minorEastAsia"/>
                <w:vertAlign w:val="subscript"/>
                <w:lang w:val="en-US" w:eastAsia="zh-CN"/>
              </w:rPr>
              <w:t>firstSSB</w:t>
            </w:r>
            <w:r>
              <w:rPr>
                <w:rFonts w:eastAsiaTheme="minorEastAsia"/>
                <w:lang w:val="en-US" w:eastAsia="zh-CN"/>
              </w:rPr>
              <w:t xml:space="preserve"> or use T</w:t>
            </w:r>
            <w:r w:rsidRPr="00CA394E">
              <w:rPr>
                <w:rFonts w:eastAsiaTheme="minorEastAsia"/>
                <w:vertAlign w:val="subscript"/>
                <w:lang w:val="en-US" w:eastAsia="zh-CN"/>
              </w:rPr>
              <w:t xml:space="preserve">firstSSB_MAX </w:t>
            </w:r>
            <w:r>
              <w:rPr>
                <w:rFonts w:eastAsiaTheme="minorEastAsia"/>
                <w:lang w:val="en-US" w:eastAsia="zh-CN"/>
              </w:rPr>
              <w:t xml:space="preserve">may not have difference in the field. </w:t>
            </w:r>
          </w:p>
          <w:p w14:paraId="68716BD8" w14:textId="77777777" w:rsidR="001278C0" w:rsidRDefault="001278C0" w:rsidP="001278C0">
            <w:pPr>
              <w:spacing w:after="120"/>
              <w:rPr>
                <w:rFonts w:eastAsiaTheme="minorEastAsia"/>
                <w:lang w:val="en-US" w:eastAsia="zh-CN"/>
              </w:rPr>
            </w:pPr>
            <w:r>
              <w:rPr>
                <w:rFonts w:eastAsiaTheme="minorEastAsia"/>
                <w:lang w:val="en-US" w:eastAsia="zh-CN"/>
              </w:rPr>
              <w:t>Sub-topic 5-5: we support option 1.</w:t>
            </w:r>
          </w:p>
          <w:p w14:paraId="62432BFC" w14:textId="77777777" w:rsidR="001278C0" w:rsidRDefault="001278C0" w:rsidP="001278C0">
            <w:pPr>
              <w:spacing w:after="120"/>
              <w:rPr>
                <w:rFonts w:eastAsiaTheme="minorEastAsia"/>
                <w:lang w:val="en-US" w:eastAsia="zh-CN"/>
              </w:rPr>
            </w:pPr>
            <w:r>
              <w:rPr>
                <w:rFonts w:eastAsiaTheme="minorEastAsia"/>
                <w:lang w:val="en-US" w:eastAsia="zh-CN"/>
              </w:rPr>
              <w:lastRenderedPageBreak/>
              <w:t>Sub-topic 5-6: Huawei proposal</w:t>
            </w:r>
            <w:r w:rsidRPr="006D7B73">
              <w:rPr>
                <w:rFonts w:eastAsiaTheme="minorEastAsia"/>
                <w:lang w:val="en-US" w:eastAsia="zh-CN"/>
              </w:rPr>
              <w:t xml:space="preserve"> is the most conservative assumption, </w:t>
            </w:r>
            <w:r>
              <w:rPr>
                <w:rFonts w:eastAsiaTheme="minorEastAsia"/>
                <w:lang w:val="en-US" w:eastAsia="zh-CN"/>
              </w:rPr>
              <w:t>in fact</w:t>
            </w:r>
            <w:r w:rsidRPr="006D7B73">
              <w:rPr>
                <w:rFonts w:eastAsiaTheme="minorEastAsia"/>
                <w:lang w:val="en-US" w:eastAsia="zh-CN"/>
              </w:rPr>
              <w:t xml:space="preserve"> as long as at least one detectable SSB of to-be-activated SCell is colliding with the SSB of existing serving FR2 CC on time domain, the timing information from active serving cell in that band is still usable</w:t>
            </w:r>
            <w:r>
              <w:rPr>
                <w:rFonts w:eastAsiaTheme="minorEastAsia"/>
                <w:lang w:val="en-US" w:eastAsia="zh-CN"/>
              </w:rPr>
              <w:t>, which means the pattern does not have to be same in theory. But if all the companies are fine to have such assumption of same SSB patterns, we are also fine.</w:t>
            </w:r>
          </w:p>
          <w:p w14:paraId="45FB5FAD" w14:textId="77777777" w:rsidR="001278C0" w:rsidRPr="0052320B" w:rsidRDefault="001278C0">
            <w:pPr>
              <w:spacing w:after="120"/>
              <w:rPr>
                <w:rFonts w:eastAsiaTheme="minorEastAsia"/>
                <w:lang w:val="en-US" w:eastAsia="zh-CN"/>
              </w:rPr>
            </w:pPr>
            <w:r>
              <w:rPr>
                <w:rFonts w:eastAsiaTheme="minorEastAsia"/>
                <w:lang w:val="en-US" w:eastAsia="zh-CN"/>
              </w:rPr>
              <w:t>Sub-topic 5-8: agree with Huawei</w:t>
            </w:r>
          </w:p>
        </w:tc>
      </w:tr>
      <w:tr w:rsidR="00BD1EDF" w14:paraId="70C9C552" w14:textId="77777777">
        <w:tc>
          <w:tcPr>
            <w:tcW w:w="1339" w:type="dxa"/>
          </w:tcPr>
          <w:p w14:paraId="2415E01C" w14:textId="77777777" w:rsidR="00BD1EDF" w:rsidRDefault="00BD1EDF">
            <w:pPr>
              <w:spacing w:after="120"/>
              <w:rPr>
                <w:rFonts w:eastAsiaTheme="minorEastAsia"/>
                <w:lang w:val="en-US" w:eastAsia="zh-CN"/>
              </w:rPr>
            </w:pPr>
            <w:r>
              <w:rPr>
                <w:rFonts w:eastAsiaTheme="minorEastAsia" w:hint="eastAsia"/>
                <w:lang w:val="en-US" w:eastAsia="zh-CN"/>
              </w:rPr>
              <w:lastRenderedPageBreak/>
              <w:t>Huawei, HiSilicon</w:t>
            </w:r>
          </w:p>
        </w:tc>
        <w:tc>
          <w:tcPr>
            <w:tcW w:w="8292" w:type="dxa"/>
          </w:tcPr>
          <w:p w14:paraId="76435109" w14:textId="77777777" w:rsidR="0002264B" w:rsidRDefault="0002264B" w:rsidP="0002264B">
            <w:pPr>
              <w:rPr>
                <w:b/>
                <w:u w:val="single"/>
                <w:lang w:eastAsia="ko-KR"/>
              </w:rPr>
            </w:pPr>
            <w:r>
              <w:rPr>
                <w:b/>
                <w:u w:val="single"/>
                <w:lang w:eastAsia="ko-KR"/>
              </w:rPr>
              <w:t xml:space="preserve">Issue 5-1: </w:t>
            </w:r>
            <w:r>
              <w:rPr>
                <w:rFonts w:hint="eastAsia"/>
                <w:b/>
                <w:u w:val="single"/>
                <w:lang w:eastAsia="zh-CN"/>
              </w:rPr>
              <w:t>Correction</w:t>
            </w:r>
            <w:r>
              <w:rPr>
                <w:b/>
                <w:u w:val="single"/>
                <w:lang w:eastAsia="zh-CN"/>
              </w:rPr>
              <w:t xml:space="preserve"> </w:t>
            </w:r>
            <w:r>
              <w:rPr>
                <w:rFonts w:hint="eastAsia"/>
                <w:b/>
                <w:u w:val="single"/>
                <w:lang w:eastAsia="zh-CN"/>
              </w:rPr>
              <w:t>abou</w:t>
            </w:r>
            <w:r>
              <w:rPr>
                <w:b/>
                <w:u w:val="single"/>
                <w:lang w:eastAsia="zh-CN"/>
              </w:rPr>
              <w:t xml:space="preserve">t </w:t>
            </w:r>
            <w:r>
              <w:rPr>
                <w:b/>
                <w:u w:val="single"/>
                <w:lang w:eastAsia="ko-KR"/>
              </w:rPr>
              <w:t>uplink transmission for TCI switching</w:t>
            </w:r>
          </w:p>
          <w:p w14:paraId="0F88AF53" w14:textId="77777777" w:rsidR="0002264B" w:rsidRPr="0002264B" w:rsidRDefault="0002264B" w:rsidP="0002264B">
            <w:pPr>
              <w:rPr>
                <w:u w:val="single"/>
                <w:lang w:eastAsia="zh-CN"/>
              </w:rPr>
            </w:pPr>
            <w:r w:rsidRPr="0002264B">
              <w:rPr>
                <w:rFonts w:hint="eastAsia"/>
                <w:u w:val="single"/>
                <w:lang w:eastAsia="zh-CN"/>
              </w:rPr>
              <w:t xml:space="preserve">We </w:t>
            </w:r>
            <w:r w:rsidRPr="0002264B">
              <w:rPr>
                <w:u w:val="single"/>
                <w:lang w:eastAsia="zh-CN"/>
              </w:rPr>
              <w:t xml:space="preserve">have some concern on this proposal. </w:t>
            </w:r>
          </w:p>
          <w:p w14:paraId="09BAA9BE" w14:textId="77777777" w:rsidR="0002264B" w:rsidRPr="0002264B" w:rsidRDefault="0002264B" w:rsidP="0002264B">
            <w:pPr>
              <w:rPr>
                <w:u w:val="single"/>
                <w:lang w:eastAsia="zh-CN"/>
              </w:rPr>
            </w:pPr>
            <w:r w:rsidRPr="0002264B">
              <w:rPr>
                <w:u w:val="single"/>
                <w:lang w:eastAsia="zh-CN"/>
              </w:rPr>
              <w:t>Removing PUSCH part in DCI based TCI switch implies that UE is not required to transmit PUSCH after the TCI switch delay, which we understand is not the intention.</w:t>
            </w:r>
          </w:p>
          <w:p w14:paraId="590EA667" w14:textId="77777777" w:rsidR="0002264B" w:rsidRPr="0002264B" w:rsidRDefault="0002264B" w:rsidP="0002264B">
            <w:pPr>
              <w:rPr>
                <w:u w:val="single"/>
                <w:lang w:eastAsia="zh-CN"/>
              </w:rPr>
            </w:pPr>
            <w:r w:rsidRPr="0002264B">
              <w:rPr>
                <w:u w:val="single"/>
                <w:lang w:eastAsia="zh-CN"/>
              </w:rPr>
              <w:t>Removing the PUSCH part in the scheduling restriction means UE is still able to transmit during RRC based TCI switch. The argument in the paper is that UE UL spatial info may not be impacted by TCI switch – we agree to this, but to conduct UL Tx, UE needs not only the spatial info but also the DL timing reference, and we understand the latter is not available during RRC based TCI switch.</w:t>
            </w:r>
          </w:p>
          <w:p w14:paraId="2212A918" w14:textId="77777777" w:rsidR="0002264B" w:rsidRDefault="0002264B" w:rsidP="0002264B">
            <w:pPr>
              <w:rPr>
                <w:b/>
                <w:u w:val="single"/>
                <w:lang w:eastAsia="ko-KR"/>
              </w:rPr>
            </w:pPr>
            <w:r>
              <w:rPr>
                <w:b/>
                <w:u w:val="single"/>
                <w:lang w:eastAsia="ko-KR"/>
              </w:rPr>
              <w:t xml:space="preserve">Issue 5-2: </w:t>
            </w:r>
            <w:r>
              <w:rPr>
                <w:rFonts w:hint="eastAsia"/>
                <w:b/>
                <w:u w:val="single"/>
                <w:lang w:eastAsia="zh-CN"/>
              </w:rPr>
              <w:t>Correction</w:t>
            </w:r>
            <w:r>
              <w:rPr>
                <w:b/>
                <w:u w:val="single"/>
                <w:lang w:eastAsia="zh-CN"/>
              </w:rPr>
              <w:t xml:space="preserve"> on restriction of CSI-RS reception </w:t>
            </w:r>
            <w:r>
              <w:rPr>
                <w:b/>
                <w:u w:val="single"/>
                <w:lang w:eastAsia="ko-KR"/>
              </w:rPr>
              <w:t>for TCI switching</w:t>
            </w:r>
          </w:p>
          <w:p w14:paraId="40EDB1DE" w14:textId="77777777" w:rsidR="0002264B" w:rsidRPr="0002264B" w:rsidRDefault="0002264B" w:rsidP="0002264B">
            <w:pPr>
              <w:rPr>
                <w:u w:val="single"/>
                <w:lang w:eastAsia="zh-CN"/>
              </w:rPr>
            </w:pPr>
            <w:r w:rsidRPr="0002264B">
              <w:rPr>
                <w:rFonts w:hint="eastAsia"/>
                <w:u w:val="single"/>
                <w:lang w:eastAsia="zh-CN"/>
              </w:rPr>
              <w:t>We are fine with the proposal.</w:t>
            </w:r>
          </w:p>
          <w:p w14:paraId="79CD7BAB" w14:textId="77777777" w:rsidR="0002264B" w:rsidRDefault="0002264B" w:rsidP="0002264B">
            <w:pPr>
              <w:rPr>
                <w:b/>
                <w:u w:val="single"/>
                <w:lang w:eastAsia="zh-CN"/>
              </w:rPr>
            </w:pPr>
            <w:r>
              <w:rPr>
                <w:b/>
                <w:u w:val="single"/>
                <w:lang w:eastAsia="ko-KR"/>
              </w:rPr>
              <w:t xml:space="preserve">Issue 5-3: </w:t>
            </w:r>
            <w:r>
              <w:rPr>
                <w:rFonts w:hint="eastAsia"/>
                <w:b/>
                <w:u w:val="single"/>
                <w:lang w:eastAsia="zh-CN"/>
              </w:rPr>
              <w:t>Correction</w:t>
            </w:r>
            <w:r>
              <w:rPr>
                <w:b/>
                <w:u w:val="single"/>
                <w:lang w:eastAsia="zh-CN"/>
              </w:rPr>
              <w:t xml:space="preserve"> on timeline of reception on old TCI for TCI switching</w:t>
            </w:r>
          </w:p>
          <w:p w14:paraId="5B0E5025" w14:textId="77777777" w:rsidR="0002264B" w:rsidRPr="0002264B" w:rsidRDefault="0002264B" w:rsidP="00BD1EDF">
            <w:pPr>
              <w:rPr>
                <w:u w:val="single"/>
                <w:lang w:eastAsia="zh-CN"/>
              </w:rPr>
            </w:pPr>
            <w:r w:rsidRPr="0002264B">
              <w:rPr>
                <w:rFonts w:hint="eastAsia"/>
                <w:u w:val="single"/>
                <w:lang w:eastAsia="zh-CN"/>
              </w:rPr>
              <w:t xml:space="preserve">We prefer to stick to the agreement from last meeting, i.e. </w:t>
            </w:r>
            <w:r w:rsidRPr="0002264B">
              <w:rPr>
                <w:u w:val="single"/>
                <w:lang w:eastAsia="zh-CN"/>
              </w:rPr>
              <w:t xml:space="preserve">the old TCI is used in </w:t>
            </w:r>
            <w:r w:rsidRPr="0002264B">
              <w:rPr>
                <w:rFonts w:eastAsiaTheme="minorEastAsia"/>
                <w:lang w:val="en-US" w:eastAsia="zh-CN"/>
              </w:rPr>
              <w:t>TOk*(Tfirst-SSB).</w:t>
            </w:r>
            <w:r w:rsidRPr="0002264B">
              <w:rPr>
                <w:u w:val="single"/>
                <w:lang w:eastAsia="zh-CN"/>
              </w:rPr>
              <w:t xml:space="preserve"> </w:t>
            </w:r>
          </w:p>
          <w:p w14:paraId="4F25938D" w14:textId="77777777" w:rsidR="00BD1EDF" w:rsidRDefault="00BD1EDF" w:rsidP="00BD1EDF">
            <w:pPr>
              <w:rPr>
                <w:b/>
                <w:u w:val="single"/>
                <w:lang w:eastAsia="zh-CN"/>
              </w:rPr>
            </w:pPr>
            <w:r>
              <w:rPr>
                <w:b/>
                <w:u w:val="single"/>
                <w:lang w:eastAsia="ko-KR"/>
              </w:rPr>
              <w:t xml:space="preserve">Issue 5-4: </w:t>
            </w:r>
            <w:r>
              <w:rPr>
                <w:b/>
                <w:u w:val="single"/>
                <w:lang w:eastAsia="zh-CN"/>
              </w:rPr>
              <w:t>Correction of activation timeline in FR2</w:t>
            </w:r>
          </w:p>
          <w:p w14:paraId="6F9A6894" w14:textId="77777777" w:rsidR="00BD1EDF" w:rsidRPr="00083053" w:rsidRDefault="00BD1EDF" w:rsidP="00BD1EDF">
            <w:pPr>
              <w:rPr>
                <w:u w:val="single"/>
                <w:lang w:eastAsia="zh-CN"/>
              </w:rPr>
            </w:pPr>
            <w:r w:rsidRPr="00083053">
              <w:rPr>
                <w:u w:val="single"/>
                <w:lang w:eastAsia="zh-CN"/>
              </w:rPr>
              <w:t xml:space="preserve">We support option 2 to capture the assumption of AGC for unknown SCell activation and get aligned with FR1 requirements. </w:t>
            </w:r>
          </w:p>
          <w:p w14:paraId="11AAE63C" w14:textId="77777777" w:rsidR="00BD1EDF" w:rsidRPr="00083053" w:rsidRDefault="00BD1EDF" w:rsidP="00BD1EDF">
            <w:pPr>
              <w:rPr>
                <w:rFonts w:eastAsiaTheme="minorEastAsia"/>
                <w:lang w:val="en-US" w:eastAsia="zh-CN"/>
              </w:rPr>
            </w:pPr>
            <w:r w:rsidRPr="00083053">
              <w:rPr>
                <w:u w:val="single"/>
                <w:lang w:eastAsia="zh-CN"/>
              </w:rPr>
              <w:t xml:space="preserve">To Ericsson, for minimum requirements we are assuming the worst case and in our view it may be hard to agree on another assumption at this stage for Rel-15. </w:t>
            </w:r>
            <w:r w:rsidRPr="00083053">
              <w:rPr>
                <w:rFonts w:eastAsiaTheme="minorEastAsia"/>
                <w:lang w:val="en-US" w:eastAsia="zh-CN"/>
              </w:rPr>
              <w:t>Second bullet in Option 1 is another issue and we are fine with it.</w:t>
            </w:r>
          </w:p>
          <w:p w14:paraId="644F57FF" w14:textId="64B58156" w:rsidR="00A6078D" w:rsidRDefault="00BD1EDF" w:rsidP="00BD1EDF">
            <w:pPr>
              <w:rPr>
                <w:rFonts w:eastAsiaTheme="minorEastAsia"/>
                <w:lang w:val="en-US" w:eastAsia="zh-CN"/>
              </w:rPr>
            </w:pPr>
            <w:r>
              <w:rPr>
                <w:rFonts w:eastAsiaTheme="minorEastAsia"/>
                <w:lang w:val="en-US" w:eastAsia="zh-CN"/>
              </w:rPr>
              <w:t xml:space="preserve">To Apple, as discussed in Issue 2-1 there can be at least 2 different SMTC periodicities for FR2 CC, </w:t>
            </w:r>
            <w:r w:rsidR="00A6078D">
              <w:rPr>
                <w:rFonts w:eastAsiaTheme="minorEastAsia"/>
                <w:lang w:val="en-US" w:eastAsia="zh-CN"/>
              </w:rPr>
              <w:t>so</w:t>
            </w:r>
            <w:r>
              <w:rPr>
                <w:rFonts w:eastAsiaTheme="minorEastAsia"/>
                <w:lang w:val="en-US" w:eastAsia="zh-CN"/>
              </w:rPr>
              <w:t xml:space="preserve"> in this case option 2 is more precise. </w:t>
            </w:r>
          </w:p>
          <w:p w14:paraId="222FAE64" w14:textId="2ED74220" w:rsidR="00574AE9" w:rsidRPr="00083053" w:rsidRDefault="00574AE9" w:rsidP="00BD1EDF">
            <w:pPr>
              <w:rPr>
                <w:rFonts w:eastAsiaTheme="minorEastAsia"/>
                <w:lang w:val="en-US" w:eastAsia="zh-CN"/>
              </w:rPr>
            </w:pPr>
            <w:r>
              <w:rPr>
                <w:rFonts w:eastAsiaTheme="minorEastAsia"/>
                <w:lang w:val="en-US" w:eastAsia="zh-CN"/>
              </w:rPr>
              <w:t>[Apple</w:t>
            </w:r>
            <w:r>
              <w:rPr>
                <w:u w:val="single"/>
                <w:lang w:eastAsia="zh-CN"/>
              </w:rPr>
              <w:t xml:space="preserve"> comment to Huawei reply</w:t>
            </w:r>
            <w:r>
              <w:rPr>
                <w:rFonts w:eastAsiaTheme="minorEastAsia"/>
                <w:lang w:val="en-US" w:eastAsia="zh-CN"/>
              </w:rPr>
              <w:t>]: yes, it depends on the conclusion of Issue 2-1.</w:t>
            </w:r>
          </w:p>
          <w:p w14:paraId="52EFC76C" w14:textId="77777777" w:rsidR="00BD1EDF" w:rsidRDefault="00BD1EDF" w:rsidP="00BD1EDF">
            <w:pPr>
              <w:rPr>
                <w:b/>
                <w:u w:val="single"/>
                <w:lang w:eastAsia="zh-CN"/>
              </w:rPr>
            </w:pPr>
            <w:r>
              <w:rPr>
                <w:b/>
                <w:u w:val="single"/>
                <w:lang w:eastAsia="ko-KR"/>
              </w:rPr>
              <w:t xml:space="preserve">Issue 5-5: </w:t>
            </w:r>
            <w:r>
              <w:rPr>
                <w:b/>
                <w:u w:val="single"/>
                <w:lang w:eastAsia="zh-CN"/>
              </w:rPr>
              <w:t>Interruption window definition for SCell activation</w:t>
            </w:r>
          </w:p>
          <w:p w14:paraId="53C268C1" w14:textId="77777777" w:rsidR="00A6078D" w:rsidRPr="00083053" w:rsidRDefault="00A6078D" w:rsidP="00BD1EDF">
            <w:pPr>
              <w:rPr>
                <w:u w:val="single"/>
                <w:lang w:eastAsia="zh-CN"/>
              </w:rPr>
            </w:pPr>
            <w:r w:rsidRPr="00083053">
              <w:rPr>
                <w:u w:val="single"/>
                <w:lang w:eastAsia="zh-CN"/>
              </w:rPr>
              <w:t>We support option 1.</w:t>
            </w:r>
          </w:p>
          <w:p w14:paraId="64398AE1" w14:textId="77777777" w:rsidR="00BD1EDF" w:rsidRPr="00083053" w:rsidRDefault="00A6078D" w:rsidP="00BD1EDF">
            <w:pPr>
              <w:rPr>
                <w:u w:val="single"/>
                <w:lang w:eastAsia="zh-CN"/>
              </w:rPr>
            </w:pPr>
            <w:r w:rsidRPr="00083053">
              <w:rPr>
                <w:rFonts w:hint="eastAsia"/>
                <w:u w:val="single"/>
                <w:lang w:eastAsia="zh-CN"/>
              </w:rPr>
              <w:t xml:space="preserve">To Ericsson, we agree </w:t>
            </w:r>
            <w:r w:rsidRPr="00083053">
              <w:rPr>
                <w:u w:val="single"/>
                <w:lang w:eastAsia="zh-CN"/>
              </w:rPr>
              <w:t xml:space="preserve">that option 2 is more comprehensive covering </w:t>
            </w:r>
            <w:r w:rsidR="00083053">
              <w:rPr>
                <w:u w:val="single"/>
                <w:lang w:eastAsia="zh-CN"/>
              </w:rPr>
              <w:t>more</w:t>
            </w:r>
            <w:r w:rsidRPr="00083053">
              <w:rPr>
                <w:u w:val="single"/>
                <w:lang w:eastAsia="zh-CN"/>
              </w:rPr>
              <w:t xml:space="preserve"> cases. However, the key difference between the options is that option 1 </w:t>
            </w:r>
            <w:r w:rsidR="00083053">
              <w:rPr>
                <w:u w:val="single"/>
                <w:lang w:eastAsia="zh-CN"/>
              </w:rPr>
              <w:t>applies for</w:t>
            </w:r>
            <w:r w:rsidRPr="00083053">
              <w:rPr>
                <w:u w:val="single"/>
                <w:lang w:eastAsia="zh-CN"/>
              </w:rPr>
              <w:t xml:space="preserve"> the case when the RF re-tuning and AGC are non-consecutive in time, and in this case the “end point” is not identical to the “start point + duration”.  </w:t>
            </w:r>
          </w:p>
          <w:p w14:paraId="0E91C09E" w14:textId="77777777" w:rsidR="00BD1EDF" w:rsidRDefault="00BD1EDF" w:rsidP="00BD1EDF">
            <w:pPr>
              <w:rPr>
                <w:b/>
                <w:u w:val="single"/>
                <w:lang w:eastAsia="zh-CN"/>
              </w:rPr>
            </w:pPr>
            <w:r>
              <w:rPr>
                <w:b/>
                <w:u w:val="single"/>
                <w:lang w:eastAsia="ko-KR"/>
              </w:rPr>
              <w:t xml:space="preserve">Issue 5-6: SSB pattern for FR2 intra-band CA case </w:t>
            </w:r>
            <w:r>
              <w:rPr>
                <w:b/>
                <w:u w:val="single"/>
                <w:lang w:eastAsia="zh-CN"/>
              </w:rPr>
              <w:t>for SCell activation</w:t>
            </w:r>
          </w:p>
          <w:p w14:paraId="08972FF0" w14:textId="77777777" w:rsidR="00A6078D" w:rsidRPr="00083053" w:rsidRDefault="00A6078D" w:rsidP="00BD1EDF">
            <w:pPr>
              <w:rPr>
                <w:u w:val="single"/>
                <w:lang w:eastAsia="zh-CN"/>
              </w:rPr>
            </w:pPr>
            <w:r w:rsidRPr="00083053">
              <w:rPr>
                <w:rFonts w:hint="eastAsia"/>
                <w:u w:val="single"/>
                <w:lang w:eastAsia="zh-CN"/>
              </w:rPr>
              <w:t>To Ericsson</w:t>
            </w:r>
            <w:r w:rsidRPr="00083053">
              <w:rPr>
                <w:u w:val="single"/>
                <w:lang w:eastAsia="zh-CN"/>
              </w:rPr>
              <w:t xml:space="preserve"> and Apple</w:t>
            </w:r>
            <w:r w:rsidRPr="00083053">
              <w:rPr>
                <w:rFonts w:hint="eastAsia"/>
                <w:u w:val="single"/>
                <w:lang w:eastAsia="zh-CN"/>
              </w:rPr>
              <w:t xml:space="preserve">, </w:t>
            </w:r>
            <w:r w:rsidRPr="00083053">
              <w:rPr>
                <w:u w:val="single"/>
                <w:lang w:eastAsia="zh-CN"/>
              </w:rPr>
              <w:t>the current requirement is</w:t>
            </w:r>
          </w:p>
          <w:p w14:paraId="2B16C90E" w14:textId="77777777" w:rsidR="00A6078D" w:rsidRPr="00083053" w:rsidRDefault="00A6078D" w:rsidP="00BD1EDF">
            <w:pPr>
              <w:rPr>
                <w:u w:val="single"/>
                <w:lang w:eastAsia="zh-CN"/>
              </w:rPr>
            </w:pPr>
            <w:r w:rsidRPr="00083053">
              <w:t>If the SCell</w:t>
            </w:r>
            <w:r w:rsidRPr="00083053">
              <w:rPr>
                <w:lang w:eastAsia="zh-CN"/>
              </w:rPr>
              <w:t xml:space="preserve"> being activated</w:t>
            </w:r>
            <w:r w:rsidRPr="00083053">
              <w:t xml:space="preserve"> belongs to FR2</w:t>
            </w:r>
            <w:r w:rsidRPr="00083053">
              <w:rPr>
                <w:lang w:eastAsia="zh-CN"/>
              </w:rPr>
              <w:t xml:space="preserve"> and </w:t>
            </w:r>
            <w:r w:rsidRPr="00083053">
              <w:t>if there is at least one active serving cell on that FR2 band</w:t>
            </w:r>
            <w:r w:rsidRPr="00083053">
              <w:rPr>
                <w:lang w:eastAsia="zh-CN"/>
              </w:rPr>
              <w:t xml:space="preserve">, then </w:t>
            </w:r>
            <w:r w:rsidRPr="00083053">
              <w:t>T</w:t>
            </w:r>
            <w:r w:rsidRPr="00083053">
              <w:rPr>
                <w:vertAlign w:val="subscript"/>
              </w:rPr>
              <w:t>activation_time</w:t>
            </w:r>
            <w:r w:rsidRPr="00083053">
              <w:t xml:space="preserve"> is</w:t>
            </w:r>
            <w:r w:rsidRPr="00083053">
              <w:rPr>
                <w:lang w:eastAsia="zh-CN"/>
              </w:rPr>
              <w:t xml:space="preserve"> </w:t>
            </w:r>
            <w:r w:rsidRPr="00083053">
              <w:t>T</w:t>
            </w:r>
            <w:r w:rsidRPr="00083053">
              <w:rPr>
                <w:vertAlign w:val="subscript"/>
              </w:rPr>
              <w:t>FirstSSB</w:t>
            </w:r>
            <w:r w:rsidRPr="00083053">
              <w:rPr>
                <w:lang w:eastAsia="zh-CN"/>
              </w:rPr>
              <w:t>+ 5ms</w:t>
            </w:r>
          </w:p>
          <w:p w14:paraId="242BE0C6" w14:textId="73560AD8" w:rsidR="00A6078D" w:rsidRDefault="00A6078D" w:rsidP="00BD1EDF">
            <w:pPr>
              <w:rPr>
                <w:u w:val="single"/>
                <w:lang w:eastAsia="zh-CN"/>
              </w:rPr>
            </w:pPr>
            <w:r w:rsidRPr="00083053">
              <w:rPr>
                <w:rFonts w:hint="eastAsia"/>
                <w:u w:val="single"/>
                <w:lang w:eastAsia="zh-CN"/>
              </w:rPr>
              <w:t xml:space="preserve">UE is supposed to do fine time tracking </w:t>
            </w:r>
            <w:r w:rsidRPr="00083053">
              <w:rPr>
                <w:u w:val="single"/>
                <w:lang w:eastAsia="zh-CN"/>
              </w:rPr>
              <w:t xml:space="preserve">based </w:t>
            </w:r>
            <w:r w:rsidRPr="00083053">
              <w:rPr>
                <w:rFonts w:hint="eastAsia"/>
                <w:u w:val="single"/>
                <w:lang w:eastAsia="zh-CN"/>
              </w:rPr>
              <w:t xml:space="preserve">on the </w:t>
            </w:r>
            <w:r w:rsidRPr="00083053">
              <w:rPr>
                <w:u w:val="single"/>
                <w:lang w:eastAsia="zh-CN"/>
              </w:rPr>
              <w:t xml:space="preserve">first SSB in to-be-activated </w:t>
            </w:r>
            <w:r w:rsidRPr="00083053">
              <w:rPr>
                <w:rFonts w:hint="eastAsia"/>
                <w:u w:val="single"/>
                <w:lang w:eastAsia="zh-CN"/>
              </w:rPr>
              <w:t>SCell</w:t>
            </w:r>
            <w:r w:rsidRPr="00083053">
              <w:rPr>
                <w:u w:val="single"/>
                <w:lang w:eastAsia="zh-CN"/>
              </w:rPr>
              <w:t xml:space="preserve">, but the question is which </w:t>
            </w:r>
            <w:r w:rsidR="00562CAE" w:rsidRPr="00083053">
              <w:rPr>
                <w:rFonts w:hint="eastAsia"/>
                <w:u w:val="single"/>
                <w:lang w:eastAsia="zh-CN"/>
              </w:rPr>
              <w:t>SSB in the burst UE</w:t>
            </w:r>
            <w:r w:rsidR="00562CAE" w:rsidRPr="00083053">
              <w:rPr>
                <w:u w:val="single"/>
                <w:lang w:eastAsia="zh-CN"/>
              </w:rPr>
              <w:t xml:space="preserve"> should use. It cannot be any SSB but should be the one that corresponds to the Tx beam for scheduling the UE. We agree with Ericsson that if the TCI is provided UE would know which SSB to use, but in the current requirement there is no TCI provision, and UE is supposed to know which SSB to use from the active serving cell. </w:t>
            </w:r>
          </w:p>
          <w:p w14:paraId="46EAF043" w14:textId="2CE19247" w:rsidR="00574AE9" w:rsidRPr="00083053" w:rsidRDefault="00574AE9" w:rsidP="00BD1EDF">
            <w:pPr>
              <w:rPr>
                <w:u w:val="single"/>
                <w:lang w:eastAsia="zh-CN"/>
              </w:rPr>
            </w:pPr>
            <w:r>
              <w:rPr>
                <w:u w:val="single"/>
                <w:lang w:eastAsia="zh-CN"/>
              </w:rPr>
              <w:t xml:space="preserve">[Apple comment to Huawei reply]: even though the TCI is provided and UE know which SSB to use for timing T/F tracking on to-be-activated SCell (e.g. TCI is QCLed to the SSB#0 on to-be-activated </w:t>
            </w:r>
            <w:r>
              <w:rPr>
                <w:u w:val="single"/>
                <w:lang w:eastAsia="zh-CN"/>
              </w:rPr>
              <w:lastRenderedPageBreak/>
              <w:t xml:space="preserve">Scell), UE has no idea about the suitable Rx beam to receive this SSB#0 of target being-activated SCell in case the SSB#0 on the same time position is not transmitted on active serving CC. </w:t>
            </w:r>
          </w:p>
          <w:p w14:paraId="425AD8BB" w14:textId="77777777" w:rsidR="00BD1EDF" w:rsidRDefault="00BD1EDF" w:rsidP="00BD1EDF">
            <w:pPr>
              <w:spacing w:before="120" w:after="120"/>
              <w:rPr>
                <w:b/>
                <w:sz w:val="22"/>
                <w:u w:val="single"/>
                <w:vertAlign w:val="subscript"/>
                <w:lang w:eastAsia="zh-CN"/>
              </w:rPr>
            </w:pPr>
            <w:r>
              <w:rPr>
                <w:b/>
                <w:u w:val="single"/>
                <w:lang w:eastAsia="ko-KR"/>
              </w:rPr>
              <w:t xml:space="preserve">Issue 5-7: Definition of </w:t>
            </w:r>
            <w:r>
              <w:rPr>
                <w:b/>
                <w:sz w:val="22"/>
                <w:u w:val="single"/>
                <w:lang w:eastAsia="zh-CN"/>
              </w:rPr>
              <w:t>T</w:t>
            </w:r>
            <w:r>
              <w:rPr>
                <w:b/>
                <w:sz w:val="22"/>
                <w:u w:val="single"/>
                <w:vertAlign w:val="subscript"/>
                <w:lang w:eastAsia="zh-CN"/>
              </w:rPr>
              <w:t>FirstSSB</w:t>
            </w:r>
            <w:r>
              <w:rPr>
                <w:b/>
                <w:sz w:val="22"/>
                <w:u w:val="single"/>
                <w:lang w:eastAsia="zh-CN"/>
              </w:rPr>
              <w:t xml:space="preserve"> and T</w:t>
            </w:r>
            <w:r>
              <w:rPr>
                <w:b/>
                <w:sz w:val="22"/>
                <w:u w:val="single"/>
                <w:vertAlign w:val="subscript"/>
                <w:lang w:eastAsia="zh-CN"/>
              </w:rPr>
              <w:t>FirstSSB_MAX</w:t>
            </w:r>
          </w:p>
          <w:p w14:paraId="32395EBE" w14:textId="77777777" w:rsidR="00BD1EDF" w:rsidRPr="00083053" w:rsidRDefault="00562CAE" w:rsidP="00BD1EDF">
            <w:pPr>
              <w:spacing w:before="120" w:after="120"/>
              <w:rPr>
                <w:u w:val="single"/>
                <w:lang w:eastAsia="zh-CN"/>
              </w:rPr>
            </w:pPr>
            <w:r w:rsidRPr="00083053">
              <w:rPr>
                <w:rFonts w:hint="eastAsia"/>
                <w:u w:val="single"/>
                <w:lang w:eastAsia="zh-CN"/>
              </w:rPr>
              <w:t xml:space="preserve">To Ericsson, </w:t>
            </w:r>
            <w:r w:rsidR="009B7CB2" w:rsidRPr="00083053">
              <w:rPr>
                <w:u w:val="single"/>
                <w:lang w:eastAsia="zh-CN"/>
              </w:rPr>
              <w:t xml:space="preserve">we will further check on the definition for </w:t>
            </w:r>
            <w:r w:rsidR="009B7CB2" w:rsidRPr="00083053">
              <w:rPr>
                <w:sz w:val="22"/>
                <w:u w:val="single"/>
                <w:lang w:eastAsia="zh-CN"/>
              </w:rPr>
              <w:t>T</w:t>
            </w:r>
            <w:r w:rsidR="009B7CB2" w:rsidRPr="00083053">
              <w:rPr>
                <w:sz w:val="22"/>
                <w:u w:val="single"/>
                <w:vertAlign w:val="subscript"/>
                <w:lang w:eastAsia="zh-CN"/>
              </w:rPr>
              <w:t>FirstSSB</w:t>
            </w:r>
            <w:r w:rsidR="009B7CB2" w:rsidRPr="00083053">
              <w:rPr>
                <w:u w:val="single"/>
                <w:lang w:eastAsia="zh-CN"/>
              </w:rPr>
              <w:t xml:space="preserve">. On the other hand, we think </w:t>
            </w:r>
            <w:r w:rsidR="009B7CB2" w:rsidRPr="00083053">
              <w:rPr>
                <w:sz w:val="22"/>
                <w:u w:val="single"/>
                <w:lang w:eastAsia="zh-CN"/>
              </w:rPr>
              <w:t>T</w:t>
            </w:r>
            <w:r w:rsidR="009B7CB2" w:rsidRPr="00083053">
              <w:rPr>
                <w:sz w:val="22"/>
                <w:u w:val="single"/>
                <w:vertAlign w:val="subscript"/>
                <w:lang w:eastAsia="zh-CN"/>
              </w:rPr>
              <w:t>FirstSSB_MAX</w:t>
            </w:r>
            <w:r w:rsidR="009B7CB2" w:rsidRPr="00083053">
              <w:rPr>
                <w:u w:val="single"/>
                <w:lang w:eastAsia="zh-CN"/>
              </w:rPr>
              <w:t xml:space="preserve"> should be clear and </w:t>
            </w:r>
            <w:r w:rsidR="009B7CB2" w:rsidRPr="00083053">
              <w:rPr>
                <w:szCs w:val="24"/>
                <w:lang w:eastAsia="zh-CN"/>
              </w:rPr>
              <w:t>should be updated such that it includes a complete SSB burst.</w:t>
            </w:r>
          </w:p>
          <w:p w14:paraId="5DF46C93" w14:textId="77777777" w:rsidR="00BD1EDF" w:rsidRDefault="00BD1EDF" w:rsidP="00BD1EDF">
            <w:pPr>
              <w:spacing w:before="120" w:after="120"/>
              <w:rPr>
                <w:rFonts w:eastAsia="Malgun Gothic"/>
                <w:b/>
                <w:u w:val="single"/>
                <w:lang w:eastAsia="ko-KR"/>
              </w:rPr>
            </w:pPr>
            <w:r>
              <w:rPr>
                <w:b/>
                <w:u w:val="single"/>
                <w:lang w:eastAsia="ko-KR"/>
              </w:rPr>
              <w:t>Issue 5-8: Restriction of RRM measurements for unknown SCell activation</w:t>
            </w:r>
          </w:p>
          <w:p w14:paraId="04F61D2C" w14:textId="77777777" w:rsidR="00BD1EDF" w:rsidRPr="00083053" w:rsidRDefault="009B7CB2" w:rsidP="001278C0">
            <w:pPr>
              <w:spacing w:after="120"/>
              <w:rPr>
                <w:rFonts w:eastAsiaTheme="minorEastAsia"/>
                <w:lang w:eastAsia="zh-CN"/>
              </w:rPr>
            </w:pPr>
            <w:r>
              <w:rPr>
                <w:rFonts w:eastAsiaTheme="minorEastAsia" w:hint="eastAsia"/>
                <w:lang w:eastAsia="zh-CN"/>
              </w:rPr>
              <w:t xml:space="preserve">We support the proposal. </w:t>
            </w:r>
          </w:p>
        </w:tc>
      </w:tr>
      <w:tr w:rsidR="00F63218" w14:paraId="223009C7" w14:textId="77777777">
        <w:tc>
          <w:tcPr>
            <w:tcW w:w="1339" w:type="dxa"/>
          </w:tcPr>
          <w:p w14:paraId="07A3DEAB" w14:textId="77777777" w:rsidR="00F63218" w:rsidRDefault="00F63218" w:rsidP="00F63218">
            <w:pPr>
              <w:spacing w:after="120"/>
              <w:rPr>
                <w:rFonts w:eastAsiaTheme="minorEastAsia"/>
                <w:lang w:val="en-US" w:eastAsia="zh-CN"/>
              </w:rPr>
            </w:pPr>
            <w:r>
              <w:rPr>
                <w:rFonts w:eastAsiaTheme="minorEastAsia"/>
                <w:lang w:val="en-US" w:eastAsia="zh-CN"/>
              </w:rPr>
              <w:lastRenderedPageBreak/>
              <w:t>Intel</w:t>
            </w:r>
          </w:p>
        </w:tc>
        <w:tc>
          <w:tcPr>
            <w:tcW w:w="8292" w:type="dxa"/>
          </w:tcPr>
          <w:p w14:paraId="34A1ED9C" w14:textId="77777777" w:rsidR="00F63218" w:rsidRDefault="00F63218" w:rsidP="00F63218">
            <w:pPr>
              <w:rPr>
                <w:b/>
                <w:u w:val="single"/>
                <w:lang w:eastAsia="zh-CN"/>
              </w:rPr>
            </w:pPr>
            <w:r>
              <w:rPr>
                <w:b/>
                <w:u w:val="single"/>
                <w:lang w:eastAsia="ko-KR"/>
              </w:rPr>
              <w:t xml:space="preserve">Issue 5-1: </w:t>
            </w:r>
            <w:r>
              <w:rPr>
                <w:rFonts w:hint="eastAsia"/>
                <w:b/>
                <w:u w:val="single"/>
                <w:lang w:eastAsia="zh-CN"/>
              </w:rPr>
              <w:t>Correction</w:t>
            </w:r>
            <w:r>
              <w:rPr>
                <w:b/>
                <w:u w:val="single"/>
                <w:lang w:eastAsia="zh-CN"/>
              </w:rPr>
              <w:t xml:space="preserve"> </w:t>
            </w:r>
            <w:r>
              <w:rPr>
                <w:rFonts w:hint="eastAsia"/>
                <w:b/>
                <w:u w:val="single"/>
                <w:lang w:eastAsia="zh-CN"/>
              </w:rPr>
              <w:t>abou</w:t>
            </w:r>
            <w:r>
              <w:rPr>
                <w:b/>
                <w:u w:val="single"/>
                <w:lang w:eastAsia="zh-CN"/>
              </w:rPr>
              <w:t xml:space="preserve">t </w:t>
            </w:r>
            <w:r>
              <w:rPr>
                <w:b/>
                <w:u w:val="single"/>
                <w:lang w:eastAsia="ko-KR"/>
              </w:rPr>
              <w:t>uplink transmission for TCI switching</w:t>
            </w:r>
          </w:p>
          <w:p w14:paraId="432548F2" w14:textId="77777777" w:rsidR="00F63218" w:rsidRDefault="00F63218" w:rsidP="00F63218">
            <w:pPr>
              <w:spacing w:after="120"/>
              <w:rPr>
                <w:rFonts w:eastAsiaTheme="minorEastAsia"/>
                <w:lang w:eastAsia="zh-CN"/>
              </w:rPr>
            </w:pPr>
            <w:r>
              <w:rPr>
                <w:rFonts w:eastAsiaTheme="minorEastAsia"/>
                <w:lang w:eastAsia="zh-CN"/>
              </w:rPr>
              <w:t>Proposals from MTK make sense to us. We support the proposals.</w:t>
            </w:r>
          </w:p>
          <w:p w14:paraId="086C4C80" w14:textId="77777777" w:rsidR="00F63218" w:rsidRDefault="00F63218" w:rsidP="00F63218">
            <w:pPr>
              <w:rPr>
                <w:b/>
                <w:u w:val="single"/>
                <w:lang w:eastAsia="zh-CN"/>
              </w:rPr>
            </w:pPr>
            <w:r>
              <w:rPr>
                <w:b/>
                <w:u w:val="single"/>
                <w:lang w:eastAsia="ko-KR"/>
              </w:rPr>
              <w:t xml:space="preserve">Issue 5-2: </w:t>
            </w:r>
            <w:r>
              <w:rPr>
                <w:rFonts w:hint="eastAsia"/>
                <w:b/>
                <w:u w:val="single"/>
                <w:lang w:eastAsia="zh-CN"/>
              </w:rPr>
              <w:t>Correction</w:t>
            </w:r>
            <w:r>
              <w:rPr>
                <w:b/>
                <w:u w:val="single"/>
                <w:lang w:eastAsia="zh-CN"/>
              </w:rPr>
              <w:t xml:space="preserve"> on restriction of CSI-RS reception </w:t>
            </w:r>
            <w:r>
              <w:rPr>
                <w:b/>
                <w:u w:val="single"/>
                <w:lang w:eastAsia="ko-KR"/>
              </w:rPr>
              <w:t>for TCI switching</w:t>
            </w:r>
          </w:p>
          <w:p w14:paraId="3DBF8325" w14:textId="77777777" w:rsidR="00F63218" w:rsidRDefault="00F63218" w:rsidP="00F63218">
            <w:pPr>
              <w:spacing w:after="120"/>
              <w:rPr>
                <w:rFonts w:eastAsiaTheme="minorEastAsia"/>
                <w:lang w:eastAsia="zh-CN"/>
              </w:rPr>
            </w:pPr>
            <w:r>
              <w:rPr>
                <w:rFonts w:eastAsiaTheme="minorEastAsia"/>
                <w:lang w:eastAsia="zh-CN"/>
              </w:rPr>
              <w:t>Proposals from MTK make sense to us. We support the proposals.</w:t>
            </w:r>
          </w:p>
          <w:p w14:paraId="77170891" w14:textId="77777777" w:rsidR="00F63218" w:rsidRDefault="00F63218" w:rsidP="00F63218">
            <w:pPr>
              <w:rPr>
                <w:b/>
                <w:u w:val="single"/>
                <w:lang w:eastAsia="zh-CN"/>
              </w:rPr>
            </w:pPr>
            <w:r>
              <w:rPr>
                <w:b/>
                <w:u w:val="single"/>
                <w:lang w:eastAsia="ko-KR"/>
              </w:rPr>
              <w:t xml:space="preserve">Issue 5-3: </w:t>
            </w:r>
            <w:r>
              <w:rPr>
                <w:rFonts w:hint="eastAsia"/>
                <w:b/>
                <w:u w:val="single"/>
                <w:lang w:eastAsia="zh-CN"/>
              </w:rPr>
              <w:t>Correction</w:t>
            </w:r>
            <w:r>
              <w:rPr>
                <w:b/>
                <w:u w:val="single"/>
                <w:lang w:eastAsia="zh-CN"/>
              </w:rPr>
              <w:t xml:space="preserve"> on timeline of reception on old TCI for TCI switching</w:t>
            </w:r>
          </w:p>
          <w:p w14:paraId="49B0929E" w14:textId="77777777" w:rsidR="00F63218" w:rsidRDefault="00F63218" w:rsidP="00F63218">
            <w:pPr>
              <w:spacing w:after="120"/>
              <w:rPr>
                <w:bCs/>
                <w:color w:val="C00000"/>
              </w:rPr>
            </w:pPr>
            <w:r>
              <w:rPr>
                <w:rFonts w:eastAsiaTheme="minorEastAsia"/>
                <w:lang w:eastAsia="zh-CN"/>
              </w:rPr>
              <w:t xml:space="preserve">We were wondering if we can live with the mismatch. Removing </w:t>
            </w:r>
            <w:r w:rsidRPr="00F870D8">
              <w:rPr>
                <w:bCs/>
                <w:color w:val="C00000"/>
              </w:rPr>
              <w:t>TO</w:t>
            </w:r>
            <w:r w:rsidRPr="00F870D8">
              <w:rPr>
                <w:bCs/>
                <w:color w:val="C00000"/>
                <w:vertAlign w:val="subscript"/>
              </w:rPr>
              <w:t>k</w:t>
            </w:r>
            <w:r w:rsidRPr="00F870D8">
              <w:rPr>
                <w:bCs/>
                <w:color w:val="C00000"/>
              </w:rPr>
              <w:t>*(T</w:t>
            </w:r>
            <w:r w:rsidRPr="00F870D8">
              <w:rPr>
                <w:bCs/>
                <w:color w:val="C00000"/>
                <w:vertAlign w:val="subscript"/>
              </w:rPr>
              <w:t>first-SSB</w:t>
            </w:r>
            <w:r w:rsidRPr="00F870D8">
              <w:rPr>
                <w:bCs/>
                <w:color w:val="C00000"/>
              </w:rPr>
              <w:t>)</w:t>
            </w:r>
            <w:r>
              <w:rPr>
                <w:bCs/>
                <w:color w:val="C00000"/>
              </w:rPr>
              <w:t xml:space="preserve"> would create a time gap whereas UE is allowed not to have any data reception, which is not a preferred solution. However, although sending LS to ask RAN1 to update their spec may solve the problem, it is still not a highly preferred solution. we should be very careful if the solution involves change in release 15 specification in other working groups.</w:t>
            </w:r>
          </w:p>
          <w:p w14:paraId="15F59FA0" w14:textId="77777777" w:rsidR="00F63218" w:rsidRDefault="00F63218" w:rsidP="00F63218">
            <w:pPr>
              <w:spacing w:before="120" w:after="120"/>
              <w:rPr>
                <w:rFonts w:eastAsia="Malgun Gothic"/>
                <w:b/>
                <w:u w:val="single"/>
                <w:lang w:eastAsia="ko-KR"/>
              </w:rPr>
            </w:pPr>
            <w:r>
              <w:rPr>
                <w:b/>
                <w:u w:val="single"/>
                <w:lang w:eastAsia="ko-KR"/>
              </w:rPr>
              <w:t>Issue 5-8: Restriction of RRM measurements for unknown SCell activation</w:t>
            </w:r>
          </w:p>
          <w:p w14:paraId="0AF98A01" w14:textId="77777777" w:rsidR="00F63218" w:rsidRDefault="00F63218" w:rsidP="00F63218">
            <w:pPr>
              <w:rPr>
                <w:b/>
                <w:u w:val="single"/>
                <w:lang w:eastAsia="ko-KR"/>
              </w:rPr>
            </w:pPr>
            <w:r>
              <w:rPr>
                <w:rFonts w:eastAsiaTheme="minorEastAsia"/>
                <w:lang w:eastAsia="zh-CN"/>
              </w:rPr>
              <w:t>Agree with Huawei’s proposal, given that during cell detection time for unknown target SCell activation procedure, no scaling factor is considered, which means UE should prioritize SCell activation procedure.</w:t>
            </w:r>
          </w:p>
        </w:tc>
      </w:tr>
      <w:tr w:rsidR="000D0C88" w14:paraId="737309FC" w14:textId="77777777">
        <w:tc>
          <w:tcPr>
            <w:tcW w:w="1339" w:type="dxa"/>
          </w:tcPr>
          <w:p w14:paraId="2431EC65" w14:textId="6B5119F8" w:rsidR="000D0C88" w:rsidRDefault="000D0C88" w:rsidP="000D0C88">
            <w:pPr>
              <w:spacing w:after="120"/>
              <w:rPr>
                <w:rFonts w:eastAsiaTheme="minorEastAsia"/>
                <w:lang w:val="en-US" w:eastAsia="zh-CN"/>
              </w:rPr>
            </w:pPr>
            <w:r>
              <w:rPr>
                <w:rFonts w:eastAsiaTheme="minorEastAsia"/>
                <w:lang w:val="en-US" w:eastAsia="zh-CN"/>
              </w:rPr>
              <w:t>Qualcomm</w:t>
            </w:r>
          </w:p>
        </w:tc>
        <w:tc>
          <w:tcPr>
            <w:tcW w:w="8292" w:type="dxa"/>
          </w:tcPr>
          <w:p w14:paraId="77D1EEF4" w14:textId="77777777" w:rsidR="000D0C88" w:rsidRDefault="000D0C88" w:rsidP="000D0C88">
            <w:pPr>
              <w:spacing w:after="120"/>
              <w:rPr>
                <w:rFonts w:eastAsiaTheme="minorEastAsia"/>
                <w:lang w:val="en-US" w:eastAsia="zh-CN"/>
              </w:rPr>
            </w:pPr>
            <w:r>
              <w:rPr>
                <w:rFonts w:eastAsiaTheme="minorEastAsia"/>
                <w:lang w:val="en-US" w:eastAsia="zh-CN"/>
              </w:rPr>
              <w:t xml:space="preserve">Sub-topic 5-2: there is still a discrepancy between RAN1 and RAN4 requirements which is not addressed here. Also, we need more clarification why </w:t>
            </w:r>
            <w:r w:rsidRPr="00F20FD5">
              <w:rPr>
                <w:rFonts w:eastAsiaTheme="minorEastAsia"/>
                <w:lang w:val="en-US" w:eastAsia="zh-CN"/>
              </w:rPr>
              <w:t xml:space="preserve">PUCCH/PUSCH </w:t>
            </w:r>
            <w:r>
              <w:rPr>
                <w:rFonts w:eastAsiaTheme="minorEastAsia"/>
                <w:lang w:val="en-US" w:eastAsia="zh-CN"/>
              </w:rPr>
              <w:t xml:space="preserve">is deleted </w:t>
            </w:r>
            <w:r w:rsidRPr="00F20FD5">
              <w:rPr>
                <w:rFonts w:eastAsiaTheme="minorEastAsia"/>
                <w:lang w:val="en-US" w:eastAsia="zh-CN"/>
              </w:rPr>
              <w:t>from scheduling restriction</w:t>
            </w:r>
          </w:p>
          <w:p w14:paraId="4BC906D8" w14:textId="77777777" w:rsidR="000D0C88" w:rsidRDefault="000D0C88" w:rsidP="000D0C88">
            <w:pPr>
              <w:rPr>
                <w:rFonts w:eastAsia="Malgun Gothic"/>
                <w:lang w:eastAsia="zh-CN"/>
              </w:rPr>
            </w:pPr>
            <w:r>
              <w:rPr>
                <w:rFonts w:eastAsiaTheme="minorEastAsia"/>
                <w:lang w:val="en-US" w:eastAsia="zh-CN"/>
              </w:rPr>
              <w:t xml:space="preserve">Sub-topic 5-3: we do not agree with Ericsson or Apple that the time gap can be large. </w:t>
            </w:r>
            <w:r>
              <w:rPr>
                <w:rFonts w:eastAsia="Malgun Gothic"/>
                <w:lang w:eastAsia="zh-CN"/>
              </w:rPr>
              <w:t xml:space="preserve">NW has complete control on when MAC-CE based TCI state switch is sent to UE so it can align it to be precisely 3ms before an SSB. In such case and when </w:t>
            </w:r>
            <w:r w:rsidRPr="00356210">
              <w:t>TO</w:t>
            </w:r>
            <w:r w:rsidRPr="00356210">
              <w:rPr>
                <w:vertAlign w:val="subscript"/>
              </w:rPr>
              <w:t xml:space="preserve">k </w:t>
            </w:r>
            <w:r w:rsidRPr="00356210">
              <w:t>= 1</w:t>
            </w:r>
            <w:r>
              <w:t>, there will be ~2ms (</w:t>
            </w:r>
            <w:r w:rsidRPr="00DD3199">
              <w:rPr>
                <w:rFonts w:eastAsia="Malgun Gothic"/>
                <w:lang w:eastAsia="zh-CN"/>
              </w:rPr>
              <w:t>T</w:t>
            </w:r>
            <w:r w:rsidRPr="00DD3199">
              <w:rPr>
                <w:rFonts w:eastAsia="Malgun Gothic"/>
                <w:vertAlign w:val="subscript"/>
                <w:lang w:eastAsia="zh-CN"/>
              </w:rPr>
              <w:t>SSB-proc</w:t>
            </w:r>
            <w:r>
              <w:rPr>
                <w:rFonts w:eastAsia="Malgun Gothic"/>
                <w:lang w:eastAsia="zh-CN"/>
              </w:rPr>
              <w:t xml:space="preserve">) when PDCCH performance cannot be guaranteed which is negligible impact in our view. In our view, this is the best compromise in order to adhere to RAN1 requirements while maintaining RAN4 agreements. In other words, the switch starts at slot </w:t>
            </w:r>
            <w:r>
              <w:t xml:space="preserve">n + </w:t>
            </w:r>
            <w:r w:rsidRPr="00DD3199">
              <w:rPr>
                <w:rFonts w:eastAsia="Malgun Gothic"/>
                <w:lang w:eastAsia="zh-CN"/>
              </w:rPr>
              <w:t>T</w:t>
            </w:r>
            <w:r w:rsidRPr="00DD3199">
              <w:rPr>
                <w:rFonts w:eastAsia="Malgun Gothic"/>
                <w:vertAlign w:val="subscript"/>
                <w:lang w:eastAsia="zh-CN"/>
              </w:rPr>
              <w:t>HARQ</w:t>
            </w:r>
            <w:r w:rsidRPr="00DD3199">
              <w:rPr>
                <w:rFonts w:eastAsia="Malgun Gothic"/>
                <w:lang w:eastAsia="zh-CN"/>
              </w:rPr>
              <w:t xml:space="preserve"> +3 ms</w:t>
            </w:r>
            <w:r>
              <w:rPr>
                <w:rFonts w:eastAsia="Malgun Gothic"/>
                <w:lang w:eastAsia="zh-CN"/>
              </w:rPr>
              <w:t>. We don’t think ~2ms of scheduling restriction can have a big impact.</w:t>
            </w:r>
          </w:p>
          <w:p w14:paraId="2A46A6A0" w14:textId="7A185E36" w:rsidR="000D0C88" w:rsidRDefault="000D0C88" w:rsidP="000D0C88">
            <w:pPr>
              <w:rPr>
                <w:b/>
                <w:u w:val="single"/>
                <w:lang w:eastAsia="ko-KR"/>
              </w:rPr>
            </w:pPr>
            <w:r>
              <w:rPr>
                <w:rFonts w:eastAsiaTheme="minorEastAsia"/>
                <w:lang w:val="en-US" w:eastAsia="zh-CN"/>
              </w:rPr>
              <w:t>Sub-topic 5-5: we support option 1.</w:t>
            </w:r>
          </w:p>
        </w:tc>
      </w:tr>
      <w:tr w:rsidR="009E3DE5" w14:paraId="5C6A523F" w14:textId="77777777">
        <w:tc>
          <w:tcPr>
            <w:tcW w:w="1339" w:type="dxa"/>
          </w:tcPr>
          <w:p w14:paraId="20FFC794" w14:textId="3421F50F" w:rsidR="009E3DE5" w:rsidRDefault="009E3DE5" w:rsidP="009E3DE5">
            <w:pPr>
              <w:spacing w:after="120"/>
              <w:rPr>
                <w:rFonts w:eastAsiaTheme="minorEastAsia"/>
                <w:lang w:val="en-US" w:eastAsia="zh-CN"/>
              </w:rPr>
            </w:pPr>
            <w:r>
              <w:rPr>
                <w:rFonts w:eastAsiaTheme="minorEastAsia"/>
                <w:lang w:val="en-US" w:eastAsia="zh-CN"/>
              </w:rPr>
              <w:t>Nokia, Nokia Shanghai Bell</w:t>
            </w:r>
          </w:p>
        </w:tc>
        <w:tc>
          <w:tcPr>
            <w:tcW w:w="8292" w:type="dxa"/>
          </w:tcPr>
          <w:p w14:paraId="15C30D41" w14:textId="77777777" w:rsidR="009E3DE5" w:rsidRDefault="009E3DE5" w:rsidP="009E3DE5">
            <w:pPr>
              <w:rPr>
                <w:b/>
                <w:u w:val="single"/>
                <w:lang w:eastAsia="zh-CN"/>
              </w:rPr>
            </w:pPr>
            <w:r>
              <w:rPr>
                <w:rFonts w:eastAsia="Yu Mincho"/>
                <w:b/>
                <w:u w:val="single"/>
                <w:lang w:eastAsia="ko-KR"/>
              </w:rPr>
              <w:t xml:space="preserve">5-1: </w:t>
            </w:r>
            <w:r>
              <w:rPr>
                <w:b/>
                <w:u w:val="single"/>
                <w:lang w:eastAsia="ko-KR"/>
              </w:rPr>
              <w:t xml:space="preserve">Issue 5-1: </w:t>
            </w:r>
            <w:r>
              <w:rPr>
                <w:rFonts w:hint="eastAsia"/>
                <w:b/>
                <w:u w:val="single"/>
                <w:lang w:eastAsia="zh-CN"/>
              </w:rPr>
              <w:t>Correction</w:t>
            </w:r>
            <w:r>
              <w:rPr>
                <w:b/>
                <w:u w:val="single"/>
                <w:lang w:eastAsia="zh-CN"/>
              </w:rPr>
              <w:t xml:space="preserve"> </w:t>
            </w:r>
            <w:r>
              <w:rPr>
                <w:rFonts w:hint="eastAsia"/>
                <w:b/>
                <w:u w:val="single"/>
                <w:lang w:eastAsia="zh-CN"/>
              </w:rPr>
              <w:t>abou</w:t>
            </w:r>
            <w:r>
              <w:rPr>
                <w:b/>
                <w:u w:val="single"/>
                <w:lang w:eastAsia="zh-CN"/>
              </w:rPr>
              <w:t xml:space="preserve">t </w:t>
            </w:r>
            <w:r>
              <w:rPr>
                <w:b/>
                <w:u w:val="single"/>
                <w:lang w:eastAsia="ko-KR"/>
              </w:rPr>
              <w:t>uplink transmission for TCI switching</w:t>
            </w:r>
          </w:p>
          <w:p w14:paraId="76E0310E" w14:textId="77777777" w:rsidR="009E3DE5" w:rsidRDefault="009E3DE5" w:rsidP="009E3DE5">
            <w:pPr>
              <w:spacing w:after="120"/>
            </w:pPr>
            <w:r>
              <w:rPr>
                <w:szCs w:val="24"/>
                <w:lang w:eastAsia="zh-CN"/>
              </w:rPr>
              <w:t xml:space="preserve">Mediatek </w:t>
            </w:r>
            <w:r>
              <w:t>R4-2003494/R4-2003493</w:t>
            </w:r>
          </w:p>
          <w:p w14:paraId="11C6DA01" w14:textId="77777777" w:rsidR="009E3DE5" w:rsidRDefault="009E3DE5" w:rsidP="009E3DE5">
            <w:pPr>
              <w:spacing w:after="120"/>
            </w:pPr>
            <w:r>
              <w:t>Proposal 1 is ok. Proposal 2: TRS and CQI are both based on CSI-RS so can we just ay CSI-RS without being specific about the purpose of the CSI-RS?</w:t>
            </w:r>
          </w:p>
          <w:p w14:paraId="14A60BD8" w14:textId="77777777" w:rsidR="009E3DE5" w:rsidRDefault="009E3DE5" w:rsidP="009E3DE5">
            <w:pPr>
              <w:pStyle w:val="CommentText"/>
              <w:numPr>
                <w:ilvl w:val="0"/>
                <w:numId w:val="24"/>
              </w:numPr>
              <w:spacing w:line="259" w:lineRule="auto"/>
            </w:pPr>
            <w:r>
              <w:t>section 8.10.6 correction is fine, but it was agreed in last meeting already?</w:t>
            </w:r>
          </w:p>
          <w:p w14:paraId="412108C7" w14:textId="77777777" w:rsidR="009E3DE5" w:rsidRDefault="009E3DE5" w:rsidP="009E3DE5">
            <w:pPr>
              <w:pStyle w:val="CommentText"/>
              <w:numPr>
                <w:ilvl w:val="0"/>
                <w:numId w:val="24"/>
              </w:numPr>
              <w:spacing w:line="259" w:lineRule="auto"/>
            </w:pPr>
            <w:r>
              <w:t>‘no later than’ change is not needed.</w:t>
            </w:r>
          </w:p>
          <w:p w14:paraId="2B5A93AF" w14:textId="77777777" w:rsidR="009E3DE5" w:rsidRDefault="009E3DE5" w:rsidP="009E3DE5">
            <w:pPr>
              <w:pStyle w:val="CommentText"/>
              <w:numPr>
                <w:ilvl w:val="0"/>
                <w:numId w:val="24"/>
              </w:numPr>
              <w:spacing w:line="259" w:lineRule="auto"/>
            </w:pPr>
            <w:r>
              <w:t>correction to 8.10.3 is not correct according to our understanding. 38.214 states 3ms</w:t>
            </w:r>
          </w:p>
          <w:p w14:paraId="4CE06ECD" w14:textId="77777777" w:rsidR="009E3DE5" w:rsidRDefault="009E3DE5" w:rsidP="009E3DE5">
            <w:pPr>
              <w:pStyle w:val="CommentText"/>
              <w:numPr>
                <w:ilvl w:val="0"/>
                <w:numId w:val="24"/>
              </w:numPr>
              <w:spacing w:line="259" w:lineRule="auto"/>
            </w:pPr>
            <w:r>
              <w:t>We don’t fully understand change 2. Needs more discussion.</w:t>
            </w:r>
          </w:p>
          <w:p w14:paraId="59077A39" w14:textId="77777777" w:rsidR="009E3DE5" w:rsidRDefault="009E3DE5" w:rsidP="009E3DE5">
            <w:pPr>
              <w:pStyle w:val="CommentText"/>
              <w:numPr>
                <w:ilvl w:val="0"/>
                <w:numId w:val="24"/>
              </w:numPr>
              <w:spacing w:line="259" w:lineRule="auto"/>
            </w:pPr>
            <w:r>
              <w:t>As for adding CSI-RS for CQI: TRS and CQI are both based on CSI-RS so can we just ay CSI-RS without being specific about the purpose of the CSI-RS?</w:t>
            </w:r>
          </w:p>
          <w:p w14:paraId="0EE8CF0D" w14:textId="77777777" w:rsidR="009E3DE5" w:rsidRDefault="009E3DE5" w:rsidP="009E3DE5">
            <w:pPr>
              <w:spacing w:after="120"/>
            </w:pPr>
          </w:p>
          <w:p w14:paraId="145BE03F" w14:textId="77777777" w:rsidR="009E3DE5" w:rsidRDefault="009E3DE5" w:rsidP="009E3DE5">
            <w:pPr>
              <w:rPr>
                <w:b/>
                <w:u w:val="single"/>
                <w:lang w:eastAsia="zh-CN"/>
              </w:rPr>
            </w:pPr>
            <w:r>
              <w:t xml:space="preserve">5-2: </w:t>
            </w:r>
            <w:r>
              <w:rPr>
                <w:b/>
                <w:u w:val="single"/>
                <w:lang w:eastAsia="ko-KR"/>
              </w:rPr>
              <w:t xml:space="preserve">Issue 5-2: </w:t>
            </w:r>
            <w:r>
              <w:rPr>
                <w:rFonts w:hint="eastAsia"/>
                <w:b/>
                <w:u w:val="single"/>
                <w:lang w:eastAsia="zh-CN"/>
              </w:rPr>
              <w:t>Correction</w:t>
            </w:r>
            <w:r>
              <w:rPr>
                <w:b/>
                <w:u w:val="single"/>
                <w:lang w:eastAsia="zh-CN"/>
              </w:rPr>
              <w:t xml:space="preserve"> on restriction of CSI-RS reception </w:t>
            </w:r>
            <w:r>
              <w:rPr>
                <w:b/>
                <w:u w:val="single"/>
                <w:lang w:eastAsia="ko-KR"/>
              </w:rPr>
              <w:t>for TCI switching</w:t>
            </w:r>
          </w:p>
          <w:p w14:paraId="23B67F0B" w14:textId="77777777" w:rsidR="009E3DE5" w:rsidRDefault="009E3DE5" w:rsidP="009E3DE5">
            <w:pPr>
              <w:spacing w:after="120"/>
            </w:pPr>
            <w:r>
              <w:rPr>
                <w:szCs w:val="24"/>
                <w:lang w:eastAsia="zh-CN"/>
              </w:rPr>
              <w:t xml:space="preserve">Proposals (Mediatek </w:t>
            </w:r>
            <w:r>
              <w:t>R4-2003494/R4-2003493)</w:t>
            </w:r>
          </w:p>
          <w:p w14:paraId="2B349EA4" w14:textId="77777777" w:rsidR="009E3DE5" w:rsidRDefault="009E3DE5" w:rsidP="009E3DE5">
            <w:pPr>
              <w:spacing w:after="120"/>
            </w:pPr>
            <w:r>
              <w:t>Proposal 1 is ok. Proposal 2: TRS and CQI are both based on CSI-RS so can we just ay CSI-RS without being specific about the purpose of the CSI-RS?</w:t>
            </w:r>
          </w:p>
          <w:p w14:paraId="1CB6C4A9" w14:textId="77777777" w:rsidR="009E3DE5" w:rsidRDefault="009E3DE5" w:rsidP="009E3DE5">
            <w:pPr>
              <w:pStyle w:val="CommentText"/>
              <w:numPr>
                <w:ilvl w:val="0"/>
                <w:numId w:val="25"/>
              </w:numPr>
              <w:spacing w:line="259" w:lineRule="auto"/>
            </w:pPr>
            <w:r>
              <w:t>section 8.10.6 correction is fine, but it was agreed in last meeting already?</w:t>
            </w:r>
          </w:p>
          <w:p w14:paraId="2AA33B06" w14:textId="77777777" w:rsidR="009E3DE5" w:rsidRDefault="009E3DE5" w:rsidP="009E3DE5">
            <w:pPr>
              <w:pStyle w:val="CommentText"/>
              <w:numPr>
                <w:ilvl w:val="0"/>
                <w:numId w:val="25"/>
              </w:numPr>
              <w:spacing w:line="259" w:lineRule="auto"/>
            </w:pPr>
            <w:r>
              <w:t>‘no later than’ change is not needed.</w:t>
            </w:r>
          </w:p>
          <w:p w14:paraId="531C0E6D" w14:textId="77777777" w:rsidR="009E3DE5" w:rsidRDefault="009E3DE5" w:rsidP="009E3DE5">
            <w:pPr>
              <w:pStyle w:val="CommentText"/>
              <w:numPr>
                <w:ilvl w:val="0"/>
                <w:numId w:val="25"/>
              </w:numPr>
              <w:spacing w:line="259" w:lineRule="auto"/>
            </w:pPr>
            <w:r>
              <w:t>correction to 8.10.3 is not correct according to our understanding. 38.214 states 3ms</w:t>
            </w:r>
          </w:p>
          <w:p w14:paraId="76623CBE" w14:textId="77777777" w:rsidR="009E3DE5" w:rsidRDefault="009E3DE5" w:rsidP="009E3DE5">
            <w:pPr>
              <w:pStyle w:val="CommentText"/>
              <w:numPr>
                <w:ilvl w:val="0"/>
                <w:numId w:val="25"/>
              </w:numPr>
              <w:spacing w:line="259" w:lineRule="auto"/>
            </w:pPr>
            <w:r>
              <w:t>We don’t fully understand change 2. Needs more discussion.</w:t>
            </w:r>
          </w:p>
          <w:p w14:paraId="31C13A5D" w14:textId="77777777" w:rsidR="009E3DE5" w:rsidRDefault="009E3DE5" w:rsidP="009E3DE5">
            <w:pPr>
              <w:pStyle w:val="CommentText"/>
              <w:numPr>
                <w:ilvl w:val="0"/>
                <w:numId w:val="25"/>
              </w:numPr>
              <w:spacing w:line="259" w:lineRule="auto"/>
            </w:pPr>
            <w:r>
              <w:t>As for adding CSI-RS for CQI: TRS and CQI are both based on CSI-RS so can we just ay CSI-RS without being specific about the purpose of the CSI-RS?</w:t>
            </w:r>
          </w:p>
          <w:p w14:paraId="5CE8C6A5" w14:textId="77777777" w:rsidR="009E3DE5" w:rsidRDefault="009E3DE5" w:rsidP="009E3DE5">
            <w:pPr>
              <w:spacing w:after="120"/>
            </w:pPr>
          </w:p>
          <w:p w14:paraId="69197F02" w14:textId="77777777" w:rsidR="009E3DE5" w:rsidRDefault="009E3DE5" w:rsidP="009E3DE5">
            <w:pPr>
              <w:rPr>
                <w:b/>
                <w:u w:val="single"/>
                <w:lang w:eastAsia="zh-CN"/>
              </w:rPr>
            </w:pPr>
            <w:r>
              <w:t xml:space="preserve">5-3: </w:t>
            </w:r>
            <w:r>
              <w:rPr>
                <w:b/>
                <w:u w:val="single"/>
                <w:lang w:eastAsia="ko-KR"/>
              </w:rPr>
              <w:t xml:space="preserve">Issue 5-3: </w:t>
            </w:r>
            <w:r>
              <w:rPr>
                <w:rFonts w:hint="eastAsia"/>
                <w:b/>
                <w:u w:val="single"/>
                <w:lang w:eastAsia="zh-CN"/>
              </w:rPr>
              <w:t>Correction</w:t>
            </w:r>
            <w:r>
              <w:rPr>
                <w:b/>
                <w:u w:val="single"/>
                <w:lang w:eastAsia="zh-CN"/>
              </w:rPr>
              <w:t xml:space="preserve"> on timeline of reception on old TCI for TCI switching</w:t>
            </w:r>
          </w:p>
          <w:p w14:paraId="122A4C1E" w14:textId="77777777" w:rsidR="009E3DE5" w:rsidRDefault="009E3DE5" w:rsidP="009E3DE5">
            <w:pPr>
              <w:spacing w:after="120"/>
            </w:pPr>
            <w:r>
              <w:rPr>
                <w:szCs w:val="24"/>
                <w:lang w:eastAsia="zh-CN"/>
              </w:rPr>
              <w:t xml:space="preserve">Proposals (Qualcomm </w:t>
            </w:r>
            <w:r>
              <w:t>R4-2003574/ R4-2003575)</w:t>
            </w:r>
          </w:p>
          <w:p w14:paraId="7BB6CCF2" w14:textId="77777777" w:rsidR="009E3DE5" w:rsidRDefault="009E3DE5" w:rsidP="009E3DE5">
            <w:pPr>
              <w:pStyle w:val="CommentText"/>
              <w:rPr>
                <w:lang w:eastAsia="zh-CN"/>
              </w:rPr>
            </w:pPr>
            <w:r>
              <w:t xml:space="preserve">Can Qualcomm clarify if the UE is then not able to receive on the old TCI state (or new TCI state) for </w:t>
            </w:r>
            <w:r w:rsidRPr="00DD3199">
              <w:rPr>
                <w:rFonts w:eastAsia="Malgun Gothic"/>
                <w:lang w:eastAsia="zh-CN"/>
              </w:rPr>
              <w:t>TO</w:t>
            </w:r>
            <w:r w:rsidRPr="00DD3199">
              <w:rPr>
                <w:rFonts w:eastAsia="Malgun Gothic"/>
                <w:vertAlign w:val="subscript"/>
                <w:lang w:eastAsia="zh-CN"/>
              </w:rPr>
              <w:t>k</w:t>
            </w:r>
            <w:r w:rsidRPr="00DD3199">
              <w:rPr>
                <w:rFonts w:eastAsia="Malgun Gothic"/>
                <w:lang w:eastAsia="zh-CN"/>
              </w:rPr>
              <w:t>*(T</w:t>
            </w:r>
            <w:r w:rsidRPr="00DD3199">
              <w:rPr>
                <w:rFonts w:eastAsia="Malgun Gothic"/>
                <w:vertAlign w:val="subscript"/>
                <w:lang w:eastAsia="zh-CN"/>
              </w:rPr>
              <w:t>first-SSB</w:t>
            </w:r>
            <w:r w:rsidRPr="00DD3199">
              <w:rPr>
                <w:lang w:eastAsia="zh-CN"/>
              </w:rPr>
              <w:t>)</w:t>
            </w:r>
            <w:r>
              <w:rPr>
                <w:lang w:eastAsia="zh-CN"/>
              </w:rPr>
              <w:t>?</w:t>
            </w:r>
          </w:p>
          <w:p w14:paraId="2EE16D01" w14:textId="77777777" w:rsidR="009E3DE5" w:rsidRDefault="009E3DE5" w:rsidP="009E3DE5">
            <w:pPr>
              <w:pStyle w:val="CommentText"/>
              <w:rPr>
                <w:lang w:eastAsia="zh-CN"/>
              </w:rPr>
            </w:pPr>
            <w:r>
              <w:rPr>
                <w:lang w:eastAsia="zh-CN"/>
              </w:rPr>
              <w:t xml:space="preserve">One reason for this additional </w:t>
            </w:r>
            <w:r w:rsidRPr="00DD3199">
              <w:rPr>
                <w:rFonts w:eastAsia="Malgun Gothic"/>
                <w:lang w:eastAsia="zh-CN"/>
              </w:rPr>
              <w:t>TO</w:t>
            </w:r>
            <w:r w:rsidRPr="00DD3199">
              <w:rPr>
                <w:rFonts w:eastAsia="Malgun Gothic"/>
                <w:vertAlign w:val="subscript"/>
                <w:lang w:eastAsia="zh-CN"/>
              </w:rPr>
              <w:t>k</w:t>
            </w:r>
            <w:r w:rsidRPr="00DD3199">
              <w:rPr>
                <w:rFonts w:eastAsia="Malgun Gothic"/>
                <w:lang w:eastAsia="zh-CN"/>
              </w:rPr>
              <w:t>*(T</w:t>
            </w:r>
            <w:r w:rsidRPr="00DD3199">
              <w:rPr>
                <w:rFonts w:eastAsia="Malgun Gothic"/>
                <w:vertAlign w:val="subscript"/>
                <w:lang w:eastAsia="zh-CN"/>
              </w:rPr>
              <w:t>first-SSB</w:t>
            </w:r>
            <w:r w:rsidRPr="00DD3199">
              <w:rPr>
                <w:lang w:eastAsia="zh-CN"/>
              </w:rPr>
              <w:t>)</w:t>
            </w:r>
            <w:r>
              <w:rPr>
                <w:lang w:eastAsia="zh-CN"/>
              </w:rPr>
              <w:t xml:space="preserve"> was that the UE would be able to receive on old TCI state until it receives SSB on the new TCI state.</w:t>
            </w:r>
          </w:p>
          <w:p w14:paraId="191F9A67" w14:textId="77777777" w:rsidR="009E3DE5" w:rsidRDefault="009E3DE5" w:rsidP="009E3DE5">
            <w:pPr>
              <w:pStyle w:val="CommentText"/>
              <w:rPr>
                <w:lang w:eastAsia="zh-CN"/>
              </w:rPr>
            </w:pPr>
            <w:r>
              <w:rPr>
                <w:lang w:eastAsia="zh-CN"/>
              </w:rPr>
              <w:t>With this change there is always a gap in the PDCCH reception no matter if the target TCI state is known and in the active TCI state list.</w:t>
            </w:r>
          </w:p>
          <w:p w14:paraId="6C732F7E" w14:textId="77777777" w:rsidR="009E3DE5" w:rsidRDefault="009E3DE5" w:rsidP="009E3DE5">
            <w:pPr>
              <w:pStyle w:val="CommentText"/>
            </w:pPr>
            <w:r>
              <w:rPr>
                <w:lang w:eastAsia="zh-CN"/>
              </w:rPr>
              <w:t>This needs more discussion (including the CR)</w:t>
            </w:r>
          </w:p>
          <w:p w14:paraId="19F1D8F5" w14:textId="77777777" w:rsidR="009E3DE5" w:rsidRDefault="009E3DE5" w:rsidP="009E3DE5">
            <w:pPr>
              <w:spacing w:after="120"/>
            </w:pPr>
          </w:p>
          <w:p w14:paraId="6E1CDCEF" w14:textId="77777777" w:rsidR="009E3DE5" w:rsidRDefault="009E3DE5" w:rsidP="009E3DE5">
            <w:pPr>
              <w:rPr>
                <w:b/>
                <w:u w:val="single"/>
                <w:lang w:eastAsia="zh-CN"/>
              </w:rPr>
            </w:pPr>
            <w:r>
              <w:t xml:space="preserve">5-4: </w:t>
            </w:r>
            <w:r>
              <w:rPr>
                <w:b/>
                <w:u w:val="single"/>
                <w:lang w:eastAsia="ko-KR"/>
              </w:rPr>
              <w:t xml:space="preserve">Issue 5-4: </w:t>
            </w:r>
            <w:r>
              <w:rPr>
                <w:b/>
                <w:u w:val="single"/>
                <w:lang w:eastAsia="zh-CN"/>
              </w:rPr>
              <w:t>Correction of activation timeline in FR2</w:t>
            </w:r>
          </w:p>
          <w:p w14:paraId="6454A3EC" w14:textId="77777777" w:rsidR="009E3DE5" w:rsidRPr="00EC6074" w:rsidRDefault="009E3DE5" w:rsidP="009E3DE5">
            <w:pPr>
              <w:spacing w:after="120"/>
              <w:rPr>
                <w:szCs w:val="24"/>
                <w:lang w:eastAsia="zh-CN"/>
              </w:rPr>
            </w:pPr>
            <w:r>
              <w:rPr>
                <w:szCs w:val="24"/>
                <w:lang w:eastAsia="zh-CN"/>
              </w:rPr>
              <w:t>We support option 1</w:t>
            </w:r>
            <w:r w:rsidRPr="00354098">
              <w:rPr>
                <w:rFonts w:eastAsia="Yu Mincho"/>
                <w:bCs/>
                <w:u w:val="single"/>
                <w:lang w:eastAsia="ko-KR"/>
              </w:rPr>
              <w:t>(Ericsson R4-2004418/R4-2004419)</w:t>
            </w:r>
            <w:r>
              <w:rPr>
                <w:rFonts w:eastAsia="Yu Mincho"/>
                <w:bCs/>
                <w:u w:val="single"/>
                <w:lang w:eastAsia="ko-KR"/>
              </w:rPr>
              <w:t>.</w:t>
            </w:r>
          </w:p>
          <w:p w14:paraId="1E21928B" w14:textId="77777777" w:rsidR="009E3DE5" w:rsidRDefault="009E3DE5" w:rsidP="009E3DE5">
            <w:pPr>
              <w:rPr>
                <w:b/>
                <w:u w:val="single"/>
                <w:lang w:eastAsia="zh-CN"/>
              </w:rPr>
            </w:pPr>
            <w:r>
              <w:rPr>
                <w:rFonts w:eastAsia="Yu Mincho"/>
                <w:b/>
                <w:u w:val="single"/>
                <w:lang w:eastAsia="ko-KR"/>
              </w:rPr>
              <w:t xml:space="preserve">5-5: </w:t>
            </w:r>
            <w:r>
              <w:rPr>
                <w:b/>
                <w:u w:val="single"/>
                <w:lang w:eastAsia="ko-KR"/>
              </w:rPr>
              <w:t xml:space="preserve">Issue 5-5: </w:t>
            </w:r>
            <w:r>
              <w:rPr>
                <w:b/>
                <w:u w:val="single"/>
                <w:lang w:eastAsia="zh-CN"/>
              </w:rPr>
              <w:t>Interruption window definition for SCell activation</w:t>
            </w:r>
          </w:p>
          <w:p w14:paraId="08FF9100" w14:textId="77777777" w:rsidR="009E3DE5" w:rsidRDefault="009E3DE5" w:rsidP="009E3DE5">
            <w:pPr>
              <w:spacing w:after="120"/>
              <w:rPr>
                <w:szCs w:val="24"/>
                <w:lang w:eastAsia="zh-CN"/>
              </w:rPr>
            </w:pPr>
            <w:r>
              <w:rPr>
                <w:szCs w:val="24"/>
                <w:lang w:eastAsia="zh-CN"/>
              </w:rPr>
              <w:t xml:space="preserve">Option 1 (Huawei </w:t>
            </w:r>
            <w:r>
              <w:t>R4-2004336/R4-2004337</w:t>
            </w:r>
            <w:r>
              <w:rPr>
                <w:szCs w:val="24"/>
                <w:lang w:eastAsia="zh-CN"/>
              </w:rPr>
              <w:t>): the start point of interruption could be generally fine, Better naming for T</w:t>
            </w:r>
            <w:r w:rsidRPr="00EC6074">
              <w:rPr>
                <w:szCs w:val="24"/>
                <w:vertAlign w:val="subscript"/>
                <w:lang w:eastAsia="zh-CN"/>
              </w:rPr>
              <w:t>SSB_used</w:t>
            </w:r>
            <w:r>
              <w:rPr>
                <w:szCs w:val="24"/>
                <w:vertAlign w:val="subscript"/>
                <w:lang w:eastAsia="zh-CN"/>
              </w:rPr>
              <w:t xml:space="preserve"> </w:t>
            </w:r>
            <w:r w:rsidRPr="00EC6074">
              <w:rPr>
                <w:szCs w:val="24"/>
                <w:lang w:eastAsia="zh-CN"/>
              </w:rPr>
              <w:t>could be considered</w:t>
            </w:r>
            <w:r>
              <w:rPr>
                <w:szCs w:val="24"/>
                <w:vertAlign w:val="subscript"/>
                <w:lang w:eastAsia="zh-CN"/>
              </w:rPr>
              <w:t xml:space="preserve">. </w:t>
            </w:r>
            <w:r>
              <w:rPr>
                <w:szCs w:val="24"/>
                <w:lang w:eastAsia="zh-CN"/>
              </w:rPr>
              <w:t xml:space="preserve"> Is it needed to define the end point of interruption?</w:t>
            </w:r>
          </w:p>
          <w:p w14:paraId="4F6A70CF" w14:textId="77777777" w:rsidR="009E3DE5" w:rsidRPr="009517CB" w:rsidRDefault="009E3DE5" w:rsidP="009E3DE5">
            <w:pPr>
              <w:spacing w:after="120"/>
              <w:rPr>
                <w:szCs w:val="24"/>
                <w:lang w:eastAsia="zh-CN"/>
              </w:rPr>
            </w:pPr>
          </w:p>
          <w:p w14:paraId="41769DCD" w14:textId="77777777" w:rsidR="009E3DE5" w:rsidRDefault="009E3DE5" w:rsidP="009E3DE5">
            <w:pPr>
              <w:rPr>
                <w:b/>
                <w:u w:val="single"/>
                <w:lang w:eastAsia="zh-CN"/>
              </w:rPr>
            </w:pPr>
            <w:r>
              <w:rPr>
                <w:rFonts w:eastAsia="Yu Mincho"/>
                <w:b/>
                <w:u w:val="single"/>
                <w:lang w:eastAsia="ko-KR"/>
              </w:rPr>
              <w:t xml:space="preserve">5-6: </w:t>
            </w:r>
            <w:r>
              <w:rPr>
                <w:b/>
                <w:u w:val="single"/>
                <w:lang w:eastAsia="ko-KR"/>
              </w:rPr>
              <w:t xml:space="preserve">Issue 5-6: SSB pattern for FR2 intra-band CA case </w:t>
            </w:r>
            <w:r>
              <w:rPr>
                <w:b/>
                <w:u w:val="single"/>
                <w:lang w:eastAsia="zh-CN"/>
              </w:rPr>
              <w:t>for SCell activation</w:t>
            </w:r>
          </w:p>
          <w:p w14:paraId="7E908AD3" w14:textId="77777777" w:rsidR="009E3DE5" w:rsidRDefault="009E3DE5" w:rsidP="009E3DE5">
            <w:pPr>
              <w:spacing w:after="120"/>
              <w:rPr>
                <w:szCs w:val="24"/>
                <w:lang w:eastAsia="zh-CN"/>
              </w:rPr>
            </w:pPr>
            <w:r>
              <w:rPr>
                <w:szCs w:val="24"/>
                <w:lang w:eastAsia="zh-CN"/>
              </w:rPr>
              <w:t xml:space="preserve">(Huawei </w:t>
            </w:r>
            <w:r>
              <w:t>R4-2004336/R4-2004337</w:t>
            </w:r>
            <w:r>
              <w:rPr>
                <w:szCs w:val="24"/>
                <w:lang w:eastAsia="zh-CN"/>
              </w:rPr>
              <w:t>):</w:t>
            </w:r>
          </w:p>
          <w:p w14:paraId="0A2ABA31" w14:textId="77777777" w:rsidR="009E3DE5" w:rsidRDefault="009E3DE5" w:rsidP="009E3DE5">
            <w:pPr>
              <w:spacing w:after="120"/>
              <w:rPr>
                <w:szCs w:val="24"/>
                <w:lang w:eastAsia="zh-CN"/>
              </w:rPr>
            </w:pPr>
            <w:r>
              <w:rPr>
                <w:szCs w:val="24"/>
                <w:lang w:eastAsia="zh-CN"/>
              </w:rPr>
              <w:t>We do not see a need for such restriction.</w:t>
            </w:r>
          </w:p>
          <w:p w14:paraId="24358EE4" w14:textId="77777777" w:rsidR="009E3DE5" w:rsidRDefault="009E3DE5" w:rsidP="009E3DE5">
            <w:pPr>
              <w:spacing w:before="120" w:after="120"/>
              <w:rPr>
                <w:b/>
                <w:u w:val="single"/>
                <w:lang w:eastAsia="zh-CN"/>
              </w:rPr>
            </w:pPr>
            <w:r>
              <w:rPr>
                <w:szCs w:val="24"/>
                <w:lang w:eastAsia="zh-CN"/>
              </w:rPr>
              <w:t xml:space="preserve">5-7: </w:t>
            </w:r>
            <w:r>
              <w:rPr>
                <w:b/>
                <w:u w:val="single"/>
                <w:lang w:eastAsia="ko-KR"/>
              </w:rPr>
              <w:t xml:space="preserve">Issue 5-7: Definition of </w:t>
            </w:r>
            <w:r>
              <w:rPr>
                <w:b/>
                <w:sz w:val="22"/>
                <w:u w:val="single"/>
                <w:lang w:eastAsia="zh-CN"/>
              </w:rPr>
              <w:t>T</w:t>
            </w:r>
            <w:r>
              <w:rPr>
                <w:b/>
                <w:sz w:val="22"/>
                <w:u w:val="single"/>
                <w:vertAlign w:val="subscript"/>
                <w:lang w:eastAsia="zh-CN"/>
              </w:rPr>
              <w:t>FirstSSB</w:t>
            </w:r>
            <w:r>
              <w:rPr>
                <w:b/>
                <w:sz w:val="22"/>
                <w:u w:val="single"/>
                <w:lang w:eastAsia="zh-CN"/>
              </w:rPr>
              <w:t xml:space="preserve"> and T</w:t>
            </w:r>
            <w:r>
              <w:rPr>
                <w:b/>
                <w:sz w:val="22"/>
                <w:u w:val="single"/>
                <w:vertAlign w:val="subscript"/>
                <w:lang w:eastAsia="zh-CN"/>
              </w:rPr>
              <w:t>FirstSSB_MAX</w:t>
            </w:r>
          </w:p>
          <w:p w14:paraId="35B7974C" w14:textId="77777777" w:rsidR="009E3DE5" w:rsidRDefault="009E3DE5" w:rsidP="009E3DE5">
            <w:pPr>
              <w:spacing w:after="120"/>
              <w:rPr>
                <w:szCs w:val="24"/>
                <w:lang w:eastAsia="zh-CN"/>
              </w:rPr>
            </w:pPr>
            <w:r>
              <w:rPr>
                <w:szCs w:val="24"/>
                <w:lang w:eastAsia="zh-CN"/>
              </w:rPr>
              <w:t xml:space="preserve">(Huawei </w:t>
            </w:r>
            <w:r>
              <w:t>R4-2004336/R4-2004337</w:t>
            </w:r>
            <w:r>
              <w:rPr>
                <w:szCs w:val="24"/>
                <w:lang w:eastAsia="zh-CN"/>
              </w:rPr>
              <w:t>)</w:t>
            </w:r>
          </w:p>
          <w:p w14:paraId="5F34099C" w14:textId="77777777" w:rsidR="009E3DE5" w:rsidRDefault="009E3DE5" w:rsidP="009E3DE5">
            <w:pPr>
              <w:spacing w:after="120"/>
              <w:rPr>
                <w:szCs w:val="24"/>
                <w:lang w:eastAsia="zh-CN"/>
              </w:rPr>
            </w:pPr>
            <w:r>
              <w:t>Our understanding is that the 5ms in the delay is considering the up to 5ms burst length already. Do we now count it twice?</w:t>
            </w:r>
          </w:p>
          <w:p w14:paraId="6A619F0E" w14:textId="77777777" w:rsidR="009E3DE5" w:rsidRDefault="009E3DE5" w:rsidP="009E3DE5">
            <w:pPr>
              <w:spacing w:before="120" w:after="120"/>
              <w:rPr>
                <w:rFonts w:eastAsia="Malgun Gothic"/>
                <w:b/>
                <w:u w:val="single"/>
                <w:lang w:eastAsia="ko-KR"/>
              </w:rPr>
            </w:pPr>
            <w:r>
              <w:rPr>
                <w:szCs w:val="24"/>
                <w:lang w:eastAsia="zh-CN"/>
              </w:rPr>
              <w:t xml:space="preserve">5-8: </w:t>
            </w:r>
            <w:r>
              <w:rPr>
                <w:b/>
                <w:u w:val="single"/>
                <w:lang w:eastAsia="ko-KR"/>
              </w:rPr>
              <w:t>Issue 5-8: Restriction of RRM measurements for unknown SCell activation</w:t>
            </w:r>
          </w:p>
          <w:p w14:paraId="3E1FBFD1" w14:textId="77777777" w:rsidR="009E3DE5" w:rsidRDefault="009E3DE5" w:rsidP="009E3DE5">
            <w:pPr>
              <w:spacing w:after="120"/>
              <w:rPr>
                <w:szCs w:val="24"/>
                <w:lang w:eastAsia="zh-CN"/>
              </w:rPr>
            </w:pPr>
            <w:r>
              <w:rPr>
                <w:szCs w:val="24"/>
                <w:lang w:eastAsia="zh-CN"/>
              </w:rPr>
              <w:t xml:space="preserve">(Huawei </w:t>
            </w:r>
            <w:r>
              <w:t>R4-2004336/R4-2004337</w:t>
            </w:r>
            <w:r>
              <w:rPr>
                <w:szCs w:val="24"/>
                <w:lang w:eastAsia="zh-CN"/>
              </w:rPr>
              <w:t>)</w:t>
            </w:r>
          </w:p>
          <w:p w14:paraId="630E85B2" w14:textId="77777777" w:rsidR="009E3DE5" w:rsidRDefault="009E3DE5" w:rsidP="009E3DE5">
            <w:pPr>
              <w:spacing w:after="120"/>
              <w:rPr>
                <w:szCs w:val="24"/>
                <w:lang w:eastAsia="zh-CN"/>
              </w:rPr>
            </w:pPr>
            <w:r>
              <w:t xml:space="preserve">Why is this needed? UE is already allowed time for detection during the delay. </w:t>
            </w:r>
          </w:p>
          <w:p w14:paraId="3F2BF686" w14:textId="77777777" w:rsidR="009E3DE5" w:rsidRDefault="009E3DE5" w:rsidP="009E3DE5">
            <w:pPr>
              <w:spacing w:after="120"/>
              <w:rPr>
                <w:szCs w:val="24"/>
                <w:lang w:eastAsia="zh-CN"/>
              </w:rPr>
            </w:pPr>
            <w:r>
              <w:rPr>
                <w:szCs w:val="24"/>
                <w:lang w:eastAsia="zh-CN"/>
              </w:rPr>
              <w:t>5-9:</w:t>
            </w:r>
          </w:p>
          <w:p w14:paraId="0F982FB1" w14:textId="149D4BFF" w:rsidR="009E3DE5" w:rsidRDefault="009E3DE5" w:rsidP="009E3DE5">
            <w:pPr>
              <w:spacing w:after="120"/>
              <w:rPr>
                <w:rFonts w:eastAsiaTheme="minorEastAsia"/>
                <w:lang w:val="en-US" w:eastAsia="zh-CN"/>
              </w:rPr>
            </w:pPr>
            <w:r>
              <w:rPr>
                <w:lang w:val="en-US" w:eastAsia="zh-CN"/>
              </w:rPr>
              <w:lastRenderedPageBreak/>
              <w:t xml:space="preserve">CR </w:t>
            </w:r>
            <w:r>
              <w:t>R4-2003610</w:t>
            </w:r>
            <w:r>
              <w:rPr>
                <w:lang w:eastAsia="zh-CN"/>
              </w:rPr>
              <w:t xml:space="preserve">, </w:t>
            </w:r>
            <w:r>
              <w:t>R4-2004287, R4-2004238, R4-2004277 and R4-2004417</w:t>
            </w:r>
            <w:r>
              <w:rPr>
                <w:rFonts w:hint="eastAsia"/>
                <w:lang w:eastAsia="zh-CN"/>
              </w:rPr>
              <w:t>,</w:t>
            </w:r>
            <w:r>
              <w:rPr>
                <w:lang w:eastAsia="zh-CN"/>
              </w:rPr>
              <w:t xml:space="preserve"> please provide the comments directly in Section 5.3.2</w:t>
            </w:r>
          </w:p>
        </w:tc>
      </w:tr>
      <w:tr w:rsidR="007D79E0" w14:paraId="3E109E46" w14:textId="77777777">
        <w:tc>
          <w:tcPr>
            <w:tcW w:w="1339" w:type="dxa"/>
          </w:tcPr>
          <w:p w14:paraId="7F4A3FE4" w14:textId="7A0D7161" w:rsidR="007D79E0" w:rsidRDefault="007D79E0" w:rsidP="007D79E0">
            <w:pPr>
              <w:spacing w:after="120"/>
              <w:rPr>
                <w:rFonts w:eastAsiaTheme="minorEastAsia"/>
                <w:lang w:val="en-US" w:eastAsia="zh-CN"/>
              </w:rPr>
            </w:pPr>
            <w:r>
              <w:rPr>
                <w:rFonts w:eastAsiaTheme="minorEastAsia"/>
                <w:lang w:val="en-US" w:eastAsia="zh-CN"/>
              </w:rPr>
              <w:lastRenderedPageBreak/>
              <w:t>NEC</w:t>
            </w:r>
          </w:p>
        </w:tc>
        <w:tc>
          <w:tcPr>
            <w:tcW w:w="8292" w:type="dxa"/>
          </w:tcPr>
          <w:p w14:paraId="7C1A4504" w14:textId="77777777" w:rsidR="007D79E0" w:rsidRPr="00083053" w:rsidRDefault="007D79E0" w:rsidP="007D79E0">
            <w:pPr>
              <w:rPr>
                <w:rFonts w:eastAsiaTheme="minorEastAsia"/>
                <w:lang w:val="en-US" w:eastAsia="zh-CN"/>
              </w:rPr>
            </w:pPr>
            <w:r>
              <w:rPr>
                <w:b/>
                <w:u w:val="single"/>
                <w:lang w:eastAsia="ko-KR"/>
              </w:rPr>
              <w:t xml:space="preserve">Issue 5-4: </w:t>
            </w:r>
            <w:r w:rsidRPr="00083053">
              <w:rPr>
                <w:u w:val="single"/>
                <w:lang w:eastAsia="zh-CN"/>
              </w:rPr>
              <w:t>We support option 2</w:t>
            </w:r>
            <w:r>
              <w:rPr>
                <w:rFonts w:eastAsiaTheme="minorEastAsia"/>
                <w:lang w:val="en-US" w:eastAsia="zh-CN"/>
              </w:rPr>
              <w:t xml:space="preserve">. </w:t>
            </w:r>
          </w:p>
          <w:p w14:paraId="5E820BEE" w14:textId="16D6A20B" w:rsidR="007D79E0" w:rsidRDefault="007D79E0" w:rsidP="007D79E0">
            <w:pPr>
              <w:rPr>
                <w:rFonts w:eastAsia="Yu Mincho"/>
                <w:b/>
                <w:u w:val="single"/>
                <w:lang w:eastAsia="ko-KR"/>
              </w:rPr>
            </w:pPr>
            <w:r>
              <w:rPr>
                <w:b/>
                <w:u w:val="single"/>
                <w:lang w:eastAsia="ko-KR"/>
              </w:rPr>
              <w:t xml:space="preserve">Issue 5-5: </w:t>
            </w:r>
            <w:r w:rsidRPr="00083053">
              <w:rPr>
                <w:u w:val="single"/>
                <w:lang w:eastAsia="zh-CN"/>
              </w:rPr>
              <w:t>We support option 1.</w:t>
            </w:r>
          </w:p>
        </w:tc>
      </w:tr>
    </w:tbl>
    <w:p w14:paraId="27F3E0B9" w14:textId="77777777" w:rsidR="00BD46BF" w:rsidRDefault="001278C0">
      <w:pPr>
        <w:rPr>
          <w:lang w:val="en-US" w:eastAsia="zh-CN"/>
        </w:rPr>
      </w:pPr>
      <w:r>
        <w:rPr>
          <w:rFonts w:hint="eastAsia"/>
          <w:lang w:val="en-US" w:eastAsia="zh-CN"/>
        </w:rPr>
        <w:t xml:space="preserve"> </w:t>
      </w:r>
    </w:p>
    <w:p w14:paraId="5200F358" w14:textId="77777777" w:rsidR="00BD46BF" w:rsidRDefault="001278C0">
      <w:pPr>
        <w:pStyle w:val="Heading3"/>
        <w:rPr>
          <w:sz w:val="24"/>
          <w:szCs w:val="16"/>
        </w:rPr>
      </w:pPr>
      <w:r>
        <w:rPr>
          <w:sz w:val="24"/>
          <w:szCs w:val="16"/>
        </w:rPr>
        <w:t>CRs/TPs comments collection</w:t>
      </w:r>
    </w:p>
    <w:p w14:paraId="09846484" w14:textId="77777777" w:rsidR="00BD46BF" w:rsidRDefault="001278C0">
      <w:pPr>
        <w:rPr>
          <w:lang w:val="en-US" w:eastAsia="zh-CN"/>
        </w:rPr>
      </w:pPr>
      <w:r>
        <w:rPr>
          <w:rFonts w:hint="eastAsia"/>
          <w:lang w:val="en-US" w:eastAsia="zh-CN"/>
        </w:rPr>
        <w:t>C</w:t>
      </w:r>
      <w:r>
        <w:rPr>
          <w:lang w:val="en-US" w:eastAsia="zh-CN"/>
        </w:rPr>
        <w:t>Rs included in the above sub topics are not listed here.</w:t>
      </w:r>
    </w:p>
    <w:tbl>
      <w:tblPr>
        <w:tblStyle w:val="TableGrid"/>
        <w:tblW w:w="9631" w:type="dxa"/>
        <w:tblLayout w:type="fixed"/>
        <w:tblLook w:val="04A0" w:firstRow="1" w:lastRow="0" w:firstColumn="1" w:lastColumn="0" w:noHBand="0" w:noVBand="1"/>
      </w:tblPr>
      <w:tblGrid>
        <w:gridCol w:w="1233"/>
        <w:gridCol w:w="8398"/>
      </w:tblGrid>
      <w:tr w:rsidR="00BD46BF" w14:paraId="16E7ECF9" w14:textId="77777777">
        <w:tc>
          <w:tcPr>
            <w:tcW w:w="1233" w:type="dxa"/>
          </w:tcPr>
          <w:p w14:paraId="3710E4DC" w14:textId="77777777" w:rsidR="00BD46BF" w:rsidRDefault="001278C0">
            <w:pPr>
              <w:spacing w:after="120"/>
              <w:rPr>
                <w:rFonts w:eastAsiaTheme="minorEastAsia"/>
                <w:b/>
                <w:bCs/>
                <w:lang w:val="en-US" w:eastAsia="zh-CN"/>
              </w:rPr>
            </w:pPr>
            <w:r>
              <w:rPr>
                <w:rFonts w:eastAsiaTheme="minorEastAsia"/>
                <w:b/>
                <w:bCs/>
                <w:lang w:val="en-US" w:eastAsia="zh-CN"/>
              </w:rPr>
              <w:t>CR/TP number</w:t>
            </w:r>
          </w:p>
        </w:tc>
        <w:tc>
          <w:tcPr>
            <w:tcW w:w="8398" w:type="dxa"/>
          </w:tcPr>
          <w:p w14:paraId="1E289BA6" w14:textId="77777777" w:rsidR="00BD46BF" w:rsidRDefault="001278C0">
            <w:pPr>
              <w:spacing w:after="120"/>
              <w:rPr>
                <w:rFonts w:eastAsiaTheme="minorEastAsia"/>
                <w:b/>
                <w:bCs/>
                <w:lang w:val="en-US" w:eastAsia="zh-CN"/>
              </w:rPr>
            </w:pPr>
            <w:r>
              <w:rPr>
                <w:rFonts w:eastAsiaTheme="minorEastAsia"/>
                <w:b/>
                <w:bCs/>
                <w:lang w:val="en-US" w:eastAsia="zh-CN"/>
              </w:rPr>
              <w:t>Comments collection</w:t>
            </w:r>
          </w:p>
        </w:tc>
      </w:tr>
      <w:tr w:rsidR="00EB7C17" w14:paraId="7D438514" w14:textId="77777777">
        <w:tc>
          <w:tcPr>
            <w:tcW w:w="1233" w:type="dxa"/>
            <w:vMerge w:val="restart"/>
          </w:tcPr>
          <w:p w14:paraId="5A7AD2BD" w14:textId="77777777" w:rsidR="00EB7C17" w:rsidRPr="00490CDB" w:rsidRDefault="00EB7C17">
            <w:pPr>
              <w:spacing w:after="120"/>
              <w:rPr>
                <w:rFonts w:eastAsia="Yu Mincho"/>
                <w:rPrChange w:id="869" w:author="Huawei" w:date="2020-04-30T03:38:00Z">
                  <w:rPr>
                    <w:rFonts w:eastAsia="Yu Mincho"/>
                  </w:rPr>
                </w:rPrChange>
              </w:rPr>
            </w:pPr>
            <w:r w:rsidRPr="00490CDB">
              <w:rPr>
                <w:rFonts w:eastAsia="Yu Mincho"/>
                <w:rPrChange w:id="870" w:author="Huawei" w:date="2020-04-30T03:38:00Z">
                  <w:rPr>
                    <w:rFonts w:eastAsia="Yu Mincho"/>
                  </w:rPr>
                </w:rPrChange>
              </w:rPr>
              <w:t>R4-2003610</w:t>
            </w:r>
          </w:p>
        </w:tc>
        <w:tc>
          <w:tcPr>
            <w:tcW w:w="8398" w:type="dxa"/>
          </w:tcPr>
          <w:p w14:paraId="34F38509" w14:textId="537F4B0A" w:rsidR="00EB7C17" w:rsidRPr="00490CDB" w:rsidRDefault="00EB7C17">
            <w:pPr>
              <w:spacing w:after="120"/>
              <w:rPr>
                <w:rFonts w:eastAsiaTheme="minorEastAsia"/>
                <w:lang w:val="en-US" w:eastAsia="zh-CN"/>
                <w:rPrChange w:id="871" w:author="Huawei" w:date="2020-04-30T03:38:00Z">
                  <w:rPr>
                    <w:rFonts w:eastAsiaTheme="minorEastAsia"/>
                    <w:lang w:val="en-US" w:eastAsia="zh-CN"/>
                  </w:rPr>
                </w:rPrChange>
              </w:rPr>
            </w:pPr>
            <w:r w:rsidRPr="00490CDB">
              <w:rPr>
                <w:rFonts w:eastAsiaTheme="minorEastAsia"/>
                <w:lang w:val="en-US" w:eastAsia="zh-CN"/>
                <w:rPrChange w:id="872" w:author="Huawei" w:date="2020-04-30T03:38:00Z">
                  <w:rPr>
                    <w:rFonts w:eastAsiaTheme="minorEastAsia"/>
                    <w:lang w:val="en-US" w:eastAsia="zh-CN"/>
                  </w:rPr>
                </w:rPrChange>
              </w:rPr>
              <w:t>Ericsson: OK</w:t>
            </w:r>
          </w:p>
        </w:tc>
      </w:tr>
      <w:tr w:rsidR="00EB7C17" w14:paraId="016788EB" w14:textId="77777777">
        <w:tc>
          <w:tcPr>
            <w:tcW w:w="1233" w:type="dxa"/>
            <w:vMerge/>
          </w:tcPr>
          <w:p w14:paraId="2255562A" w14:textId="77777777" w:rsidR="00EB7C17" w:rsidRPr="00490CDB" w:rsidRDefault="00EB7C17">
            <w:pPr>
              <w:spacing w:after="120"/>
              <w:rPr>
                <w:rFonts w:eastAsia="Yu Mincho"/>
                <w:rPrChange w:id="873" w:author="Huawei" w:date="2020-04-30T03:38:00Z">
                  <w:rPr>
                    <w:rFonts w:eastAsia="Yu Mincho"/>
                  </w:rPr>
                </w:rPrChange>
              </w:rPr>
            </w:pPr>
          </w:p>
        </w:tc>
        <w:tc>
          <w:tcPr>
            <w:tcW w:w="8398" w:type="dxa"/>
          </w:tcPr>
          <w:p w14:paraId="3ED75383" w14:textId="77777777" w:rsidR="00EB7C17" w:rsidRPr="00490CDB" w:rsidRDefault="00EB7C17">
            <w:pPr>
              <w:rPr>
                <w:rFonts w:eastAsia="Yu Mincho"/>
                <w:rPrChange w:id="874" w:author="Huawei" w:date="2020-04-30T03:38:00Z">
                  <w:rPr>
                    <w:rFonts w:eastAsia="Yu Mincho"/>
                  </w:rPr>
                </w:rPrChange>
              </w:rPr>
            </w:pPr>
            <w:r w:rsidRPr="00490CDB">
              <w:rPr>
                <w:rFonts w:eastAsiaTheme="minorEastAsia"/>
                <w:lang w:val="en-US" w:eastAsia="zh-CN"/>
                <w:rPrChange w:id="875" w:author="Huawei" w:date="2020-04-30T03:38:00Z">
                  <w:rPr>
                    <w:rFonts w:eastAsiaTheme="minorEastAsia"/>
                    <w:lang w:val="en-US" w:eastAsia="zh-CN"/>
                  </w:rPr>
                </w:rPrChange>
              </w:rPr>
              <w:t xml:space="preserve">Mediatek:  </w:t>
            </w:r>
            <w:r w:rsidRPr="00490CDB">
              <w:rPr>
                <w:rFonts w:eastAsia="Yu Mincho"/>
                <w:rPrChange w:id="876" w:author="Huawei" w:date="2020-04-30T03:38:00Z">
                  <w:rPr>
                    <w:rFonts w:eastAsia="Yu Mincho"/>
                  </w:rPr>
                </w:rPrChange>
              </w:rPr>
              <w:t>This CR is proposed to reflect the agreement in RAN4#93</w:t>
            </w:r>
          </w:p>
          <w:p w14:paraId="65ABA2A7" w14:textId="77777777" w:rsidR="00EB7C17" w:rsidRPr="00490CDB" w:rsidRDefault="00EB7C17">
            <w:pPr>
              <w:rPr>
                <w:rFonts w:eastAsia="Yu Mincho"/>
                <w:rPrChange w:id="877" w:author="Huawei" w:date="2020-04-30T03:38:00Z">
                  <w:rPr>
                    <w:rFonts w:eastAsia="Yu Mincho"/>
                    <w:highlight w:val="green"/>
                  </w:rPr>
                </w:rPrChange>
              </w:rPr>
            </w:pPr>
            <w:r w:rsidRPr="00490CDB">
              <w:rPr>
                <w:rFonts w:eastAsia="Yu Mincho"/>
                <w:rPrChange w:id="878" w:author="Huawei" w:date="2020-04-30T03:38:00Z">
                  <w:rPr>
                    <w:rFonts w:eastAsia="Yu Mincho"/>
                    <w:highlight w:val="green"/>
                  </w:rPr>
                </w:rPrChange>
              </w:rPr>
              <w:t>Agreement</w:t>
            </w:r>
          </w:p>
          <w:p w14:paraId="5E0D79CA" w14:textId="77777777" w:rsidR="00EB7C17" w:rsidRPr="00490CDB" w:rsidRDefault="00EB7C17">
            <w:pPr>
              <w:spacing w:after="120"/>
              <w:rPr>
                <w:rFonts w:eastAsia="Yu Mincho"/>
                <w:rPrChange w:id="879" w:author="Huawei" w:date="2020-04-30T03:38:00Z">
                  <w:rPr>
                    <w:rFonts w:eastAsia="Yu Mincho"/>
                  </w:rPr>
                </w:rPrChange>
              </w:rPr>
            </w:pPr>
            <w:r w:rsidRPr="00490CDB">
              <w:rPr>
                <w:rFonts w:eastAsia="Yu Mincho"/>
                <w:rPrChange w:id="880" w:author="Huawei" w:date="2020-04-30T03:38:00Z">
                  <w:rPr>
                    <w:rFonts w:eastAsia="Yu Mincho"/>
                    <w:highlight w:val="green"/>
                  </w:rPr>
                </w:rPrChange>
              </w:rPr>
              <w:t>Fine time tracking will not depend on the SP CSI-RS activation used for CSI reporting</w:t>
            </w:r>
          </w:p>
          <w:p w14:paraId="66C1E7DD" w14:textId="0D639C93" w:rsidR="00EB7C17" w:rsidRPr="00490CDB" w:rsidRDefault="00EB7C17">
            <w:pPr>
              <w:spacing w:after="120"/>
              <w:ind w:left="284"/>
              <w:rPr>
                <w:rPrChange w:id="881" w:author="Huawei" w:date="2020-04-30T03:38:00Z">
                  <w:rPr/>
                </w:rPrChange>
              </w:rPr>
            </w:pPr>
            <w:r w:rsidRPr="00490CDB">
              <w:rPr>
                <w:rFonts w:eastAsia="Yu Mincho"/>
                <w:b/>
                <w:rPrChange w:id="882" w:author="Huawei" w:date="2020-04-30T03:38:00Z">
                  <w:rPr>
                    <w:rFonts w:eastAsia="Yu Mincho"/>
                    <w:b/>
                  </w:rPr>
                </w:rPrChange>
              </w:rPr>
              <w:t>Further comments to Apple</w:t>
            </w:r>
            <w:r w:rsidRPr="00490CDB">
              <w:rPr>
                <w:rFonts w:eastAsia="Yu Mincho"/>
                <w:rPrChange w:id="883" w:author="Huawei" w:date="2020-04-30T03:38:00Z">
                  <w:rPr>
                    <w:rFonts w:eastAsia="Yu Mincho"/>
                  </w:rPr>
                </w:rPrChange>
              </w:rPr>
              <w:t xml:space="preserve">: </w:t>
            </w:r>
            <w:r w:rsidRPr="00490CDB">
              <w:rPr>
                <w:rPrChange w:id="884" w:author="Huawei" w:date="2020-04-30T03:38:00Z">
                  <w:rPr/>
                </w:rPrChange>
              </w:rPr>
              <w:t xml:space="preserve">This CR is proposed to decouple the dependency between TCI of SP CSI-RS for CSI reporting and SSB for fine tine tracking, and it still keeps the dependency between PDCCH TCI and the SSB for fine time tracking, as the assumption you mentioned. It can be observed that the  </w:t>
            </w:r>
            <w:r w:rsidRPr="00490CDB">
              <w:rPr>
                <w:rPrChange w:id="885" w:author="Huawei" w:date="2020-04-30T03:38:00Z">
                  <w:rPr>
                    <w:highlight w:val="cyan"/>
                  </w:rPr>
                </w:rPrChange>
              </w:rPr>
              <w:t>T</w:t>
            </w:r>
            <w:r w:rsidRPr="00490CDB">
              <w:rPr>
                <w:vertAlign w:val="subscript"/>
                <w:rPrChange w:id="886" w:author="Huawei" w:date="2020-04-30T03:38:00Z">
                  <w:rPr>
                    <w:highlight w:val="cyan"/>
                    <w:vertAlign w:val="subscript"/>
                  </w:rPr>
                </w:rPrChange>
              </w:rPr>
              <w:t>uncertainty_MAC</w:t>
            </w:r>
            <w:r w:rsidRPr="00490CDB">
              <w:rPr>
                <w:vertAlign w:val="subscript"/>
                <w:rPrChange w:id="887" w:author="Huawei" w:date="2020-04-30T03:38:00Z">
                  <w:rPr>
                    <w:vertAlign w:val="subscript"/>
                  </w:rPr>
                </w:rPrChange>
              </w:rPr>
              <w:t xml:space="preserve"> </w:t>
            </w:r>
            <w:r w:rsidRPr="00490CDB">
              <w:rPr>
                <w:rPrChange w:id="888" w:author="Huawei" w:date="2020-04-30T03:38:00Z">
                  <w:rPr/>
                </w:rPrChange>
              </w:rPr>
              <w:t> includes the waiting time for PDCCH TCI, and the “max(</w:t>
            </w:r>
            <w:r w:rsidRPr="00490CDB">
              <w:rPr>
                <w:rPrChange w:id="889" w:author="Huawei" w:date="2020-04-30T03:38:00Z">
                  <w:rPr>
                    <w:highlight w:val="cyan"/>
                  </w:rPr>
                </w:rPrChange>
              </w:rPr>
              <w:t>T</w:t>
            </w:r>
            <w:r w:rsidRPr="00490CDB">
              <w:rPr>
                <w:vertAlign w:val="subscript"/>
                <w:rPrChange w:id="890" w:author="Huawei" w:date="2020-04-30T03:38:00Z">
                  <w:rPr>
                    <w:highlight w:val="cyan"/>
                    <w:vertAlign w:val="subscript"/>
                  </w:rPr>
                </w:rPrChange>
              </w:rPr>
              <w:t>uncertainty_MAC</w:t>
            </w:r>
            <w:r w:rsidRPr="00490CDB">
              <w:rPr>
                <w:rPrChange w:id="891" w:author="Huawei" w:date="2020-04-30T03:38:00Z">
                  <w:rPr>
                    <w:highlight w:val="cyan"/>
                  </w:rPr>
                </w:rPrChange>
              </w:rPr>
              <w:t xml:space="preserve"> + T</w:t>
            </w:r>
            <w:r w:rsidRPr="00490CDB">
              <w:rPr>
                <w:vertAlign w:val="subscript"/>
                <w:rPrChange w:id="892" w:author="Huawei" w:date="2020-04-30T03:38:00Z">
                  <w:rPr>
                    <w:highlight w:val="cyan"/>
                    <w:vertAlign w:val="subscript"/>
                  </w:rPr>
                </w:rPrChange>
              </w:rPr>
              <w:t xml:space="preserve">FineTiming </w:t>
            </w:r>
            <w:r w:rsidRPr="00490CDB">
              <w:rPr>
                <w:rPrChange w:id="893" w:author="Huawei" w:date="2020-04-30T03:38:00Z">
                  <w:rPr>
                    <w:highlight w:val="cyan"/>
                  </w:rPr>
                </w:rPrChange>
              </w:rPr>
              <w:t>+ 2ms</w:t>
            </w:r>
            <w:r w:rsidRPr="00490CDB">
              <w:rPr>
                <w:rPrChange w:id="894" w:author="Huawei" w:date="2020-04-30T03:38:00Z">
                  <w:rPr/>
                </w:rPrChange>
              </w:rPr>
              <w:t>, T</w:t>
            </w:r>
            <w:r w:rsidRPr="00490CDB">
              <w:rPr>
                <w:vertAlign w:val="subscript"/>
                <w:rPrChange w:id="895" w:author="Huawei" w:date="2020-04-30T03:38:00Z">
                  <w:rPr>
                    <w:vertAlign w:val="subscript"/>
                  </w:rPr>
                </w:rPrChange>
              </w:rPr>
              <w:t>uncertainty_SP</w:t>
            </w:r>
            <w:r w:rsidRPr="00490CDB">
              <w:rPr>
                <w:rPrChange w:id="896" w:author="Huawei" w:date="2020-04-30T03:38:00Z">
                  <w:rPr/>
                </w:rPrChange>
              </w:rPr>
              <w:t>)” implies the SSB for fine time tracking will wait for the MAC-CE of PDCCH TCI. Hope this clarifies your concern.</w:t>
            </w:r>
          </w:p>
          <w:p w14:paraId="048BC740" w14:textId="15CA640F" w:rsidR="00EB7C17" w:rsidRPr="00490CDB" w:rsidRDefault="00EB7C17" w:rsidP="0052320B">
            <w:pPr>
              <w:spacing w:after="120"/>
              <w:ind w:left="284"/>
              <w:rPr>
                <w:rFonts w:eastAsiaTheme="minorEastAsia"/>
                <w:lang w:val="en-US" w:eastAsia="zh-CN"/>
                <w:rPrChange w:id="897" w:author="Huawei" w:date="2020-04-30T03:38:00Z">
                  <w:rPr>
                    <w:rFonts w:eastAsiaTheme="minorEastAsia"/>
                    <w:lang w:val="en-US" w:eastAsia="zh-CN"/>
                  </w:rPr>
                </w:rPrChange>
              </w:rPr>
            </w:pPr>
            <w:r w:rsidRPr="00490CDB">
              <w:rPr>
                <w:rFonts w:eastAsia="Yu Mincho"/>
                <w:b/>
                <w:rPrChange w:id="898" w:author="Huawei" w:date="2020-04-30T03:38:00Z">
                  <w:rPr>
                    <w:rFonts w:eastAsia="Yu Mincho"/>
                    <w:b/>
                  </w:rPr>
                </w:rPrChange>
              </w:rPr>
              <w:t>[Apple comment to MTK reply]:</w:t>
            </w:r>
            <w:r w:rsidRPr="00490CDB">
              <w:rPr>
                <w:rFonts w:eastAsiaTheme="minorEastAsia"/>
                <w:lang w:val="en-US" w:eastAsia="zh-CN"/>
                <w:rPrChange w:id="899" w:author="Huawei" w:date="2020-04-30T03:38:00Z">
                  <w:rPr>
                    <w:rFonts w:eastAsiaTheme="minorEastAsia"/>
                    <w:lang w:val="en-US" w:eastAsia="zh-CN"/>
                  </w:rPr>
                </w:rPrChange>
              </w:rPr>
              <w:t xml:space="preserve"> yes, thanks, that clarified my question.</w:t>
            </w:r>
          </w:p>
        </w:tc>
      </w:tr>
      <w:tr w:rsidR="00EB7C17" w14:paraId="3680F11A" w14:textId="77777777">
        <w:tc>
          <w:tcPr>
            <w:tcW w:w="1233" w:type="dxa"/>
            <w:vMerge/>
          </w:tcPr>
          <w:p w14:paraId="7BFC485B" w14:textId="77777777" w:rsidR="00EB7C17" w:rsidRDefault="00EB7C17">
            <w:pPr>
              <w:spacing w:after="120"/>
              <w:rPr>
                <w:rFonts w:eastAsia="Yu Mincho"/>
              </w:rPr>
            </w:pPr>
          </w:p>
        </w:tc>
        <w:tc>
          <w:tcPr>
            <w:tcW w:w="8398" w:type="dxa"/>
          </w:tcPr>
          <w:p w14:paraId="1870B29D" w14:textId="2E50CF31" w:rsidR="00EB7C17" w:rsidRDefault="00EB7C17">
            <w:pPr>
              <w:spacing w:after="120"/>
              <w:rPr>
                <w:rFonts w:eastAsiaTheme="minorEastAsia"/>
                <w:lang w:val="en-US" w:eastAsia="zh-CN"/>
              </w:rPr>
            </w:pPr>
            <w:r>
              <w:rPr>
                <w:rFonts w:eastAsiaTheme="minorEastAsia"/>
                <w:lang w:val="en-US" w:eastAsia="zh-CN"/>
              </w:rPr>
              <w:t xml:space="preserve">Apple: small question: do we need to assume that </w:t>
            </w:r>
            <w:r w:rsidRPr="001D3FE8">
              <w:rPr>
                <w:rFonts w:eastAsiaTheme="minorEastAsia"/>
                <w:lang w:val="en-US" w:eastAsia="zh-CN"/>
              </w:rPr>
              <w:t>the SSB of fine timing tracking shall be the SSB corresponding to the TCI state used for PDCCH</w:t>
            </w:r>
            <w:r>
              <w:rPr>
                <w:rFonts w:eastAsiaTheme="minorEastAsia"/>
                <w:lang w:val="en-US" w:eastAsia="zh-CN"/>
              </w:rPr>
              <w:t>?</w:t>
            </w:r>
            <w:r w:rsidRPr="001D3FE8">
              <w:rPr>
                <w:rFonts w:eastAsiaTheme="minorEastAsia"/>
                <w:lang w:val="en-US" w:eastAsia="zh-CN"/>
              </w:rPr>
              <w:t xml:space="preserve"> </w:t>
            </w:r>
            <w:r>
              <w:rPr>
                <w:rFonts w:eastAsiaTheme="minorEastAsia"/>
                <w:lang w:val="en-US" w:eastAsia="zh-CN"/>
              </w:rPr>
              <w:t>If this assumption is true, then</w:t>
            </w:r>
            <w:r w:rsidRPr="001D3FE8">
              <w:rPr>
                <w:rFonts w:eastAsiaTheme="minorEastAsia"/>
                <w:lang w:val="en-US" w:eastAsia="zh-CN"/>
              </w:rPr>
              <w:t xml:space="preserve"> UE need</w:t>
            </w:r>
            <w:r>
              <w:rPr>
                <w:rFonts w:eastAsiaTheme="minorEastAsia"/>
                <w:lang w:val="en-US" w:eastAsia="zh-CN"/>
              </w:rPr>
              <w:t>s</w:t>
            </w:r>
            <w:r w:rsidRPr="001D3FE8">
              <w:rPr>
                <w:rFonts w:eastAsiaTheme="minorEastAsia"/>
                <w:lang w:val="en-US" w:eastAsia="zh-CN"/>
              </w:rPr>
              <w:t xml:space="preserve"> to wait for MAC commend of PDCCH TCI activation</w:t>
            </w:r>
            <w:r>
              <w:rPr>
                <w:rFonts w:eastAsiaTheme="minorEastAsia"/>
                <w:lang w:val="en-US" w:eastAsia="zh-CN"/>
              </w:rPr>
              <w:t xml:space="preserve"> before</w:t>
            </w:r>
            <w:r w:rsidRPr="001D3FE8">
              <w:rPr>
                <w:rFonts w:eastAsiaTheme="minorEastAsia"/>
                <w:lang w:val="en-US" w:eastAsia="zh-CN"/>
              </w:rPr>
              <w:t xml:space="preserve"> UE can know which SSB can be used for fine timing tracking. </w:t>
            </w:r>
            <w:r>
              <w:rPr>
                <w:rFonts w:eastAsiaTheme="minorEastAsia"/>
                <w:lang w:val="en-US" w:eastAsia="zh-CN"/>
              </w:rPr>
              <w:t>Even though we are also fine with it in RAN4 #93, but after that meeting we found this unclear point, we appreciate if companies can clarify it.</w:t>
            </w:r>
          </w:p>
        </w:tc>
      </w:tr>
      <w:tr w:rsidR="00EB7C17" w14:paraId="327FEFB4" w14:textId="77777777">
        <w:tc>
          <w:tcPr>
            <w:tcW w:w="1233" w:type="dxa"/>
            <w:vMerge/>
          </w:tcPr>
          <w:p w14:paraId="07C22874" w14:textId="77777777" w:rsidR="00EB7C17" w:rsidRDefault="00EB7C17">
            <w:pPr>
              <w:spacing w:after="120"/>
              <w:rPr>
                <w:rFonts w:eastAsia="Yu Mincho"/>
              </w:rPr>
            </w:pPr>
          </w:p>
        </w:tc>
        <w:tc>
          <w:tcPr>
            <w:tcW w:w="8398" w:type="dxa"/>
          </w:tcPr>
          <w:p w14:paraId="3E969932" w14:textId="711B8C60" w:rsidR="00EB7C17" w:rsidRDefault="00EB7C17">
            <w:pPr>
              <w:spacing w:after="120"/>
              <w:rPr>
                <w:rFonts w:eastAsiaTheme="minorEastAsia"/>
                <w:lang w:val="en-US" w:eastAsia="zh-CN"/>
              </w:rPr>
            </w:pPr>
            <w:r>
              <w:rPr>
                <w:rFonts w:eastAsiaTheme="minorEastAsia"/>
                <w:lang w:val="en-US" w:eastAsia="zh-CN"/>
              </w:rPr>
              <w:t xml:space="preserve">Nokia: </w:t>
            </w:r>
            <w:r>
              <w:t>Change is fine if needed and reason is clear. But current reason for change is not clarifying the need for this change.</w:t>
            </w:r>
          </w:p>
        </w:tc>
      </w:tr>
      <w:tr w:rsidR="00EA04AC" w14:paraId="3F45AC39" w14:textId="77777777">
        <w:tc>
          <w:tcPr>
            <w:tcW w:w="1233" w:type="dxa"/>
            <w:vMerge w:val="restart"/>
          </w:tcPr>
          <w:p w14:paraId="0BAE318A" w14:textId="77777777" w:rsidR="00EA04AC" w:rsidRDefault="00EA04AC">
            <w:pPr>
              <w:spacing w:after="120"/>
              <w:rPr>
                <w:rFonts w:eastAsiaTheme="minorEastAsia"/>
                <w:lang w:val="en-US" w:eastAsia="zh-CN"/>
              </w:rPr>
            </w:pPr>
            <w:r>
              <w:rPr>
                <w:rFonts w:eastAsia="Yu Mincho"/>
              </w:rPr>
              <w:t>R4-2004287</w:t>
            </w:r>
          </w:p>
        </w:tc>
        <w:tc>
          <w:tcPr>
            <w:tcW w:w="8398" w:type="dxa"/>
          </w:tcPr>
          <w:p w14:paraId="34AF2C5D" w14:textId="417A6933" w:rsidR="00EA04AC" w:rsidRDefault="00EA04AC">
            <w:pPr>
              <w:spacing w:after="120"/>
              <w:rPr>
                <w:rFonts w:eastAsiaTheme="minorEastAsia"/>
                <w:lang w:val="en-US" w:eastAsia="zh-CN"/>
              </w:rPr>
            </w:pPr>
            <w:r>
              <w:rPr>
                <w:rFonts w:eastAsiaTheme="minorEastAsia"/>
                <w:lang w:val="en-US" w:eastAsia="zh-CN"/>
              </w:rPr>
              <w:t>Ericsson: OK</w:t>
            </w:r>
          </w:p>
        </w:tc>
      </w:tr>
      <w:tr w:rsidR="00EA04AC" w14:paraId="19C0E324" w14:textId="77777777">
        <w:tc>
          <w:tcPr>
            <w:tcW w:w="1233" w:type="dxa"/>
            <w:vMerge/>
          </w:tcPr>
          <w:p w14:paraId="6EECE8A3" w14:textId="77777777" w:rsidR="00EA04AC" w:rsidRDefault="00EA04AC">
            <w:pPr>
              <w:spacing w:after="120"/>
              <w:rPr>
                <w:rFonts w:eastAsiaTheme="minorEastAsia"/>
                <w:lang w:val="en-US" w:eastAsia="zh-CN"/>
              </w:rPr>
            </w:pPr>
          </w:p>
        </w:tc>
        <w:tc>
          <w:tcPr>
            <w:tcW w:w="8398" w:type="dxa"/>
          </w:tcPr>
          <w:p w14:paraId="11A59E91" w14:textId="1E494326" w:rsidR="00EA04AC" w:rsidRDefault="00EA04AC">
            <w:pPr>
              <w:spacing w:after="120"/>
              <w:rPr>
                <w:rFonts w:eastAsiaTheme="minorEastAsia"/>
                <w:lang w:val="en-US" w:eastAsia="zh-CN"/>
              </w:rPr>
            </w:pPr>
            <w:r>
              <w:rPr>
                <w:rFonts w:eastAsiaTheme="minorEastAsia"/>
                <w:lang w:val="en-US" w:eastAsia="zh-CN"/>
              </w:rPr>
              <w:t>Mediatek:  ok</w:t>
            </w:r>
          </w:p>
        </w:tc>
      </w:tr>
      <w:tr w:rsidR="00EA04AC" w14:paraId="407380EA" w14:textId="77777777" w:rsidTr="00EA04AC">
        <w:trPr>
          <w:trHeight w:val="173"/>
        </w:trPr>
        <w:tc>
          <w:tcPr>
            <w:tcW w:w="1233" w:type="dxa"/>
            <w:vMerge/>
          </w:tcPr>
          <w:p w14:paraId="17D693FA" w14:textId="77777777" w:rsidR="00EA04AC" w:rsidRDefault="00EA04AC">
            <w:pPr>
              <w:spacing w:after="120"/>
              <w:rPr>
                <w:rFonts w:eastAsiaTheme="minorEastAsia"/>
                <w:lang w:val="en-US" w:eastAsia="zh-CN"/>
              </w:rPr>
            </w:pPr>
          </w:p>
        </w:tc>
        <w:tc>
          <w:tcPr>
            <w:tcW w:w="8398" w:type="dxa"/>
          </w:tcPr>
          <w:p w14:paraId="1DF7A4A1" w14:textId="4674F1F3" w:rsidR="00EA04AC" w:rsidRDefault="00EA04AC">
            <w:pPr>
              <w:spacing w:after="120"/>
              <w:rPr>
                <w:rFonts w:eastAsiaTheme="minorEastAsia"/>
                <w:lang w:val="en-US" w:eastAsia="zh-CN"/>
              </w:rPr>
            </w:pPr>
            <w:r>
              <w:rPr>
                <w:rFonts w:eastAsiaTheme="minorEastAsia"/>
                <w:lang w:val="en-US" w:eastAsia="zh-CN"/>
              </w:rPr>
              <w:t>Nokia: OK</w:t>
            </w:r>
          </w:p>
        </w:tc>
      </w:tr>
      <w:tr w:rsidR="00EA04AC" w14:paraId="33DB83F6" w14:textId="77777777">
        <w:trPr>
          <w:trHeight w:val="172"/>
        </w:trPr>
        <w:tc>
          <w:tcPr>
            <w:tcW w:w="1233" w:type="dxa"/>
            <w:vMerge/>
          </w:tcPr>
          <w:p w14:paraId="0F4F1167" w14:textId="77777777" w:rsidR="00EA04AC" w:rsidRDefault="00EA04AC">
            <w:pPr>
              <w:spacing w:after="120"/>
              <w:rPr>
                <w:rFonts w:eastAsiaTheme="minorEastAsia"/>
                <w:lang w:val="en-US" w:eastAsia="zh-CN"/>
              </w:rPr>
            </w:pPr>
          </w:p>
        </w:tc>
        <w:tc>
          <w:tcPr>
            <w:tcW w:w="8398" w:type="dxa"/>
          </w:tcPr>
          <w:p w14:paraId="675B47B9" w14:textId="4E5EB1DF" w:rsidR="00EA04AC" w:rsidRDefault="00EA04AC">
            <w:pPr>
              <w:spacing w:after="120"/>
              <w:rPr>
                <w:rFonts w:eastAsiaTheme="minorEastAsia"/>
                <w:lang w:val="en-US" w:eastAsia="zh-CN"/>
              </w:rPr>
            </w:pPr>
            <w:r>
              <w:rPr>
                <w:rFonts w:eastAsiaTheme="minorEastAsia"/>
                <w:lang w:val="en-US" w:eastAsia="zh-CN"/>
              </w:rPr>
              <w:t>NEC: OK</w:t>
            </w:r>
          </w:p>
        </w:tc>
      </w:tr>
      <w:tr w:rsidR="00BD46BF" w14:paraId="50808EF2" w14:textId="77777777">
        <w:tc>
          <w:tcPr>
            <w:tcW w:w="1233" w:type="dxa"/>
            <w:vMerge w:val="restart"/>
          </w:tcPr>
          <w:p w14:paraId="2A257557" w14:textId="77777777" w:rsidR="00BD46BF" w:rsidRDefault="001278C0">
            <w:pPr>
              <w:spacing w:after="120"/>
              <w:rPr>
                <w:rFonts w:eastAsiaTheme="minorEastAsia"/>
                <w:lang w:val="en-US" w:eastAsia="zh-CN"/>
              </w:rPr>
            </w:pPr>
            <w:r>
              <w:rPr>
                <w:rFonts w:eastAsia="Yu Mincho"/>
              </w:rPr>
              <w:t>R4-2004238</w:t>
            </w:r>
          </w:p>
        </w:tc>
        <w:tc>
          <w:tcPr>
            <w:tcW w:w="8398" w:type="dxa"/>
          </w:tcPr>
          <w:p w14:paraId="7A134665" w14:textId="7BA1BC47" w:rsidR="00BD46BF" w:rsidRDefault="001278C0">
            <w:pPr>
              <w:spacing w:after="120"/>
              <w:rPr>
                <w:rFonts w:eastAsiaTheme="minorEastAsia"/>
                <w:lang w:val="en-US" w:eastAsia="zh-CN"/>
              </w:rPr>
            </w:pPr>
            <w:r>
              <w:rPr>
                <w:rFonts w:eastAsiaTheme="minorEastAsia"/>
                <w:lang w:val="en-US" w:eastAsia="zh-CN"/>
              </w:rPr>
              <w:t>Ericsson:OK</w:t>
            </w:r>
          </w:p>
        </w:tc>
      </w:tr>
      <w:tr w:rsidR="00BD46BF" w14:paraId="1B283CB2" w14:textId="77777777">
        <w:tc>
          <w:tcPr>
            <w:tcW w:w="1233" w:type="dxa"/>
            <w:vMerge/>
          </w:tcPr>
          <w:p w14:paraId="6EF8B64C" w14:textId="77777777" w:rsidR="00BD46BF" w:rsidRDefault="00BD46BF">
            <w:pPr>
              <w:spacing w:after="120"/>
              <w:rPr>
                <w:rFonts w:eastAsiaTheme="minorEastAsia"/>
                <w:lang w:val="en-US" w:eastAsia="zh-CN"/>
              </w:rPr>
            </w:pPr>
          </w:p>
        </w:tc>
        <w:tc>
          <w:tcPr>
            <w:tcW w:w="8398" w:type="dxa"/>
          </w:tcPr>
          <w:p w14:paraId="56768063" w14:textId="318A898E" w:rsidR="00BD46BF" w:rsidRPr="00912B2F" w:rsidRDefault="00CB63F8" w:rsidP="00912B2F">
            <w:pPr>
              <w:spacing w:after="120"/>
              <w:rPr>
                <w:rFonts w:eastAsiaTheme="minorEastAsia"/>
                <w:lang w:val="en-US" w:eastAsia="zh-CN"/>
              </w:rPr>
            </w:pPr>
            <w:del w:id="900" w:author="Huawei" w:date="2020-04-29T21:11:00Z">
              <w:r w:rsidDel="00A61AF8">
                <w:rPr>
                  <w:rFonts w:eastAsiaTheme="minorEastAsia"/>
                  <w:lang w:val="en-US" w:eastAsia="zh-CN"/>
                </w:rPr>
                <w:delText xml:space="preserve"> </w:delText>
              </w:r>
            </w:del>
            <w:r>
              <w:rPr>
                <w:rFonts w:eastAsiaTheme="minorEastAsia"/>
                <w:lang w:val="en-US" w:eastAsia="zh-CN"/>
              </w:rPr>
              <w:t>Nokia:</w:t>
            </w:r>
            <w:r>
              <w:t xml:space="preserve"> </w:t>
            </w:r>
            <w:r w:rsidRPr="00F2157F">
              <w:rPr>
                <w:szCs w:val="24"/>
                <w:lang w:eastAsia="zh-CN"/>
              </w:rPr>
              <w:t>Not ok. Some change in wording (is-are). First line not needed. RSSI is not clearly defined in all conditions where this is measured.</w:t>
            </w:r>
          </w:p>
        </w:tc>
      </w:tr>
      <w:tr w:rsidR="00BD46BF" w14:paraId="095EFD94" w14:textId="77777777">
        <w:tc>
          <w:tcPr>
            <w:tcW w:w="1233" w:type="dxa"/>
            <w:vMerge/>
          </w:tcPr>
          <w:p w14:paraId="71AD2D43" w14:textId="77777777" w:rsidR="00BD46BF" w:rsidRDefault="00BD46BF">
            <w:pPr>
              <w:spacing w:after="120"/>
              <w:rPr>
                <w:rFonts w:eastAsiaTheme="minorEastAsia"/>
                <w:lang w:val="en-US" w:eastAsia="zh-CN"/>
              </w:rPr>
            </w:pPr>
          </w:p>
        </w:tc>
        <w:tc>
          <w:tcPr>
            <w:tcW w:w="8398" w:type="dxa"/>
          </w:tcPr>
          <w:p w14:paraId="1BAE50D0" w14:textId="77777777" w:rsidR="00BD46BF" w:rsidRDefault="00BD46BF">
            <w:pPr>
              <w:spacing w:after="120"/>
              <w:rPr>
                <w:rFonts w:eastAsiaTheme="minorEastAsia"/>
                <w:lang w:val="en-US" w:eastAsia="zh-CN"/>
              </w:rPr>
            </w:pPr>
          </w:p>
        </w:tc>
      </w:tr>
      <w:tr w:rsidR="002F0FC0" w14:paraId="2CDA7E22" w14:textId="77777777">
        <w:tc>
          <w:tcPr>
            <w:tcW w:w="1233" w:type="dxa"/>
            <w:vMerge w:val="restart"/>
          </w:tcPr>
          <w:p w14:paraId="1C32CB38" w14:textId="77777777" w:rsidR="002F0FC0" w:rsidRDefault="002F0FC0">
            <w:pPr>
              <w:spacing w:after="120"/>
              <w:rPr>
                <w:rFonts w:eastAsiaTheme="minorEastAsia"/>
                <w:lang w:val="en-US" w:eastAsia="zh-CN"/>
              </w:rPr>
            </w:pPr>
            <w:r>
              <w:rPr>
                <w:rFonts w:eastAsia="Yu Mincho"/>
              </w:rPr>
              <w:t>R4-2004277</w:t>
            </w:r>
          </w:p>
        </w:tc>
        <w:tc>
          <w:tcPr>
            <w:tcW w:w="8398" w:type="dxa"/>
          </w:tcPr>
          <w:p w14:paraId="63AADC83" w14:textId="2ACBE8C0" w:rsidR="002F0FC0" w:rsidRDefault="002F0FC0">
            <w:pPr>
              <w:spacing w:after="120"/>
              <w:rPr>
                <w:rFonts w:eastAsiaTheme="minorEastAsia"/>
                <w:lang w:val="en-US" w:eastAsia="zh-CN"/>
              </w:rPr>
            </w:pPr>
            <w:r>
              <w:rPr>
                <w:rFonts w:eastAsiaTheme="minorEastAsia"/>
                <w:lang w:val="en-US" w:eastAsia="zh-CN"/>
              </w:rPr>
              <w:t>Ericsson:OK</w:t>
            </w:r>
          </w:p>
        </w:tc>
      </w:tr>
      <w:tr w:rsidR="002F0FC0" w14:paraId="263C1E30" w14:textId="77777777">
        <w:tc>
          <w:tcPr>
            <w:tcW w:w="1233" w:type="dxa"/>
            <w:vMerge/>
          </w:tcPr>
          <w:p w14:paraId="5525B172" w14:textId="77777777" w:rsidR="002F0FC0" w:rsidRDefault="002F0FC0">
            <w:pPr>
              <w:spacing w:after="120"/>
              <w:rPr>
                <w:rFonts w:eastAsiaTheme="minorEastAsia"/>
                <w:lang w:val="en-US" w:eastAsia="zh-CN"/>
              </w:rPr>
            </w:pPr>
          </w:p>
        </w:tc>
        <w:tc>
          <w:tcPr>
            <w:tcW w:w="8398" w:type="dxa"/>
          </w:tcPr>
          <w:p w14:paraId="07616499" w14:textId="77777777" w:rsidR="002F0FC0" w:rsidRDefault="002F0FC0">
            <w:pPr>
              <w:spacing w:after="120"/>
              <w:rPr>
                <w:rFonts w:eastAsiaTheme="minorEastAsia"/>
                <w:lang w:val="en-US" w:eastAsia="zh-CN"/>
              </w:rPr>
            </w:pPr>
            <w:r>
              <w:rPr>
                <w:rFonts w:eastAsiaTheme="minorEastAsia"/>
                <w:lang w:val="en-US" w:eastAsia="zh-CN"/>
              </w:rPr>
              <w:t>Mediatek: The note is correct in switch delay requirement, but should not be duplicated here for interruption requirement. In Rel-15, we do not assume the victim CC will change its SCS when the aggressor CC is changing its BWP.</w:t>
            </w:r>
          </w:p>
          <w:p w14:paraId="22154D1D" w14:textId="5FE4C411" w:rsidR="002F0FC0" w:rsidRDefault="002F0FC0" w:rsidP="0052320B">
            <w:pPr>
              <w:spacing w:after="120"/>
              <w:ind w:left="284"/>
              <w:rPr>
                <w:rFonts w:eastAsiaTheme="minorEastAsia"/>
                <w:lang w:val="en-US" w:eastAsia="zh-CN"/>
              </w:rPr>
            </w:pPr>
            <w:r w:rsidRPr="00E45FF2">
              <w:rPr>
                <w:rFonts w:eastAsia="Yu Mincho"/>
                <w:b/>
              </w:rPr>
              <w:t xml:space="preserve">Further comments to </w:t>
            </w:r>
            <w:r>
              <w:rPr>
                <w:rFonts w:eastAsia="Yu Mincho"/>
                <w:b/>
              </w:rPr>
              <w:t>Huawei</w:t>
            </w:r>
            <w:r>
              <w:rPr>
                <w:rFonts w:eastAsia="Yu Mincho"/>
              </w:rPr>
              <w:t xml:space="preserve">: Sorry for the confusion. We are OK to this CR. </w:t>
            </w:r>
          </w:p>
        </w:tc>
      </w:tr>
      <w:tr w:rsidR="002F0FC0" w14:paraId="12E5F0DE" w14:textId="77777777">
        <w:tc>
          <w:tcPr>
            <w:tcW w:w="1233" w:type="dxa"/>
            <w:vMerge/>
          </w:tcPr>
          <w:p w14:paraId="6B5EEA4E" w14:textId="77777777" w:rsidR="002F0FC0" w:rsidRDefault="002F0FC0">
            <w:pPr>
              <w:spacing w:after="120"/>
              <w:rPr>
                <w:rFonts w:eastAsiaTheme="minorEastAsia"/>
                <w:lang w:val="en-US" w:eastAsia="zh-CN"/>
              </w:rPr>
            </w:pPr>
          </w:p>
        </w:tc>
        <w:tc>
          <w:tcPr>
            <w:tcW w:w="8398" w:type="dxa"/>
          </w:tcPr>
          <w:p w14:paraId="334FAE7E" w14:textId="77777777" w:rsidR="002F0FC0" w:rsidRDefault="002F0FC0">
            <w:pPr>
              <w:spacing w:after="120"/>
              <w:rPr>
                <w:rFonts w:eastAsiaTheme="minorEastAsia"/>
                <w:lang w:val="en-US" w:eastAsia="zh-CN"/>
              </w:rPr>
            </w:pPr>
            <w:r>
              <w:rPr>
                <w:rFonts w:eastAsiaTheme="minorEastAsia" w:hint="eastAsia"/>
                <w:lang w:val="en-US" w:eastAsia="zh-CN"/>
              </w:rPr>
              <w:t>Hua</w:t>
            </w:r>
            <w:r>
              <w:rPr>
                <w:rFonts w:eastAsiaTheme="minorEastAsia"/>
                <w:lang w:val="en-US" w:eastAsia="zh-CN"/>
              </w:rPr>
              <w:t>wei, HiSilicon: not sure if we get MTK comment correctly – we understand the comment is aligned with the proposed change in the CR, i.e. the note should be deleted in the interruption requirements. But please let us know if we get the comment incorrectly.</w:t>
            </w:r>
          </w:p>
        </w:tc>
      </w:tr>
      <w:tr w:rsidR="002F0FC0" w14:paraId="630BA25F" w14:textId="77777777" w:rsidTr="002F0FC0">
        <w:trPr>
          <w:trHeight w:val="173"/>
        </w:trPr>
        <w:tc>
          <w:tcPr>
            <w:tcW w:w="1233" w:type="dxa"/>
            <w:vMerge/>
          </w:tcPr>
          <w:p w14:paraId="29E94AD2" w14:textId="77777777" w:rsidR="002F0FC0" w:rsidRDefault="002F0FC0">
            <w:pPr>
              <w:spacing w:after="120"/>
              <w:rPr>
                <w:rFonts w:eastAsiaTheme="minorEastAsia"/>
                <w:lang w:val="en-US" w:eastAsia="zh-CN"/>
              </w:rPr>
            </w:pPr>
          </w:p>
        </w:tc>
        <w:tc>
          <w:tcPr>
            <w:tcW w:w="8398" w:type="dxa"/>
          </w:tcPr>
          <w:p w14:paraId="75E8121C" w14:textId="760B3DA3" w:rsidR="002F0FC0" w:rsidRDefault="002F0FC0">
            <w:pPr>
              <w:spacing w:after="120"/>
              <w:rPr>
                <w:rFonts w:eastAsiaTheme="minorEastAsia"/>
                <w:lang w:val="en-US" w:eastAsia="zh-CN"/>
              </w:rPr>
            </w:pPr>
            <w:r>
              <w:rPr>
                <w:rFonts w:eastAsiaTheme="minorEastAsia" w:hint="eastAsia"/>
                <w:lang w:val="en-US" w:eastAsia="zh-CN"/>
              </w:rPr>
              <w:t>Nokia</w:t>
            </w:r>
            <w:r>
              <w:rPr>
                <w:rFonts w:eastAsiaTheme="minorEastAsia"/>
                <w:lang w:val="en-US" w:eastAsia="zh-CN"/>
              </w:rPr>
              <w:t>: OK</w:t>
            </w:r>
          </w:p>
        </w:tc>
      </w:tr>
      <w:tr w:rsidR="002F0FC0" w14:paraId="07FB9410" w14:textId="77777777">
        <w:trPr>
          <w:trHeight w:val="172"/>
        </w:trPr>
        <w:tc>
          <w:tcPr>
            <w:tcW w:w="1233" w:type="dxa"/>
            <w:vMerge/>
          </w:tcPr>
          <w:p w14:paraId="5B73CBF2" w14:textId="77777777" w:rsidR="002F0FC0" w:rsidRDefault="002F0FC0">
            <w:pPr>
              <w:spacing w:after="120"/>
              <w:rPr>
                <w:rFonts w:eastAsiaTheme="minorEastAsia"/>
                <w:lang w:val="en-US" w:eastAsia="zh-CN"/>
              </w:rPr>
            </w:pPr>
          </w:p>
        </w:tc>
        <w:tc>
          <w:tcPr>
            <w:tcW w:w="8398" w:type="dxa"/>
          </w:tcPr>
          <w:p w14:paraId="0463E958" w14:textId="1ED9DE02" w:rsidR="002F0FC0" w:rsidRDefault="002F0FC0">
            <w:pPr>
              <w:spacing w:after="120"/>
              <w:rPr>
                <w:rFonts w:eastAsiaTheme="minorEastAsia"/>
                <w:lang w:val="en-US" w:eastAsia="zh-CN"/>
              </w:rPr>
            </w:pPr>
            <w:r>
              <w:rPr>
                <w:rFonts w:eastAsiaTheme="minorEastAsia"/>
                <w:lang w:val="en-US" w:eastAsia="zh-CN"/>
              </w:rPr>
              <w:t>NEC: OK</w:t>
            </w:r>
          </w:p>
        </w:tc>
      </w:tr>
      <w:tr w:rsidR="00BD46BF" w14:paraId="38D979A4" w14:textId="77777777">
        <w:tc>
          <w:tcPr>
            <w:tcW w:w="1233" w:type="dxa"/>
            <w:vMerge w:val="restart"/>
          </w:tcPr>
          <w:p w14:paraId="1A562701" w14:textId="77777777" w:rsidR="00BD46BF" w:rsidRDefault="001278C0">
            <w:pPr>
              <w:spacing w:after="120"/>
              <w:rPr>
                <w:rFonts w:eastAsiaTheme="minorEastAsia"/>
                <w:lang w:val="en-US" w:eastAsia="zh-CN"/>
              </w:rPr>
            </w:pPr>
            <w:r>
              <w:rPr>
                <w:rFonts w:eastAsia="Yu Mincho"/>
              </w:rPr>
              <w:t>R4-2004417</w:t>
            </w:r>
          </w:p>
        </w:tc>
        <w:tc>
          <w:tcPr>
            <w:tcW w:w="8398" w:type="dxa"/>
          </w:tcPr>
          <w:p w14:paraId="7623073C" w14:textId="66429A03" w:rsidR="00BD46BF" w:rsidRDefault="001278C0">
            <w:pPr>
              <w:spacing w:after="120"/>
              <w:rPr>
                <w:rFonts w:eastAsiaTheme="minorEastAsia"/>
                <w:lang w:val="en-US" w:eastAsia="zh-CN"/>
              </w:rPr>
            </w:pPr>
            <w:r>
              <w:rPr>
                <w:rFonts w:eastAsiaTheme="minorEastAsia"/>
                <w:lang w:val="en-US" w:eastAsia="zh-CN"/>
              </w:rPr>
              <w:t>Mediatek: ok</w:t>
            </w:r>
          </w:p>
        </w:tc>
      </w:tr>
      <w:tr w:rsidR="00BD46BF" w14:paraId="08E582D1" w14:textId="77777777">
        <w:tc>
          <w:tcPr>
            <w:tcW w:w="1233" w:type="dxa"/>
            <w:vMerge/>
          </w:tcPr>
          <w:p w14:paraId="0A1C5156" w14:textId="77777777" w:rsidR="00BD46BF" w:rsidRDefault="00BD46BF">
            <w:pPr>
              <w:spacing w:after="120"/>
              <w:rPr>
                <w:rFonts w:eastAsiaTheme="minorEastAsia"/>
                <w:lang w:val="en-US" w:eastAsia="zh-CN"/>
              </w:rPr>
            </w:pPr>
          </w:p>
        </w:tc>
        <w:tc>
          <w:tcPr>
            <w:tcW w:w="8398" w:type="dxa"/>
          </w:tcPr>
          <w:p w14:paraId="7B691207" w14:textId="48D06E04" w:rsidR="00BD46BF" w:rsidRDefault="009E2D08">
            <w:pPr>
              <w:spacing w:after="120"/>
              <w:rPr>
                <w:rFonts w:eastAsiaTheme="minorEastAsia"/>
                <w:lang w:val="en-US" w:eastAsia="zh-CN"/>
              </w:rPr>
            </w:pPr>
            <w:r>
              <w:rPr>
                <w:rFonts w:eastAsiaTheme="minorEastAsia"/>
                <w:lang w:val="en-US" w:eastAsia="zh-CN"/>
              </w:rPr>
              <w:t>Nokia: OK</w:t>
            </w:r>
          </w:p>
        </w:tc>
      </w:tr>
      <w:tr w:rsidR="00BD46BF" w14:paraId="14D6794A" w14:textId="77777777">
        <w:tc>
          <w:tcPr>
            <w:tcW w:w="1233" w:type="dxa"/>
            <w:vMerge/>
          </w:tcPr>
          <w:p w14:paraId="67D85188" w14:textId="77777777" w:rsidR="00BD46BF" w:rsidRDefault="00BD46BF">
            <w:pPr>
              <w:spacing w:after="120"/>
              <w:rPr>
                <w:rFonts w:eastAsiaTheme="minorEastAsia"/>
                <w:lang w:val="en-US" w:eastAsia="zh-CN"/>
              </w:rPr>
            </w:pPr>
          </w:p>
        </w:tc>
        <w:tc>
          <w:tcPr>
            <w:tcW w:w="8398" w:type="dxa"/>
          </w:tcPr>
          <w:p w14:paraId="70BCC4CA" w14:textId="77777777" w:rsidR="00BD46BF" w:rsidRDefault="00BD46BF">
            <w:pPr>
              <w:spacing w:after="120"/>
              <w:rPr>
                <w:rFonts w:eastAsiaTheme="minorEastAsia"/>
                <w:lang w:val="en-US" w:eastAsia="zh-CN"/>
              </w:rPr>
            </w:pPr>
          </w:p>
        </w:tc>
      </w:tr>
    </w:tbl>
    <w:p w14:paraId="02F7C1C3" w14:textId="77777777" w:rsidR="00BD46BF" w:rsidRDefault="00BD46BF">
      <w:pPr>
        <w:rPr>
          <w:lang w:val="en-US" w:eastAsia="zh-CN"/>
        </w:rPr>
      </w:pPr>
    </w:p>
    <w:p w14:paraId="75D0F9F4" w14:textId="77777777" w:rsidR="00BD46BF" w:rsidRDefault="001278C0">
      <w:pPr>
        <w:pStyle w:val="Heading2"/>
      </w:pPr>
      <w:r>
        <w:t>Summary</w:t>
      </w:r>
      <w:r>
        <w:rPr>
          <w:rFonts w:hint="eastAsia"/>
        </w:rPr>
        <w:t xml:space="preserve"> for 1st round </w:t>
      </w:r>
    </w:p>
    <w:p w14:paraId="6D11F49C" w14:textId="77777777" w:rsidR="00BD46BF" w:rsidRDefault="001278C0">
      <w:pPr>
        <w:pStyle w:val="Heading3"/>
        <w:rPr>
          <w:sz w:val="24"/>
          <w:szCs w:val="16"/>
        </w:rPr>
      </w:pPr>
      <w:r>
        <w:rPr>
          <w:sz w:val="24"/>
          <w:szCs w:val="16"/>
        </w:rPr>
        <w:t xml:space="preserve">Open issues </w:t>
      </w:r>
    </w:p>
    <w:p w14:paraId="64E1F5E3"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D46BF" w14:paraId="41AE1550" w14:textId="77777777">
        <w:tc>
          <w:tcPr>
            <w:tcW w:w="1230" w:type="dxa"/>
          </w:tcPr>
          <w:p w14:paraId="4BA2F0FD" w14:textId="77777777" w:rsidR="00BD46BF" w:rsidRDefault="00BD46BF">
            <w:pPr>
              <w:rPr>
                <w:rFonts w:eastAsiaTheme="minorEastAsia"/>
                <w:b/>
                <w:bCs/>
                <w:lang w:val="en-US" w:eastAsia="zh-CN"/>
              </w:rPr>
            </w:pPr>
          </w:p>
        </w:tc>
        <w:tc>
          <w:tcPr>
            <w:tcW w:w="8401" w:type="dxa"/>
          </w:tcPr>
          <w:p w14:paraId="4503E67D" w14:textId="77777777" w:rsidR="00BD46BF" w:rsidRDefault="001278C0">
            <w:pPr>
              <w:rPr>
                <w:rFonts w:eastAsiaTheme="minorEastAsia"/>
                <w:b/>
                <w:bCs/>
                <w:lang w:val="en-US" w:eastAsia="zh-CN"/>
              </w:rPr>
            </w:pPr>
            <w:r>
              <w:rPr>
                <w:rFonts w:eastAsiaTheme="minorEastAsia"/>
                <w:b/>
                <w:bCs/>
                <w:lang w:val="en-US" w:eastAsia="zh-CN"/>
              </w:rPr>
              <w:t xml:space="preserve">Status summary </w:t>
            </w:r>
          </w:p>
        </w:tc>
      </w:tr>
      <w:tr w:rsidR="00BD46BF" w14:paraId="28A8FAA9" w14:textId="77777777">
        <w:tc>
          <w:tcPr>
            <w:tcW w:w="1230" w:type="dxa"/>
          </w:tcPr>
          <w:p w14:paraId="4E7477FA" w14:textId="008E3603" w:rsidR="00BD46BF" w:rsidRDefault="001278C0">
            <w:pPr>
              <w:rPr>
                <w:rFonts w:eastAsiaTheme="minorEastAsia"/>
                <w:lang w:val="en-US" w:eastAsia="zh-CN"/>
              </w:rPr>
            </w:pPr>
            <w:r>
              <w:rPr>
                <w:rFonts w:eastAsiaTheme="minorEastAsia" w:hint="eastAsia"/>
                <w:b/>
                <w:bCs/>
                <w:lang w:val="en-US" w:eastAsia="zh-CN"/>
              </w:rPr>
              <w:t>Sub-topic#</w:t>
            </w:r>
            <w:r w:rsidR="00AC2DBB">
              <w:rPr>
                <w:rFonts w:eastAsiaTheme="minorEastAsia"/>
                <w:b/>
                <w:bCs/>
                <w:lang w:val="en-US" w:eastAsia="zh-CN"/>
              </w:rPr>
              <w:t xml:space="preserve"> 5-1</w:t>
            </w:r>
          </w:p>
        </w:tc>
        <w:tc>
          <w:tcPr>
            <w:tcW w:w="8401" w:type="dxa"/>
          </w:tcPr>
          <w:p w14:paraId="7FC7E958" w14:textId="3E793824" w:rsidR="00AC2DBB" w:rsidRDefault="00AC2DBB">
            <w:pPr>
              <w:rPr>
                <w:rFonts w:eastAsiaTheme="minorEastAsia"/>
                <w:lang w:val="en-US" w:eastAsia="zh-CN"/>
              </w:rPr>
            </w:pPr>
            <w:r>
              <w:rPr>
                <w:rFonts w:eastAsiaTheme="minorEastAsia" w:hint="eastAsia"/>
                <w:lang w:val="en-US" w:eastAsia="zh-CN"/>
              </w:rPr>
              <w:t>6 compani</w:t>
            </w:r>
            <w:r>
              <w:rPr>
                <w:rFonts w:eastAsiaTheme="minorEastAsia"/>
                <w:lang w:val="en-US" w:eastAsia="zh-CN"/>
              </w:rPr>
              <w:t>e</w:t>
            </w:r>
            <w:r>
              <w:rPr>
                <w:rFonts w:eastAsiaTheme="minorEastAsia" w:hint="eastAsia"/>
                <w:lang w:val="en-US" w:eastAsia="zh-CN"/>
              </w:rPr>
              <w:t>s made the comments</w:t>
            </w:r>
            <w:r>
              <w:rPr>
                <w:rFonts w:eastAsiaTheme="minorEastAsia"/>
                <w:lang w:val="en-US" w:eastAsia="zh-CN"/>
              </w:rPr>
              <w:t>. 5 companies are OK with the proposal. 1 company had concern. The proponent provided the response</w:t>
            </w:r>
            <w:r>
              <w:rPr>
                <w:rFonts w:eastAsiaTheme="minorEastAsia" w:hint="eastAsia"/>
                <w:lang w:val="en-US" w:eastAsia="zh-CN"/>
              </w:rPr>
              <w:t xml:space="preserve">. </w:t>
            </w:r>
            <w:r>
              <w:rPr>
                <w:rFonts w:eastAsiaTheme="minorEastAsia"/>
                <w:lang w:val="en-US" w:eastAsia="zh-CN"/>
              </w:rPr>
              <w:t xml:space="preserve">Need </w:t>
            </w:r>
            <w:r w:rsidR="001C5F5A">
              <w:rPr>
                <w:rFonts w:eastAsiaTheme="minorEastAsia"/>
                <w:lang w:val="en-US" w:eastAsia="zh-CN"/>
              </w:rPr>
              <w:t>check if the response is OK to the company who had the concern.</w:t>
            </w:r>
          </w:p>
          <w:p w14:paraId="652B8A75" w14:textId="77777777" w:rsidR="00BD46BF" w:rsidRPr="00742B09" w:rsidRDefault="001278C0">
            <w:pPr>
              <w:rPr>
                <w:rFonts w:eastAsiaTheme="minorEastAsia"/>
                <w:b/>
                <w:lang w:val="en-US" w:eastAsia="zh-CN"/>
              </w:rPr>
            </w:pPr>
            <w:r w:rsidRPr="00742B09">
              <w:rPr>
                <w:rFonts w:eastAsiaTheme="minorEastAsia"/>
                <w:b/>
                <w:lang w:val="en-US" w:eastAsia="zh-CN"/>
              </w:rPr>
              <w:t>Tentative agreements:</w:t>
            </w:r>
          </w:p>
          <w:p w14:paraId="334FC690" w14:textId="777CAA10" w:rsidR="00AC2DBB" w:rsidRDefault="00835898">
            <w:pPr>
              <w:rPr>
                <w:rFonts w:eastAsiaTheme="minorEastAsia"/>
                <w:lang w:val="en-US" w:eastAsia="zh-CN"/>
              </w:rPr>
            </w:pPr>
            <w:r>
              <w:rPr>
                <w:rFonts w:eastAsiaTheme="minorEastAsia" w:hint="eastAsia"/>
                <w:lang w:val="en-US" w:eastAsia="zh-CN"/>
              </w:rPr>
              <w:t>N/A</w:t>
            </w:r>
          </w:p>
          <w:p w14:paraId="526BA623" w14:textId="77777777" w:rsidR="00BD46BF" w:rsidRPr="00742B09" w:rsidRDefault="001278C0">
            <w:pPr>
              <w:rPr>
                <w:rFonts w:eastAsiaTheme="minorEastAsia"/>
                <w:b/>
                <w:lang w:val="en-US" w:eastAsia="zh-CN"/>
              </w:rPr>
            </w:pPr>
            <w:r w:rsidRPr="00742B09">
              <w:rPr>
                <w:rFonts w:eastAsiaTheme="minorEastAsia"/>
                <w:b/>
                <w:lang w:val="en-US" w:eastAsia="zh-CN"/>
              </w:rPr>
              <w:t>Candidate options:</w:t>
            </w:r>
          </w:p>
          <w:p w14:paraId="168143E1" w14:textId="77777777" w:rsidR="00AC2DBB" w:rsidRDefault="00AC2DBB">
            <w:pPr>
              <w:rPr>
                <w:rFonts w:eastAsiaTheme="minorEastAsia"/>
                <w:lang w:val="en-US" w:eastAsia="zh-CN"/>
              </w:rPr>
            </w:pPr>
          </w:p>
          <w:p w14:paraId="7815BFBD" w14:textId="77777777" w:rsidR="00BD46BF" w:rsidRPr="00742B09" w:rsidRDefault="001278C0">
            <w:pPr>
              <w:rPr>
                <w:rFonts w:eastAsiaTheme="minorEastAsia"/>
                <w:b/>
                <w:lang w:val="en-US" w:eastAsia="zh-CN"/>
              </w:rPr>
            </w:pPr>
            <w:r w:rsidRPr="00742B09">
              <w:rPr>
                <w:rFonts w:eastAsiaTheme="minorEastAsia"/>
                <w:b/>
                <w:lang w:val="en-US" w:eastAsia="zh-CN"/>
              </w:rPr>
              <w:t>Recommendations for 2</w:t>
            </w:r>
            <w:r w:rsidRPr="00742B09">
              <w:rPr>
                <w:rFonts w:eastAsiaTheme="minorEastAsia"/>
                <w:b/>
                <w:vertAlign w:val="superscript"/>
                <w:lang w:val="en-US" w:eastAsia="zh-CN"/>
              </w:rPr>
              <w:t>nd</w:t>
            </w:r>
            <w:r w:rsidRPr="00742B09">
              <w:rPr>
                <w:rFonts w:eastAsiaTheme="minorEastAsia"/>
                <w:b/>
                <w:lang w:val="en-US" w:eastAsia="zh-CN"/>
              </w:rPr>
              <w:t xml:space="preserve"> round:</w:t>
            </w:r>
          </w:p>
          <w:p w14:paraId="06D15B52" w14:textId="2F1972A0" w:rsidR="00AC2DBB" w:rsidRDefault="00AC2DBB">
            <w:pPr>
              <w:rPr>
                <w:rFonts w:eastAsiaTheme="minorEastAsia"/>
                <w:lang w:val="en-US" w:eastAsia="zh-CN"/>
              </w:rPr>
            </w:pPr>
            <w:r>
              <w:rPr>
                <w:rFonts w:eastAsiaTheme="minorEastAsia" w:hint="eastAsia"/>
                <w:lang w:val="en-US" w:eastAsia="zh-CN"/>
              </w:rPr>
              <w:t>Check if the response is OK to the company who has the concern.</w:t>
            </w:r>
          </w:p>
        </w:tc>
      </w:tr>
      <w:tr w:rsidR="00AC2DBB" w14:paraId="3A1604D7" w14:textId="77777777">
        <w:tc>
          <w:tcPr>
            <w:tcW w:w="1230" w:type="dxa"/>
          </w:tcPr>
          <w:p w14:paraId="1E114D46" w14:textId="1D3D151D" w:rsidR="00AC2DBB" w:rsidRDefault="00AC2DBB" w:rsidP="00AC2DB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 xml:space="preserve"> 5-2</w:t>
            </w:r>
          </w:p>
        </w:tc>
        <w:tc>
          <w:tcPr>
            <w:tcW w:w="8401" w:type="dxa"/>
          </w:tcPr>
          <w:p w14:paraId="3ADB56D8" w14:textId="0E4FC033" w:rsidR="00AC2DBB" w:rsidRDefault="00835898" w:rsidP="00AC2DBB">
            <w:pPr>
              <w:rPr>
                <w:rFonts w:eastAsiaTheme="minorEastAsia"/>
                <w:lang w:val="en-US" w:eastAsia="zh-CN"/>
              </w:rPr>
            </w:pPr>
            <w:r>
              <w:rPr>
                <w:rFonts w:eastAsiaTheme="minorEastAsia" w:hint="eastAsia"/>
                <w:lang w:val="en-US" w:eastAsia="zh-CN"/>
              </w:rPr>
              <w:t xml:space="preserve">7 companies made the comments. </w:t>
            </w:r>
            <w:r>
              <w:rPr>
                <w:rFonts w:eastAsiaTheme="minorEastAsia"/>
                <w:lang w:val="en-US" w:eastAsia="zh-CN"/>
              </w:rPr>
              <w:t>5 companies are OK with the proposal. 2 company made the comments, and proposed some additional changes. 1 company had some questions.</w:t>
            </w:r>
          </w:p>
          <w:p w14:paraId="0B9F7364"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7F1A76E0" w14:textId="5C8FA00D" w:rsidR="00AC2DBB" w:rsidRDefault="00357CF1" w:rsidP="00AC2DBB">
            <w:pPr>
              <w:rPr>
                <w:rFonts w:eastAsiaTheme="minorEastAsia"/>
                <w:lang w:val="en-US" w:eastAsia="zh-CN"/>
              </w:rPr>
            </w:pPr>
            <w:r>
              <w:rPr>
                <w:rFonts w:eastAsiaTheme="minorEastAsia" w:hint="eastAsia"/>
                <w:lang w:val="en-US" w:eastAsia="zh-CN"/>
              </w:rPr>
              <w:t>N/A</w:t>
            </w:r>
          </w:p>
          <w:p w14:paraId="354F6E61"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434A5495" w14:textId="77777777" w:rsidR="00AC2DBB" w:rsidRDefault="00AC2DBB" w:rsidP="00AC2DBB">
            <w:pPr>
              <w:rPr>
                <w:rFonts w:eastAsiaTheme="minorEastAsia"/>
                <w:lang w:val="en-US" w:eastAsia="zh-CN"/>
              </w:rPr>
            </w:pPr>
          </w:p>
          <w:p w14:paraId="159BADB3"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18CE36B9" w14:textId="2B69E0B7" w:rsidR="00AC2DBB" w:rsidRDefault="00357CF1" w:rsidP="00AC2DBB">
            <w:pPr>
              <w:rPr>
                <w:rFonts w:eastAsiaTheme="minorEastAsia"/>
                <w:lang w:val="en-US" w:eastAsia="zh-CN"/>
              </w:rPr>
            </w:pPr>
            <w:r>
              <w:rPr>
                <w:rFonts w:eastAsiaTheme="minorEastAsia" w:hint="eastAsia"/>
                <w:lang w:val="en-US" w:eastAsia="zh-CN"/>
              </w:rPr>
              <w:t xml:space="preserve">Further discussion is needed to address </w:t>
            </w:r>
            <w:r>
              <w:rPr>
                <w:rFonts w:eastAsiaTheme="minorEastAsia"/>
                <w:lang w:val="en-US" w:eastAsia="zh-CN"/>
              </w:rPr>
              <w:t>companies’</w:t>
            </w:r>
            <w:r>
              <w:rPr>
                <w:rFonts w:eastAsiaTheme="minorEastAsia" w:hint="eastAsia"/>
                <w:lang w:val="en-US" w:eastAsia="zh-CN"/>
              </w:rPr>
              <w:t xml:space="preserve"> </w:t>
            </w:r>
            <w:r>
              <w:rPr>
                <w:rFonts w:eastAsiaTheme="minorEastAsia"/>
                <w:lang w:val="en-US" w:eastAsia="zh-CN"/>
              </w:rPr>
              <w:t>comments and answer the questions.</w:t>
            </w:r>
          </w:p>
        </w:tc>
      </w:tr>
      <w:tr w:rsidR="00AC2DBB" w14:paraId="64AC6FB4" w14:textId="77777777">
        <w:tc>
          <w:tcPr>
            <w:tcW w:w="1230" w:type="dxa"/>
          </w:tcPr>
          <w:p w14:paraId="31F0B947" w14:textId="31B39B4C" w:rsidR="00AC2DBB" w:rsidRDefault="00AC2DBB" w:rsidP="00AC2DB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 xml:space="preserve"> 5-3</w:t>
            </w:r>
          </w:p>
        </w:tc>
        <w:tc>
          <w:tcPr>
            <w:tcW w:w="8401" w:type="dxa"/>
          </w:tcPr>
          <w:p w14:paraId="76DFE066" w14:textId="66B7D00C" w:rsidR="00AC2DBB" w:rsidRDefault="00357CF1" w:rsidP="00AC2DBB">
            <w:pPr>
              <w:rPr>
                <w:rFonts w:eastAsiaTheme="minorEastAsia"/>
                <w:lang w:val="en-US" w:eastAsia="zh-CN"/>
              </w:rPr>
            </w:pPr>
            <w:r>
              <w:rPr>
                <w:rFonts w:eastAsiaTheme="minorEastAsia" w:hint="eastAsia"/>
                <w:lang w:val="en-US" w:eastAsia="zh-CN"/>
              </w:rPr>
              <w:t xml:space="preserve">6 companies </w:t>
            </w:r>
            <w:r>
              <w:rPr>
                <w:rFonts w:eastAsiaTheme="minorEastAsia"/>
                <w:lang w:val="en-US" w:eastAsia="zh-CN"/>
              </w:rPr>
              <w:t>provided</w:t>
            </w:r>
            <w:r>
              <w:rPr>
                <w:rFonts w:eastAsiaTheme="minorEastAsia" w:hint="eastAsia"/>
                <w:lang w:val="en-US" w:eastAsia="zh-CN"/>
              </w:rPr>
              <w:t xml:space="preserve"> </w:t>
            </w:r>
            <w:r>
              <w:rPr>
                <w:rFonts w:eastAsiaTheme="minorEastAsia"/>
                <w:lang w:val="en-US" w:eastAsia="zh-CN"/>
              </w:rPr>
              <w:t>the comment. 4 companies expressed the concern that with the change there will be a gap where the TCI state is unclear, and although the proponent made response more efforts are needed to convince companies.</w:t>
            </w:r>
          </w:p>
          <w:p w14:paraId="05B0A1EB"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64406765" w14:textId="77777777" w:rsidR="00AC2DBB" w:rsidRDefault="00AC2DBB" w:rsidP="00AC2DBB">
            <w:pPr>
              <w:rPr>
                <w:rFonts w:eastAsiaTheme="minorEastAsia"/>
                <w:lang w:val="en-US" w:eastAsia="zh-CN"/>
              </w:rPr>
            </w:pPr>
          </w:p>
          <w:p w14:paraId="15CB8248"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3B51CFE9" w14:textId="77777777" w:rsidR="00AC2DBB" w:rsidRDefault="00AC2DBB" w:rsidP="00AC2DBB">
            <w:pPr>
              <w:rPr>
                <w:rFonts w:eastAsiaTheme="minorEastAsia"/>
                <w:lang w:val="en-US" w:eastAsia="zh-CN"/>
              </w:rPr>
            </w:pPr>
          </w:p>
          <w:p w14:paraId="4CA1E99F"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7B00B1A8" w14:textId="34B53D18" w:rsidR="00AC2DBB" w:rsidRDefault="00357CF1" w:rsidP="00AC2DBB">
            <w:pPr>
              <w:rPr>
                <w:rFonts w:eastAsiaTheme="minorEastAsia"/>
                <w:lang w:val="en-US" w:eastAsia="zh-CN"/>
              </w:rPr>
            </w:pPr>
            <w:r>
              <w:rPr>
                <w:rFonts w:eastAsiaTheme="minorEastAsia" w:hint="eastAsia"/>
                <w:lang w:val="en-US" w:eastAsia="zh-CN"/>
              </w:rPr>
              <w:t>Further discussion is needed.</w:t>
            </w:r>
          </w:p>
        </w:tc>
      </w:tr>
      <w:tr w:rsidR="00AC2DBB" w14:paraId="3286191F" w14:textId="77777777">
        <w:tc>
          <w:tcPr>
            <w:tcW w:w="1230" w:type="dxa"/>
          </w:tcPr>
          <w:p w14:paraId="464643C0" w14:textId="4F17D8D7" w:rsidR="00AC2DBB" w:rsidRDefault="00AC2DBB" w:rsidP="00AC2DBB">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 xml:space="preserve"> 5-4</w:t>
            </w:r>
          </w:p>
        </w:tc>
        <w:tc>
          <w:tcPr>
            <w:tcW w:w="8401" w:type="dxa"/>
          </w:tcPr>
          <w:p w14:paraId="206C80AC" w14:textId="1E647AEA" w:rsidR="00AC2DBB" w:rsidRPr="00490CDB" w:rsidRDefault="00357CF1" w:rsidP="00AC2DBB">
            <w:pPr>
              <w:rPr>
                <w:rFonts w:eastAsiaTheme="minorEastAsia"/>
                <w:lang w:val="en-US" w:eastAsia="zh-CN"/>
                <w:rPrChange w:id="901" w:author="Huawei" w:date="2020-04-30T03:39:00Z">
                  <w:rPr>
                    <w:rFonts w:eastAsiaTheme="minorEastAsia"/>
                    <w:lang w:val="en-US" w:eastAsia="zh-CN"/>
                  </w:rPr>
                </w:rPrChange>
              </w:rPr>
            </w:pPr>
            <w:r w:rsidRPr="00490CDB">
              <w:rPr>
                <w:rFonts w:eastAsiaTheme="minorEastAsia" w:hint="eastAsia"/>
                <w:lang w:val="en-US" w:eastAsia="zh-CN"/>
                <w:rPrChange w:id="902" w:author="Huawei" w:date="2020-04-30T03:39:00Z">
                  <w:rPr>
                    <w:rFonts w:eastAsiaTheme="minorEastAsia" w:hint="eastAsia"/>
                    <w:lang w:val="en-US" w:eastAsia="zh-CN"/>
                  </w:rPr>
                </w:rPrChange>
              </w:rPr>
              <w:t xml:space="preserve">5 companies made the comments. </w:t>
            </w:r>
            <w:r w:rsidRPr="00490CDB">
              <w:rPr>
                <w:rFonts w:eastAsiaTheme="minorEastAsia"/>
                <w:lang w:val="en-US" w:eastAsia="zh-CN"/>
                <w:rPrChange w:id="903" w:author="Huawei" w:date="2020-04-30T03:39:00Z">
                  <w:rPr>
                    <w:rFonts w:eastAsiaTheme="minorEastAsia"/>
                    <w:lang w:val="en-US" w:eastAsia="zh-CN"/>
                  </w:rPr>
                </w:rPrChange>
              </w:rPr>
              <w:t xml:space="preserve">3 companies supported Option 1 while 2 companies supported Option 2. </w:t>
            </w:r>
          </w:p>
          <w:p w14:paraId="7D911801" w14:textId="77777777" w:rsidR="00AC2DBB" w:rsidRPr="00490CDB" w:rsidRDefault="00AC2DBB" w:rsidP="00AC2DBB">
            <w:pPr>
              <w:rPr>
                <w:rFonts w:eastAsiaTheme="minorEastAsia"/>
                <w:b/>
                <w:lang w:val="en-US" w:eastAsia="zh-CN"/>
                <w:rPrChange w:id="904" w:author="Huawei" w:date="2020-04-30T03:39:00Z">
                  <w:rPr>
                    <w:rFonts w:eastAsiaTheme="minorEastAsia"/>
                    <w:b/>
                    <w:lang w:val="en-US" w:eastAsia="zh-CN"/>
                  </w:rPr>
                </w:rPrChange>
              </w:rPr>
            </w:pPr>
            <w:r w:rsidRPr="00490CDB">
              <w:rPr>
                <w:rFonts w:eastAsiaTheme="minorEastAsia" w:hint="eastAsia"/>
                <w:b/>
                <w:lang w:val="en-US" w:eastAsia="zh-CN"/>
                <w:rPrChange w:id="905" w:author="Huawei" w:date="2020-04-30T03:39:00Z">
                  <w:rPr>
                    <w:rFonts w:eastAsiaTheme="minorEastAsia" w:hint="eastAsia"/>
                    <w:b/>
                    <w:lang w:val="en-US" w:eastAsia="zh-CN"/>
                  </w:rPr>
                </w:rPrChange>
              </w:rPr>
              <w:t>Tentative agreements:</w:t>
            </w:r>
          </w:p>
          <w:p w14:paraId="4252D02E" w14:textId="19B40001" w:rsidR="00AC2DBB" w:rsidRPr="00490CDB" w:rsidRDefault="00357CF1" w:rsidP="00AC2DBB">
            <w:pPr>
              <w:rPr>
                <w:rFonts w:eastAsiaTheme="minorEastAsia"/>
                <w:lang w:val="en-US" w:eastAsia="zh-CN"/>
                <w:rPrChange w:id="906" w:author="Huawei" w:date="2020-04-30T03:39:00Z">
                  <w:rPr>
                    <w:rFonts w:eastAsiaTheme="minorEastAsia"/>
                    <w:lang w:val="en-US" w:eastAsia="zh-CN"/>
                  </w:rPr>
                </w:rPrChange>
              </w:rPr>
            </w:pPr>
            <w:r w:rsidRPr="00490CDB">
              <w:rPr>
                <w:rFonts w:eastAsiaTheme="minorEastAsia"/>
                <w:lang w:val="en-US" w:eastAsia="zh-CN"/>
                <w:rPrChange w:id="907" w:author="Huawei" w:date="2020-04-30T03:39:00Z">
                  <w:rPr>
                    <w:rFonts w:eastAsiaTheme="minorEastAsia"/>
                    <w:lang w:val="en-US" w:eastAsia="zh-CN"/>
                  </w:rPr>
                </w:rPrChange>
              </w:rPr>
              <w:t>The</w:t>
            </w:r>
            <w:r w:rsidRPr="00490CDB">
              <w:rPr>
                <w:rFonts w:eastAsiaTheme="minorEastAsia" w:hint="eastAsia"/>
                <w:lang w:val="en-US" w:eastAsia="zh-CN"/>
                <w:rPrChange w:id="908" w:author="Huawei" w:date="2020-04-30T03:39:00Z">
                  <w:rPr>
                    <w:rFonts w:eastAsiaTheme="minorEastAsia" w:hint="eastAsia"/>
                    <w:lang w:val="en-US" w:eastAsia="zh-CN"/>
                  </w:rPr>
                </w:rPrChange>
              </w:rPr>
              <w:t xml:space="preserve"> </w:t>
            </w:r>
            <w:r w:rsidRPr="00490CDB">
              <w:rPr>
                <w:rFonts w:eastAsiaTheme="minorEastAsia"/>
                <w:lang w:val="en-US" w:eastAsia="zh-CN"/>
                <w:rPrChange w:id="909" w:author="Huawei" w:date="2020-04-30T03:39:00Z">
                  <w:rPr>
                    <w:rFonts w:eastAsiaTheme="minorEastAsia"/>
                    <w:lang w:val="en-US" w:eastAsia="zh-CN"/>
                  </w:rPr>
                </w:rPrChange>
              </w:rPr>
              <w:t>following bullet seems agreeable to the group:</w:t>
            </w:r>
          </w:p>
          <w:p w14:paraId="2970F244" w14:textId="355AB762" w:rsidR="00357CF1" w:rsidRPr="00490CDB" w:rsidRDefault="00357CF1" w:rsidP="00742B09">
            <w:pPr>
              <w:pStyle w:val="ListParagraph"/>
              <w:numPr>
                <w:ilvl w:val="0"/>
                <w:numId w:val="28"/>
              </w:numPr>
              <w:ind w:firstLineChars="0"/>
              <w:rPr>
                <w:rFonts w:eastAsiaTheme="minorEastAsia"/>
                <w:lang w:eastAsia="zh-CN"/>
                <w:rPrChange w:id="910" w:author="Huawei" w:date="2020-04-30T03:39:00Z">
                  <w:rPr>
                    <w:rFonts w:eastAsiaTheme="minorEastAsia"/>
                    <w:highlight w:val="cyan"/>
                    <w:lang w:eastAsia="zh-CN"/>
                  </w:rPr>
                </w:rPrChange>
              </w:rPr>
            </w:pPr>
            <w:r w:rsidRPr="00490CDB">
              <w:rPr>
                <w:rFonts w:eastAsiaTheme="minorEastAsia"/>
                <w:lang w:eastAsia="zh-CN"/>
                <w:rPrChange w:id="911" w:author="Huawei" w:date="2020-04-30T03:39:00Z">
                  <w:rPr>
                    <w:rFonts w:eastAsiaTheme="minorEastAsia"/>
                    <w:highlight w:val="cyan"/>
                    <w:lang w:eastAsia="zh-CN"/>
                  </w:rPr>
                </w:rPrChange>
              </w:rPr>
              <w:t>The activation delay requirements for cases of known SCell in FR2 with semi-persistent CSI-RS are to be modified into a single requirement: Tactivation_time = Tuncertainty_MAC +TFineTiming + 5ms, where Tuncertainty_MAC = 0 if UE receives SCell activation command, semi-persistent CSI-RS activation command and TCI state activation command at the same time.</w:t>
            </w:r>
          </w:p>
          <w:p w14:paraId="7E094B40" w14:textId="77777777" w:rsidR="00AC2DBB" w:rsidRPr="00490CDB" w:rsidRDefault="00AC2DBB" w:rsidP="00AC2DBB">
            <w:pPr>
              <w:rPr>
                <w:rFonts w:eastAsiaTheme="minorEastAsia"/>
                <w:b/>
                <w:lang w:val="en-US" w:eastAsia="zh-CN"/>
                <w:rPrChange w:id="912" w:author="Huawei" w:date="2020-04-30T03:39:00Z">
                  <w:rPr>
                    <w:rFonts w:eastAsiaTheme="minorEastAsia"/>
                    <w:b/>
                    <w:lang w:val="en-US" w:eastAsia="zh-CN"/>
                  </w:rPr>
                </w:rPrChange>
              </w:rPr>
            </w:pPr>
            <w:r w:rsidRPr="00490CDB">
              <w:rPr>
                <w:rFonts w:eastAsiaTheme="minorEastAsia" w:hint="eastAsia"/>
                <w:b/>
                <w:lang w:val="en-US" w:eastAsia="zh-CN"/>
                <w:rPrChange w:id="913" w:author="Huawei" w:date="2020-04-30T03:39:00Z">
                  <w:rPr>
                    <w:rFonts w:eastAsiaTheme="minorEastAsia" w:hint="eastAsia"/>
                    <w:b/>
                    <w:lang w:val="en-US" w:eastAsia="zh-CN"/>
                  </w:rPr>
                </w:rPrChange>
              </w:rPr>
              <w:t>Candidate options:</w:t>
            </w:r>
          </w:p>
          <w:p w14:paraId="4598CE96" w14:textId="45B0FE50" w:rsidR="00AC2DBB" w:rsidRPr="00490CDB" w:rsidRDefault="00357CF1" w:rsidP="00742B09">
            <w:pPr>
              <w:pStyle w:val="ListParagraph"/>
              <w:numPr>
                <w:ilvl w:val="0"/>
                <w:numId w:val="28"/>
              </w:numPr>
              <w:ind w:firstLineChars="0"/>
              <w:rPr>
                <w:rFonts w:eastAsiaTheme="minorEastAsia"/>
                <w:lang w:val="en-US" w:eastAsia="zh-CN"/>
                <w:rPrChange w:id="914" w:author="Huawei" w:date="2020-04-30T03:39:00Z">
                  <w:rPr>
                    <w:rFonts w:eastAsiaTheme="minorEastAsia"/>
                    <w:lang w:val="en-US" w:eastAsia="zh-CN"/>
                  </w:rPr>
                </w:rPrChange>
              </w:rPr>
            </w:pPr>
            <w:r w:rsidRPr="00490CDB">
              <w:rPr>
                <w:rFonts w:eastAsiaTheme="minorEastAsia" w:hint="eastAsia"/>
                <w:lang w:val="en-US" w:eastAsia="zh-CN"/>
                <w:rPrChange w:id="915" w:author="Huawei" w:date="2020-04-30T03:39:00Z">
                  <w:rPr>
                    <w:rFonts w:eastAsiaTheme="minorEastAsia" w:hint="eastAsia"/>
                    <w:lang w:val="en-US" w:eastAsia="zh-CN"/>
                  </w:rPr>
                </w:rPrChange>
              </w:rPr>
              <w:t xml:space="preserve">Option 1 (Ericsson, </w:t>
            </w:r>
            <w:r w:rsidRPr="00490CDB">
              <w:rPr>
                <w:rFonts w:eastAsiaTheme="minorEastAsia"/>
                <w:lang w:val="en-US" w:eastAsia="zh-CN"/>
                <w:rPrChange w:id="916" w:author="Huawei" w:date="2020-04-30T03:39:00Z">
                  <w:rPr>
                    <w:rFonts w:eastAsiaTheme="minorEastAsia"/>
                    <w:lang w:val="en-US" w:eastAsia="zh-CN"/>
                  </w:rPr>
                </w:rPrChange>
              </w:rPr>
              <w:t>Apple, Nokia)</w:t>
            </w:r>
          </w:p>
          <w:p w14:paraId="23EDFFD1" w14:textId="77777777" w:rsidR="00357CF1" w:rsidRPr="00490CDB" w:rsidRDefault="00357CF1" w:rsidP="00357CF1">
            <w:pPr>
              <w:pStyle w:val="ListParagraph"/>
              <w:numPr>
                <w:ilvl w:val="2"/>
                <w:numId w:val="28"/>
              </w:numPr>
              <w:overflowPunct/>
              <w:autoSpaceDE/>
              <w:autoSpaceDN/>
              <w:adjustRightInd/>
              <w:spacing w:after="120"/>
              <w:ind w:firstLineChars="0"/>
              <w:textAlignment w:val="auto"/>
              <w:rPr>
                <w:rFonts w:eastAsia="宋体"/>
                <w:szCs w:val="24"/>
                <w:lang w:eastAsia="zh-CN"/>
                <w:rPrChange w:id="917" w:author="Huawei" w:date="2020-04-30T03:39:00Z">
                  <w:rPr>
                    <w:rFonts w:eastAsia="宋体"/>
                    <w:szCs w:val="24"/>
                    <w:lang w:eastAsia="zh-CN"/>
                  </w:rPr>
                </w:rPrChange>
              </w:rPr>
            </w:pPr>
            <w:r w:rsidRPr="00490CDB">
              <w:rPr>
                <w:rFonts w:eastAsia="宋体"/>
                <w:szCs w:val="24"/>
                <w:lang w:eastAsia="zh-CN"/>
                <w:rPrChange w:id="918" w:author="Huawei" w:date="2020-04-30T03:39:00Z">
                  <w:rPr>
                    <w:rFonts w:eastAsia="宋体"/>
                    <w:szCs w:val="24"/>
                    <w:lang w:eastAsia="zh-CN"/>
                  </w:rPr>
                </w:rPrChange>
              </w:rPr>
              <w:t xml:space="preserve">The activation delay requirements for first unknown SCell in FR2 </w:t>
            </w:r>
          </w:p>
          <w:p w14:paraId="7C7BC193" w14:textId="77777777" w:rsidR="00357CF1" w:rsidRPr="00490CDB" w:rsidRDefault="00357CF1" w:rsidP="00357CF1">
            <w:pPr>
              <w:pStyle w:val="ListParagraph"/>
              <w:numPr>
                <w:ilvl w:val="3"/>
                <w:numId w:val="28"/>
              </w:numPr>
              <w:overflowPunct/>
              <w:autoSpaceDE/>
              <w:autoSpaceDN/>
              <w:adjustRightInd/>
              <w:ind w:firstLineChars="0"/>
              <w:textAlignment w:val="auto"/>
              <w:rPr>
                <w:rFonts w:eastAsia="宋体"/>
                <w:szCs w:val="24"/>
                <w:lang w:eastAsia="zh-CN"/>
                <w:rPrChange w:id="919" w:author="Huawei" w:date="2020-04-30T03:39:00Z">
                  <w:rPr>
                    <w:rFonts w:eastAsia="宋体"/>
                    <w:szCs w:val="24"/>
                    <w:lang w:eastAsia="zh-CN"/>
                  </w:rPr>
                </w:rPrChange>
              </w:rPr>
            </w:pPr>
            <w:r w:rsidRPr="00490CDB">
              <w:rPr>
                <w:rFonts w:eastAsia="宋体"/>
                <w:szCs w:val="24"/>
                <w:lang w:eastAsia="zh-CN"/>
                <w:rPrChange w:id="920" w:author="Huawei" w:date="2020-04-30T03:39:00Z">
                  <w:rPr>
                    <w:rFonts w:eastAsia="宋体"/>
                    <w:szCs w:val="24"/>
                    <w:lang w:eastAsia="zh-CN"/>
                  </w:rPr>
                </w:rPrChange>
              </w:rPr>
              <w:t>Alternative 1: The activation delay requirements for cases of first unknown SCell in FR2 are to be modified by replacing 24*Trs with T</w:t>
            </w:r>
            <w:r w:rsidRPr="00490CDB">
              <w:rPr>
                <w:rFonts w:eastAsia="宋体"/>
                <w:szCs w:val="24"/>
                <w:vertAlign w:val="subscript"/>
                <w:lang w:eastAsia="zh-CN"/>
                <w:rPrChange w:id="921" w:author="Huawei" w:date="2020-04-30T03:39:00Z">
                  <w:rPr>
                    <w:rFonts w:eastAsia="宋体"/>
                    <w:szCs w:val="24"/>
                    <w:vertAlign w:val="subscript"/>
                    <w:lang w:eastAsia="zh-CN"/>
                  </w:rPr>
                </w:rPrChange>
              </w:rPr>
              <w:t>FirstSSB</w:t>
            </w:r>
            <w:r w:rsidRPr="00490CDB">
              <w:rPr>
                <w:rFonts w:eastAsia="宋体"/>
                <w:szCs w:val="24"/>
                <w:lang w:eastAsia="zh-CN"/>
                <w:rPrChange w:id="922" w:author="Huawei" w:date="2020-04-30T03:39:00Z">
                  <w:rPr>
                    <w:rFonts w:eastAsia="宋体"/>
                    <w:szCs w:val="24"/>
                    <w:lang w:eastAsia="zh-CN"/>
                  </w:rPr>
                </w:rPrChange>
              </w:rPr>
              <w:t xml:space="preserve"> + 23*Trs.</w:t>
            </w:r>
          </w:p>
          <w:p w14:paraId="32BE1DA3" w14:textId="77777777" w:rsidR="00357CF1" w:rsidRPr="00490CDB" w:rsidRDefault="00357CF1" w:rsidP="00357CF1">
            <w:pPr>
              <w:pStyle w:val="ListParagraph"/>
              <w:numPr>
                <w:ilvl w:val="3"/>
                <w:numId w:val="28"/>
              </w:numPr>
              <w:overflowPunct/>
              <w:autoSpaceDE/>
              <w:autoSpaceDN/>
              <w:adjustRightInd/>
              <w:ind w:firstLineChars="0"/>
              <w:textAlignment w:val="auto"/>
              <w:rPr>
                <w:rFonts w:eastAsia="宋体"/>
                <w:szCs w:val="24"/>
                <w:lang w:eastAsia="zh-CN"/>
                <w:rPrChange w:id="923" w:author="Huawei" w:date="2020-04-30T03:39:00Z">
                  <w:rPr>
                    <w:rFonts w:eastAsia="宋体"/>
                    <w:szCs w:val="24"/>
                    <w:lang w:eastAsia="zh-CN"/>
                  </w:rPr>
                </w:rPrChange>
              </w:rPr>
            </w:pPr>
            <w:r w:rsidRPr="00490CDB">
              <w:rPr>
                <w:rFonts w:eastAsia="宋体"/>
                <w:szCs w:val="24"/>
                <w:lang w:eastAsia="zh-CN"/>
                <w:rPrChange w:id="924" w:author="Huawei" w:date="2020-04-30T03:39:00Z">
                  <w:rPr>
                    <w:rFonts w:eastAsia="宋体"/>
                    <w:szCs w:val="24"/>
                    <w:lang w:eastAsia="zh-CN"/>
                  </w:rPr>
                </w:rPrChange>
              </w:rPr>
              <w:t>Alternative 2: The activation delay requirements for cases of first unknown SCell in FR2 are to be modified by replacing 24*Trs with T</w:t>
            </w:r>
            <w:r w:rsidRPr="00490CDB">
              <w:rPr>
                <w:rFonts w:eastAsia="宋体"/>
                <w:szCs w:val="24"/>
                <w:vertAlign w:val="subscript"/>
                <w:lang w:eastAsia="zh-CN"/>
                <w:rPrChange w:id="925" w:author="Huawei" w:date="2020-04-30T03:39:00Z">
                  <w:rPr>
                    <w:rFonts w:eastAsia="宋体"/>
                    <w:szCs w:val="24"/>
                    <w:vertAlign w:val="subscript"/>
                    <w:lang w:eastAsia="zh-CN"/>
                  </w:rPr>
                </w:rPrChange>
              </w:rPr>
              <w:t>FirstSSB_MAX</w:t>
            </w:r>
            <w:r w:rsidRPr="00490CDB">
              <w:rPr>
                <w:rFonts w:eastAsia="宋体"/>
                <w:szCs w:val="24"/>
                <w:lang w:eastAsia="zh-CN"/>
                <w:rPrChange w:id="926" w:author="Huawei" w:date="2020-04-30T03:39:00Z">
                  <w:rPr>
                    <w:rFonts w:eastAsia="宋体"/>
                    <w:szCs w:val="24"/>
                    <w:lang w:eastAsia="zh-CN"/>
                  </w:rPr>
                </w:rPrChange>
              </w:rPr>
              <w:t xml:space="preserve"> + 23*Trs.</w:t>
            </w:r>
          </w:p>
          <w:p w14:paraId="2BC92E45" w14:textId="18CD5BD3" w:rsidR="00357CF1" w:rsidRPr="00490CDB" w:rsidRDefault="00357CF1" w:rsidP="00742B09">
            <w:pPr>
              <w:pStyle w:val="ListParagraph"/>
              <w:numPr>
                <w:ilvl w:val="0"/>
                <w:numId w:val="28"/>
              </w:numPr>
              <w:ind w:firstLineChars="0"/>
              <w:rPr>
                <w:rFonts w:eastAsiaTheme="minorEastAsia"/>
                <w:lang w:val="en-US" w:eastAsia="zh-CN"/>
                <w:rPrChange w:id="927" w:author="Huawei" w:date="2020-04-30T03:39:00Z">
                  <w:rPr>
                    <w:rFonts w:eastAsiaTheme="minorEastAsia"/>
                    <w:lang w:val="en-US" w:eastAsia="zh-CN"/>
                  </w:rPr>
                </w:rPrChange>
              </w:rPr>
            </w:pPr>
            <w:r w:rsidRPr="00490CDB">
              <w:rPr>
                <w:rFonts w:eastAsiaTheme="minorEastAsia"/>
                <w:lang w:val="en-US" w:eastAsia="zh-CN"/>
                <w:rPrChange w:id="928" w:author="Huawei" w:date="2020-04-30T03:39:00Z">
                  <w:rPr>
                    <w:rFonts w:eastAsiaTheme="minorEastAsia"/>
                    <w:lang w:val="en-US" w:eastAsia="zh-CN"/>
                  </w:rPr>
                </w:rPrChange>
              </w:rPr>
              <w:t>Option 2: (Huawei, NEC)</w:t>
            </w:r>
          </w:p>
          <w:p w14:paraId="7A11BB8C" w14:textId="77777777" w:rsidR="00357CF1" w:rsidRPr="00490CDB" w:rsidRDefault="00357CF1" w:rsidP="00357CF1">
            <w:pPr>
              <w:pStyle w:val="ListParagraph"/>
              <w:numPr>
                <w:ilvl w:val="2"/>
                <w:numId w:val="28"/>
              </w:numPr>
              <w:overflowPunct/>
              <w:autoSpaceDE/>
              <w:autoSpaceDN/>
              <w:adjustRightInd/>
              <w:spacing w:after="120"/>
              <w:ind w:firstLineChars="0"/>
              <w:textAlignment w:val="auto"/>
              <w:rPr>
                <w:rFonts w:eastAsia="宋体"/>
                <w:szCs w:val="24"/>
                <w:lang w:eastAsia="zh-CN"/>
                <w:rPrChange w:id="929" w:author="Huawei" w:date="2020-04-30T03:39:00Z">
                  <w:rPr>
                    <w:rFonts w:eastAsia="宋体"/>
                    <w:szCs w:val="24"/>
                    <w:lang w:eastAsia="zh-CN"/>
                  </w:rPr>
                </w:rPrChange>
              </w:rPr>
            </w:pPr>
            <w:r w:rsidRPr="00490CDB">
              <w:rPr>
                <w:rFonts w:eastAsia="宋体"/>
                <w:szCs w:val="24"/>
                <w:lang w:eastAsia="zh-CN"/>
                <w:rPrChange w:id="930" w:author="Huawei" w:date="2020-04-30T03:39:00Z">
                  <w:rPr>
                    <w:rFonts w:eastAsia="宋体"/>
                    <w:szCs w:val="24"/>
                    <w:lang w:eastAsia="zh-CN"/>
                  </w:rPr>
                </w:rPrChange>
              </w:rPr>
              <w:t>Update the cell detection time for FR2 unknown SCell activation as T</w:t>
            </w:r>
            <w:r w:rsidRPr="00490CDB">
              <w:rPr>
                <w:rFonts w:eastAsia="宋体"/>
                <w:szCs w:val="24"/>
                <w:vertAlign w:val="subscript"/>
                <w:lang w:eastAsia="zh-CN"/>
                <w:rPrChange w:id="931" w:author="Huawei" w:date="2020-04-30T03:39:00Z">
                  <w:rPr>
                    <w:rFonts w:eastAsia="宋体"/>
                    <w:szCs w:val="24"/>
                    <w:vertAlign w:val="subscript"/>
                    <w:lang w:eastAsia="zh-CN"/>
                  </w:rPr>
                </w:rPrChange>
              </w:rPr>
              <w:t>FirstSSB_MAX</w:t>
            </w:r>
            <w:r w:rsidRPr="00490CDB">
              <w:rPr>
                <w:rFonts w:eastAsia="宋体"/>
                <w:szCs w:val="24"/>
                <w:lang w:eastAsia="zh-CN"/>
                <w:rPrChange w:id="932" w:author="Huawei" w:date="2020-04-30T03:39:00Z">
                  <w:rPr>
                    <w:rFonts w:eastAsia="宋体"/>
                    <w:szCs w:val="24"/>
                    <w:lang w:eastAsia="zh-CN"/>
                  </w:rPr>
                </w:rPrChange>
              </w:rPr>
              <w:t xml:space="preserve"> + 15* T</w:t>
            </w:r>
            <w:r w:rsidRPr="00490CDB">
              <w:rPr>
                <w:rFonts w:eastAsia="宋体"/>
                <w:szCs w:val="24"/>
                <w:vertAlign w:val="subscript"/>
                <w:lang w:eastAsia="zh-CN"/>
                <w:rPrChange w:id="933" w:author="Huawei" w:date="2020-04-30T03:39:00Z">
                  <w:rPr>
                    <w:rFonts w:eastAsia="宋体"/>
                    <w:szCs w:val="24"/>
                    <w:vertAlign w:val="subscript"/>
                    <w:lang w:eastAsia="zh-CN"/>
                  </w:rPr>
                </w:rPrChange>
              </w:rPr>
              <w:t>SMTC_MAX</w:t>
            </w:r>
            <w:r w:rsidRPr="00490CDB">
              <w:rPr>
                <w:rFonts w:eastAsia="宋体"/>
                <w:szCs w:val="24"/>
                <w:lang w:eastAsia="zh-CN"/>
                <w:rPrChange w:id="934" w:author="Huawei" w:date="2020-04-30T03:39:00Z">
                  <w:rPr>
                    <w:rFonts w:eastAsia="宋体"/>
                    <w:szCs w:val="24"/>
                    <w:lang w:eastAsia="zh-CN"/>
                  </w:rPr>
                </w:rPrChange>
              </w:rPr>
              <w:t xml:space="preserve"> + 8*T</w:t>
            </w:r>
            <w:r w:rsidRPr="00490CDB">
              <w:rPr>
                <w:rFonts w:eastAsia="宋体"/>
                <w:szCs w:val="24"/>
                <w:vertAlign w:val="subscript"/>
                <w:lang w:eastAsia="zh-CN"/>
                <w:rPrChange w:id="935" w:author="Huawei" w:date="2020-04-30T03:39:00Z">
                  <w:rPr>
                    <w:rFonts w:eastAsia="宋体"/>
                    <w:szCs w:val="24"/>
                    <w:vertAlign w:val="subscript"/>
                    <w:lang w:eastAsia="zh-CN"/>
                  </w:rPr>
                </w:rPrChange>
              </w:rPr>
              <w:t>rs</w:t>
            </w:r>
          </w:p>
          <w:p w14:paraId="123A1F8B" w14:textId="77777777" w:rsidR="00AC2DBB" w:rsidRPr="00490CDB" w:rsidRDefault="00AC2DBB" w:rsidP="00AC2DBB">
            <w:pPr>
              <w:rPr>
                <w:rFonts w:eastAsiaTheme="minorEastAsia"/>
                <w:b/>
                <w:lang w:val="en-US" w:eastAsia="zh-CN"/>
                <w:rPrChange w:id="936" w:author="Huawei" w:date="2020-04-30T03:39:00Z">
                  <w:rPr>
                    <w:rFonts w:eastAsiaTheme="minorEastAsia"/>
                    <w:b/>
                    <w:lang w:val="en-US" w:eastAsia="zh-CN"/>
                  </w:rPr>
                </w:rPrChange>
              </w:rPr>
            </w:pPr>
            <w:r w:rsidRPr="00490CDB">
              <w:rPr>
                <w:rFonts w:eastAsiaTheme="minorEastAsia"/>
                <w:b/>
                <w:lang w:val="en-US" w:eastAsia="zh-CN"/>
                <w:rPrChange w:id="937" w:author="Huawei" w:date="2020-04-30T03:39:00Z">
                  <w:rPr>
                    <w:rFonts w:eastAsiaTheme="minorEastAsia"/>
                    <w:b/>
                    <w:lang w:val="en-US" w:eastAsia="zh-CN"/>
                  </w:rPr>
                </w:rPrChange>
              </w:rPr>
              <w:t>Recommendations</w:t>
            </w:r>
            <w:r w:rsidRPr="00490CDB">
              <w:rPr>
                <w:rFonts w:eastAsiaTheme="minorEastAsia" w:hint="eastAsia"/>
                <w:b/>
                <w:lang w:val="en-US" w:eastAsia="zh-CN"/>
                <w:rPrChange w:id="938" w:author="Huawei" w:date="2020-04-30T03:39:00Z">
                  <w:rPr>
                    <w:rFonts w:eastAsiaTheme="minorEastAsia" w:hint="eastAsia"/>
                    <w:b/>
                    <w:lang w:val="en-US" w:eastAsia="zh-CN"/>
                  </w:rPr>
                </w:rPrChange>
              </w:rPr>
              <w:t xml:space="preserve"> for 2</w:t>
            </w:r>
            <w:r w:rsidRPr="00490CDB">
              <w:rPr>
                <w:rFonts w:eastAsiaTheme="minorEastAsia" w:hint="eastAsia"/>
                <w:b/>
                <w:vertAlign w:val="superscript"/>
                <w:lang w:val="en-US" w:eastAsia="zh-CN"/>
                <w:rPrChange w:id="939" w:author="Huawei" w:date="2020-04-30T03:39:00Z">
                  <w:rPr>
                    <w:rFonts w:eastAsiaTheme="minorEastAsia" w:hint="eastAsia"/>
                    <w:b/>
                    <w:vertAlign w:val="superscript"/>
                    <w:lang w:val="en-US" w:eastAsia="zh-CN"/>
                  </w:rPr>
                </w:rPrChange>
              </w:rPr>
              <w:t>nd</w:t>
            </w:r>
            <w:r w:rsidRPr="00490CDB">
              <w:rPr>
                <w:rFonts w:eastAsiaTheme="minorEastAsia" w:hint="eastAsia"/>
                <w:b/>
                <w:lang w:val="en-US" w:eastAsia="zh-CN"/>
                <w:rPrChange w:id="940" w:author="Huawei" w:date="2020-04-30T03:39:00Z">
                  <w:rPr>
                    <w:rFonts w:eastAsiaTheme="minorEastAsia" w:hint="eastAsia"/>
                    <w:b/>
                    <w:lang w:val="en-US" w:eastAsia="zh-CN"/>
                  </w:rPr>
                </w:rPrChange>
              </w:rPr>
              <w:t xml:space="preserve"> round:</w:t>
            </w:r>
          </w:p>
          <w:p w14:paraId="10A20427" w14:textId="29439B3E" w:rsidR="00AC2DBB" w:rsidRPr="00490CDB" w:rsidRDefault="00357CF1" w:rsidP="00AC2DBB">
            <w:pPr>
              <w:rPr>
                <w:rFonts w:eastAsiaTheme="minorEastAsia"/>
                <w:lang w:val="en-US" w:eastAsia="zh-CN"/>
                <w:rPrChange w:id="941" w:author="Huawei" w:date="2020-04-30T03:39:00Z">
                  <w:rPr>
                    <w:rFonts w:eastAsiaTheme="minorEastAsia"/>
                    <w:lang w:val="en-US" w:eastAsia="zh-CN"/>
                  </w:rPr>
                </w:rPrChange>
              </w:rPr>
            </w:pPr>
            <w:r w:rsidRPr="00490CDB">
              <w:rPr>
                <w:rFonts w:eastAsiaTheme="minorEastAsia" w:hint="eastAsia"/>
                <w:lang w:val="en-US" w:eastAsia="zh-CN"/>
                <w:rPrChange w:id="942" w:author="Huawei" w:date="2020-04-30T03:39:00Z">
                  <w:rPr>
                    <w:rFonts w:eastAsiaTheme="minorEastAsia" w:hint="eastAsia"/>
                    <w:lang w:val="en-US" w:eastAsia="zh-CN"/>
                  </w:rPr>
                </w:rPrChange>
              </w:rPr>
              <w:t>M</w:t>
            </w:r>
            <w:r w:rsidRPr="00490CDB">
              <w:rPr>
                <w:rFonts w:eastAsiaTheme="minorEastAsia"/>
                <w:lang w:val="en-US" w:eastAsia="zh-CN"/>
                <w:rPrChange w:id="943" w:author="Huawei" w:date="2020-04-30T03:39:00Z">
                  <w:rPr>
                    <w:rFonts w:eastAsiaTheme="minorEastAsia"/>
                    <w:lang w:val="en-US" w:eastAsia="zh-CN"/>
                  </w:rPr>
                </w:rPrChange>
              </w:rPr>
              <w:t>o</w:t>
            </w:r>
            <w:r w:rsidRPr="00490CDB">
              <w:rPr>
                <w:rFonts w:eastAsiaTheme="minorEastAsia" w:hint="eastAsia"/>
                <w:lang w:val="en-US" w:eastAsia="zh-CN"/>
                <w:rPrChange w:id="944" w:author="Huawei" w:date="2020-04-30T03:39:00Z">
                  <w:rPr>
                    <w:rFonts w:eastAsiaTheme="minorEastAsia" w:hint="eastAsia"/>
                    <w:lang w:val="en-US" w:eastAsia="zh-CN"/>
                  </w:rPr>
                </w:rPrChange>
              </w:rPr>
              <w:t xml:space="preserve">re </w:t>
            </w:r>
            <w:r w:rsidRPr="00490CDB">
              <w:rPr>
                <w:rFonts w:eastAsiaTheme="minorEastAsia"/>
                <w:lang w:val="en-US" w:eastAsia="zh-CN"/>
                <w:rPrChange w:id="945" w:author="Huawei" w:date="2020-04-30T03:39:00Z">
                  <w:rPr>
                    <w:rFonts w:eastAsiaTheme="minorEastAsia"/>
                    <w:lang w:val="en-US" w:eastAsia="zh-CN"/>
                  </w:rPr>
                </w:rPrChange>
              </w:rPr>
              <w:t>discussion is needed.</w:t>
            </w:r>
          </w:p>
        </w:tc>
      </w:tr>
      <w:tr w:rsidR="00AC2DBB" w14:paraId="7AC1F674" w14:textId="77777777">
        <w:tc>
          <w:tcPr>
            <w:tcW w:w="1230" w:type="dxa"/>
          </w:tcPr>
          <w:p w14:paraId="3EE743E0" w14:textId="05F689B9" w:rsidR="00AC2DBB" w:rsidRDefault="00AC2DBB" w:rsidP="00AC2DB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 xml:space="preserve"> 5-5</w:t>
            </w:r>
          </w:p>
        </w:tc>
        <w:tc>
          <w:tcPr>
            <w:tcW w:w="8401" w:type="dxa"/>
          </w:tcPr>
          <w:p w14:paraId="33CCA34F" w14:textId="384507DB" w:rsidR="00AC2DBB" w:rsidRPr="00490CDB" w:rsidRDefault="00357CF1" w:rsidP="00AC2DBB">
            <w:pPr>
              <w:rPr>
                <w:rFonts w:eastAsiaTheme="minorEastAsia"/>
                <w:lang w:val="en-US" w:eastAsia="zh-CN"/>
                <w:rPrChange w:id="946" w:author="Huawei" w:date="2020-04-30T03:39:00Z">
                  <w:rPr>
                    <w:rFonts w:eastAsiaTheme="minorEastAsia"/>
                    <w:lang w:val="en-US" w:eastAsia="zh-CN"/>
                  </w:rPr>
                </w:rPrChange>
              </w:rPr>
            </w:pPr>
            <w:r w:rsidRPr="00490CDB">
              <w:rPr>
                <w:rFonts w:eastAsiaTheme="minorEastAsia" w:hint="eastAsia"/>
                <w:lang w:val="en-US" w:eastAsia="zh-CN"/>
                <w:rPrChange w:id="947" w:author="Huawei" w:date="2020-04-30T03:39:00Z">
                  <w:rPr>
                    <w:rFonts w:eastAsiaTheme="minorEastAsia" w:hint="eastAsia"/>
                    <w:lang w:val="en-US" w:eastAsia="zh-CN"/>
                  </w:rPr>
                </w:rPrChange>
              </w:rPr>
              <w:t xml:space="preserve">6 companies made comments. </w:t>
            </w:r>
            <w:r w:rsidRPr="00490CDB">
              <w:rPr>
                <w:rFonts w:eastAsiaTheme="minorEastAsia"/>
                <w:lang w:val="en-US" w:eastAsia="zh-CN"/>
                <w:rPrChange w:id="948" w:author="Huawei" w:date="2020-04-30T03:39:00Z">
                  <w:rPr>
                    <w:rFonts w:eastAsiaTheme="minorEastAsia"/>
                    <w:lang w:val="en-US" w:eastAsia="zh-CN"/>
                  </w:rPr>
                </w:rPrChange>
              </w:rPr>
              <w:t xml:space="preserve">4 companies supported Option 1. 1 company had question and 1 company thought that both options are on the same principle.  </w:t>
            </w:r>
          </w:p>
          <w:p w14:paraId="4CA1D57B" w14:textId="77777777" w:rsidR="00AC2DBB" w:rsidRPr="00490CDB" w:rsidRDefault="00AC2DBB" w:rsidP="00AC2DBB">
            <w:pPr>
              <w:rPr>
                <w:rFonts w:eastAsiaTheme="minorEastAsia"/>
                <w:b/>
                <w:lang w:val="en-US" w:eastAsia="zh-CN"/>
                <w:rPrChange w:id="949" w:author="Huawei" w:date="2020-04-30T03:39:00Z">
                  <w:rPr>
                    <w:rFonts w:eastAsiaTheme="minorEastAsia"/>
                    <w:b/>
                    <w:lang w:val="en-US" w:eastAsia="zh-CN"/>
                  </w:rPr>
                </w:rPrChange>
              </w:rPr>
            </w:pPr>
            <w:r w:rsidRPr="00490CDB">
              <w:rPr>
                <w:rFonts w:eastAsiaTheme="minorEastAsia" w:hint="eastAsia"/>
                <w:b/>
                <w:lang w:val="en-US" w:eastAsia="zh-CN"/>
                <w:rPrChange w:id="950" w:author="Huawei" w:date="2020-04-30T03:39:00Z">
                  <w:rPr>
                    <w:rFonts w:eastAsiaTheme="minorEastAsia" w:hint="eastAsia"/>
                    <w:b/>
                    <w:lang w:val="en-US" w:eastAsia="zh-CN"/>
                  </w:rPr>
                </w:rPrChange>
              </w:rPr>
              <w:t>Tentative agreements:</w:t>
            </w:r>
          </w:p>
          <w:p w14:paraId="7787A9F8" w14:textId="4B4B1C66" w:rsidR="00AC2DBB" w:rsidRPr="00490CDB" w:rsidRDefault="00357CF1" w:rsidP="00AC2DBB">
            <w:pPr>
              <w:rPr>
                <w:rFonts w:eastAsiaTheme="minorEastAsia"/>
                <w:lang w:val="en-US" w:eastAsia="zh-CN"/>
                <w:rPrChange w:id="951" w:author="Huawei" w:date="2020-04-30T03:39:00Z">
                  <w:rPr>
                    <w:rFonts w:eastAsiaTheme="minorEastAsia"/>
                    <w:lang w:val="en-US" w:eastAsia="zh-CN"/>
                  </w:rPr>
                </w:rPrChange>
              </w:rPr>
            </w:pPr>
            <w:r w:rsidRPr="00490CDB">
              <w:rPr>
                <w:rFonts w:eastAsiaTheme="minorEastAsia"/>
                <w:lang w:val="en-US" w:eastAsia="zh-CN"/>
                <w:rPrChange w:id="952" w:author="Huawei" w:date="2020-04-30T03:39:00Z">
                  <w:rPr>
                    <w:rFonts w:eastAsiaTheme="minorEastAsia"/>
                    <w:highlight w:val="cyan"/>
                    <w:lang w:val="en-US" w:eastAsia="zh-CN"/>
                  </w:rPr>
                </w:rPrChange>
              </w:rPr>
              <w:t>The principle of both Option 1 and Option 2 is acceptable.</w:t>
            </w:r>
          </w:p>
          <w:p w14:paraId="2A908A94" w14:textId="77777777" w:rsidR="00AC2DBB" w:rsidRPr="00490CDB" w:rsidRDefault="00AC2DBB" w:rsidP="00AC2DBB">
            <w:pPr>
              <w:rPr>
                <w:rFonts w:eastAsiaTheme="minorEastAsia"/>
                <w:b/>
                <w:lang w:val="en-US" w:eastAsia="zh-CN"/>
                <w:rPrChange w:id="953" w:author="Huawei" w:date="2020-04-30T03:39:00Z">
                  <w:rPr>
                    <w:rFonts w:eastAsiaTheme="minorEastAsia"/>
                    <w:b/>
                    <w:lang w:val="en-US" w:eastAsia="zh-CN"/>
                  </w:rPr>
                </w:rPrChange>
              </w:rPr>
            </w:pPr>
            <w:r w:rsidRPr="00490CDB">
              <w:rPr>
                <w:rFonts w:eastAsiaTheme="minorEastAsia" w:hint="eastAsia"/>
                <w:b/>
                <w:lang w:val="en-US" w:eastAsia="zh-CN"/>
                <w:rPrChange w:id="954" w:author="Huawei" w:date="2020-04-30T03:39:00Z">
                  <w:rPr>
                    <w:rFonts w:eastAsiaTheme="minorEastAsia" w:hint="eastAsia"/>
                    <w:b/>
                    <w:lang w:val="en-US" w:eastAsia="zh-CN"/>
                  </w:rPr>
                </w:rPrChange>
              </w:rPr>
              <w:t>Candidate options:</w:t>
            </w:r>
          </w:p>
          <w:p w14:paraId="0621106F" w14:textId="77777777" w:rsidR="00AC2DBB" w:rsidRPr="00490CDB" w:rsidRDefault="00AC2DBB" w:rsidP="00AC2DBB">
            <w:pPr>
              <w:rPr>
                <w:rFonts w:eastAsiaTheme="minorEastAsia"/>
                <w:lang w:val="en-US" w:eastAsia="zh-CN"/>
                <w:rPrChange w:id="955" w:author="Huawei" w:date="2020-04-30T03:39:00Z">
                  <w:rPr>
                    <w:rFonts w:eastAsiaTheme="minorEastAsia"/>
                    <w:lang w:val="en-US" w:eastAsia="zh-CN"/>
                  </w:rPr>
                </w:rPrChange>
              </w:rPr>
            </w:pPr>
          </w:p>
          <w:p w14:paraId="3D801C6F" w14:textId="77777777" w:rsidR="00AC2DBB" w:rsidRPr="00490CDB" w:rsidRDefault="00AC2DBB" w:rsidP="00AC2DBB">
            <w:pPr>
              <w:rPr>
                <w:rFonts w:eastAsiaTheme="minorEastAsia"/>
                <w:b/>
                <w:lang w:val="en-US" w:eastAsia="zh-CN"/>
                <w:rPrChange w:id="956" w:author="Huawei" w:date="2020-04-30T03:39:00Z">
                  <w:rPr>
                    <w:rFonts w:eastAsiaTheme="minorEastAsia"/>
                    <w:b/>
                    <w:lang w:val="en-US" w:eastAsia="zh-CN"/>
                  </w:rPr>
                </w:rPrChange>
              </w:rPr>
            </w:pPr>
            <w:r w:rsidRPr="00490CDB">
              <w:rPr>
                <w:rFonts w:eastAsiaTheme="minorEastAsia"/>
                <w:b/>
                <w:lang w:val="en-US" w:eastAsia="zh-CN"/>
                <w:rPrChange w:id="957" w:author="Huawei" w:date="2020-04-30T03:39:00Z">
                  <w:rPr>
                    <w:rFonts w:eastAsiaTheme="minorEastAsia"/>
                    <w:b/>
                    <w:lang w:val="en-US" w:eastAsia="zh-CN"/>
                  </w:rPr>
                </w:rPrChange>
              </w:rPr>
              <w:t>Recommendations</w:t>
            </w:r>
            <w:r w:rsidRPr="00490CDB">
              <w:rPr>
                <w:rFonts w:eastAsiaTheme="minorEastAsia" w:hint="eastAsia"/>
                <w:b/>
                <w:lang w:val="en-US" w:eastAsia="zh-CN"/>
                <w:rPrChange w:id="958" w:author="Huawei" w:date="2020-04-30T03:39:00Z">
                  <w:rPr>
                    <w:rFonts w:eastAsiaTheme="minorEastAsia" w:hint="eastAsia"/>
                    <w:b/>
                    <w:lang w:val="en-US" w:eastAsia="zh-CN"/>
                  </w:rPr>
                </w:rPrChange>
              </w:rPr>
              <w:t xml:space="preserve"> for 2</w:t>
            </w:r>
            <w:r w:rsidRPr="00490CDB">
              <w:rPr>
                <w:rFonts w:eastAsiaTheme="minorEastAsia" w:hint="eastAsia"/>
                <w:b/>
                <w:vertAlign w:val="superscript"/>
                <w:lang w:val="en-US" w:eastAsia="zh-CN"/>
                <w:rPrChange w:id="959" w:author="Huawei" w:date="2020-04-30T03:39:00Z">
                  <w:rPr>
                    <w:rFonts w:eastAsiaTheme="minorEastAsia" w:hint="eastAsia"/>
                    <w:b/>
                    <w:vertAlign w:val="superscript"/>
                    <w:lang w:val="en-US" w:eastAsia="zh-CN"/>
                  </w:rPr>
                </w:rPrChange>
              </w:rPr>
              <w:t>nd</w:t>
            </w:r>
            <w:r w:rsidRPr="00490CDB">
              <w:rPr>
                <w:rFonts w:eastAsiaTheme="minorEastAsia" w:hint="eastAsia"/>
                <w:b/>
                <w:lang w:val="en-US" w:eastAsia="zh-CN"/>
                <w:rPrChange w:id="960" w:author="Huawei" w:date="2020-04-30T03:39:00Z">
                  <w:rPr>
                    <w:rFonts w:eastAsiaTheme="minorEastAsia" w:hint="eastAsia"/>
                    <w:b/>
                    <w:lang w:val="en-US" w:eastAsia="zh-CN"/>
                  </w:rPr>
                </w:rPrChange>
              </w:rPr>
              <w:t xml:space="preserve"> round:</w:t>
            </w:r>
          </w:p>
          <w:p w14:paraId="4923BACC" w14:textId="78DFCE72" w:rsidR="00AC2DBB" w:rsidRPr="00490CDB" w:rsidRDefault="00357CF1" w:rsidP="001C5F5A">
            <w:pPr>
              <w:rPr>
                <w:rFonts w:eastAsiaTheme="minorEastAsia"/>
                <w:lang w:val="en-US" w:eastAsia="zh-CN"/>
                <w:rPrChange w:id="961" w:author="Huawei" w:date="2020-04-30T03:39:00Z">
                  <w:rPr>
                    <w:rFonts w:eastAsiaTheme="minorEastAsia"/>
                    <w:lang w:val="en-US" w:eastAsia="zh-CN"/>
                  </w:rPr>
                </w:rPrChange>
              </w:rPr>
            </w:pPr>
            <w:r w:rsidRPr="00490CDB">
              <w:rPr>
                <w:rFonts w:eastAsiaTheme="minorEastAsia" w:hint="eastAsia"/>
                <w:lang w:val="en-US" w:eastAsia="zh-CN"/>
                <w:rPrChange w:id="962" w:author="Huawei" w:date="2020-04-30T03:39:00Z">
                  <w:rPr>
                    <w:rFonts w:eastAsiaTheme="minorEastAsia" w:hint="eastAsia"/>
                    <w:lang w:val="en-US" w:eastAsia="zh-CN"/>
                  </w:rPr>
                </w:rPrChange>
              </w:rPr>
              <w:t xml:space="preserve">Companies can work </w:t>
            </w:r>
            <w:r w:rsidR="001C5F5A" w:rsidRPr="00490CDB">
              <w:rPr>
                <w:rFonts w:eastAsiaTheme="minorEastAsia" w:hint="eastAsia"/>
                <w:lang w:val="en-US" w:eastAsia="zh-CN"/>
                <w:rPrChange w:id="963" w:author="Huawei" w:date="2020-04-30T03:39:00Z">
                  <w:rPr>
                    <w:rFonts w:eastAsiaTheme="minorEastAsia" w:hint="eastAsia"/>
                    <w:lang w:val="en-US" w:eastAsia="zh-CN"/>
                  </w:rPr>
                </w:rPrChange>
              </w:rPr>
              <w:t xml:space="preserve">together to provide the way forward and based on the way forward to work on the CR </w:t>
            </w:r>
            <w:r w:rsidR="001C5F5A" w:rsidRPr="00490CDB">
              <w:rPr>
                <w:rPrChange w:id="964" w:author="Huawei" w:date="2020-04-30T03:39:00Z">
                  <w:rPr/>
                </w:rPrChange>
              </w:rPr>
              <w:t>R4-2004419 and R4-2004337.</w:t>
            </w:r>
          </w:p>
        </w:tc>
      </w:tr>
      <w:tr w:rsidR="00AC2DBB" w14:paraId="33DC74E3" w14:textId="77777777">
        <w:tc>
          <w:tcPr>
            <w:tcW w:w="1230" w:type="dxa"/>
          </w:tcPr>
          <w:p w14:paraId="7E18B1E1" w14:textId="5F08559A" w:rsidR="00AC2DBB" w:rsidRDefault="00AC2DBB" w:rsidP="00AC2DB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 xml:space="preserve"> 5-6</w:t>
            </w:r>
          </w:p>
        </w:tc>
        <w:tc>
          <w:tcPr>
            <w:tcW w:w="8401" w:type="dxa"/>
          </w:tcPr>
          <w:p w14:paraId="326C75F6" w14:textId="08067B0C" w:rsidR="00AC2DBB" w:rsidRDefault="004E15CC" w:rsidP="00AC2DBB">
            <w:pPr>
              <w:rPr>
                <w:rFonts w:eastAsiaTheme="minorEastAsia"/>
                <w:lang w:val="en-US" w:eastAsia="zh-CN"/>
              </w:rPr>
            </w:pPr>
            <w:r>
              <w:rPr>
                <w:rFonts w:eastAsiaTheme="minorEastAsia" w:hint="eastAsia"/>
                <w:lang w:val="en-US" w:eastAsia="zh-CN"/>
              </w:rPr>
              <w:t xml:space="preserve">4 companies made the comments. </w:t>
            </w:r>
            <w:r>
              <w:rPr>
                <w:rFonts w:eastAsiaTheme="minorEastAsia"/>
                <w:lang w:val="en-US" w:eastAsia="zh-CN"/>
              </w:rPr>
              <w:t>2 companies were negative and 1 company is neutral.</w:t>
            </w:r>
          </w:p>
          <w:p w14:paraId="05F6264D"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4F2819D6" w14:textId="7BAB4024" w:rsidR="00AC2DBB" w:rsidRDefault="004E15CC" w:rsidP="00AC2DBB">
            <w:pPr>
              <w:rPr>
                <w:rFonts w:eastAsiaTheme="minorEastAsia"/>
                <w:lang w:val="en-US" w:eastAsia="zh-CN"/>
              </w:rPr>
            </w:pPr>
            <w:r>
              <w:rPr>
                <w:rFonts w:eastAsiaTheme="minorEastAsia" w:hint="eastAsia"/>
                <w:lang w:val="en-US" w:eastAsia="zh-CN"/>
              </w:rPr>
              <w:t>N/A</w:t>
            </w:r>
          </w:p>
          <w:p w14:paraId="5073F39E"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0B55DC2D" w14:textId="77777777" w:rsidR="00AC2DBB" w:rsidRDefault="00AC2DBB" w:rsidP="00AC2DBB">
            <w:pPr>
              <w:rPr>
                <w:rFonts w:eastAsiaTheme="minorEastAsia"/>
                <w:lang w:val="en-US" w:eastAsia="zh-CN"/>
              </w:rPr>
            </w:pPr>
          </w:p>
          <w:p w14:paraId="77EC73C6"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146CFAC1" w14:textId="10E782AE" w:rsidR="00AC2DBB" w:rsidRDefault="004E15CC" w:rsidP="00AC2DBB">
            <w:pPr>
              <w:rPr>
                <w:rFonts w:eastAsiaTheme="minorEastAsia"/>
                <w:lang w:val="en-US" w:eastAsia="zh-CN"/>
              </w:rPr>
            </w:pPr>
            <w:r>
              <w:rPr>
                <w:rFonts w:eastAsiaTheme="minorEastAsia" w:hint="eastAsia"/>
                <w:lang w:val="en-US" w:eastAsia="zh-CN"/>
              </w:rPr>
              <w:t xml:space="preserve">The proponent needs convince the </w:t>
            </w:r>
            <w:r>
              <w:rPr>
                <w:rFonts w:eastAsiaTheme="minorEastAsia"/>
                <w:lang w:val="en-US" w:eastAsia="zh-CN"/>
              </w:rPr>
              <w:t>companies</w:t>
            </w:r>
            <w:r>
              <w:rPr>
                <w:rFonts w:eastAsiaTheme="minorEastAsia" w:hint="eastAsia"/>
                <w:lang w:val="en-US" w:eastAsia="zh-CN"/>
              </w:rPr>
              <w:t>.</w:t>
            </w:r>
            <w:r>
              <w:rPr>
                <w:rFonts w:eastAsiaTheme="minorEastAsia"/>
                <w:lang w:val="en-US" w:eastAsia="zh-CN"/>
              </w:rPr>
              <w:t xml:space="preserve"> More discussion is needed.</w:t>
            </w:r>
          </w:p>
        </w:tc>
      </w:tr>
      <w:tr w:rsidR="00AC2DBB" w14:paraId="56CC3478" w14:textId="77777777">
        <w:tc>
          <w:tcPr>
            <w:tcW w:w="1230" w:type="dxa"/>
          </w:tcPr>
          <w:p w14:paraId="2B7CF9D7" w14:textId="7DD6CDFD" w:rsidR="00AC2DBB" w:rsidRDefault="00AC2DBB" w:rsidP="00AC2DBB">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 xml:space="preserve"> 5-7</w:t>
            </w:r>
          </w:p>
        </w:tc>
        <w:tc>
          <w:tcPr>
            <w:tcW w:w="8401" w:type="dxa"/>
          </w:tcPr>
          <w:p w14:paraId="3623667A" w14:textId="729ECB3F" w:rsidR="00AC2DBB" w:rsidRDefault="004E15CC" w:rsidP="00AC2DBB">
            <w:pPr>
              <w:rPr>
                <w:rFonts w:eastAsiaTheme="minorEastAsia"/>
                <w:lang w:val="en-US" w:eastAsia="zh-CN"/>
              </w:rPr>
            </w:pPr>
            <w:r>
              <w:rPr>
                <w:rFonts w:eastAsiaTheme="minorEastAsia" w:hint="eastAsia"/>
                <w:lang w:val="en-US" w:eastAsia="zh-CN"/>
              </w:rPr>
              <w:t xml:space="preserve">3 companies made comment. </w:t>
            </w:r>
            <w:r>
              <w:rPr>
                <w:rFonts w:eastAsiaTheme="minorEastAsia"/>
                <w:lang w:val="en-US" w:eastAsia="zh-CN"/>
              </w:rPr>
              <w:t>Companies are not convinced yet.</w:t>
            </w:r>
          </w:p>
          <w:p w14:paraId="071F2A18"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519E910B" w14:textId="50E83569" w:rsidR="00AC2DBB" w:rsidRDefault="004E15CC" w:rsidP="00AC2DBB">
            <w:pPr>
              <w:rPr>
                <w:rFonts w:eastAsiaTheme="minorEastAsia"/>
                <w:lang w:val="en-US" w:eastAsia="zh-CN"/>
              </w:rPr>
            </w:pPr>
            <w:r>
              <w:rPr>
                <w:rFonts w:eastAsiaTheme="minorEastAsia" w:hint="eastAsia"/>
                <w:lang w:val="en-US" w:eastAsia="zh-CN"/>
              </w:rPr>
              <w:lastRenderedPageBreak/>
              <w:t>N/A</w:t>
            </w:r>
          </w:p>
          <w:p w14:paraId="4B2F20EC"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6A0ED3F9" w14:textId="77777777" w:rsidR="00AC2DBB" w:rsidRDefault="00AC2DBB" w:rsidP="00AC2DBB">
            <w:pPr>
              <w:rPr>
                <w:rFonts w:eastAsiaTheme="minorEastAsia"/>
                <w:lang w:val="en-US" w:eastAsia="zh-CN"/>
              </w:rPr>
            </w:pPr>
          </w:p>
          <w:p w14:paraId="55E6FA48"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74896A9E" w14:textId="6B1EBC50" w:rsidR="00AC2DBB" w:rsidRPr="004E15CC" w:rsidRDefault="004E15CC" w:rsidP="00AC2DBB">
            <w:pPr>
              <w:rPr>
                <w:rFonts w:eastAsiaTheme="minorEastAsia"/>
                <w:lang w:val="en-US" w:eastAsia="zh-CN"/>
              </w:rPr>
            </w:pPr>
            <w:r w:rsidRPr="004E15CC">
              <w:rPr>
                <w:rFonts w:eastAsiaTheme="minorEastAsia" w:hint="eastAsia"/>
                <w:lang w:val="en-US" w:eastAsia="zh-CN"/>
              </w:rPr>
              <w:t xml:space="preserve">Further check the definition of </w:t>
            </w:r>
            <w:r w:rsidRPr="00742B09">
              <w:rPr>
                <w:u w:val="single"/>
                <w:lang w:eastAsia="zh-CN"/>
              </w:rPr>
              <w:t>T</w:t>
            </w:r>
            <w:r w:rsidRPr="00742B09">
              <w:rPr>
                <w:u w:val="single"/>
                <w:vertAlign w:val="subscript"/>
                <w:lang w:eastAsia="zh-CN"/>
              </w:rPr>
              <w:t>FirstSSB</w:t>
            </w:r>
            <w:r w:rsidRPr="00742B09">
              <w:rPr>
                <w:rFonts w:eastAsiaTheme="minorEastAsia"/>
                <w:lang w:val="en-US" w:eastAsia="zh-CN"/>
              </w:rPr>
              <w:t xml:space="preserve"> as commented by </w:t>
            </w:r>
            <w:r w:rsidRPr="004E15CC">
              <w:rPr>
                <w:rFonts w:eastAsiaTheme="minorEastAsia"/>
                <w:lang w:val="en-US" w:eastAsia="zh-CN"/>
              </w:rPr>
              <w:t xml:space="preserve">Ericsson. More discussion is needed for </w:t>
            </w:r>
            <w:r w:rsidRPr="00C360E3">
              <w:rPr>
                <w:rFonts w:eastAsiaTheme="minorEastAsia"/>
                <w:lang w:val="en-US" w:eastAsia="zh-CN"/>
              </w:rPr>
              <w:t xml:space="preserve">definition of </w:t>
            </w:r>
            <w:r w:rsidRPr="00742B09">
              <w:rPr>
                <w:u w:val="single"/>
                <w:lang w:eastAsia="zh-CN"/>
              </w:rPr>
              <w:t>T</w:t>
            </w:r>
            <w:r w:rsidRPr="00742B09">
              <w:rPr>
                <w:u w:val="single"/>
                <w:vertAlign w:val="subscript"/>
                <w:lang w:eastAsia="zh-CN"/>
              </w:rPr>
              <w:t xml:space="preserve">FirstSSB_MAX. </w:t>
            </w:r>
            <w:r w:rsidRPr="00742B09">
              <w:rPr>
                <w:u w:val="single"/>
                <w:lang w:eastAsia="zh-CN"/>
              </w:rPr>
              <w:t>Further discussion is needed.</w:t>
            </w:r>
          </w:p>
        </w:tc>
      </w:tr>
      <w:tr w:rsidR="00AC2DBB" w14:paraId="42FDFB3F" w14:textId="77777777">
        <w:tc>
          <w:tcPr>
            <w:tcW w:w="1230" w:type="dxa"/>
          </w:tcPr>
          <w:p w14:paraId="465038BB" w14:textId="5E412441" w:rsidR="00AC2DBB" w:rsidRDefault="00AC2DBB" w:rsidP="00AC2DBB">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 xml:space="preserve"> 5-8</w:t>
            </w:r>
          </w:p>
        </w:tc>
        <w:tc>
          <w:tcPr>
            <w:tcW w:w="8401" w:type="dxa"/>
          </w:tcPr>
          <w:p w14:paraId="00D19F4C" w14:textId="1664BD46" w:rsidR="00AC2DBB" w:rsidRDefault="00C360E3" w:rsidP="00AC2DBB">
            <w:pPr>
              <w:rPr>
                <w:rFonts w:eastAsiaTheme="minorEastAsia"/>
                <w:lang w:val="en-US" w:eastAsia="zh-CN"/>
              </w:rPr>
            </w:pPr>
            <w:r>
              <w:rPr>
                <w:rFonts w:eastAsiaTheme="minorEastAsia" w:hint="eastAsia"/>
                <w:lang w:val="en-US" w:eastAsia="zh-CN"/>
              </w:rPr>
              <w:t xml:space="preserve">4 companies made the comment. 3 companies supported the proposal. </w:t>
            </w:r>
            <w:r>
              <w:rPr>
                <w:rFonts w:eastAsiaTheme="minorEastAsia"/>
                <w:lang w:val="en-US" w:eastAsia="zh-CN"/>
              </w:rPr>
              <w:t xml:space="preserve">1 company questioned </w:t>
            </w:r>
            <w:r w:rsidR="001C5F5A">
              <w:rPr>
                <w:rFonts w:eastAsiaTheme="minorEastAsia"/>
                <w:lang w:val="en-US" w:eastAsia="zh-CN"/>
              </w:rPr>
              <w:t>the proposal.</w:t>
            </w:r>
          </w:p>
          <w:p w14:paraId="04D8E0E8"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Tentative agreements:</w:t>
            </w:r>
          </w:p>
          <w:p w14:paraId="0F38E3E6" w14:textId="31BDDAE1" w:rsidR="00AC2DBB" w:rsidRDefault="001C5F5A" w:rsidP="00AC2DBB">
            <w:pPr>
              <w:rPr>
                <w:rFonts w:eastAsiaTheme="minorEastAsia"/>
                <w:lang w:val="en-US" w:eastAsia="zh-CN"/>
              </w:rPr>
            </w:pPr>
            <w:r>
              <w:rPr>
                <w:rFonts w:eastAsiaTheme="minorEastAsia" w:hint="eastAsia"/>
                <w:lang w:val="en-US" w:eastAsia="zh-CN"/>
              </w:rPr>
              <w:t>N/A</w:t>
            </w:r>
          </w:p>
          <w:p w14:paraId="148BB5B3" w14:textId="77777777" w:rsidR="00AC2DBB" w:rsidRPr="00A57683" w:rsidRDefault="00AC2DBB" w:rsidP="00AC2DBB">
            <w:pPr>
              <w:rPr>
                <w:rFonts w:eastAsiaTheme="minorEastAsia"/>
                <w:b/>
                <w:lang w:val="en-US" w:eastAsia="zh-CN"/>
              </w:rPr>
            </w:pPr>
            <w:r w:rsidRPr="00A57683">
              <w:rPr>
                <w:rFonts w:eastAsiaTheme="minorEastAsia" w:hint="eastAsia"/>
                <w:b/>
                <w:lang w:val="en-US" w:eastAsia="zh-CN"/>
              </w:rPr>
              <w:t>Candidate options:</w:t>
            </w:r>
          </w:p>
          <w:p w14:paraId="4EC63EA4" w14:textId="77777777" w:rsidR="00AC2DBB" w:rsidRDefault="00AC2DBB" w:rsidP="00AC2DBB">
            <w:pPr>
              <w:rPr>
                <w:rFonts w:eastAsiaTheme="minorEastAsia"/>
                <w:lang w:val="en-US" w:eastAsia="zh-CN"/>
              </w:rPr>
            </w:pPr>
          </w:p>
          <w:p w14:paraId="265E08D4" w14:textId="77777777" w:rsidR="00AC2DBB" w:rsidRPr="00A57683" w:rsidRDefault="00AC2DBB" w:rsidP="00AC2DBB">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0E9D48C9" w14:textId="5B82C945" w:rsidR="00AC2DBB" w:rsidRDefault="001C5F5A" w:rsidP="00AC2DBB">
            <w:pPr>
              <w:rPr>
                <w:rFonts w:eastAsiaTheme="minorEastAsia"/>
                <w:lang w:val="en-US" w:eastAsia="zh-CN"/>
              </w:rPr>
            </w:pPr>
            <w:r>
              <w:rPr>
                <w:rFonts w:eastAsiaTheme="minorEastAsia" w:hint="eastAsia"/>
                <w:lang w:val="en-US" w:eastAsia="zh-CN"/>
              </w:rPr>
              <w:t>More discussion is needed. The response to Nokia is needed.</w:t>
            </w:r>
          </w:p>
        </w:tc>
      </w:tr>
    </w:tbl>
    <w:p w14:paraId="75A4DCC3" w14:textId="77777777" w:rsidR="00BD46BF" w:rsidRDefault="00BD46BF">
      <w:pPr>
        <w:rPr>
          <w:lang w:val="en-US" w:eastAsia="zh-CN"/>
        </w:rPr>
      </w:pPr>
    </w:p>
    <w:p w14:paraId="50B62DF5" w14:textId="77777777" w:rsidR="00BD46BF" w:rsidRDefault="001278C0">
      <w:pPr>
        <w:rPr>
          <w:lang w:val="en-US" w:eastAsia="zh-CN"/>
        </w:rPr>
      </w:pPr>
      <w:r>
        <w:rPr>
          <w:rFonts w:hint="eastAsia"/>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D46BF" w14:paraId="6301F092" w14:textId="77777777">
        <w:trPr>
          <w:trHeight w:val="744"/>
        </w:trPr>
        <w:tc>
          <w:tcPr>
            <w:tcW w:w="1395" w:type="dxa"/>
          </w:tcPr>
          <w:p w14:paraId="780DF96D" w14:textId="77777777" w:rsidR="00BD46BF" w:rsidRDefault="00BD46BF">
            <w:pPr>
              <w:rPr>
                <w:rFonts w:eastAsiaTheme="minorEastAsia"/>
                <w:b/>
                <w:bCs/>
                <w:lang w:val="en-US" w:eastAsia="zh-CN"/>
              </w:rPr>
            </w:pPr>
          </w:p>
        </w:tc>
        <w:tc>
          <w:tcPr>
            <w:tcW w:w="4554" w:type="dxa"/>
          </w:tcPr>
          <w:p w14:paraId="4B26BA3E" w14:textId="77777777" w:rsidR="00BD46BF" w:rsidRDefault="001278C0">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27C3A8E1" w14:textId="77777777" w:rsidR="00BD46BF" w:rsidRDefault="001278C0">
            <w:pPr>
              <w:rPr>
                <w:rFonts w:eastAsiaTheme="minorEastAsia"/>
                <w:b/>
                <w:bCs/>
                <w:lang w:val="en-US" w:eastAsia="zh-CN"/>
              </w:rPr>
            </w:pPr>
            <w:r>
              <w:rPr>
                <w:rFonts w:eastAsiaTheme="minorEastAsia" w:hint="eastAsia"/>
                <w:b/>
                <w:bCs/>
                <w:lang w:val="en-US" w:eastAsia="zh-CN"/>
              </w:rPr>
              <w:t>Assigned Company,</w:t>
            </w:r>
          </w:p>
          <w:p w14:paraId="183276BD" w14:textId="77777777" w:rsidR="00BD46BF" w:rsidRDefault="001278C0">
            <w:pPr>
              <w:rPr>
                <w:rFonts w:eastAsiaTheme="minorEastAsia"/>
                <w:b/>
                <w:bCs/>
                <w:lang w:val="en-US" w:eastAsia="zh-CN"/>
              </w:rPr>
            </w:pPr>
            <w:r>
              <w:rPr>
                <w:rFonts w:eastAsiaTheme="minorEastAsia" w:hint="eastAsia"/>
                <w:b/>
                <w:bCs/>
                <w:lang w:val="en-US" w:eastAsia="zh-CN"/>
              </w:rPr>
              <w:t>WF or LS lead</w:t>
            </w:r>
          </w:p>
        </w:tc>
      </w:tr>
      <w:tr w:rsidR="00BD46BF" w14:paraId="1A02594E" w14:textId="77777777">
        <w:trPr>
          <w:trHeight w:val="358"/>
        </w:trPr>
        <w:tc>
          <w:tcPr>
            <w:tcW w:w="1395" w:type="dxa"/>
          </w:tcPr>
          <w:p w14:paraId="5C770EEB" w14:textId="77777777" w:rsidR="00BD46BF" w:rsidRDefault="001278C0">
            <w:pPr>
              <w:rPr>
                <w:rFonts w:eastAsiaTheme="minorEastAsia"/>
                <w:lang w:val="en-US" w:eastAsia="zh-CN"/>
              </w:rPr>
            </w:pPr>
            <w:r>
              <w:rPr>
                <w:rFonts w:eastAsiaTheme="minorEastAsia" w:hint="eastAsia"/>
                <w:lang w:val="en-US" w:eastAsia="zh-CN"/>
              </w:rPr>
              <w:t>#1</w:t>
            </w:r>
          </w:p>
        </w:tc>
        <w:tc>
          <w:tcPr>
            <w:tcW w:w="4554" w:type="dxa"/>
          </w:tcPr>
          <w:p w14:paraId="7CFE99DC" w14:textId="77777777" w:rsidR="00BD46BF" w:rsidRDefault="00FB2895">
            <w:pPr>
              <w:rPr>
                <w:rFonts w:eastAsiaTheme="minorEastAsia"/>
                <w:lang w:val="en-US" w:eastAsia="zh-CN"/>
              </w:rPr>
            </w:pPr>
            <w:r>
              <w:rPr>
                <w:rFonts w:eastAsiaTheme="minorEastAsia" w:hint="eastAsia"/>
                <w:lang w:val="en-US" w:eastAsia="zh-CN"/>
              </w:rPr>
              <w:t xml:space="preserve">WF on </w:t>
            </w:r>
            <w:r>
              <w:rPr>
                <w:rFonts w:eastAsiaTheme="minorEastAsia"/>
                <w:lang w:val="en-US" w:eastAsia="zh-CN"/>
              </w:rPr>
              <w:t>SCell activation requirements</w:t>
            </w:r>
          </w:p>
          <w:p w14:paraId="5E842D34" w14:textId="1029DCBA" w:rsidR="00FB2895" w:rsidRDefault="00FB2895">
            <w:pPr>
              <w:rPr>
                <w:rFonts w:eastAsiaTheme="minorEastAsia"/>
                <w:lang w:val="en-US" w:eastAsia="zh-CN"/>
              </w:rPr>
            </w:pPr>
            <w:r>
              <w:rPr>
                <w:rFonts w:eastAsiaTheme="minorEastAsia"/>
                <w:lang w:val="en-US" w:eastAsia="zh-CN"/>
              </w:rPr>
              <w:t>(Suggest to have a WF to organize the discussion for Sub-topic 5-4 ~ 5-8. Based on the WF the CRs can be prepared)</w:t>
            </w:r>
          </w:p>
        </w:tc>
        <w:tc>
          <w:tcPr>
            <w:tcW w:w="2932" w:type="dxa"/>
          </w:tcPr>
          <w:p w14:paraId="0FC709F2" w14:textId="77777777" w:rsidR="00BD46BF" w:rsidRDefault="00BD46BF">
            <w:pPr>
              <w:spacing w:after="0"/>
              <w:rPr>
                <w:rFonts w:eastAsiaTheme="minorEastAsia"/>
                <w:lang w:val="en-US" w:eastAsia="zh-CN"/>
              </w:rPr>
            </w:pPr>
          </w:p>
          <w:p w14:paraId="61D54B86" w14:textId="31058424" w:rsidR="00BD46BF" w:rsidRDefault="00FB2895">
            <w:pPr>
              <w:spacing w:after="0"/>
              <w:rPr>
                <w:rFonts w:eastAsiaTheme="minorEastAsia"/>
                <w:lang w:val="en-US" w:eastAsia="zh-CN"/>
              </w:rPr>
            </w:pPr>
            <w:r>
              <w:rPr>
                <w:rFonts w:eastAsiaTheme="minorEastAsia" w:hint="eastAsia"/>
                <w:lang w:val="en-US" w:eastAsia="zh-CN"/>
              </w:rPr>
              <w:t>Huawei, HiSilicon</w:t>
            </w:r>
          </w:p>
          <w:p w14:paraId="4EBF3FE0" w14:textId="77777777" w:rsidR="00BD46BF" w:rsidRDefault="00BD46BF">
            <w:pPr>
              <w:rPr>
                <w:rFonts w:eastAsiaTheme="minorEastAsia"/>
                <w:lang w:val="en-US" w:eastAsia="zh-CN"/>
              </w:rPr>
            </w:pPr>
          </w:p>
        </w:tc>
      </w:tr>
    </w:tbl>
    <w:p w14:paraId="6728D283" w14:textId="4E61869B" w:rsidR="00BD46BF" w:rsidRDefault="00BD46BF">
      <w:pPr>
        <w:rPr>
          <w:lang w:val="en-US" w:eastAsia="zh-CN"/>
        </w:rPr>
      </w:pPr>
    </w:p>
    <w:p w14:paraId="2420C8E1" w14:textId="77777777" w:rsidR="00BD46BF" w:rsidRDefault="001278C0">
      <w:pPr>
        <w:pStyle w:val="Heading3"/>
        <w:rPr>
          <w:sz w:val="24"/>
          <w:szCs w:val="16"/>
        </w:rPr>
      </w:pPr>
      <w:r>
        <w:rPr>
          <w:sz w:val="24"/>
          <w:szCs w:val="16"/>
        </w:rPr>
        <w:t>CRs/TPs</w:t>
      </w:r>
    </w:p>
    <w:p w14:paraId="18C718B0" w14:textId="77777777" w:rsidR="00BD46BF" w:rsidRDefault="001278C0">
      <w:pPr>
        <w:rPr>
          <w:lang w:val="en-US"/>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w:t>
      </w:r>
      <w:r>
        <w:rPr>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D46BF" w14:paraId="342B727A" w14:textId="77777777">
        <w:tc>
          <w:tcPr>
            <w:tcW w:w="1231" w:type="dxa"/>
          </w:tcPr>
          <w:p w14:paraId="290ACD37" w14:textId="77777777" w:rsidR="00BD46BF" w:rsidRDefault="001278C0">
            <w:pPr>
              <w:rPr>
                <w:rFonts w:eastAsiaTheme="minorEastAsia"/>
                <w:b/>
                <w:bCs/>
                <w:lang w:val="en-US" w:eastAsia="zh-CN"/>
              </w:rPr>
            </w:pPr>
            <w:r>
              <w:rPr>
                <w:rFonts w:eastAsiaTheme="minorEastAsia"/>
                <w:b/>
                <w:bCs/>
                <w:lang w:val="en-US" w:eastAsia="zh-CN"/>
              </w:rPr>
              <w:t>CR/TP number</w:t>
            </w:r>
          </w:p>
        </w:tc>
        <w:tc>
          <w:tcPr>
            <w:tcW w:w="8400" w:type="dxa"/>
          </w:tcPr>
          <w:p w14:paraId="1E6F7014" w14:textId="77777777" w:rsidR="00BD46BF" w:rsidRDefault="001278C0">
            <w:pPr>
              <w:rPr>
                <w:rFonts w:eastAsia="MS Mincho"/>
                <w:b/>
                <w:bCs/>
                <w:lang w:val="en-US" w:eastAsia="zh-CN"/>
              </w:rPr>
            </w:pPr>
            <w:r>
              <w:rPr>
                <w:rFonts w:eastAsia="Yu Mincho"/>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3F5E63E5" w14:textId="77777777">
        <w:tc>
          <w:tcPr>
            <w:tcW w:w="1231" w:type="dxa"/>
          </w:tcPr>
          <w:p w14:paraId="01D3898A" w14:textId="2F2DE6AD" w:rsidR="00BD46BF" w:rsidRDefault="001C5F5A">
            <w:pPr>
              <w:rPr>
                <w:rFonts w:eastAsiaTheme="minorEastAsia"/>
                <w:lang w:val="en-US" w:eastAsia="zh-CN"/>
              </w:rPr>
            </w:pPr>
            <w:r>
              <w:rPr>
                <w:rFonts w:eastAsia="Yu Mincho"/>
              </w:rPr>
              <w:t>R4-2003493</w:t>
            </w:r>
          </w:p>
        </w:tc>
        <w:tc>
          <w:tcPr>
            <w:tcW w:w="8400" w:type="dxa"/>
          </w:tcPr>
          <w:p w14:paraId="4B6B8A41" w14:textId="1FFAFD8F" w:rsidR="00BD46BF" w:rsidRPr="00490CDB" w:rsidRDefault="001C5F5A">
            <w:pPr>
              <w:rPr>
                <w:rFonts w:eastAsiaTheme="minorEastAsia"/>
                <w:lang w:val="en-US" w:eastAsia="zh-CN"/>
                <w:rPrChange w:id="965" w:author="Huawei" w:date="2020-04-30T03:39:00Z">
                  <w:rPr>
                    <w:rFonts w:eastAsiaTheme="minorEastAsia"/>
                    <w:lang w:val="en-US" w:eastAsia="zh-CN"/>
                  </w:rPr>
                </w:rPrChange>
              </w:rPr>
            </w:pPr>
            <w:r w:rsidRPr="00490CDB">
              <w:rPr>
                <w:rFonts w:eastAsiaTheme="minorEastAsia"/>
                <w:lang w:val="en-US" w:eastAsia="zh-CN"/>
                <w:rPrChange w:id="966" w:author="Huawei" w:date="2020-04-30T03:39:00Z">
                  <w:rPr>
                    <w:rFonts w:eastAsiaTheme="minorEastAsia"/>
                    <w:highlight w:val="yellow"/>
                    <w:lang w:val="en-US" w:eastAsia="zh-CN"/>
                  </w:rPr>
                </w:rPrChange>
              </w:rPr>
              <w:t>Return to</w:t>
            </w:r>
          </w:p>
          <w:p w14:paraId="2B503718" w14:textId="7ADE20E6" w:rsidR="001C5F5A" w:rsidRPr="00490CDB" w:rsidRDefault="001C5F5A">
            <w:pPr>
              <w:rPr>
                <w:rFonts w:eastAsiaTheme="minorEastAsia"/>
                <w:lang w:val="en-US" w:eastAsia="zh-CN"/>
                <w:rPrChange w:id="967" w:author="Huawei" w:date="2020-04-30T03:39:00Z">
                  <w:rPr>
                    <w:rFonts w:eastAsiaTheme="minorEastAsia"/>
                    <w:lang w:val="en-US" w:eastAsia="zh-CN"/>
                  </w:rPr>
                </w:rPrChange>
              </w:rPr>
            </w:pPr>
            <w:r w:rsidRPr="00490CDB">
              <w:rPr>
                <w:rFonts w:eastAsiaTheme="minorEastAsia" w:hint="eastAsia"/>
                <w:lang w:val="en-US" w:eastAsia="zh-CN"/>
                <w:rPrChange w:id="968" w:author="Huawei" w:date="2020-04-30T03:39:00Z">
                  <w:rPr>
                    <w:rFonts w:eastAsiaTheme="minorEastAsia" w:hint="eastAsia"/>
                    <w:lang w:val="en-US" w:eastAsia="zh-CN"/>
                  </w:rPr>
                </w:rPrChange>
              </w:rPr>
              <w:t>Check if the response</w:t>
            </w:r>
            <w:r w:rsidRPr="00490CDB">
              <w:rPr>
                <w:rFonts w:eastAsiaTheme="minorEastAsia"/>
                <w:lang w:val="en-US" w:eastAsia="zh-CN"/>
                <w:rPrChange w:id="969" w:author="Huawei" w:date="2020-04-30T03:39:00Z">
                  <w:rPr>
                    <w:rFonts w:eastAsiaTheme="minorEastAsia"/>
                    <w:lang w:val="en-US" w:eastAsia="zh-CN"/>
                  </w:rPr>
                </w:rPrChange>
              </w:rPr>
              <w:t xml:space="preserve"> for sub-topic 5-1</w:t>
            </w:r>
            <w:r w:rsidRPr="00490CDB">
              <w:rPr>
                <w:rFonts w:eastAsiaTheme="minorEastAsia" w:hint="eastAsia"/>
                <w:lang w:val="en-US" w:eastAsia="zh-CN"/>
                <w:rPrChange w:id="970" w:author="Huawei" w:date="2020-04-30T03:39:00Z">
                  <w:rPr>
                    <w:rFonts w:eastAsiaTheme="minorEastAsia" w:hint="eastAsia"/>
                    <w:lang w:val="en-US" w:eastAsia="zh-CN"/>
                  </w:rPr>
                </w:rPrChange>
              </w:rPr>
              <w:t xml:space="preserve"> is OK to Huawei</w:t>
            </w:r>
            <w:r w:rsidRPr="00490CDB">
              <w:rPr>
                <w:rFonts w:eastAsiaTheme="minorEastAsia"/>
                <w:lang w:val="en-US" w:eastAsia="zh-CN"/>
                <w:rPrChange w:id="971" w:author="Huawei" w:date="2020-04-30T03:39:00Z">
                  <w:rPr>
                    <w:rFonts w:eastAsiaTheme="minorEastAsia"/>
                    <w:lang w:val="en-US" w:eastAsia="zh-CN"/>
                  </w:rPr>
                </w:rPrChange>
              </w:rPr>
              <w:t>, and need capture comments from companies.</w:t>
            </w:r>
          </w:p>
        </w:tc>
      </w:tr>
      <w:tr w:rsidR="001C5F5A" w14:paraId="1DFF91EA" w14:textId="77777777">
        <w:tc>
          <w:tcPr>
            <w:tcW w:w="1231" w:type="dxa"/>
          </w:tcPr>
          <w:p w14:paraId="662A7CE6" w14:textId="26031560" w:rsidR="001C5F5A" w:rsidRDefault="001C5F5A">
            <w:pPr>
              <w:rPr>
                <w:rFonts w:eastAsiaTheme="minorEastAsia"/>
                <w:lang w:val="en-US" w:eastAsia="zh-CN"/>
              </w:rPr>
            </w:pPr>
            <w:r>
              <w:rPr>
                <w:rFonts w:eastAsia="Yu Mincho"/>
              </w:rPr>
              <w:t>R4-2003575</w:t>
            </w:r>
          </w:p>
        </w:tc>
        <w:tc>
          <w:tcPr>
            <w:tcW w:w="8400" w:type="dxa"/>
          </w:tcPr>
          <w:p w14:paraId="07067693" w14:textId="36A12279" w:rsidR="001C5F5A" w:rsidRPr="00490CDB" w:rsidRDefault="001C5F5A">
            <w:pPr>
              <w:rPr>
                <w:rFonts w:eastAsiaTheme="minorEastAsia"/>
                <w:lang w:val="en-US" w:eastAsia="zh-CN"/>
                <w:rPrChange w:id="972" w:author="Huawei" w:date="2020-04-30T03:39:00Z">
                  <w:rPr>
                    <w:rFonts w:eastAsiaTheme="minorEastAsia"/>
                    <w:lang w:val="en-US" w:eastAsia="zh-CN"/>
                  </w:rPr>
                </w:rPrChange>
              </w:rPr>
            </w:pPr>
            <w:r w:rsidRPr="00490CDB">
              <w:rPr>
                <w:rFonts w:eastAsiaTheme="minorEastAsia"/>
                <w:lang w:val="en-US" w:eastAsia="zh-CN"/>
                <w:rPrChange w:id="973" w:author="Huawei" w:date="2020-04-30T03:39:00Z">
                  <w:rPr>
                    <w:rFonts w:eastAsiaTheme="minorEastAsia"/>
                    <w:highlight w:val="yellow"/>
                    <w:lang w:val="en-US" w:eastAsia="zh-CN"/>
                  </w:rPr>
                </w:rPrChange>
              </w:rPr>
              <w:t>Return to</w:t>
            </w:r>
          </w:p>
        </w:tc>
      </w:tr>
      <w:tr w:rsidR="001C5F5A" w14:paraId="140C4AF4" w14:textId="77777777">
        <w:tc>
          <w:tcPr>
            <w:tcW w:w="1231" w:type="dxa"/>
          </w:tcPr>
          <w:p w14:paraId="7654DD22" w14:textId="22F5E32B" w:rsidR="001C5F5A" w:rsidRDefault="001C5F5A">
            <w:pPr>
              <w:rPr>
                <w:rFonts w:eastAsiaTheme="minorEastAsia"/>
                <w:lang w:val="en-US" w:eastAsia="zh-CN"/>
              </w:rPr>
            </w:pPr>
            <w:r>
              <w:rPr>
                <w:rFonts w:eastAsia="Yu Mincho"/>
              </w:rPr>
              <w:t>R4-2004337</w:t>
            </w:r>
          </w:p>
        </w:tc>
        <w:tc>
          <w:tcPr>
            <w:tcW w:w="8400" w:type="dxa"/>
          </w:tcPr>
          <w:p w14:paraId="3CFFF1E9" w14:textId="77777777" w:rsidR="001C5F5A" w:rsidRPr="00490CDB" w:rsidRDefault="001C5F5A">
            <w:pPr>
              <w:rPr>
                <w:rFonts w:eastAsiaTheme="minorEastAsia"/>
                <w:lang w:val="en-US" w:eastAsia="zh-CN"/>
                <w:rPrChange w:id="974" w:author="Huawei" w:date="2020-04-30T03:39:00Z">
                  <w:rPr>
                    <w:rFonts w:eastAsiaTheme="minorEastAsia"/>
                    <w:lang w:val="en-US" w:eastAsia="zh-CN"/>
                  </w:rPr>
                </w:rPrChange>
              </w:rPr>
            </w:pPr>
            <w:r w:rsidRPr="00490CDB">
              <w:rPr>
                <w:rFonts w:eastAsiaTheme="minorEastAsia"/>
                <w:lang w:val="en-US" w:eastAsia="zh-CN"/>
                <w:rPrChange w:id="975" w:author="Huawei" w:date="2020-04-30T03:39:00Z">
                  <w:rPr>
                    <w:rFonts w:eastAsiaTheme="minorEastAsia"/>
                    <w:highlight w:val="yellow"/>
                    <w:lang w:val="en-US" w:eastAsia="zh-CN"/>
                  </w:rPr>
                </w:rPrChange>
              </w:rPr>
              <w:t>Return to</w:t>
            </w:r>
          </w:p>
          <w:p w14:paraId="30B46826" w14:textId="0F4456BC" w:rsidR="001C5F5A" w:rsidRPr="00490CDB" w:rsidRDefault="001C5F5A">
            <w:pPr>
              <w:rPr>
                <w:rFonts w:eastAsiaTheme="minorEastAsia"/>
                <w:lang w:val="en-US" w:eastAsia="zh-CN"/>
                <w:rPrChange w:id="976" w:author="Huawei" w:date="2020-04-30T03:39:00Z">
                  <w:rPr>
                    <w:rFonts w:eastAsiaTheme="minorEastAsia"/>
                    <w:lang w:val="en-US" w:eastAsia="zh-CN"/>
                  </w:rPr>
                </w:rPrChange>
              </w:rPr>
            </w:pPr>
            <w:r w:rsidRPr="00490CDB">
              <w:rPr>
                <w:rFonts w:eastAsiaTheme="minorEastAsia"/>
                <w:lang w:val="en-US" w:eastAsia="zh-CN"/>
                <w:rPrChange w:id="977" w:author="Huawei" w:date="2020-04-30T03:39:00Z">
                  <w:rPr>
                    <w:rFonts w:eastAsiaTheme="minorEastAsia"/>
                    <w:lang w:val="en-US" w:eastAsia="zh-CN"/>
                  </w:rPr>
                </w:rPrChange>
              </w:rPr>
              <w:t>Need harmonize with 4419.</w:t>
            </w:r>
          </w:p>
        </w:tc>
      </w:tr>
      <w:tr w:rsidR="001C5F5A" w14:paraId="0A2E6E4E" w14:textId="77777777">
        <w:tc>
          <w:tcPr>
            <w:tcW w:w="1231" w:type="dxa"/>
          </w:tcPr>
          <w:p w14:paraId="36A4419E" w14:textId="41F05348" w:rsidR="001C5F5A" w:rsidRDefault="001C5F5A">
            <w:pPr>
              <w:rPr>
                <w:rFonts w:eastAsiaTheme="minorEastAsia"/>
                <w:lang w:val="en-US" w:eastAsia="zh-CN"/>
              </w:rPr>
            </w:pPr>
            <w:r>
              <w:rPr>
                <w:rFonts w:eastAsia="Yu Mincho"/>
              </w:rPr>
              <w:t>R4-2004419</w:t>
            </w:r>
          </w:p>
        </w:tc>
        <w:tc>
          <w:tcPr>
            <w:tcW w:w="8400" w:type="dxa"/>
          </w:tcPr>
          <w:p w14:paraId="1D28ADE4" w14:textId="77777777" w:rsidR="001C5F5A" w:rsidRPr="00490CDB" w:rsidRDefault="001C5F5A" w:rsidP="001C5F5A">
            <w:pPr>
              <w:rPr>
                <w:rFonts w:eastAsiaTheme="minorEastAsia"/>
                <w:lang w:val="en-US" w:eastAsia="zh-CN"/>
                <w:rPrChange w:id="978" w:author="Huawei" w:date="2020-04-30T03:39:00Z">
                  <w:rPr>
                    <w:rFonts w:eastAsiaTheme="minorEastAsia"/>
                    <w:lang w:val="en-US" w:eastAsia="zh-CN"/>
                  </w:rPr>
                </w:rPrChange>
              </w:rPr>
            </w:pPr>
            <w:r w:rsidRPr="00490CDB">
              <w:rPr>
                <w:rFonts w:eastAsiaTheme="minorEastAsia"/>
                <w:lang w:val="en-US" w:eastAsia="zh-CN"/>
                <w:rPrChange w:id="979" w:author="Huawei" w:date="2020-04-30T03:39:00Z">
                  <w:rPr>
                    <w:rFonts w:eastAsiaTheme="minorEastAsia"/>
                    <w:highlight w:val="yellow"/>
                    <w:lang w:val="en-US" w:eastAsia="zh-CN"/>
                  </w:rPr>
                </w:rPrChange>
              </w:rPr>
              <w:t>Return to</w:t>
            </w:r>
          </w:p>
          <w:p w14:paraId="56760F1B" w14:textId="1BCCF32F" w:rsidR="001C5F5A" w:rsidRPr="00490CDB" w:rsidRDefault="001C5F5A" w:rsidP="001C5F5A">
            <w:pPr>
              <w:rPr>
                <w:rFonts w:eastAsiaTheme="minorEastAsia"/>
                <w:lang w:val="en-US" w:eastAsia="zh-CN"/>
                <w:rPrChange w:id="980" w:author="Huawei" w:date="2020-04-30T03:39:00Z">
                  <w:rPr>
                    <w:rFonts w:eastAsiaTheme="minorEastAsia"/>
                    <w:lang w:val="en-US" w:eastAsia="zh-CN"/>
                  </w:rPr>
                </w:rPrChange>
              </w:rPr>
            </w:pPr>
            <w:r w:rsidRPr="00490CDB">
              <w:rPr>
                <w:rFonts w:eastAsiaTheme="minorEastAsia"/>
                <w:lang w:val="en-US" w:eastAsia="zh-CN"/>
                <w:rPrChange w:id="981" w:author="Huawei" w:date="2020-04-30T03:39:00Z">
                  <w:rPr>
                    <w:rFonts w:eastAsiaTheme="minorEastAsia"/>
                    <w:lang w:val="en-US" w:eastAsia="zh-CN"/>
                  </w:rPr>
                </w:rPrChange>
              </w:rPr>
              <w:t>Need harmonize with 4337.</w:t>
            </w:r>
          </w:p>
        </w:tc>
      </w:tr>
      <w:tr w:rsidR="001C5F5A" w14:paraId="75A65683" w14:textId="77777777">
        <w:tc>
          <w:tcPr>
            <w:tcW w:w="1231" w:type="dxa"/>
          </w:tcPr>
          <w:p w14:paraId="504F3171" w14:textId="5BF9D901" w:rsidR="001C5F5A" w:rsidRDefault="00FB2895">
            <w:pPr>
              <w:rPr>
                <w:rFonts w:eastAsiaTheme="minorEastAsia"/>
                <w:lang w:val="en-US" w:eastAsia="zh-CN"/>
              </w:rPr>
            </w:pPr>
            <w:r>
              <w:rPr>
                <w:rFonts w:eastAsia="Yu Mincho"/>
              </w:rPr>
              <w:t>R4-2003610</w:t>
            </w:r>
          </w:p>
        </w:tc>
        <w:tc>
          <w:tcPr>
            <w:tcW w:w="8400" w:type="dxa"/>
          </w:tcPr>
          <w:p w14:paraId="1B06F1FA" w14:textId="77777777" w:rsidR="001C5F5A" w:rsidRPr="00490CDB" w:rsidRDefault="00FB2895">
            <w:pPr>
              <w:rPr>
                <w:rFonts w:eastAsiaTheme="minorEastAsia"/>
                <w:lang w:val="en-US" w:eastAsia="zh-CN"/>
                <w:rPrChange w:id="982" w:author="Huawei" w:date="2020-04-30T03:39:00Z">
                  <w:rPr>
                    <w:rFonts w:eastAsiaTheme="minorEastAsia"/>
                    <w:lang w:val="en-US" w:eastAsia="zh-CN"/>
                  </w:rPr>
                </w:rPrChange>
              </w:rPr>
            </w:pPr>
            <w:r w:rsidRPr="00490CDB">
              <w:rPr>
                <w:rFonts w:eastAsiaTheme="minorEastAsia"/>
                <w:lang w:val="en-US" w:eastAsia="zh-CN"/>
                <w:rPrChange w:id="983" w:author="Huawei" w:date="2020-04-30T03:39:00Z">
                  <w:rPr>
                    <w:rFonts w:eastAsiaTheme="minorEastAsia"/>
                    <w:highlight w:val="yellow"/>
                    <w:lang w:val="en-US" w:eastAsia="zh-CN"/>
                  </w:rPr>
                </w:rPrChange>
              </w:rPr>
              <w:t>Revised</w:t>
            </w:r>
          </w:p>
          <w:p w14:paraId="092899F1" w14:textId="0C444C1D" w:rsidR="00FB2895" w:rsidRPr="00490CDB" w:rsidRDefault="00FB2895">
            <w:pPr>
              <w:rPr>
                <w:rFonts w:eastAsiaTheme="minorEastAsia"/>
                <w:lang w:val="en-US" w:eastAsia="zh-CN"/>
                <w:rPrChange w:id="984" w:author="Huawei" w:date="2020-04-30T03:39:00Z">
                  <w:rPr>
                    <w:rFonts w:eastAsiaTheme="minorEastAsia"/>
                    <w:lang w:val="en-US" w:eastAsia="zh-CN"/>
                  </w:rPr>
                </w:rPrChange>
              </w:rPr>
            </w:pPr>
            <w:r w:rsidRPr="00490CDB">
              <w:rPr>
                <w:rFonts w:eastAsiaTheme="minorEastAsia"/>
                <w:lang w:val="en-US" w:eastAsia="zh-CN"/>
                <w:rPrChange w:id="985" w:author="Huawei" w:date="2020-04-30T03:39:00Z">
                  <w:rPr>
                    <w:rFonts w:eastAsiaTheme="minorEastAsia"/>
                    <w:lang w:val="en-US" w:eastAsia="zh-CN"/>
                  </w:rPr>
                </w:rPrChange>
              </w:rPr>
              <w:lastRenderedPageBreak/>
              <w:t>It</w:t>
            </w:r>
            <w:r w:rsidRPr="00490CDB">
              <w:rPr>
                <w:rFonts w:eastAsiaTheme="minorEastAsia" w:hint="eastAsia"/>
                <w:lang w:val="en-US" w:eastAsia="zh-CN"/>
                <w:rPrChange w:id="986" w:author="Huawei" w:date="2020-04-30T03:39:00Z">
                  <w:rPr>
                    <w:rFonts w:eastAsiaTheme="minorEastAsia" w:hint="eastAsia"/>
                    <w:lang w:val="en-US" w:eastAsia="zh-CN"/>
                  </w:rPr>
                </w:rPrChange>
              </w:rPr>
              <w:t xml:space="preserve"> is suggested to capture Nokia comment by changing the reason for change in the cover page.</w:t>
            </w:r>
          </w:p>
        </w:tc>
      </w:tr>
      <w:tr w:rsidR="001C5F5A" w14:paraId="6335B7A2" w14:textId="77777777">
        <w:tc>
          <w:tcPr>
            <w:tcW w:w="1231" w:type="dxa"/>
          </w:tcPr>
          <w:p w14:paraId="0951E6FD" w14:textId="737FCBB8" w:rsidR="001C5F5A" w:rsidRDefault="00FB2895">
            <w:pPr>
              <w:rPr>
                <w:rFonts w:eastAsiaTheme="minorEastAsia"/>
                <w:lang w:val="en-US" w:eastAsia="zh-CN"/>
              </w:rPr>
            </w:pPr>
            <w:r>
              <w:rPr>
                <w:rFonts w:eastAsia="Yu Mincho"/>
              </w:rPr>
              <w:lastRenderedPageBreak/>
              <w:t>R4-2004287</w:t>
            </w:r>
          </w:p>
        </w:tc>
        <w:tc>
          <w:tcPr>
            <w:tcW w:w="8400" w:type="dxa"/>
          </w:tcPr>
          <w:p w14:paraId="26173414" w14:textId="7BA849F8" w:rsidR="001C5F5A" w:rsidRPr="00490CDB" w:rsidRDefault="00FB2895">
            <w:pPr>
              <w:rPr>
                <w:rFonts w:eastAsiaTheme="minorEastAsia"/>
                <w:lang w:val="en-US" w:eastAsia="zh-CN"/>
                <w:rPrChange w:id="987" w:author="Huawei" w:date="2020-04-30T03:39:00Z">
                  <w:rPr>
                    <w:rFonts w:eastAsiaTheme="minorEastAsia"/>
                    <w:lang w:val="en-US" w:eastAsia="zh-CN"/>
                  </w:rPr>
                </w:rPrChange>
              </w:rPr>
            </w:pPr>
            <w:r w:rsidRPr="00490CDB">
              <w:rPr>
                <w:rFonts w:eastAsiaTheme="minorEastAsia"/>
                <w:lang w:val="en-US" w:eastAsia="zh-CN"/>
                <w:rPrChange w:id="988" w:author="Huawei" w:date="2020-04-30T03:39:00Z">
                  <w:rPr>
                    <w:rFonts w:eastAsiaTheme="minorEastAsia"/>
                    <w:highlight w:val="cyan"/>
                    <w:lang w:val="en-US" w:eastAsia="zh-CN"/>
                  </w:rPr>
                </w:rPrChange>
              </w:rPr>
              <w:t>Endorsed.</w:t>
            </w:r>
          </w:p>
        </w:tc>
      </w:tr>
      <w:tr w:rsidR="001C5F5A" w14:paraId="72752653" w14:textId="77777777">
        <w:tc>
          <w:tcPr>
            <w:tcW w:w="1231" w:type="dxa"/>
          </w:tcPr>
          <w:p w14:paraId="1ED2AFEC" w14:textId="7C73A1CD" w:rsidR="001C5F5A" w:rsidRDefault="00FB2895">
            <w:pPr>
              <w:rPr>
                <w:rFonts w:eastAsiaTheme="minorEastAsia"/>
                <w:lang w:val="en-US" w:eastAsia="zh-CN"/>
              </w:rPr>
            </w:pPr>
            <w:r>
              <w:rPr>
                <w:rFonts w:eastAsia="Yu Mincho"/>
              </w:rPr>
              <w:t>R4-2004238</w:t>
            </w:r>
          </w:p>
        </w:tc>
        <w:tc>
          <w:tcPr>
            <w:tcW w:w="8400" w:type="dxa"/>
          </w:tcPr>
          <w:p w14:paraId="7B1325C9" w14:textId="77777777" w:rsidR="001C5F5A" w:rsidRPr="00490CDB" w:rsidRDefault="00FB2895">
            <w:pPr>
              <w:rPr>
                <w:rFonts w:eastAsiaTheme="minorEastAsia"/>
                <w:lang w:val="en-US" w:eastAsia="zh-CN"/>
                <w:rPrChange w:id="989" w:author="Huawei" w:date="2020-04-30T03:39:00Z">
                  <w:rPr>
                    <w:rFonts w:eastAsiaTheme="minorEastAsia"/>
                    <w:lang w:val="en-US" w:eastAsia="zh-CN"/>
                  </w:rPr>
                </w:rPrChange>
              </w:rPr>
            </w:pPr>
            <w:r w:rsidRPr="00490CDB">
              <w:rPr>
                <w:rFonts w:eastAsiaTheme="minorEastAsia"/>
                <w:lang w:val="en-US" w:eastAsia="zh-CN"/>
                <w:rPrChange w:id="990" w:author="Huawei" w:date="2020-04-30T03:39:00Z">
                  <w:rPr>
                    <w:rFonts w:eastAsiaTheme="minorEastAsia"/>
                    <w:highlight w:val="yellow"/>
                    <w:lang w:val="en-US" w:eastAsia="zh-CN"/>
                  </w:rPr>
                </w:rPrChange>
              </w:rPr>
              <w:t>Return to</w:t>
            </w:r>
          </w:p>
          <w:p w14:paraId="13B3C40F" w14:textId="124B5F4E" w:rsidR="00FB2895" w:rsidRPr="00490CDB" w:rsidRDefault="00FB2895">
            <w:pPr>
              <w:rPr>
                <w:rFonts w:eastAsiaTheme="minorEastAsia"/>
                <w:lang w:val="en-US" w:eastAsia="zh-CN"/>
                <w:rPrChange w:id="991" w:author="Huawei" w:date="2020-04-30T03:39:00Z">
                  <w:rPr>
                    <w:rFonts w:eastAsiaTheme="minorEastAsia"/>
                    <w:lang w:val="en-US" w:eastAsia="zh-CN"/>
                  </w:rPr>
                </w:rPrChange>
              </w:rPr>
            </w:pPr>
            <w:r w:rsidRPr="00490CDB">
              <w:rPr>
                <w:rFonts w:eastAsiaTheme="minorEastAsia"/>
                <w:lang w:val="en-US" w:eastAsia="zh-CN"/>
                <w:rPrChange w:id="992" w:author="Huawei" w:date="2020-04-30T03:39:00Z">
                  <w:rPr>
                    <w:rFonts w:eastAsiaTheme="minorEastAsia"/>
                    <w:lang w:val="en-US" w:eastAsia="zh-CN"/>
                  </w:rPr>
                </w:rPrChange>
              </w:rPr>
              <w:t>More discussion with Nokia is needed.</w:t>
            </w:r>
          </w:p>
        </w:tc>
      </w:tr>
      <w:tr w:rsidR="001C5F5A" w14:paraId="2FDA6459" w14:textId="77777777">
        <w:tc>
          <w:tcPr>
            <w:tcW w:w="1231" w:type="dxa"/>
          </w:tcPr>
          <w:p w14:paraId="134C24CF" w14:textId="579730F0" w:rsidR="001C5F5A" w:rsidRDefault="00FB2895">
            <w:pPr>
              <w:rPr>
                <w:rFonts w:eastAsiaTheme="minorEastAsia"/>
                <w:lang w:val="en-US" w:eastAsia="zh-CN"/>
              </w:rPr>
            </w:pPr>
            <w:r>
              <w:rPr>
                <w:rFonts w:eastAsia="Yu Mincho"/>
              </w:rPr>
              <w:t>R4-2004277</w:t>
            </w:r>
          </w:p>
        </w:tc>
        <w:tc>
          <w:tcPr>
            <w:tcW w:w="8400" w:type="dxa"/>
          </w:tcPr>
          <w:p w14:paraId="6B2CC6FA" w14:textId="4CF67AFB" w:rsidR="001C5F5A" w:rsidRPr="00490CDB" w:rsidRDefault="00A35FBC" w:rsidP="00FB2895">
            <w:pPr>
              <w:rPr>
                <w:rFonts w:eastAsiaTheme="minorEastAsia"/>
                <w:lang w:val="en-US" w:eastAsia="zh-CN"/>
                <w:rPrChange w:id="993" w:author="Huawei" w:date="2020-04-30T03:39:00Z">
                  <w:rPr>
                    <w:rFonts w:eastAsiaTheme="minorEastAsia"/>
                    <w:lang w:val="en-US" w:eastAsia="zh-CN"/>
                  </w:rPr>
                </w:rPrChange>
              </w:rPr>
            </w:pPr>
            <w:r w:rsidRPr="00490CDB">
              <w:rPr>
                <w:rFonts w:eastAsiaTheme="minorEastAsia"/>
                <w:lang w:val="en-US" w:eastAsia="zh-CN"/>
                <w:rPrChange w:id="994" w:author="Huawei" w:date="2020-04-30T03:39:00Z">
                  <w:rPr>
                    <w:rFonts w:eastAsiaTheme="minorEastAsia"/>
                    <w:highlight w:val="cyan"/>
                    <w:lang w:val="en-US" w:eastAsia="zh-CN"/>
                  </w:rPr>
                </w:rPrChange>
              </w:rPr>
              <w:t>Endorsed</w:t>
            </w:r>
          </w:p>
        </w:tc>
      </w:tr>
      <w:tr w:rsidR="00FB2895" w14:paraId="33D13304" w14:textId="77777777">
        <w:tc>
          <w:tcPr>
            <w:tcW w:w="1231" w:type="dxa"/>
          </w:tcPr>
          <w:p w14:paraId="08024914" w14:textId="1AD29BE3" w:rsidR="00FB2895" w:rsidRDefault="00FB2895">
            <w:pPr>
              <w:rPr>
                <w:rFonts w:eastAsia="Yu Mincho"/>
              </w:rPr>
            </w:pPr>
            <w:r>
              <w:rPr>
                <w:rFonts w:eastAsia="Yu Mincho"/>
              </w:rPr>
              <w:t>R4-2004417</w:t>
            </w:r>
          </w:p>
        </w:tc>
        <w:tc>
          <w:tcPr>
            <w:tcW w:w="8400" w:type="dxa"/>
          </w:tcPr>
          <w:p w14:paraId="5ABA3006" w14:textId="1CB30C6A" w:rsidR="00FB2895" w:rsidRPr="00490CDB" w:rsidRDefault="00FB2895" w:rsidP="00FB2895">
            <w:pPr>
              <w:rPr>
                <w:rFonts w:eastAsiaTheme="minorEastAsia"/>
                <w:lang w:val="en-US" w:eastAsia="zh-CN"/>
                <w:rPrChange w:id="995" w:author="Huawei" w:date="2020-04-30T03:39:00Z">
                  <w:rPr>
                    <w:rFonts w:eastAsiaTheme="minorEastAsia"/>
                    <w:highlight w:val="yellow"/>
                    <w:lang w:val="en-US" w:eastAsia="zh-CN"/>
                  </w:rPr>
                </w:rPrChange>
              </w:rPr>
            </w:pPr>
            <w:r w:rsidRPr="00490CDB">
              <w:rPr>
                <w:rFonts w:eastAsiaTheme="minorEastAsia"/>
                <w:lang w:val="en-US" w:eastAsia="zh-CN"/>
                <w:rPrChange w:id="996" w:author="Huawei" w:date="2020-04-30T03:39:00Z">
                  <w:rPr>
                    <w:rFonts w:eastAsiaTheme="minorEastAsia"/>
                    <w:highlight w:val="cyan"/>
                    <w:lang w:val="en-US" w:eastAsia="zh-CN"/>
                  </w:rPr>
                </w:rPrChange>
              </w:rPr>
              <w:t>Endorsed</w:t>
            </w:r>
          </w:p>
        </w:tc>
      </w:tr>
    </w:tbl>
    <w:p w14:paraId="232B204F" w14:textId="77777777" w:rsidR="00BD46BF" w:rsidRDefault="00BD46BF">
      <w:pPr>
        <w:rPr>
          <w:lang w:val="en-US" w:eastAsia="zh-CN"/>
        </w:rPr>
      </w:pPr>
    </w:p>
    <w:p w14:paraId="4883418D" w14:textId="77777777" w:rsidR="00BD46BF" w:rsidRPr="0052320B" w:rsidRDefault="001278C0">
      <w:pPr>
        <w:pStyle w:val="Heading2"/>
        <w:rPr>
          <w:lang w:val="en-US"/>
        </w:rPr>
      </w:pPr>
      <w:r w:rsidRPr="0052320B">
        <w:rPr>
          <w:lang w:val="en-US"/>
        </w:rPr>
        <w:t>Discussion on 2nd round (if applicable)</w:t>
      </w:r>
    </w:p>
    <w:p w14:paraId="0CB01B94" w14:textId="77777777" w:rsidR="003818FC" w:rsidRDefault="003818FC" w:rsidP="003818FC">
      <w:pPr>
        <w:rPr>
          <w:ins w:id="997" w:author="Huawei" w:date="2020-04-29T19:49:00Z"/>
          <w:lang w:val="en-US" w:eastAsia="zh-CN"/>
        </w:rPr>
      </w:pPr>
      <w:ins w:id="998" w:author="Huawei" w:date="2020-04-29T19:49:00Z">
        <w:r>
          <w:rPr>
            <w:lang w:val="en-US" w:eastAsia="zh-CN"/>
          </w:rPr>
          <w:t>Moderator tries</w:t>
        </w:r>
        <w:r>
          <w:rPr>
            <w:rFonts w:hint="eastAsia"/>
            <w:lang w:val="en-US" w:eastAsia="zh-CN"/>
          </w:rPr>
          <w:t xml:space="preserve"> to summarize discussion</w:t>
        </w:r>
        <w:r>
          <w:rPr>
            <w:lang w:val="en-US" w:eastAsia="zh-CN"/>
          </w:rPr>
          <w:t xml:space="preserve">s </w:t>
        </w:r>
        <w:r>
          <w:rPr>
            <w:rFonts w:hint="eastAsia"/>
            <w:lang w:val="en-US" w:eastAsia="zh-CN"/>
          </w:rPr>
          <w:t>for the 2nd round.</w:t>
        </w:r>
      </w:ins>
    </w:p>
    <w:tbl>
      <w:tblPr>
        <w:tblStyle w:val="TableGrid"/>
        <w:tblW w:w="9631" w:type="dxa"/>
        <w:tblLayout w:type="fixed"/>
        <w:tblLook w:val="04A0" w:firstRow="1" w:lastRow="0" w:firstColumn="1" w:lastColumn="0" w:noHBand="0" w:noVBand="1"/>
      </w:tblPr>
      <w:tblGrid>
        <w:gridCol w:w="1230"/>
        <w:gridCol w:w="8401"/>
      </w:tblGrid>
      <w:tr w:rsidR="003818FC" w14:paraId="2F038E41" w14:textId="77777777" w:rsidTr="000A4CDC">
        <w:trPr>
          <w:ins w:id="999" w:author="Huawei" w:date="2020-04-29T19:49:00Z"/>
        </w:trPr>
        <w:tc>
          <w:tcPr>
            <w:tcW w:w="1230" w:type="dxa"/>
          </w:tcPr>
          <w:p w14:paraId="5B1EC452" w14:textId="77777777" w:rsidR="003818FC" w:rsidRDefault="003818FC" w:rsidP="000A4CDC">
            <w:pPr>
              <w:rPr>
                <w:ins w:id="1000" w:author="Huawei" w:date="2020-04-29T19:49:00Z"/>
                <w:rFonts w:eastAsiaTheme="minorEastAsia"/>
                <w:b/>
                <w:bCs/>
                <w:lang w:val="en-US" w:eastAsia="zh-CN"/>
              </w:rPr>
            </w:pPr>
          </w:p>
        </w:tc>
        <w:tc>
          <w:tcPr>
            <w:tcW w:w="8401" w:type="dxa"/>
          </w:tcPr>
          <w:p w14:paraId="465E6989" w14:textId="77777777" w:rsidR="003818FC" w:rsidRDefault="003818FC" w:rsidP="000A4CDC">
            <w:pPr>
              <w:rPr>
                <w:ins w:id="1001" w:author="Huawei" w:date="2020-04-29T19:49:00Z"/>
                <w:rFonts w:eastAsiaTheme="minorEastAsia"/>
                <w:b/>
                <w:bCs/>
                <w:lang w:val="en-US" w:eastAsia="zh-CN"/>
              </w:rPr>
            </w:pPr>
            <w:ins w:id="1002" w:author="Huawei" w:date="2020-04-29T19:49:00Z">
              <w:r>
                <w:rPr>
                  <w:rFonts w:eastAsiaTheme="minorEastAsia"/>
                  <w:b/>
                  <w:bCs/>
                  <w:lang w:val="en-US" w:eastAsia="zh-CN"/>
                </w:rPr>
                <w:t xml:space="preserve">Status summary </w:t>
              </w:r>
            </w:ins>
          </w:p>
        </w:tc>
      </w:tr>
      <w:tr w:rsidR="00123EEC" w14:paraId="31B1A44E" w14:textId="77777777" w:rsidTr="000A4CDC">
        <w:trPr>
          <w:ins w:id="1003" w:author="Huawei" w:date="2020-04-29T19:57:00Z"/>
        </w:trPr>
        <w:tc>
          <w:tcPr>
            <w:tcW w:w="1230" w:type="dxa"/>
          </w:tcPr>
          <w:p w14:paraId="469A2786" w14:textId="76E07B49" w:rsidR="00123EEC" w:rsidRPr="00D175F3" w:rsidRDefault="00123EEC" w:rsidP="003818FC">
            <w:pPr>
              <w:rPr>
                <w:ins w:id="1004" w:author="Huawei" w:date="2020-04-29T19:57:00Z"/>
                <w:highlight w:val="yellow"/>
              </w:rPr>
            </w:pPr>
            <w:ins w:id="1005" w:author="Huawei" w:date="2020-04-29T19:58:00Z">
              <w:r w:rsidRPr="000E54FF">
                <w:t>R4-2005269</w:t>
              </w:r>
            </w:ins>
          </w:p>
        </w:tc>
        <w:tc>
          <w:tcPr>
            <w:tcW w:w="8401" w:type="dxa"/>
          </w:tcPr>
          <w:p w14:paraId="361214AC" w14:textId="77777777" w:rsidR="00123EEC" w:rsidRDefault="00123EEC" w:rsidP="003818FC">
            <w:pPr>
              <w:rPr>
                <w:ins w:id="1006" w:author="Huawei" w:date="2020-04-29T20:08:00Z"/>
                <w:rFonts w:eastAsiaTheme="minorEastAsia"/>
                <w:lang w:val="en-US" w:eastAsia="zh-CN"/>
              </w:rPr>
            </w:pPr>
            <w:ins w:id="1007" w:author="Huawei" w:date="2020-04-29T19:57:00Z">
              <w:r>
                <w:rPr>
                  <w:rFonts w:eastAsiaTheme="minorEastAsia" w:hint="eastAsia"/>
                  <w:lang w:val="en-US" w:eastAsia="zh-CN"/>
                </w:rPr>
                <w:t xml:space="preserve">WF on </w:t>
              </w:r>
              <w:r>
                <w:rPr>
                  <w:rFonts w:eastAsiaTheme="minorEastAsia"/>
                  <w:lang w:val="en-US" w:eastAsia="zh-CN"/>
                </w:rPr>
                <w:t>SCell activation requirements</w:t>
              </w:r>
            </w:ins>
          </w:p>
          <w:p w14:paraId="1A73BBC5" w14:textId="2D896536" w:rsidR="006F1A6B" w:rsidRPr="00723217" w:rsidRDefault="00C54CA0" w:rsidP="003818FC">
            <w:pPr>
              <w:rPr>
                <w:ins w:id="1008" w:author="Huawei" w:date="2020-04-29T20:09:00Z"/>
                <w:rFonts w:eastAsiaTheme="minorEastAsia"/>
                <w:b/>
                <w:lang w:val="en-US" w:eastAsia="zh-CN"/>
                <w:rPrChange w:id="1009" w:author="Huawei" w:date="2020-04-29T20:14:00Z">
                  <w:rPr>
                    <w:ins w:id="1010" w:author="Huawei" w:date="2020-04-29T20:09:00Z"/>
                    <w:rFonts w:eastAsiaTheme="minorEastAsia"/>
                    <w:lang w:val="en-US" w:eastAsia="zh-CN"/>
                  </w:rPr>
                </w:rPrChange>
              </w:rPr>
            </w:pPr>
            <w:ins w:id="1011" w:author="Huawei" w:date="2020-04-29T20:09:00Z">
              <w:r>
                <w:rPr>
                  <w:rFonts w:eastAsiaTheme="minorEastAsia"/>
                  <w:b/>
                  <w:lang w:val="en-US" w:eastAsia="zh-CN"/>
                  <w:rPrChange w:id="1012" w:author="Huawei" w:date="2020-04-29T20:14:00Z">
                    <w:rPr>
                      <w:rFonts w:eastAsiaTheme="minorEastAsia"/>
                      <w:b/>
                      <w:lang w:val="en-US" w:eastAsia="zh-CN"/>
                    </w:rPr>
                  </w:rPrChange>
                </w:rPr>
                <w:t xml:space="preserve">The </w:t>
              </w:r>
            </w:ins>
            <w:ins w:id="1013" w:author="Huawei" w:date="2020-04-30T03:29:00Z">
              <w:r w:rsidR="008A1F7A">
                <w:rPr>
                  <w:rFonts w:eastAsiaTheme="minorEastAsia"/>
                  <w:b/>
                  <w:lang w:val="en-US" w:eastAsia="zh-CN"/>
                </w:rPr>
                <w:t>draft</w:t>
              </w:r>
            </w:ins>
            <w:ins w:id="1014" w:author="Huawei" w:date="2020-04-29T20:09:00Z">
              <w:r>
                <w:rPr>
                  <w:rFonts w:eastAsiaTheme="minorEastAsia"/>
                  <w:b/>
                  <w:lang w:val="en-US" w:eastAsia="zh-CN"/>
                  <w:rPrChange w:id="1015" w:author="Huawei" w:date="2020-04-29T20:14:00Z">
                    <w:rPr>
                      <w:rFonts w:eastAsiaTheme="minorEastAsia"/>
                      <w:b/>
                      <w:lang w:val="en-US" w:eastAsia="zh-CN"/>
                    </w:rPr>
                  </w:rPrChange>
                </w:rPr>
                <w:t xml:space="preserve"> was submitted. </w:t>
              </w:r>
            </w:ins>
            <w:ins w:id="1016" w:author="Huawei" w:date="2020-04-30T02:11:00Z">
              <w:r>
                <w:rPr>
                  <w:rFonts w:eastAsiaTheme="minorEastAsia"/>
                  <w:b/>
                  <w:lang w:val="en-US" w:eastAsia="zh-CN"/>
                </w:rPr>
                <w:t xml:space="preserve">The </w:t>
              </w:r>
            </w:ins>
            <w:ins w:id="1017" w:author="Huawei" w:date="2020-04-30T02:13:00Z">
              <w:r w:rsidR="00DF06F5">
                <w:rPr>
                  <w:rFonts w:eastAsiaTheme="minorEastAsia"/>
                  <w:b/>
                  <w:lang w:val="en-US" w:eastAsia="zh-CN"/>
                </w:rPr>
                <w:t>discussion is on-going.</w:t>
              </w:r>
            </w:ins>
          </w:p>
          <w:p w14:paraId="4A2A276A" w14:textId="4E36E8B2" w:rsidR="006F1A6B" w:rsidRDefault="006F1A6B" w:rsidP="003818FC">
            <w:pPr>
              <w:rPr>
                <w:ins w:id="1018" w:author="Huawei" w:date="2020-04-29T20:01:00Z"/>
                <w:rFonts w:eastAsiaTheme="minorEastAsia"/>
                <w:lang w:val="en-US" w:eastAsia="zh-CN"/>
              </w:rPr>
            </w:pPr>
            <w:ins w:id="1019" w:author="Huawei" w:date="2020-04-29T20:09:00Z">
              <w:r>
                <w:rPr>
                  <w:rFonts w:eastAsiaTheme="minorEastAsia"/>
                  <w:lang w:val="en-US" w:eastAsia="zh-CN"/>
                </w:rPr>
                <w:t>--------------------------------------------------------</w:t>
              </w:r>
            </w:ins>
          </w:p>
          <w:p w14:paraId="299FED0E" w14:textId="13739FBA" w:rsidR="006F1A6B" w:rsidRPr="006F1A6B" w:rsidRDefault="006F1A6B" w:rsidP="003818FC">
            <w:pPr>
              <w:rPr>
                <w:ins w:id="1020" w:author="Huawei" w:date="2020-04-29T20:02:00Z"/>
                <w:rFonts w:eastAsiaTheme="minorEastAsia"/>
                <w:b/>
                <w:lang w:val="en-US" w:eastAsia="zh-CN"/>
                <w:rPrChange w:id="1021" w:author="Huawei" w:date="2020-04-29T20:02:00Z">
                  <w:rPr>
                    <w:ins w:id="1022" w:author="Huawei" w:date="2020-04-29T20:02:00Z"/>
                    <w:rFonts w:eastAsiaTheme="minorEastAsia"/>
                    <w:lang w:val="en-US" w:eastAsia="zh-CN"/>
                  </w:rPr>
                </w:rPrChange>
              </w:rPr>
            </w:pPr>
            <w:ins w:id="1023" w:author="Huawei" w:date="2020-04-29T20:02:00Z">
              <w:r w:rsidRPr="006F1A6B">
                <w:rPr>
                  <w:rFonts w:eastAsiaTheme="minorEastAsia"/>
                  <w:b/>
                  <w:lang w:val="en-US" w:eastAsia="zh-CN"/>
                  <w:rPrChange w:id="1024" w:author="Huawei" w:date="2020-04-29T20:02:00Z">
                    <w:rPr>
                      <w:rFonts w:eastAsiaTheme="minorEastAsia"/>
                      <w:lang w:val="en-US" w:eastAsia="zh-CN"/>
                    </w:rPr>
                  </w:rPrChange>
                </w:rPr>
                <w:t>[Huawei]:</w:t>
              </w:r>
            </w:ins>
          </w:p>
          <w:p w14:paraId="18762175" w14:textId="77777777" w:rsidR="006F1A6B" w:rsidRPr="006F1A6B" w:rsidRDefault="006F1A6B" w:rsidP="006F1A6B">
            <w:pPr>
              <w:rPr>
                <w:ins w:id="1025" w:author="Huawei" w:date="2020-04-29T20:02:00Z"/>
                <w:rFonts w:eastAsiaTheme="minorEastAsia"/>
                <w:lang w:eastAsia="zh-CN"/>
              </w:rPr>
            </w:pPr>
            <w:ins w:id="1026" w:author="Huawei" w:date="2020-04-29T20:02:00Z">
              <w:r w:rsidRPr="006F1A6B">
                <w:rPr>
                  <w:rFonts w:eastAsiaTheme="minorEastAsia"/>
                  <w:lang w:eastAsia="zh-CN"/>
                </w:rPr>
                <w:t>Here we would also like provide additional response to the comments received in the 1</w:t>
              </w:r>
              <w:r w:rsidRPr="006F1A6B">
                <w:rPr>
                  <w:rFonts w:eastAsiaTheme="minorEastAsia"/>
                  <w:vertAlign w:val="superscript"/>
                  <w:lang w:eastAsia="zh-CN"/>
                </w:rPr>
                <w:t>st</w:t>
              </w:r>
              <w:r w:rsidRPr="006F1A6B">
                <w:rPr>
                  <w:rFonts w:eastAsiaTheme="minorEastAsia"/>
                  <w:lang w:eastAsia="zh-CN"/>
                </w:rPr>
                <w:t xml:space="preserve"> round from Nokia, Ericsson and Apple. Hope it can help to clarify a bit.</w:t>
              </w:r>
            </w:ins>
          </w:p>
          <w:p w14:paraId="7F8D9E81" w14:textId="77777777" w:rsidR="006F1A6B" w:rsidRPr="006F1A6B" w:rsidRDefault="006F1A6B" w:rsidP="006F1A6B">
            <w:pPr>
              <w:numPr>
                <w:ilvl w:val="0"/>
                <w:numId w:val="31"/>
              </w:numPr>
              <w:rPr>
                <w:ins w:id="1027" w:author="Huawei" w:date="2020-04-29T20:02:00Z"/>
                <w:rFonts w:eastAsiaTheme="minorEastAsia"/>
                <w:lang w:eastAsia="zh-CN"/>
              </w:rPr>
            </w:pPr>
            <w:ins w:id="1028" w:author="Huawei" w:date="2020-04-29T20:02:00Z">
              <w:r w:rsidRPr="006F1A6B">
                <w:rPr>
                  <w:rFonts w:eastAsiaTheme="minorEastAsia"/>
                  <w:lang w:eastAsia="zh-CN"/>
                </w:rPr>
                <w:t>Issue 5-5: Interruption window definition for SCell activation</w:t>
              </w:r>
            </w:ins>
          </w:p>
          <w:p w14:paraId="7706A6D5" w14:textId="77777777" w:rsidR="006F1A6B" w:rsidRPr="006F1A6B" w:rsidRDefault="006F1A6B" w:rsidP="006F1A6B">
            <w:pPr>
              <w:numPr>
                <w:ilvl w:val="1"/>
                <w:numId w:val="32"/>
              </w:numPr>
              <w:rPr>
                <w:ins w:id="1029" w:author="Huawei" w:date="2020-04-29T20:02:00Z"/>
                <w:rFonts w:eastAsiaTheme="minorEastAsia"/>
                <w:lang w:eastAsia="zh-CN"/>
              </w:rPr>
            </w:pPr>
            <w:ins w:id="1030" w:author="Huawei" w:date="2020-04-29T20:02:00Z">
              <w:r w:rsidRPr="006F1A6B">
                <w:rPr>
                  <w:rFonts w:eastAsiaTheme="minorEastAsia"/>
                  <w:lang w:eastAsia="zh-CN"/>
                </w:rPr>
                <w:t>To Nokia: We have no strong view on the naming. The end point is needed, as explained also in the WF, the RF retuning and AGC may or may not be adjacent in time, and in case not, the “end point” is not identical to the “start point + duration”.</w:t>
              </w:r>
            </w:ins>
          </w:p>
          <w:p w14:paraId="553B2FD7" w14:textId="77777777" w:rsidR="006F1A6B" w:rsidRPr="006F1A6B" w:rsidRDefault="006F1A6B" w:rsidP="006F1A6B">
            <w:pPr>
              <w:numPr>
                <w:ilvl w:val="1"/>
                <w:numId w:val="32"/>
              </w:numPr>
              <w:rPr>
                <w:ins w:id="1031" w:author="Huawei" w:date="2020-04-29T20:02:00Z"/>
                <w:rFonts w:eastAsiaTheme="minorEastAsia"/>
                <w:lang w:eastAsia="zh-CN"/>
              </w:rPr>
            </w:pPr>
            <w:ins w:id="1032" w:author="Huawei" w:date="2020-04-29T20:02:00Z">
              <w:r w:rsidRPr="006F1A6B">
                <w:rPr>
                  <w:rFonts w:eastAsiaTheme="minorEastAsia"/>
                  <w:lang w:eastAsia="zh-CN"/>
                </w:rPr>
                <w:t>To Ericsson: for FR2 known case with periodic CSI-RS, the first SSB will be used for fine time tracking. Since time tracking is not dependent on the CSI-RS for CQI, we understand there is no need to consider the RRC delay for configuring the CSI-RS. So in the WF there is no differentiation based on the CSI-RS (semi-persistent or periodic).  </w:t>
              </w:r>
            </w:ins>
          </w:p>
          <w:p w14:paraId="5A43DDF2" w14:textId="77777777" w:rsidR="006F1A6B" w:rsidRPr="006F1A6B" w:rsidRDefault="006F1A6B" w:rsidP="006F1A6B">
            <w:pPr>
              <w:numPr>
                <w:ilvl w:val="0"/>
                <w:numId w:val="31"/>
              </w:numPr>
              <w:rPr>
                <w:ins w:id="1033" w:author="Huawei" w:date="2020-04-29T20:02:00Z"/>
                <w:rFonts w:eastAsiaTheme="minorEastAsia"/>
                <w:lang w:eastAsia="zh-CN"/>
              </w:rPr>
            </w:pPr>
            <w:ins w:id="1034" w:author="Huawei" w:date="2020-04-29T20:02:00Z">
              <w:r w:rsidRPr="006F1A6B">
                <w:rPr>
                  <w:rFonts w:eastAsiaTheme="minorEastAsia"/>
                  <w:lang w:eastAsia="zh-CN"/>
                </w:rPr>
                <w:t>Issue 5-6: SSB pattern for FR2 intra-band CA case for SCell activation</w:t>
              </w:r>
            </w:ins>
          </w:p>
          <w:p w14:paraId="78A6730A" w14:textId="77777777" w:rsidR="006F1A6B" w:rsidRPr="006F1A6B" w:rsidRDefault="006F1A6B" w:rsidP="006F1A6B">
            <w:pPr>
              <w:numPr>
                <w:ilvl w:val="1"/>
                <w:numId w:val="31"/>
              </w:numPr>
              <w:rPr>
                <w:ins w:id="1035" w:author="Huawei" w:date="2020-04-29T20:02:00Z"/>
                <w:rFonts w:eastAsiaTheme="minorEastAsia"/>
                <w:lang w:eastAsia="zh-CN"/>
              </w:rPr>
            </w:pPr>
            <w:ins w:id="1036" w:author="Huawei" w:date="2020-04-29T20:02:00Z">
              <w:r w:rsidRPr="006F1A6B">
                <w:rPr>
                  <w:rFonts w:eastAsiaTheme="minorEastAsia"/>
                  <w:lang w:eastAsia="zh-CN"/>
                </w:rPr>
                <w:t>To Apple: we understand from your further comments that the condition on same SSB pattern is needed, is it right?</w:t>
              </w:r>
            </w:ins>
          </w:p>
          <w:p w14:paraId="7E728DA0" w14:textId="77777777" w:rsidR="006F1A6B" w:rsidRPr="006F1A6B" w:rsidRDefault="006F1A6B" w:rsidP="006F1A6B">
            <w:pPr>
              <w:numPr>
                <w:ilvl w:val="0"/>
                <w:numId w:val="31"/>
              </w:numPr>
              <w:rPr>
                <w:ins w:id="1037" w:author="Huawei" w:date="2020-04-29T20:02:00Z"/>
                <w:rFonts w:eastAsiaTheme="minorEastAsia"/>
                <w:lang w:eastAsia="zh-CN"/>
              </w:rPr>
            </w:pPr>
            <w:ins w:id="1038" w:author="Huawei" w:date="2020-04-29T20:02:00Z">
              <w:r w:rsidRPr="006F1A6B">
                <w:rPr>
                  <w:rFonts w:eastAsiaTheme="minorEastAsia"/>
                  <w:lang w:eastAsia="zh-CN"/>
                </w:rPr>
                <w:t>Issue 5-7: Definition of TFirstSSB and TFirstSSB_MAX</w:t>
              </w:r>
            </w:ins>
          </w:p>
          <w:p w14:paraId="0BB0265E" w14:textId="77777777" w:rsidR="006F1A6B" w:rsidRPr="006F1A6B" w:rsidRDefault="006F1A6B" w:rsidP="006F1A6B">
            <w:pPr>
              <w:numPr>
                <w:ilvl w:val="1"/>
                <w:numId w:val="31"/>
              </w:numPr>
              <w:rPr>
                <w:ins w:id="1039" w:author="Huawei" w:date="2020-04-29T20:02:00Z"/>
                <w:rFonts w:eastAsiaTheme="minorEastAsia"/>
                <w:lang w:eastAsia="zh-CN"/>
              </w:rPr>
            </w:pPr>
            <w:ins w:id="1040" w:author="Huawei" w:date="2020-04-29T20:02:00Z">
              <w:r w:rsidRPr="006F1A6B">
                <w:rPr>
                  <w:rFonts w:eastAsiaTheme="minorEastAsia"/>
                  <w:lang w:eastAsia="zh-CN"/>
                </w:rPr>
                <w:t>To Nokia: we understand the 5ms is the sum of the 3ms for processing the MAC CE for activation command and the 2ms for processing the SSB to acquire the timing, while the duration of the SSB burst is currently missed.</w:t>
              </w:r>
            </w:ins>
          </w:p>
          <w:p w14:paraId="032E0E7D" w14:textId="77777777" w:rsidR="006F1A6B" w:rsidRPr="006F1A6B" w:rsidRDefault="006F1A6B" w:rsidP="006F1A6B">
            <w:pPr>
              <w:numPr>
                <w:ilvl w:val="0"/>
                <w:numId w:val="31"/>
              </w:numPr>
              <w:rPr>
                <w:ins w:id="1041" w:author="Huawei" w:date="2020-04-29T20:02:00Z"/>
                <w:rFonts w:eastAsiaTheme="minorEastAsia"/>
                <w:lang w:eastAsia="zh-CN"/>
              </w:rPr>
            </w:pPr>
            <w:ins w:id="1042" w:author="Huawei" w:date="2020-04-29T20:02:00Z">
              <w:r w:rsidRPr="006F1A6B">
                <w:rPr>
                  <w:rFonts w:eastAsiaTheme="minorEastAsia"/>
                  <w:lang w:eastAsia="zh-CN"/>
                </w:rPr>
                <w:t>Issue 5-8: Restriction of RRM measurements for unknown SCell activation</w:t>
              </w:r>
            </w:ins>
          </w:p>
          <w:p w14:paraId="18EE7D19" w14:textId="77777777" w:rsidR="006F1A6B" w:rsidRPr="006F1A6B" w:rsidRDefault="006F1A6B" w:rsidP="006F1A6B">
            <w:pPr>
              <w:numPr>
                <w:ilvl w:val="1"/>
                <w:numId w:val="31"/>
              </w:numPr>
              <w:rPr>
                <w:ins w:id="1043" w:author="Huawei" w:date="2020-04-29T20:02:00Z"/>
                <w:rFonts w:eastAsiaTheme="minorEastAsia"/>
                <w:lang w:eastAsia="zh-CN"/>
              </w:rPr>
            </w:pPr>
            <w:ins w:id="1044" w:author="Huawei" w:date="2020-04-29T20:02:00Z">
              <w:r w:rsidRPr="006F1A6B">
                <w:rPr>
                  <w:rFonts w:eastAsiaTheme="minorEastAsia"/>
                  <w:lang w:eastAsia="zh-CN"/>
                </w:rPr>
                <w:t>To Nokia: As also explained in the WF, it’s true that UE is allowed cell search time, but it is not shared with other L1 and L3 measurements (no scaling is applied). In case UE dedicates the searcher for the to-be-activated SCell, it cannot at  the same time meet the requirements for other L3 and L1 measurement.</w:t>
              </w:r>
            </w:ins>
          </w:p>
          <w:p w14:paraId="7D37E6E4" w14:textId="64A1A732" w:rsidR="006F1A6B" w:rsidRPr="006F1A6B" w:rsidRDefault="006F1A6B" w:rsidP="006F1A6B">
            <w:pPr>
              <w:rPr>
                <w:ins w:id="1045" w:author="Huawei" w:date="2020-04-29T20:03:00Z"/>
                <w:rFonts w:eastAsiaTheme="minorEastAsia"/>
                <w:b/>
                <w:lang w:eastAsia="zh-CN"/>
                <w:rPrChange w:id="1046" w:author="Huawei" w:date="2020-04-29T20:03:00Z">
                  <w:rPr>
                    <w:ins w:id="1047" w:author="Huawei" w:date="2020-04-29T20:03:00Z"/>
                    <w:rFonts w:eastAsiaTheme="minorEastAsia"/>
                    <w:lang w:eastAsia="zh-CN"/>
                  </w:rPr>
                </w:rPrChange>
              </w:rPr>
            </w:pPr>
            <w:ins w:id="1048" w:author="Huawei" w:date="2020-04-29T20:03:00Z">
              <w:r w:rsidRPr="006F1A6B">
                <w:rPr>
                  <w:rFonts w:eastAsiaTheme="minorEastAsia" w:hint="eastAsia"/>
                  <w:b/>
                  <w:lang w:eastAsia="zh-CN"/>
                  <w:rPrChange w:id="1049" w:author="Huawei" w:date="2020-04-29T20:03:00Z">
                    <w:rPr>
                      <w:rFonts w:eastAsiaTheme="minorEastAsia" w:hint="eastAsia"/>
                      <w:lang w:eastAsia="zh-CN"/>
                    </w:rPr>
                  </w:rPrChange>
                </w:rPr>
                <w:t>[Nokia]:</w:t>
              </w:r>
            </w:ins>
          </w:p>
          <w:p w14:paraId="230A804B" w14:textId="77777777" w:rsidR="006F1A6B" w:rsidRPr="006F1A6B" w:rsidRDefault="006F1A6B" w:rsidP="006F1A6B">
            <w:pPr>
              <w:rPr>
                <w:ins w:id="1050" w:author="Huawei" w:date="2020-04-29T20:03:00Z"/>
                <w:rFonts w:eastAsiaTheme="minorEastAsia"/>
                <w:lang w:eastAsia="zh-CN"/>
              </w:rPr>
            </w:pPr>
            <w:ins w:id="1051" w:author="Huawei" w:date="2020-04-29T20:03:00Z">
              <w:r w:rsidRPr="006F1A6B">
                <w:rPr>
                  <w:rFonts w:eastAsiaTheme="minorEastAsia"/>
                  <w:lang w:eastAsia="zh-CN"/>
                </w:rPr>
                <w:t>Page 3: We assume this option 2 addresses unknown SCell in FR2?</w:t>
              </w:r>
            </w:ins>
          </w:p>
          <w:p w14:paraId="64E884E0" w14:textId="77777777" w:rsidR="006F1A6B" w:rsidRPr="006F1A6B" w:rsidRDefault="006F1A6B" w:rsidP="006F1A6B">
            <w:pPr>
              <w:rPr>
                <w:ins w:id="1052" w:author="Huawei" w:date="2020-04-29T20:03:00Z"/>
                <w:rFonts w:eastAsiaTheme="minorEastAsia"/>
                <w:lang w:eastAsia="zh-CN"/>
              </w:rPr>
            </w:pPr>
            <w:ins w:id="1053" w:author="Huawei" w:date="2020-04-29T20:03:00Z">
              <w:r w:rsidRPr="006F1A6B">
                <w:rPr>
                  <w:rFonts w:eastAsiaTheme="minorEastAsia"/>
                  <w:lang w:eastAsia="zh-CN"/>
                </w:rPr>
                <w:t>[HW] Yes, it is for FR2 unknown case.</w:t>
              </w:r>
            </w:ins>
          </w:p>
          <w:p w14:paraId="473E7817" w14:textId="77777777" w:rsidR="006F1A6B" w:rsidRPr="006F1A6B" w:rsidRDefault="006F1A6B" w:rsidP="006F1A6B">
            <w:pPr>
              <w:rPr>
                <w:ins w:id="1054" w:author="Huawei" w:date="2020-04-29T20:03:00Z"/>
                <w:rFonts w:eastAsiaTheme="minorEastAsia"/>
                <w:lang w:eastAsia="zh-CN"/>
              </w:rPr>
            </w:pPr>
            <w:ins w:id="1055" w:author="Huawei" w:date="2020-04-29T20:03:00Z">
              <w:r w:rsidRPr="006F1A6B">
                <w:rPr>
                  <w:rFonts w:eastAsiaTheme="minorEastAsia"/>
                  <w:lang w:eastAsia="zh-CN"/>
                </w:rPr>
                <w:lastRenderedPageBreak/>
                <w:t>[Nokia] ok</w:t>
              </w:r>
            </w:ins>
          </w:p>
          <w:p w14:paraId="72733DC1" w14:textId="77777777" w:rsidR="006F1A6B" w:rsidRPr="006F1A6B" w:rsidRDefault="006F1A6B" w:rsidP="006F1A6B">
            <w:pPr>
              <w:rPr>
                <w:ins w:id="1056" w:author="Huawei" w:date="2020-04-29T20:03:00Z"/>
                <w:rFonts w:eastAsiaTheme="minorEastAsia"/>
                <w:lang w:eastAsia="zh-CN"/>
              </w:rPr>
            </w:pPr>
            <w:ins w:id="1057" w:author="Huawei" w:date="2020-04-29T20:03:00Z">
              <w:r w:rsidRPr="006F1A6B">
                <w:rPr>
                  <w:rFonts w:eastAsiaTheme="minorEastAsia"/>
                  <w:lang w:eastAsia="zh-CN"/>
                </w:rPr>
                <w:t>Page 4: This is only background info, but it is important to distinguish between interrupt (interruption duration/length and when this may happen) and then SCell activation delay. This seems not to be clear on this page. Anyhow, this is only background.</w:t>
              </w:r>
            </w:ins>
          </w:p>
          <w:p w14:paraId="4A1512FE" w14:textId="77777777" w:rsidR="006F1A6B" w:rsidRPr="006F1A6B" w:rsidRDefault="006F1A6B" w:rsidP="006F1A6B">
            <w:pPr>
              <w:rPr>
                <w:ins w:id="1058" w:author="Huawei" w:date="2020-04-29T20:03:00Z"/>
                <w:rFonts w:eastAsiaTheme="minorEastAsia"/>
                <w:lang w:eastAsia="zh-CN"/>
              </w:rPr>
            </w:pPr>
            <w:ins w:id="1059" w:author="Huawei" w:date="2020-04-29T20:03:00Z">
              <w:r w:rsidRPr="006F1A6B">
                <w:rPr>
                  <w:rFonts w:eastAsiaTheme="minorEastAsia"/>
                  <w:lang w:eastAsia="zh-CN"/>
                </w:rPr>
                <w:t xml:space="preserve">[HW] Yes, it is only background information. The intention is just try to explain when RF re-tuning and AGC may be performed, and it is all about where interruption may happen but not the activation delay. Hope this clarifies a bit. </w:t>
              </w:r>
            </w:ins>
          </w:p>
          <w:p w14:paraId="25867A1C" w14:textId="77777777" w:rsidR="006F1A6B" w:rsidRPr="006F1A6B" w:rsidRDefault="006F1A6B" w:rsidP="006F1A6B">
            <w:pPr>
              <w:rPr>
                <w:ins w:id="1060" w:author="Huawei" w:date="2020-04-29T20:03:00Z"/>
                <w:rFonts w:eastAsiaTheme="minorEastAsia"/>
                <w:lang w:eastAsia="zh-CN"/>
              </w:rPr>
            </w:pPr>
            <w:ins w:id="1061" w:author="Huawei" w:date="2020-04-29T20:03:00Z">
              <w:r w:rsidRPr="006F1A6B">
                <w:rPr>
                  <w:rFonts w:eastAsiaTheme="minorEastAsia"/>
                  <w:lang w:eastAsia="zh-CN"/>
                </w:rPr>
                <w:t>[Nokia] Thanks it does</w:t>
              </w:r>
            </w:ins>
          </w:p>
          <w:p w14:paraId="38C337E6" w14:textId="77777777" w:rsidR="006F1A6B" w:rsidRPr="006F1A6B" w:rsidRDefault="006F1A6B" w:rsidP="006F1A6B">
            <w:pPr>
              <w:rPr>
                <w:ins w:id="1062" w:author="Huawei" w:date="2020-04-29T20:03:00Z"/>
                <w:rFonts w:eastAsiaTheme="minorEastAsia"/>
                <w:lang w:eastAsia="zh-CN"/>
              </w:rPr>
            </w:pPr>
            <w:ins w:id="1063" w:author="Huawei" w:date="2020-04-29T20:03:00Z">
              <w:r w:rsidRPr="006F1A6B">
                <w:rPr>
                  <w:rFonts w:eastAsiaTheme="minorEastAsia"/>
                  <w:lang w:eastAsia="zh-CN"/>
                </w:rPr>
                <w:t>Page 5: We would like to understand why ‘+Ninterruption’ is needed. The interrupt duration happens during the interrupt window and does not increase the interrupt window.</w:t>
              </w:r>
            </w:ins>
          </w:p>
          <w:p w14:paraId="34443864" w14:textId="77777777" w:rsidR="006F1A6B" w:rsidRPr="006F1A6B" w:rsidRDefault="006F1A6B" w:rsidP="006F1A6B">
            <w:pPr>
              <w:rPr>
                <w:ins w:id="1064" w:author="Huawei" w:date="2020-04-29T20:03:00Z"/>
                <w:rFonts w:eastAsiaTheme="minorEastAsia"/>
                <w:lang w:eastAsia="zh-CN"/>
              </w:rPr>
            </w:pPr>
            <w:ins w:id="1065" w:author="Huawei" w:date="2020-04-29T20:03:00Z">
              <w:r w:rsidRPr="006F1A6B">
                <w:rPr>
                  <w:rFonts w:eastAsiaTheme="minorEastAsia"/>
                  <w:lang w:eastAsia="zh-CN"/>
                </w:rPr>
                <w:t>[HW] We have same understanding that interrupt duration happens during the interrupt window. If the start point of the interruption window is slot n+k, and the interruption duration is Ninterruption, then the end point of the interruption window would be n+k+Ninterruption, meaning no interruption is allowed after this time point. Not sure if I got something wrong here, but please let me know your views.</w:t>
              </w:r>
            </w:ins>
          </w:p>
          <w:p w14:paraId="383412E5" w14:textId="77777777" w:rsidR="006F1A6B" w:rsidRPr="006F1A6B" w:rsidRDefault="006F1A6B" w:rsidP="006F1A6B">
            <w:pPr>
              <w:rPr>
                <w:ins w:id="1066" w:author="Huawei" w:date="2020-04-29T20:03:00Z"/>
                <w:rFonts w:eastAsiaTheme="minorEastAsia"/>
                <w:lang w:eastAsia="zh-CN"/>
              </w:rPr>
            </w:pPr>
            <w:ins w:id="1067" w:author="Huawei" w:date="2020-04-29T20:03:00Z">
              <w:r w:rsidRPr="006F1A6B">
                <w:rPr>
                  <w:rFonts w:eastAsiaTheme="minorEastAsia"/>
                  <w:lang w:eastAsia="zh-CN"/>
                </w:rPr>
                <w:t>[Nokia] ok, I might have misread the line a bit. But in first bullet we have start and end point. And here the window seems to be of length Tx+3ms. In second bullet we also list end point and here it is 3m+Tx+Ninterrupt. Maybe we can clarify this because to me the latter indicates that the interrupt window is extended by Ninterrupt?</w:t>
              </w:r>
            </w:ins>
          </w:p>
          <w:p w14:paraId="79D8FB6E" w14:textId="77777777" w:rsidR="006F1A6B" w:rsidRPr="006F1A6B" w:rsidRDefault="006F1A6B" w:rsidP="006F1A6B">
            <w:pPr>
              <w:rPr>
                <w:ins w:id="1068" w:author="Huawei" w:date="2020-04-29T20:03:00Z"/>
                <w:rFonts w:eastAsiaTheme="minorEastAsia"/>
                <w:lang w:eastAsia="zh-CN"/>
              </w:rPr>
            </w:pPr>
            <w:ins w:id="1069" w:author="Huawei" w:date="2020-04-29T20:03:00Z">
              <w:r w:rsidRPr="006F1A6B">
                <w:rPr>
                  <w:rFonts w:eastAsiaTheme="minorEastAsia"/>
                  <w:lang w:eastAsia="zh-CN"/>
                </w:rPr>
                <w:t>Page 6: The line ‘The requirement is assuming UE to fine time tracking based on the timing and beam information obtained from the active serving cell’ is also our understanding as this is intra-band CA. However, this is not the same as ‘The parameter ssb-PositionsInBurst is same for the serving cell(s) and the Scell’ which would need more discussion.</w:t>
              </w:r>
            </w:ins>
          </w:p>
          <w:p w14:paraId="1432B0A3" w14:textId="77777777" w:rsidR="006F1A6B" w:rsidRPr="006F1A6B" w:rsidRDefault="006F1A6B" w:rsidP="006F1A6B">
            <w:pPr>
              <w:rPr>
                <w:ins w:id="1070" w:author="Huawei" w:date="2020-04-29T20:03:00Z"/>
                <w:rFonts w:eastAsiaTheme="minorEastAsia"/>
                <w:lang w:eastAsia="zh-CN"/>
              </w:rPr>
            </w:pPr>
            <w:ins w:id="1071" w:author="Huawei" w:date="2020-04-29T20:03:00Z">
              <w:r w:rsidRPr="006F1A6B">
                <w:rPr>
                  <w:rFonts w:eastAsiaTheme="minorEastAsia"/>
                  <w:lang w:eastAsia="zh-CN"/>
                </w:rPr>
                <w:t>[HW] We can leave this part as FFS in next meeting. I will update the WF and the CR accordingly.</w:t>
              </w:r>
            </w:ins>
          </w:p>
          <w:p w14:paraId="77AF127C" w14:textId="77777777" w:rsidR="006F1A6B" w:rsidRPr="006F1A6B" w:rsidRDefault="006F1A6B" w:rsidP="006F1A6B">
            <w:pPr>
              <w:rPr>
                <w:ins w:id="1072" w:author="Huawei" w:date="2020-04-29T20:03:00Z"/>
                <w:rFonts w:eastAsiaTheme="minorEastAsia"/>
                <w:lang w:eastAsia="zh-CN"/>
              </w:rPr>
            </w:pPr>
            <w:ins w:id="1073" w:author="Huawei" w:date="2020-04-29T20:03:00Z">
              <w:r w:rsidRPr="006F1A6B">
                <w:rPr>
                  <w:rFonts w:eastAsiaTheme="minorEastAsia"/>
                  <w:lang w:eastAsia="zh-CN"/>
                </w:rPr>
                <w:t>[Nokia] Fine to postpone</w:t>
              </w:r>
            </w:ins>
          </w:p>
          <w:p w14:paraId="4D44425F" w14:textId="77777777" w:rsidR="006F1A6B" w:rsidRPr="006F1A6B" w:rsidRDefault="006F1A6B" w:rsidP="006F1A6B">
            <w:pPr>
              <w:rPr>
                <w:ins w:id="1074" w:author="Huawei" w:date="2020-04-29T20:03:00Z"/>
                <w:rFonts w:eastAsiaTheme="minorEastAsia"/>
                <w:lang w:eastAsia="zh-CN"/>
              </w:rPr>
            </w:pPr>
            <w:ins w:id="1075" w:author="Huawei" w:date="2020-04-29T20:03:00Z">
              <w:r w:rsidRPr="006F1A6B">
                <w:rPr>
                  <w:rFonts w:eastAsiaTheme="minorEastAsia"/>
                  <w:lang w:eastAsia="zh-CN"/>
                </w:rPr>
                <w:t>Page 11: We think what can be expected is a longer delay on UE side related to thses requiements. Hence, we suggest ‘A longer delay for RRM requirements…..’ seem more appropriate and reflecting expected UE behaviour.</w:t>
              </w:r>
            </w:ins>
          </w:p>
          <w:p w14:paraId="4EB31BAA" w14:textId="77777777" w:rsidR="006F1A6B" w:rsidRPr="006F1A6B" w:rsidRDefault="006F1A6B" w:rsidP="006F1A6B">
            <w:pPr>
              <w:rPr>
                <w:ins w:id="1076" w:author="Huawei" w:date="2020-04-29T20:03:00Z"/>
                <w:rFonts w:eastAsiaTheme="minorEastAsia"/>
                <w:lang w:eastAsia="zh-CN"/>
              </w:rPr>
            </w:pPr>
            <w:ins w:id="1077" w:author="Huawei" w:date="2020-04-29T20:03:00Z">
              <w:r w:rsidRPr="006F1A6B">
                <w:rPr>
                  <w:rFonts w:eastAsiaTheme="minorEastAsia"/>
                  <w:lang w:eastAsia="zh-CN"/>
                </w:rPr>
                <w:t>[HW] This is also fine for us, and maybe we can re-use the wording from the discussion on FR2 SMTC alignment: “Longer delays for RRM measurement requirements and in case of FR2 SSB based RLM/BFD/CBD/L1-RSRP measurement requirements, can be expected during the cell detection time for unknown SCell activation”. Please let me know if this wording is ok or not.</w:t>
              </w:r>
            </w:ins>
          </w:p>
          <w:p w14:paraId="48392AD7" w14:textId="77777777" w:rsidR="006F1A6B" w:rsidRPr="006F1A6B" w:rsidRDefault="006F1A6B" w:rsidP="006F1A6B">
            <w:pPr>
              <w:rPr>
                <w:ins w:id="1078" w:author="Huawei" w:date="2020-04-29T20:03:00Z"/>
                <w:rFonts w:eastAsiaTheme="minorEastAsia"/>
                <w:lang w:eastAsia="zh-CN"/>
              </w:rPr>
            </w:pPr>
            <w:ins w:id="1079" w:author="Huawei" w:date="2020-04-29T20:03:00Z">
              <w:r w:rsidRPr="006F1A6B">
                <w:rPr>
                  <w:rFonts w:eastAsiaTheme="minorEastAsia"/>
                  <w:lang w:eastAsia="zh-CN"/>
                </w:rPr>
                <w:t>[Nokia]: Looks fine. One small edit ‘Longer delays for RRM measurement requirements, and in case of FR2 also SSB based RLM/BFD/CBD/L1-RSRP measurement requirements, can be expected during the cell detection time for unknown SCell activation’</w:t>
              </w:r>
            </w:ins>
          </w:p>
          <w:p w14:paraId="55C369E7" w14:textId="68A42BF9" w:rsidR="006F1A6B" w:rsidRPr="007E6FD4" w:rsidRDefault="006F1A6B" w:rsidP="006F1A6B">
            <w:pPr>
              <w:rPr>
                <w:ins w:id="1080" w:author="Huawei" w:date="2020-04-29T20:02:00Z"/>
                <w:rFonts w:eastAsiaTheme="minorEastAsia"/>
                <w:lang w:eastAsia="zh-CN"/>
              </w:rPr>
            </w:pPr>
            <w:ins w:id="1081" w:author="Huawei" w:date="2020-04-29T20:03:00Z">
              <w:r w:rsidRPr="006F1A6B">
                <w:rPr>
                  <w:rFonts w:eastAsiaTheme="minorEastAsia"/>
                  <w:lang w:eastAsia="zh-CN"/>
                </w:rPr>
                <w:t>Hence, these comment then of course also apply to the referenced CR’s in we do not manage to comment directly (it should be 4337 and 4419).</w:t>
              </w:r>
            </w:ins>
          </w:p>
          <w:p w14:paraId="64CFF263" w14:textId="77777777" w:rsidR="006F1A6B" w:rsidRPr="006F1A6B" w:rsidRDefault="006F1A6B" w:rsidP="003818FC">
            <w:pPr>
              <w:rPr>
                <w:ins w:id="1082" w:author="Huawei" w:date="2020-04-29T20:04:00Z"/>
                <w:rFonts w:eastAsiaTheme="minorEastAsia"/>
                <w:b/>
                <w:lang w:eastAsia="zh-CN"/>
                <w:rPrChange w:id="1083" w:author="Huawei" w:date="2020-04-29T20:04:00Z">
                  <w:rPr>
                    <w:ins w:id="1084" w:author="Huawei" w:date="2020-04-29T20:04:00Z"/>
                    <w:rFonts w:eastAsiaTheme="minorEastAsia"/>
                    <w:lang w:eastAsia="zh-CN"/>
                  </w:rPr>
                </w:rPrChange>
              </w:rPr>
            </w:pPr>
            <w:ins w:id="1085" w:author="Huawei" w:date="2020-04-29T20:04:00Z">
              <w:r w:rsidRPr="006F1A6B">
                <w:rPr>
                  <w:rFonts w:eastAsiaTheme="minorEastAsia"/>
                  <w:b/>
                  <w:lang w:eastAsia="zh-CN"/>
                  <w:rPrChange w:id="1086" w:author="Huawei" w:date="2020-04-29T20:04:00Z">
                    <w:rPr>
                      <w:rFonts w:eastAsiaTheme="minorEastAsia"/>
                      <w:lang w:eastAsia="zh-CN"/>
                    </w:rPr>
                  </w:rPrChange>
                </w:rPr>
                <w:t>[Ericsson]</w:t>
              </w:r>
            </w:ins>
          </w:p>
          <w:p w14:paraId="04B8AA3F" w14:textId="77777777" w:rsidR="006F1A6B" w:rsidRPr="006F1A6B" w:rsidRDefault="006F1A6B" w:rsidP="006F1A6B">
            <w:pPr>
              <w:rPr>
                <w:ins w:id="1087" w:author="Huawei" w:date="2020-04-29T20:04:00Z"/>
                <w:rFonts w:eastAsiaTheme="minorEastAsia"/>
                <w:lang w:val="en-US" w:eastAsia="zh-CN"/>
              </w:rPr>
            </w:pPr>
            <w:ins w:id="1088" w:author="Huawei" w:date="2020-04-29T20:04:00Z">
              <w:r w:rsidRPr="006F1A6B">
                <w:rPr>
                  <w:rFonts w:eastAsiaTheme="minorEastAsia"/>
                  <w:lang w:val="en-US" w:eastAsia="zh-CN"/>
                </w:rPr>
                <w:t>This is how I tried to capture it in a revision of 4419:</w:t>
              </w:r>
            </w:ins>
          </w:p>
          <w:p w14:paraId="1CE794EB" w14:textId="44C853F9" w:rsidR="006F1A6B" w:rsidRPr="006F1A6B" w:rsidRDefault="006F1A6B" w:rsidP="006F1A6B">
            <w:pPr>
              <w:rPr>
                <w:ins w:id="1089" w:author="Huawei" w:date="2020-04-29T20:04:00Z"/>
                <w:rFonts w:eastAsiaTheme="minorEastAsia"/>
                <w:lang w:eastAsia="zh-CN"/>
              </w:rPr>
            </w:pPr>
            <w:ins w:id="1090" w:author="Huawei" w:date="2020-04-29T20:04:00Z">
              <w:r w:rsidRPr="006F1A6B">
                <w:rPr>
                  <w:rFonts w:eastAsiaTheme="minorEastAsia"/>
                  <w:lang w:eastAsia="zh-CN"/>
                </w:rPr>
                <w:t>The starting point of an interruption window on PCell or any activated SCell in MCG for NR standalone mode, or on PSCell or any activated SCell in SCG for EN-DC mode,</w:t>
              </w:r>
              <w:r w:rsidRPr="006F1A6B">
                <w:rPr>
                  <w:rFonts w:eastAsiaTheme="minorEastAsia"/>
                  <w:lang w:val="en-US" w:eastAsia="zh-CN"/>
                </w:rPr>
                <w:t xml:space="preserve"> shall not </w:t>
              </w:r>
              <w:r w:rsidRPr="006F1A6B">
                <w:rPr>
                  <w:rFonts w:eastAsiaTheme="minorEastAsia"/>
                  <w:lang w:eastAsia="zh-CN"/>
                </w:rPr>
                <w:t>occur before slot n+1+</w:t>
              </w:r>
              <m:oMath>
                <m:f>
                  <m:fPr>
                    <m:ctrlPr>
                      <w:rPr>
                        <w:rFonts w:ascii="Cambria Math" w:eastAsiaTheme="minorEastAsia" w:hAnsi="Cambria Math"/>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num>
                  <m:den>
                    <m:r>
                      <w:rPr>
                        <w:rFonts w:ascii="Cambria Math" w:eastAsiaTheme="minorEastAsia" w:hAnsi="Cambria Math"/>
                        <w:lang w:eastAsia="zh-CN"/>
                      </w:rPr>
                      <m:t>NR slot length</m:t>
                    </m:r>
                  </m:den>
                </m:f>
              </m:oMath>
              <w:r w:rsidRPr="006F1A6B">
                <w:rPr>
                  <w:rFonts w:eastAsiaTheme="minorEastAsia"/>
                  <w:lang w:eastAsia="zh-CN"/>
                </w:rPr>
                <w:t>  and not occur after slot n+1+</w:t>
              </w:r>
              <m:oMath>
                <m:f>
                  <m:fPr>
                    <m:ctrlPr>
                      <w:rPr>
                        <w:rFonts w:ascii="Cambria Math" w:eastAsiaTheme="minorEastAsia" w:hAnsi="Cambria Math"/>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r>
                      <w:rPr>
                        <w:rFonts w:ascii="Cambria Math" w:eastAsiaTheme="minorEastAsia" w:hAnsi="Cambria Math"/>
                        <w:lang w:eastAsia="zh-CN"/>
                      </w:rPr>
                      <m:t>+</m:t>
                    </m:r>
                    <m:sSub>
                      <m:sSubPr>
                        <m:ctrlPr>
                          <w:rPr>
                            <w:rFonts w:ascii="Cambria Math" w:eastAsiaTheme="minorEastAsia" w:hAnsi="Cambria Math"/>
                            <w:i/>
                            <w:iCs/>
                            <w:lang w:val="en-US" w:eastAsia="zh-CN"/>
                          </w:rPr>
                        </m:ctrlPr>
                      </m:sSubPr>
                      <m:e>
                        <m:r>
                          <w:rPr>
                            <w:rFonts w:ascii="Cambria Math" w:eastAsiaTheme="minorEastAsia" w:hAnsi="Cambria Math"/>
                            <w:lang w:eastAsia="zh-CN"/>
                          </w:rPr>
                          <m:t>3+T</m:t>
                        </m:r>
                      </m:e>
                      <m:sub>
                        <m:r>
                          <w:rPr>
                            <w:rFonts w:ascii="Cambria Math" w:eastAsiaTheme="minorEastAsia" w:hAnsi="Cambria Math"/>
                            <w:lang w:eastAsia="zh-CN"/>
                          </w:rPr>
                          <m:t>X</m:t>
                        </m:r>
                      </m:sub>
                    </m:sSub>
                  </m:num>
                  <m:den>
                    <m:r>
                      <w:rPr>
                        <w:rFonts w:ascii="Cambria Math" w:eastAsiaTheme="minorEastAsia" w:hAnsi="Cambria Math"/>
                        <w:lang w:eastAsia="zh-CN"/>
                      </w:rPr>
                      <m:t>NR slot length</m:t>
                    </m:r>
                  </m:den>
                </m:f>
              </m:oMath>
              <w:r w:rsidRPr="006F1A6B">
                <w:rPr>
                  <w:rFonts w:eastAsiaTheme="minorEastAsia"/>
                  <w:lang w:eastAsia="zh-CN"/>
                </w:rPr>
                <w:t xml:space="preserve"> , where T</w:t>
              </w:r>
              <w:r w:rsidRPr="006F1A6B">
                <w:rPr>
                  <w:rFonts w:eastAsiaTheme="minorEastAsia"/>
                  <w:vertAlign w:val="subscript"/>
                  <w:lang w:eastAsia="zh-CN"/>
                </w:rPr>
                <w:t>X</w:t>
              </w:r>
              <w:r w:rsidRPr="006F1A6B">
                <w:rPr>
                  <w:rFonts w:eastAsiaTheme="minorEastAsia"/>
                  <w:lang w:eastAsia="zh-CN"/>
                </w:rPr>
                <w:t xml:space="preserve"> is:</w:t>
              </w:r>
            </w:ins>
          </w:p>
          <w:p w14:paraId="7B48CAF1" w14:textId="77777777" w:rsidR="006F1A6B" w:rsidRPr="006F1A6B" w:rsidRDefault="006F1A6B" w:rsidP="006F1A6B">
            <w:pPr>
              <w:rPr>
                <w:ins w:id="1091" w:author="Huawei" w:date="2020-04-29T20:04:00Z"/>
                <w:rFonts w:eastAsiaTheme="minorEastAsia"/>
                <w:lang w:eastAsia="zh-CN"/>
              </w:rPr>
            </w:pPr>
            <w:ins w:id="1092" w:author="Huawei" w:date="2020-04-29T20:04:00Z">
              <w:r w:rsidRPr="006F1A6B">
                <w:rPr>
                  <w:rFonts w:eastAsiaTheme="minorEastAsia"/>
                  <w:lang w:eastAsia="zh-CN"/>
                </w:rPr>
                <w:t>-     T</w:t>
              </w:r>
              <w:r w:rsidRPr="006F1A6B">
                <w:rPr>
                  <w:rFonts w:eastAsiaTheme="minorEastAsia"/>
                  <w:vertAlign w:val="subscript"/>
                  <w:lang w:eastAsia="zh-CN"/>
                </w:rPr>
                <w:t>FirstSSB</w:t>
              </w:r>
              <w:r w:rsidRPr="006F1A6B">
                <w:rPr>
                  <w:rFonts w:eastAsiaTheme="minorEastAsia"/>
                  <w:lang w:eastAsia="zh-CN"/>
                </w:rPr>
                <w:t>, for any scenario where T</w:t>
              </w:r>
              <w:r w:rsidRPr="006F1A6B">
                <w:rPr>
                  <w:rFonts w:eastAsiaTheme="minorEastAsia"/>
                  <w:vertAlign w:val="subscript"/>
                  <w:lang w:eastAsia="zh-CN"/>
                </w:rPr>
                <w:t xml:space="preserve">activation_time  </w:t>
              </w:r>
              <w:r w:rsidRPr="006F1A6B">
                <w:rPr>
                  <w:rFonts w:eastAsiaTheme="minorEastAsia"/>
                  <w:lang w:eastAsia="zh-CN"/>
                </w:rPr>
                <w:t>includes T</w:t>
              </w:r>
              <w:r w:rsidRPr="006F1A6B">
                <w:rPr>
                  <w:rFonts w:eastAsiaTheme="minorEastAsia"/>
                  <w:vertAlign w:val="subscript"/>
                  <w:lang w:eastAsia="zh-CN"/>
                </w:rPr>
                <w:t>FirstSSB</w:t>
              </w:r>
              <w:r w:rsidRPr="006F1A6B">
                <w:rPr>
                  <w:rFonts w:eastAsiaTheme="minorEastAsia"/>
                  <w:lang w:eastAsia="zh-CN"/>
                </w:rPr>
                <w:t>;</w:t>
              </w:r>
            </w:ins>
          </w:p>
          <w:p w14:paraId="329E7C02" w14:textId="77777777" w:rsidR="006F1A6B" w:rsidRPr="006F1A6B" w:rsidRDefault="006F1A6B" w:rsidP="006F1A6B">
            <w:pPr>
              <w:rPr>
                <w:ins w:id="1093" w:author="Huawei" w:date="2020-04-29T20:04:00Z"/>
                <w:rFonts w:eastAsiaTheme="minorEastAsia"/>
                <w:lang w:eastAsia="zh-CN"/>
              </w:rPr>
            </w:pPr>
            <w:ins w:id="1094" w:author="Huawei" w:date="2020-04-29T20:04:00Z">
              <w:r w:rsidRPr="006F1A6B">
                <w:rPr>
                  <w:rFonts w:eastAsiaTheme="minorEastAsia"/>
                  <w:lang w:eastAsia="zh-CN"/>
                </w:rPr>
                <w:t>-     T</w:t>
              </w:r>
              <w:r w:rsidRPr="006F1A6B">
                <w:rPr>
                  <w:rFonts w:eastAsiaTheme="minorEastAsia"/>
                  <w:vertAlign w:val="subscript"/>
                  <w:lang w:eastAsia="zh-CN"/>
                </w:rPr>
                <w:t>FirstSSB_MAX</w:t>
              </w:r>
              <w:r w:rsidRPr="006F1A6B">
                <w:rPr>
                  <w:rFonts w:eastAsiaTheme="minorEastAsia"/>
                  <w:lang w:eastAsia="zh-CN"/>
                </w:rPr>
                <w:t>, for any scenario where T</w:t>
              </w:r>
              <w:r w:rsidRPr="006F1A6B">
                <w:rPr>
                  <w:rFonts w:eastAsiaTheme="minorEastAsia"/>
                  <w:vertAlign w:val="subscript"/>
                  <w:lang w:eastAsia="zh-CN"/>
                </w:rPr>
                <w:t xml:space="preserve">activation_time  </w:t>
              </w:r>
              <w:r w:rsidRPr="006F1A6B">
                <w:rPr>
                  <w:rFonts w:eastAsiaTheme="minorEastAsia"/>
                  <w:lang w:eastAsia="zh-CN"/>
                </w:rPr>
                <w:t>includes T</w:t>
              </w:r>
              <w:r w:rsidRPr="006F1A6B">
                <w:rPr>
                  <w:rFonts w:eastAsiaTheme="minorEastAsia"/>
                  <w:vertAlign w:val="subscript"/>
                  <w:lang w:eastAsia="zh-CN"/>
                </w:rPr>
                <w:t>FirstSSB_MAX</w:t>
              </w:r>
              <w:r w:rsidRPr="006F1A6B">
                <w:rPr>
                  <w:rFonts w:eastAsiaTheme="minorEastAsia"/>
                  <w:lang w:eastAsia="zh-CN"/>
                </w:rPr>
                <w:t>;</w:t>
              </w:r>
            </w:ins>
          </w:p>
          <w:p w14:paraId="05082755" w14:textId="77777777" w:rsidR="006F1A6B" w:rsidRPr="006F1A6B" w:rsidRDefault="006F1A6B" w:rsidP="006F1A6B">
            <w:pPr>
              <w:rPr>
                <w:ins w:id="1095" w:author="Huawei" w:date="2020-04-29T20:04:00Z"/>
                <w:rFonts w:eastAsiaTheme="minorEastAsia"/>
                <w:vertAlign w:val="subscript"/>
                <w:lang w:eastAsia="zh-CN"/>
              </w:rPr>
            </w:pPr>
            <w:ins w:id="1096" w:author="Huawei" w:date="2020-04-29T20:04:00Z">
              <w:r w:rsidRPr="006F1A6B">
                <w:rPr>
                  <w:rFonts w:eastAsiaTheme="minorEastAsia"/>
                  <w:lang w:eastAsia="zh-CN"/>
                </w:rPr>
                <w:t>-     T</w:t>
              </w:r>
              <w:r w:rsidRPr="006F1A6B">
                <w:rPr>
                  <w:rFonts w:eastAsiaTheme="minorEastAsia"/>
                  <w:vertAlign w:val="subscript"/>
                  <w:lang w:eastAsia="zh-CN"/>
                </w:rPr>
                <w:t>uncertainty_MAC</w:t>
              </w:r>
              <w:r w:rsidRPr="006F1A6B">
                <w:rPr>
                  <w:rFonts w:eastAsiaTheme="minorEastAsia"/>
                  <w:lang w:eastAsia="zh-CN"/>
                </w:rPr>
                <w:t xml:space="preserve"> +T</w:t>
              </w:r>
              <w:r w:rsidRPr="006F1A6B">
                <w:rPr>
                  <w:rFonts w:eastAsiaTheme="minorEastAsia"/>
                  <w:vertAlign w:val="subscript"/>
                  <w:lang w:eastAsia="zh-CN"/>
                </w:rPr>
                <w:t>FineTiming</w:t>
              </w:r>
              <w:r w:rsidRPr="006F1A6B">
                <w:rPr>
                  <w:rFonts w:eastAsiaTheme="minorEastAsia"/>
                  <w:lang w:eastAsia="zh-CN"/>
                </w:rPr>
                <w:t>, for any other scenario where T</w:t>
              </w:r>
              <w:r w:rsidRPr="006F1A6B">
                <w:rPr>
                  <w:rFonts w:eastAsiaTheme="minorEastAsia"/>
                  <w:vertAlign w:val="subscript"/>
                  <w:lang w:eastAsia="zh-CN"/>
                </w:rPr>
                <w:t xml:space="preserve">activation_time  </w:t>
              </w:r>
              <w:r w:rsidRPr="006F1A6B">
                <w:rPr>
                  <w:rFonts w:eastAsiaTheme="minorEastAsia"/>
                  <w:lang w:eastAsia="zh-CN"/>
                </w:rPr>
                <w:t>includes T</w:t>
              </w:r>
              <w:r w:rsidRPr="006F1A6B">
                <w:rPr>
                  <w:rFonts w:eastAsiaTheme="minorEastAsia"/>
                  <w:vertAlign w:val="subscript"/>
                  <w:lang w:eastAsia="zh-CN"/>
                </w:rPr>
                <w:t>FineTiming.</w:t>
              </w:r>
            </w:ins>
          </w:p>
          <w:p w14:paraId="24D989C0" w14:textId="33482F04" w:rsidR="006F1A6B" w:rsidRPr="006F1A6B" w:rsidRDefault="006F1A6B" w:rsidP="006F1A6B">
            <w:pPr>
              <w:rPr>
                <w:ins w:id="1097" w:author="Huawei" w:date="2020-04-29T20:04:00Z"/>
                <w:rFonts w:eastAsiaTheme="minorEastAsia"/>
                <w:lang w:eastAsia="zh-CN"/>
              </w:rPr>
            </w:pPr>
            <w:ins w:id="1098" w:author="Huawei" w:date="2020-04-29T20:04:00Z">
              <w:r w:rsidRPr="006F1A6B">
                <w:rPr>
                  <w:rFonts w:eastAsiaTheme="minorEastAsia"/>
                  <w:lang w:eastAsia="zh-CN"/>
                </w:rPr>
                <w:lastRenderedPageBreak/>
                <w:t>The end-point of the interruption window shall not occur after slot n+1+</w:t>
              </w:r>
              <m:oMath>
                <m:f>
                  <m:fPr>
                    <m:ctrlPr>
                      <w:rPr>
                        <w:rFonts w:ascii="Cambria Math" w:eastAsiaTheme="minorEastAsia" w:hAnsi="Cambria Math"/>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r>
                      <w:rPr>
                        <w:rFonts w:ascii="Cambria Math" w:eastAsiaTheme="minorEastAsia" w:hAnsi="Cambria Math"/>
                        <w:lang w:eastAsia="zh-CN"/>
                      </w:rPr>
                      <m:t>+</m:t>
                    </m:r>
                    <m:sSub>
                      <m:sSubPr>
                        <m:ctrlPr>
                          <w:rPr>
                            <w:rFonts w:ascii="Cambria Math" w:eastAsiaTheme="minorEastAsia" w:hAnsi="Cambria Math"/>
                            <w:i/>
                            <w:iCs/>
                            <w:lang w:val="en-US" w:eastAsia="zh-CN"/>
                          </w:rPr>
                        </m:ctrlPr>
                      </m:sSubPr>
                      <m:e>
                        <m:r>
                          <w:rPr>
                            <w:rFonts w:ascii="Cambria Math" w:eastAsiaTheme="minorEastAsia" w:hAnsi="Cambria Math"/>
                            <w:lang w:eastAsia="zh-CN"/>
                          </w:rPr>
                          <m:t>3+T</m:t>
                        </m:r>
                      </m:e>
                      <m:sub>
                        <m:r>
                          <w:rPr>
                            <w:rFonts w:ascii="Cambria Math" w:eastAsiaTheme="minorEastAsia" w:hAnsi="Cambria Math"/>
                            <w:lang w:eastAsia="zh-CN"/>
                          </w:rPr>
                          <m:t>X</m:t>
                        </m:r>
                      </m:sub>
                    </m:sSub>
                  </m:num>
                  <m:den>
                    <m:r>
                      <w:rPr>
                        <w:rFonts w:ascii="Cambria Math" w:eastAsiaTheme="minorEastAsia" w:hAnsi="Cambria Math"/>
                        <w:lang w:eastAsia="zh-CN"/>
                      </w:rPr>
                      <m:t>NR slot length</m:t>
                    </m:r>
                  </m:den>
                </m:f>
              </m:oMath>
              <w:r w:rsidRPr="006F1A6B">
                <w:rPr>
                  <w:rFonts w:eastAsiaTheme="minorEastAsia"/>
                  <w:lang w:eastAsia="zh-CN"/>
                </w:rPr>
                <w:t xml:space="preserve"> + N</w:t>
              </w:r>
              <w:r w:rsidRPr="006F1A6B">
                <w:rPr>
                  <w:rFonts w:eastAsiaTheme="minorEastAsia"/>
                  <w:vertAlign w:val="subscript"/>
                  <w:lang w:eastAsia="zh-CN"/>
                </w:rPr>
                <w:t>interruption</w:t>
              </w:r>
              <w:r w:rsidRPr="006F1A6B">
                <w:rPr>
                  <w:rFonts w:eastAsiaTheme="minorEastAsia"/>
                  <w:lang w:eastAsia="zh-CN"/>
                </w:rPr>
                <w:t>, where N</w:t>
              </w:r>
              <w:r w:rsidRPr="006F1A6B">
                <w:rPr>
                  <w:rFonts w:eastAsiaTheme="minorEastAsia"/>
                  <w:vertAlign w:val="subscript"/>
                  <w:lang w:eastAsia="zh-CN"/>
                </w:rPr>
                <w:t>interruption</w:t>
              </w:r>
              <w:r w:rsidRPr="006F1A6B">
                <w:rPr>
                  <w:rFonts w:eastAsiaTheme="minorEastAsia"/>
                  <w:lang w:eastAsia="zh-CN"/>
                </w:rPr>
                <w:t xml:space="preserve"> is the interruption window length as defined in section 8.2, where further the applicable interruption window length depends on whether the interrupted serving cell is in the same band (intra-band) as, or in a different band (inter-band) to, the SCell being activated. </w:t>
              </w:r>
            </w:ins>
          </w:p>
          <w:p w14:paraId="61A38204" w14:textId="77777777" w:rsidR="006F1A6B" w:rsidRDefault="006F1A6B" w:rsidP="006F1A6B">
            <w:pPr>
              <w:rPr>
                <w:ins w:id="1099" w:author="Huawei" w:date="2020-04-29T23:50:00Z"/>
                <w:rFonts w:eastAsiaTheme="minorEastAsia"/>
                <w:lang w:eastAsia="zh-CN"/>
              </w:rPr>
            </w:pPr>
            <w:ins w:id="1100" w:author="Huawei" w:date="2020-04-29T20:04:00Z">
              <w:r w:rsidRPr="006F1A6B">
                <w:rPr>
                  <w:rFonts w:eastAsiaTheme="minorEastAsia"/>
                  <w:lang w:eastAsia="zh-CN"/>
                </w:rPr>
                <w:t>Please check whether it is agreeable. Otherwise maybe we should revert to the original version in 4419 (starting point + length).</w:t>
              </w:r>
            </w:ins>
          </w:p>
          <w:p w14:paraId="0196E68C" w14:textId="25D9A329" w:rsidR="00727C5D" w:rsidRPr="00727C5D" w:rsidRDefault="00727C5D" w:rsidP="006F1A6B">
            <w:pPr>
              <w:rPr>
                <w:ins w:id="1101" w:author="Huawei" w:date="2020-04-29T23:50:00Z"/>
                <w:rFonts w:eastAsiaTheme="minorEastAsia"/>
                <w:b/>
                <w:lang w:eastAsia="zh-CN"/>
                <w:rPrChange w:id="1102" w:author="Huawei" w:date="2020-04-29T23:50:00Z">
                  <w:rPr>
                    <w:ins w:id="1103" w:author="Huawei" w:date="2020-04-29T23:50:00Z"/>
                    <w:rFonts w:eastAsiaTheme="minorEastAsia"/>
                    <w:lang w:eastAsia="zh-CN"/>
                  </w:rPr>
                </w:rPrChange>
              </w:rPr>
            </w:pPr>
            <w:ins w:id="1104" w:author="Huawei" w:date="2020-04-29T23:50:00Z">
              <w:r w:rsidRPr="00727C5D">
                <w:rPr>
                  <w:rFonts w:eastAsiaTheme="minorEastAsia"/>
                  <w:b/>
                  <w:lang w:eastAsia="zh-CN"/>
                  <w:rPrChange w:id="1105" w:author="Huawei" w:date="2020-04-29T23:50:00Z">
                    <w:rPr>
                      <w:rFonts w:eastAsiaTheme="minorEastAsia"/>
                      <w:lang w:eastAsia="zh-CN"/>
                    </w:rPr>
                  </w:rPrChange>
                </w:rPr>
                <w:t>[Huawei]</w:t>
              </w:r>
            </w:ins>
          </w:p>
          <w:p w14:paraId="56D5C24F" w14:textId="77777777" w:rsidR="00727C5D" w:rsidRPr="00727C5D" w:rsidRDefault="00727C5D" w:rsidP="00727C5D">
            <w:pPr>
              <w:rPr>
                <w:ins w:id="1106" w:author="Huawei" w:date="2020-04-29T23:50:00Z"/>
                <w:rFonts w:eastAsiaTheme="minorEastAsia"/>
                <w:lang w:val="en-US" w:eastAsia="zh-CN"/>
              </w:rPr>
            </w:pPr>
            <w:ins w:id="1107" w:author="Huawei" w:date="2020-04-29T23:50:00Z">
              <w:r w:rsidRPr="00727C5D">
                <w:rPr>
                  <w:rFonts w:eastAsiaTheme="minorEastAsia"/>
                  <w:lang w:val="en-US" w:eastAsia="zh-CN"/>
                </w:rPr>
                <w:t xml:space="preserve">Thanks for the further comments. Please find some response for Page 5 below, and hopefully it can clarify. </w:t>
              </w:r>
            </w:ins>
          </w:p>
          <w:p w14:paraId="59F53A0B" w14:textId="77777777" w:rsidR="00727C5D" w:rsidRPr="00727C5D" w:rsidRDefault="00727C5D" w:rsidP="00727C5D">
            <w:pPr>
              <w:rPr>
                <w:ins w:id="1108" w:author="Huawei" w:date="2020-04-29T23:50:00Z"/>
                <w:rFonts w:eastAsiaTheme="minorEastAsia"/>
                <w:lang w:eastAsia="zh-CN"/>
              </w:rPr>
            </w:pPr>
            <w:ins w:id="1109" w:author="Huawei" w:date="2020-04-29T23:50:00Z">
              <w:r w:rsidRPr="00727C5D">
                <w:rPr>
                  <w:rFonts w:eastAsiaTheme="minorEastAsia"/>
                  <w:lang w:eastAsia="zh-CN"/>
                </w:rPr>
                <w:t>Page 5: We would like to understand why ‘+Ninterruption’ is needed. The interrupt duration happens during the interrupt window and does not increase the interrupt window.</w:t>
              </w:r>
            </w:ins>
          </w:p>
          <w:p w14:paraId="2FC0A6AB" w14:textId="77777777" w:rsidR="00727C5D" w:rsidRPr="00727C5D" w:rsidRDefault="00727C5D" w:rsidP="00727C5D">
            <w:pPr>
              <w:rPr>
                <w:ins w:id="1110" w:author="Huawei" w:date="2020-04-29T23:50:00Z"/>
                <w:rFonts w:eastAsiaTheme="minorEastAsia"/>
                <w:lang w:val="en-US" w:eastAsia="zh-CN"/>
              </w:rPr>
            </w:pPr>
            <w:ins w:id="1111" w:author="Huawei" w:date="2020-04-29T23:50:00Z">
              <w:r w:rsidRPr="00727C5D">
                <w:rPr>
                  <w:rFonts w:eastAsiaTheme="minorEastAsia"/>
                  <w:lang w:eastAsia="zh-CN"/>
                </w:rPr>
                <w:t>[HW] We have same understanding that interrupt duration happens during the interrupt window. If the start point of the interruption window is slot n+k, and the interruption duration is N</w:t>
              </w:r>
              <w:r w:rsidRPr="00727C5D">
                <w:rPr>
                  <w:rFonts w:eastAsiaTheme="minorEastAsia"/>
                  <w:vertAlign w:val="subscript"/>
                  <w:lang w:eastAsia="zh-CN"/>
                </w:rPr>
                <w:t>interruption</w:t>
              </w:r>
              <w:r w:rsidRPr="00727C5D">
                <w:rPr>
                  <w:rFonts w:eastAsiaTheme="minorEastAsia"/>
                  <w:lang w:eastAsia="zh-CN"/>
                </w:rPr>
                <w:t>, then the end point of the interruption window would be n+k+N</w:t>
              </w:r>
              <w:r w:rsidRPr="00727C5D">
                <w:rPr>
                  <w:rFonts w:eastAsiaTheme="minorEastAsia"/>
                  <w:vertAlign w:val="subscript"/>
                  <w:lang w:eastAsia="zh-CN"/>
                </w:rPr>
                <w:t>interruption</w:t>
              </w:r>
              <w:r w:rsidRPr="00727C5D">
                <w:rPr>
                  <w:rFonts w:eastAsiaTheme="minorEastAsia"/>
                  <w:lang w:eastAsia="zh-CN"/>
                </w:rPr>
                <w:t>, meaning no interruption is allowed after this time point. Not sure if I got something wrong here, but please let me know your views.</w:t>
              </w:r>
            </w:ins>
          </w:p>
          <w:p w14:paraId="0CC6AC77" w14:textId="77777777" w:rsidR="00727C5D" w:rsidRPr="00727C5D" w:rsidRDefault="00727C5D" w:rsidP="00727C5D">
            <w:pPr>
              <w:rPr>
                <w:ins w:id="1112" w:author="Huawei" w:date="2020-04-29T23:50:00Z"/>
                <w:rFonts w:eastAsiaTheme="minorEastAsia"/>
                <w:lang w:eastAsia="zh-CN"/>
              </w:rPr>
            </w:pPr>
            <w:ins w:id="1113" w:author="Huawei" w:date="2020-04-29T23:50:00Z">
              <w:r w:rsidRPr="00727C5D">
                <w:rPr>
                  <w:rFonts w:eastAsiaTheme="minorEastAsia"/>
                  <w:lang w:eastAsia="zh-CN"/>
                </w:rPr>
                <w:t>[Nokia] ok, I might have misread the line a bit. But in first bullet we have start and end point. And here the window seems to be of length Tx+3ms. In second bullet we also list end point and here it is 3m+Tx+Ninterrupt. Maybe we can clarify this because to me the latter indicates that the interrupt window is extended by Ninterrupt?</w:t>
              </w:r>
            </w:ins>
          </w:p>
          <w:p w14:paraId="3CD30981" w14:textId="77777777" w:rsidR="00727C5D" w:rsidRPr="00727C5D" w:rsidRDefault="00727C5D" w:rsidP="00727C5D">
            <w:pPr>
              <w:rPr>
                <w:ins w:id="1114" w:author="Huawei" w:date="2020-04-29T23:50:00Z"/>
                <w:rFonts w:eastAsiaTheme="minorEastAsia"/>
                <w:lang w:eastAsia="zh-CN"/>
              </w:rPr>
            </w:pPr>
            <w:ins w:id="1115" w:author="Huawei" w:date="2020-04-29T23:50:00Z">
              <w:r w:rsidRPr="00727C5D">
                <w:rPr>
                  <w:rFonts w:eastAsiaTheme="minorEastAsia"/>
                  <w:lang w:eastAsia="zh-CN"/>
                </w:rPr>
                <w:t>[HW2] The first bullet in Page 5 is all about the start point of the interruption window. It is not a fixed time point but there is a time window (this is not the interruption window) and the start point may be anywhere in this window. The window is defined by when UE does the RF re-tuning, and as mentioned in Page 4, it can be at</w:t>
              </w:r>
            </w:ins>
          </w:p>
          <w:p w14:paraId="07205D27" w14:textId="6DC00340" w:rsidR="00727C5D" w:rsidRPr="00727C5D" w:rsidRDefault="00727C5D" w:rsidP="00727C5D">
            <w:pPr>
              <w:numPr>
                <w:ilvl w:val="0"/>
                <w:numId w:val="42"/>
              </w:numPr>
              <w:rPr>
                <w:ins w:id="1116" w:author="Huawei" w:date="2020-04-29T23:50:00Z"/>
                <w:rFonts w:eastAsiaTheme="minorEastAsia"/>
                <w:lang w:val="en-US" w:eastAsia="zh-CN"/>
              </w:rPr>
            </w:pPr>
            <w:ins w:id="1117" w:author="Huawei" w:date="2020-04-29T23:50:00Z">
              <w:r w:rsidRPr="00727C5D">
                <w:rPr>
                  <w:rFonts w:eastAsiaTheme="minorEastAsia"/>
                  <w:lang w:val="en-US" w:eastAsia="zh-CN"/>
                </w:rPr>
                <w:t xml:space="preserve">Earliest: UE finishes MAC CE processing for the activation command – in this case </w:t>
              </w:r>
              <w:r w:rsidRPr="00727C5D">
                <w:rPr>
                  <w:rFonts w:eastAsiaTheme="minorEastAsia"/>
                  <w:lang w:eastAsia="zh-CN"/>
                </w:rPr>
                <w:t>n+1+</w:t>
              </w:r>
              <m:oMath>
                <m:f>
                  <m:fPr>
                    <m:ctrlPr>
                      <w:rPr>
                        <w:rFonts w:ascii="Cambria Math" w:eastAsiaTheme="minorEastAsia" w:hAnsi="Cambria Math"/>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num>
                  <m:den>
                    <m:r>
                      <w:rPr>
                        <w:rFonts w:ascii="Cambria Math" w:eastAsiaTheme="minorEastAsia" w:hAnsi="Cambria Math"/>
                        <w:lang w:eastAsia="zh-CN"/>
                      </w:rPr>
                      <m:t>NR slot length</m:t>
                    </m:r>
                  </m:den>
                </m:f>
              </m:oMath>
            </w:ins>
          </w:p>
          <w:p w14:paraId="7FA258FC" w14:textId="62FBF21E" w:rsidR="00727C5D" w:rsidRPr="00727C5D" w:rsidRDefault="00727C5D" w:rsidP="00727C5D">
            <w:pPr>
              <w:numPr>
                <w:ilvl w:val="0"/>
                <w:numId w:val="42"/>
              </w:numPr>
              <w:rPr>
                <w:ins w:id="1118" w:author="Huawei" w:date="2020-04-29T23:50:00Z"/>
                <w:rFonts w:eastAsiaTheme="minorEastAsia"/>
                <w:lang w:val="en-US" w:eastAsia="zh-CN"/>
              </w:rPr>
            </w:pPr>
            <w:ins w:id="1119" w:author="Huawei" w:date="2020-04-29T23:50:00Z">
              <w:r w:rsidRPr="00727C5D">
                <w:rPr>
                  <w:rFonts w:eastAsiaTheme="minorEastAsia"/>
                  <w:lang w:eastAsia="zh-CN"/>
                </w:rPr>
                <w:t>Latest: the first SSB burst UE is going to use – in this case n+1+</w:t>
              </w:r>
              <m:oMath>
                <m:f>
                  <m:fPr>
                    <m:ctrlPr>
                      <w:rPr>
                        <w:rFonts w:ascii="Cambria Math" w:eastAsiaTheme="minorEastAsia" w:hAnsi="Cambria Math"/>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r>
                      <w:rPr>
                        <w:rFonts w:ascii="Cambria Math" w:eastAsiaTheme="minorEastAsia" w:hAnsi="Cambria Math"/>
                        <w:lang w:eastAsia="zh-CN"/>
                      </w:rPr>
                      <m:t>+</m:t>
                    </m:r>
                    <m:sSub>
                      <m:sSubPr>
                        <m:ctrlPr>
                          <w:rPr>
                            <w:rFonts w:ascii="Cambria Math" w:eastAsiaTheme="minorEastAsia" w:hAnsi="Cambria Math"/>
                            <w:i/>
                            <w:iCs/>
                            <w:lang w:val="en-US" w:eastAsia="zh-CN"/>
                          </w:rPr>
                        </m:ctrlPr>
                      </m:sSubPr>
                      <m:e>
                        <m:r>
                          <w:rPr>
                            <w:rFonts w:ascii="Cambria Math" w:eastAsiaTheme="minorEastAsia" w:hAnsi="Cambria Math"/>
                            <w:lang w:eastAsia="zh-CN"/>
                          </w:rPr>
                          <m:t>3+T</m:t>
                        </m:r>
                      </m:e>
                      <m:sub>
                        <m:r>
                          <w:rPr>
                            <w:rFonts w:ascii="Cambria Math" w:eastAsiaTheme="minorEastAsia" w:hAnsi="Cambria Math"/>
                            <w:lang w:eastAsia="zh-CN"/>
                          </w:rPr>
                          <m:t>X</m:t>
                        </m:r>
                      </m:sub>
                    </m:sSub>
                  </m:num>
                  <m:den>
                    <m:r>
                      <w:rPr>
                        <w:rFonts w:ascii="Cambria Math" w:eastAsiaTheme="minorEastAsia" w:hAnsi="Cambria Math"/>
                        <w:lang w:eastAsia="zh-CN"/>
                      </w:rPr>
                      <m:t>NR slot length</m:t>
                    </m:r>
                  </m:den>
                </m:f>
              </m:oMath>
            </w:ins>
          </w:p>
          <w:p w14:paraId="123CC81E" w14:textId="77777777" w:rsidR="00727C5D" w:rsidRPr="00727C5D" w:rsidRDefault="00727C5D" w:rsidP="00727C5D">
            <w:pPr>
              <w:rPr>
                <w:ins w:id="1120" w:author="Huawei" w:date="2020-04-29T23:50:00Z"/>
                <w:rFonts w:eastAsiaTheme="minorEastAsia"/>
                <w:lang w:val="en-US" w:eastAsia="zh-CN"/>
              </w:rPr>
            </w:pPr>
            <w:ins w:id="1121" w:author="Huawei" w:date="2020-04-29T23:50:00Z">
              <w:r w:rsidRPr="00727C5D">
                <w:rPr>
                  <w:rFonts w:eastAsiaTheme="minorEastAsia"/>
                  <w:lang w:eastAsia="zh-CN"/>
                </w:rPr>
                <w:t>The second bullet in Page 5 is about the end point of the interruption window. It is defined by the latest possible starting point + N</w:t>
              </w:r>
              <w:r w:rsidRPr="00727C5D">
                <w:rPr>
                  <w:rFonts w:eastAsiaTheme="minorEastAsia"/>
                  <w:vertAlign w:val="subscript"/>
                  <w:lang w:eastAsia="zh-CN"/>
                </w:rPr>
                <w:t>interruption</w:t>
              </w:r>
              <w:r w:rsidRPr="00727C5D">
                <w:rPr>
                  <w:rFonts w:eastAsiaTheme="minorEastAsia"/>
                  <w:lang w:eastAsia="zh-CN"/>
                </w:rPr>
                <w:t xml:space="preserve">. </w:t>
              </w:r>
            </w:ins>
          </w:p>
          <w:p w14:paraId="186C413D" w14:textId="77777777" w:rsidR="006F1A6B" w:rsidRDefault="006F1A6B" w:rsidP="003818FC">
            <w:pPr>
              <w:rPr>
                <w:ins w:id="1122" w:author="Huawei" w:date="2020-04-29T20:05:00Z"/>
                <w:rFonts w:eastAsiaTheme="minorEastAsia"/>
                <w:b/>
                <w:lang w:eastAsia="zh-CN"/>
              </w:rPr>
            </w:pPr>
            <w:ins w:id="1123" w:author="Huawei" w:date="2020-04-29T20:05:00Z">
              <w:r w:rsidRPr="006F1A6B">
                <w:rPr>
                  <w:rFonts w:eastAsiaTheme="minorEastAsia" w:hint="eastAsia"/>
                  <w:b/>
                  <w:lang w:eastAsia="zh-CN"/>
                  <w:rPrChange w:id="1124" w:author="Huawei" w:date="2020-04-29T20:05:00Z">
                    <w:rPr>
                      <w:rFonts w:eastAsiaTheme="minorEastAsia" w:hint="eastAsia"/>
                      <w:lang w:eastAsia="zh-CN"/>
                    </w:rPr>
                  </w:rPrChange>
                </w:rPr>
                <w:t>[Ericsson]</w:t>
              </w:r>
            </w:ins>
          </w:p>
          <w:p w14:paraId="2BA50C0F" w14:textId="77777777" w:rsidR="006F1A6B" w:rsidRPr="006F1A6B" w:rsidRDefault="006F1A6B" w:rsidP="006F1A6B">
            <w:pPr>
              <w:rPr>
                <w:ins w:id="1125" w:author="Huawei" w:date="2020-04-29T20:06:00Z"/>
                <w:rFonts w:eastAsiaTheme="minorEastAsia"/>
                <w:lang w:eastAsia="zh-CN"/>
                <w:rPrChange w:id="1126" w:author="Huawei" w:date="2020-04-29T20:06:00Z">
                  <w:rPr>
                    <w:ins w:id="1127" w:author="Huawei" w:date="2020-04-29T20:06:00Z"/>
                    <w:rFonts w:eastAsiaTheme="minorEastAsia"/>
                    <w:b/>
                    <w:lang w:eastAsia="zh-CN"/>
                  </w:rPr>
                </w:rPrChange>
              </w:rPr>
            </w:pPr>
            <w:ins w:id="1128" w:author="Huawei" w:date="2020-04-29T20:06:00Z">
              <w:r w:rsidRPr="006F1A6B">
                <w:rPr>
                  <w:rFonts w:eastAsiaTheme="minorEastAsia"/>
                  <w:lang w:eastAsia="zh-CN"/>
                  <w:rPrChange w:id="1129" w:author="Huawei" w:date="2020-04-29T20:06:00Z">
                    <w:rPr>
                      <w:rFonts w:eastAsiaTheme="minorEastAsia"/>
                      <w:b/>
                      <w:lang w:eastAsia="zh-CN"/>
                    </w:rPr>
                  </w:rPrChange>
                </w:rPr>
                <w:t>I have concerns on Issue 5-5, and sorry for not spotting this earlier.</w:t>
              </w:r>
            </w:ins>
          </w:p>
          <w:p w14:paraId="3EE1F362" w14:textId="77777777" w:rsidR="006F1A6B" w:rsidRPr="006F1A6B" w:rsidRDefault="006F1A6B" w:rsidP="006F1A6B">
            <w:pPr>
              <w:rPr>
                <w:ins w:id="1130" w:author="Huawei" w:date="2020-04-29T20:06:00Z"/>
                <w:rFonts w:eastAsiaTheme="minorEastAsia"/>
                <w:lang w:eastAsia="zh-CN"/>
                <w:rPrChange w:id="1131" w:author="Huawei" w:date="2020-04-29T20:06:00Z">
                  <w:rPr>
                    <w:ins w:id="1132" w:author="Huawei" w:date="2020-04-29T20:06:00Z"/>
                    <w:rFonts w:eastAsiaTheme="minorEastAsia"/>
                    <w:b/>
                    <w:lang w:eastAsia="zh-CN"/>
                  </w:rPr>
                </w:rPrChange>
              </w:rPr>
            </w:pPr>
            <w:ins w:id="1133" w:author="Huawei" w:date="2020-04-29T20:06:00Z">
              <w:r w:rsidRPr="006F1A6B">
                <w:rPr>
                  <w:rFonts w:eastAsiaTheme="minorEastAsia"/>
                  <w:lang w:eastAsia="zh-CN"/>
                  <w:rPrChange w:id="1134" w:author="Huawei" w:date="2020-04-29T20:06:00Z">
                    <w:rPr>
                      <w:rFonts w:eastAsiaTheme="minorEastAsia"/>
                      <w:b/>
                      <w:lang w:eastAsia="zh-CN"/>
                    </w:rPr>
                  </w:rPrChange>
                </w:rPr>
                <w:t xml:space="preserve">When using a separate definition for the endpoint of the interruption window, one is in principle allowing unlimited interruptions during the time from the processing of the MAC command and until said endpoint. This would be a drastic and undesirable change since today only a single interruption is allowed. </w:t>
              </w:r>
            </w:ins>
          </w:p>
          <w:p w14:paraId="132E1341" w14:textId="77777777" w:rsidR="006F1A6B" w:rsidRDefault="006F1A6B" w:rsidP="006F1A6B">
            <w:pPr>
              <w:rPr>
                <w:ins w:id="1135" w:author="Huawei" w:date="2020-04-29T20:06:00Z"/>
                <w:rFonts w:eastAsiaTheme="minorEastAsia"/>
                <w:lang w:eastAsia="zh-CN"/>
              </w:rPr>
            </w:pPr>
            <w:ins w:id="1136" w:author="Huawei" w:date="2020-04-29T20:06:00Z">
              <w:r w:rsidRPr="006F1A6B">
                <w:rPr>
                  <w:rFonts w:eastAsiaTheme="minorEastAsia"/>
                  <w:lang w:eastAsia="zh-CN"/>
                  <w:rPrChange w:id="1137" w:author="Huawei" w:date="2020-04-29T20:06:00Z">
                    <w:rPr>
                      <w:rFonts w:eastAsiaTheme="minorEastAsia"/>
                      <w:b/>
                      <w:lang w:eastAsia="zh-CN"/>
                    </w:rPr>
                  </w:rPrChange>
                </w:rPr>
                <w:t>I also have some concern on why one would separate RF re-tuning and gain setting on intra-band. If doing the RF retuning at a different time from gain search, it would potentially mean that one cannot receive intra-band serving cell(s) from the point in time for RF retuning until a proper gain has been found. This time is desirable to keep as short as possible, hence the interruption requirement e.g. in 8.2.2.2.2 where for intra-band the interruption is allowed to be one SMTC window plus margin (RF retuning + gain search using the SSB burst).</w:t>
              </w:r>
            </w:ins>
          </w:p>
          <w:p w14:paraId="69A57289" w14:textId="77777777" w:rsidR="006F1A6B" w:rsidRPr="006F1A6B" w:rsidRDefault="006F1A6B" w:rsidP="006F1A6B">
            <w:pPr>
              <w:rPr>
                <w:ins w:id="1138" w:author="Huawei" w:date="2020-04-29T20:06:00Z"/>
                <w:rFonts w:eastAsiaTheme="minorEastAsia"/>
                <w:b/>
                <w:lang w:eastAsia="zh-CN"/>
                <w:rPrChange w:id="1139" w:author="Huawei" w:date="2020-04-29T20:06:00Z">
                  <w:rPr>
                    <w:ins w:id="1140" w:author="Huawei" w:date="2020-04-29T20:06:00Z"/>
                    <w:rFonts w:eastAsiaTheme="minorEastAsia"/>
                    <w:lang w:eastAsia="zh-CN"/>
                  </w:rPr>
                </w:rPrChange>
              </w:rPr>
            </w:pPr>
            <w:ins w:id="1141" w:author="Huawei" w:date="2020-04-29T20:06:00Z">
              <w:r w:rsidRPr="006F1A6B">
                <w:rPr>
                  <w:rFonts w:eastAsiaTheme="minorEastAsia"/>
                  <w:b/>
                  <w:lang w:eastAsia="zh-CN"/>
                  <w:rPrChange w:id="1142" w:author="Huawei" w:date="2020-04-29T20:06:00Z">
                    <w:rPr>
                      <w:rFonts w:eastAsiaTheme="minorEastAsia"/>
                      <w:lang w:eastAsia="zh-CN"/>
                    </w:rPr>
                  </w:rPrChange>
                </w:rPr>
                <w:t>[Apple]</w:t>
              </w:r>
            </w:ins>
          </w:p>
          <w:p w14:paraId="62727185" w14:textId="77777777" w:rsidR="006F1A6B" w:rsidRDefault="006F1A6B" w:rsidP="006F1A6B">
            <w:pPr>
              <w:rPr>
                <w:ins w:id="1143" w:author="Huawei" w:date="2020-04-29T20:06:00Z"/>
                <w:rFonts w:cs="Helvetica"/>
              </w:rPr>
            </w:pPr>
            <w:ins w:id="1144" w:author="Huawei" w:date="2020-04-29T20:06:00Z">
              <w:r>
                <w:rPr>
                  <w:rFonts w:cs="Helvetica" w:hint="eastAsia"/>
                </w:rPr>
                <w:t>For this issue 5-5, we are wondering if we could also include the deactivation interruption range in the WF as well. I think that case will be simple to add just the interruption duration into the equation. Thanks!</w:t>
              </w:r>
            </w:ins>
          </w:p>
          <w:p w14:paraId="5B79F3BA" w14:textId="77777777" w:rsidR="006F1A6B" w:rsidRPr="006F1A6B" w:rsidRDefault="006F1A6B" w:rsidP="006F1A6B">
            <w:pPr>
              <w:rPr>
                <w:ins w:id="1145" w:author="Huawei" w:date="2020-04-29T20:06:00Z"/>
                <w:rFonts w:cs="Helvetica"/>
                <w:b/>
                <w:rPrChange w:id="1146" w:author="Huawei" w:date="2020-04-29T20:07:00Z">
                  <w:rPr>
                    <w:ins w:id="1147" w:author="Huawei" w:date="2020-04-29T20:06:00Z"/>
                    <w:rFonts w:cs="Helvetica"/>
                  </w:rPr>
                </w:rPrChange>
              </w:rPr>
            </w:pPr>
            <w:ins w:id="1148" w:author="Huawei" w:date="2020-04-29T20:06:00Z">
              <w:r w:rsidRPr="006F1A6B">
                <w:rPr>
                  <w:rFonts w:cs="Helvetica"/>
                  <w:b/>
                  <w:rPrChange w:id="1149" w:author="Huawei" w:date="2020-04-29T20:07:00Z">
                    <w:rPr>
                      <w:rFonts w:cs="Helvetica"/>
                    </w:rPr>
                  </w:rPrChange>
                </w:rPr>
                <w:t>[Huawei]</w:t>
              </w:r>
            </w:ins>
          </w:p>
          <w:p w14:paraId="418667FE" w14:textId="77777777" w:rsidR="006F1A6B" w:rsidRPr="006F1A6B" w:rsidRDefault="006F1A6B" w:rsidP="006F1A6B">
            <w:pPr>
              <w:rPr>
                <w:ins w:id="1150" w:author="Huawei" w:date="2020-04-29T20:07:00Z"/>
                <w:rFonts w:eastAsiaTheme="minorEastAsia"/>
                <w:lang w:val="en-US" w:eastAsia="zh-CN"/>
                <w:rPrChange w:id="1151" w:author="Huawei" w:date="2020-04-29T20:07:00Z">
                  <w:rPr>
                    <w:ins w:id="1152" w:author="Huawei" w:date="2020-04-29T20:07:00Z"/>
                    <w:rFonts w:eastAsiaTheme="minorEastAsia"/>
                    <w:b/>
                    <w:lang w:val="en-US" w:eastAsia="zh-CN"/>
                  </w:rPr>
                </w:rPrChange>
              </w:rPr>
            </w:pPr>
            <w:ins w:id="1153" w:author="Huawei" w:date="2020-04-29T20:07:00Z">
              <w:r w:rsidRPr="006F1A6B">
                <w:rPr>
                  <w:rFonts w:eastAsiaTheme="minorEastAsia"/>
                  <w:lang w:val="en-US" w:eastAsia="zh-CN"/>
                  <w:rPrChange w:id="1154" w:author="Huawei" w:date="2020-04-29T20:07:00Z">
                    <w:rPr>
                      <w:rFonts w:eastAsiaTheme="minorEastAsia"/>
                      <w:b/>
                      <w:lang w:val="en-US" w:eastAsia="zh-CN"/>
                    </w:rPr>
                  </w:rPrChange>
                </w:rPr>
                <w:lastRenderedPageBreak/>
                <w:t>@Jerry, the outcome of issue 5-5 will be captured in the revised CR from Joakim, so I guess your comments can be accounted by Joakim.</w:t>
              </w:r>
            </w:ins>
          </w:p>
          <w:p w14:paraId="11A1826A" w14:textId="77777777" w:rsidR="006F1A6B" w:rsidRPr="006F1A6B" w:rsidRDefault="006F1A6B" w:rsidP="006F1A6B">
            <w:pPr>
              <w:rPr>
                <w:ins w:id="1155" w:author="Huawei" w:date="2020-04-29T20:07:00Z"/>
                <w:rFonts w:eastAsiaTheme="minorEastAsia" w:hint="eastAsia"/>
                <w:lang w:val="en-US" w:eastAsia="zh-CN"/>
                <w:rPrChange w:id="1156" w:author="Huawei" w:date="2020-04-29T20:07:00Z">
                  <w:rPr>
                    <w:ins w:id="1157" w:author="Huawei" w:date="2020-04-29T20:07:00Z"/>
                    <w:rFonts w:eastAsiaTheme="minorEastAsia" w:hint="eastAsia"/>
                    <w:b/>
                    <w:lang w:val="en-US" w:eastAsia="zh-CN"/>
                  </w:rPr>
                </w:rPrChange>
              </w:rPr>
            </w:pPr>
            <w:ins w:id="1158" w:author="Huawei" w:date="2020-04-29T20:07:00Z">
              <w:r w:rsidRPr="006F1A6B">
                <w:rPr>
                  <w:rFonts w:eastAsiaTheme="minorEastAsia"/>
                  <w:lang w:val="en-US" w:eastAsia="zh-CN"/>
                  <w:rPrChange w:id="1159" w:author="Huawei" w:date="2020-04-29T20:07:00Z">
                    <w:rPr>
                      <w:rFonts w:eastAsiaTheme="minorEastAsia"/>
                      <w:b/>
                      <w:lang w:val="en-US" w:eastAsia="zh-CN"/>
                    </w:rPr>
                  </w:rPrChange>
                </w:rPr>
                <w:t>@Joakim, just to clarify, the intention to define the end point of the interruption window is not to allow “unlimited interruptions during the time from the processing of the MAC command and until said endpoint”. The length of interruption is still limited by the requirements defined in section 8.2. To us it is similar as in LTE, where the interruption window is from n+5 to n+9 while the interruption length is 1ms within the window for inter-band case. With this clarification, would it be ok for Ericsson to have the separate end point?</w:t>
              </w:r>
            </w:ins>
          </w:p>
          <w:p w14:paraId="7A66F2BA" w14:textId="62A96DC5" w:rsidR="006F1A6B" w:rsidRDefault="006F1A6B" w:rsidP="006F1A6B">
            <w:pPr>
              <w:rPr>
                <w:ins w:id="1160" w:author="Huawei" w:date="2020-04-29T20:07:00Z"/>
                <w:rFonts w:eastAsiaTheme="minorEastAsia" w:hint="eastAsia"/>
                <w:b/>
                <w:lang w:val="en-US" w:eastAsia="zh-CN"/>
              </w:rPr>
            </w:pPr>
            <w:ins w:id="1161" w:author="Huawei" w:date="2020-04-29T20:07:00Z">
              <w:r>
                <w:rPr>
                  <w:rFonts w:eastAsiaTheme="minorEastAsia"/>
                  <w:b/>
                  <w:lang w:val="en-US" w:eastAsia="zh-CN"/>
                </w:rPr>
                <w:t>[</w:t>
              </w:r>
              <w:r>
                <w:rPr>
                  <w:rFonts w:eastAsiaTheme="minorEastAsia" w:hint="eastAsia"/>
                  <w:b/>
                  <w:lang w:val="en-US" w:eastAsia="zh-CN"/>
                </w:rPr>
                <w:t>Ericsson</w:t>
              </w:r>
              <w:r>
                <w:rPr>
                  <w:rFonts w:eastAsiaTheme="minorEastAsia"/>
                  <w:b/>
                  <w:lang w:val="en-US" w:eastAsia="zh-CN"/>
                </w:rPr>
                <w:t>]</w:t>
              </w:r>
            </w:ins>
          </w:p>
          <w:p w14:paraId="56A333BF" w14:textId="77777777" w:rsidR="006F1A6B" w:rsidRPr="006F1A6B" w:rsidRDefault="006F1A6B" w:rsidP="006F1A6B">
            <w:pPr>
              <w:rPr>
                <w:ins w:id="1162" w:author="Huawei" w:date="2020-04-29T20:07:00Z"/>
                <w:rFonts w:eastAsiaTheme="minorEastAsia"/>
                <w:lang w:val="en-US" w:eastAsia="zh-CN"/>
                <w:rPrChange w:id="1163" w:author="Huawei" w:date="2020-04-29T20:07:00Z">
                  <w:rPr>
                    <w:ins w:id="1164" w:author="Huawei" w:date="2020-04-29T20:07:00Z"/>
                    <w:rFonts w:cs="Helvetica"/>
                    <w:lang w:val="en-US" w:eastAsia="zh-CN"/>
                  </w:rPr>
                </w:rPrChange>
              </w:rPr>
            </w:pPr>
            <w:ins w:id="1165" w:author="Huawei" w:date="2020-04-29T20:07:00Z">
              <w:r w:rsidRPr="006F1A6B">
                <w:rPr>
                  <w:rFonts w:eastAsiaTheme="minorEastAsia"/>
                  <w:lang w:val="en-US" w:eastAsia="zh-CN"/>
                  <w:rPrChange w:id="1166" w:author="Huawei" w:date="2020-04-29T20:07:00Z">
                    <w:rPr>
                      <w:rFonts w:ascii="Calibri" w:hAnsi="Calibri" w:cs="Calibri"/>
                      <w:sz w:val="22"/>
                      <w:szCs w:val="22"/>
                    </w:rPr>
                  </w:rPrChange>
                </w:rPr>
                <w:t>@Li: Thank you for the clarification. Yes, then we are fine with it. Just need to work a little on the wording then for the related draft CR.</w:t>
              </w:r>
            </w:ins>
          </w:p>
          <w:p w14:paraId="334AC732" w14:textId="18E50EE3" w:rsidR="006F1A6B" w:rsidRPr="006F1A6B" w:rsidRDefault="006F1A6B" w:rsidP="006F1A6B">
            <w:pPr>
              <w:rPr>
                <w:ins w:id="1167" w:author="Huawei" w:date="2020-04-29T20:07:00Z"/>
                <w:rFonts w:eastAsiaTheme="minorEastAsia" w:hint="eastAsia"/>
                <w:lang w:val="en-US" w:eastAsia="zh-CN"/>
                <w:rPrChange w:id="1168" w:author="Huawei" w:date="2020-04-29T20:07:00Z">
                  <w:rPr>
                    <w:ins w:id="1169" w:author="Huawei" w:date="2020-04-29T20:07:00Z"/>
                    <w:rFonts w:cs="Helvetica" w:hint="eastAsia"/>
                  </w:rPr>
                </w:rPrChange>
              </w:rPr>
            </w:pPr>
            <w:ins w:id="1170" w:author="Huawei" w:date="2020-04-29T20:07:00Z">
              <w:r w:rsidRPr="006F1A6B">
                <w:rPr>
                  <w:rFonts w:eastAsiaTheme="minorEastAsia"/>
                  <w:lang w:val="en-US" w:eastAsia="zh-CN"/>
                  <w:rPrChange w:id="1171" w:author="Huawei" w:date="2020-04-29T20:07:00Z">
                    <w:rPr>
                      <w:rFonts w:ascii="Calibri" w:hAnsi="Calibri" w:cs="Calibri"/>
                      <w:sz w:val="22"/>
                      <w:szCs w:val="22"/>
                    </w:rPr>
                  </w:rPrChange>
                </w:rPr>
                <w:t> @Jerry: I will have a look at it (the draft CR so far only covers the activation section in 8.3.2). If feasible, we can include it in this draft. Otherwise maybe better to come back on the deactivation next meeting?</w:t>
              </w:r>
            </w:ins>
          </w:p>
          <w:p w14:paraId="58B1564D" w14:textId="77777777" w:rsidR="006F1A6B" w:rsidRDefault="006F1A6B" w:rsidP="006F1A6B">
            <w:pPr>
              <w:rPr>
                <w:ins w:id="1172" w:author="Huawei" w:date="2020-04-29T20:08:00Z"/>
                <w:rFonts w:eastAsiaTheme="minorEastAsia"/>
                <w:b/>
                <w:lang w:eastAsia="zh-CN"/>
              </w:rPr>
            </w:pPr>
            <w:ins w:id="1173" w:author="Huawei" w:date="2020-04-29T20:07:00Z">
              <w:r>
                <w:rPr>
                  <w:rFonts w:eastAsiaTheme="minorEastAsia" w:hint="eastAsia"/>
                  <w:b/>
                  <w:lang w:eastAsia="zh-CN"/>
                </w:rPr>
                <w:t>[Apple</w:t>
              </w:r>
            </w:ins>
            <w:ins w:id="1174" w:author="Huawei" w:date="2020-04-29T20:08:00Z">
              <w:r>
                <w:rPr>
                  <w:rFonts w:eastAsiaTheme="minorEastAsia"/>
                  <w:b/>
                  <w:lang w:eastAsia="zh-CN"/>
                </w:rPr>
                <w:t>]</w:t>
              </w:r>
            </w:ins>
          </w:p>
          <w:p w14:paraId="1903F942" w14:textId="77777777" w:rsidR="00727C5D" w:rsidRDefault="006F1A6B" w:rsidP="006F1A6B">
            <w:pPr>
              <w:rPr>
                <w:ins w:id="1175" w:author="Huawei" w:date="2020-04-30T02:07:00Z"/>
                <w:rFonts w:eastAsiaTheme="minorEastAsia"/>
                <w:lang w:val="en-US" w:eastAsia="zh-CN"/>
              </w:rPr>
            </w:pPr>
            <w:ins w:id="1176" w:author="Huawei" w:date="2020-04-29T20:08:00Z">
              <w:r w:rsidRPr="006F1A6B">
                <w:rPr>
                  <w:rFonts w:eastAsiaTheme="minorEastAsia" w:hint="eastAsia"/>
                  <w:lang w:val="en-US" w:eastAsia="zh-CN"/>
                  <w:rPrChange w:id="1177" w:author="Huawei" w:date="2020-04-29T20:08:00Z">
                    <w:rPr>
                      <w:rFonts w:eastAsiaTheme="minorEastAsia" w:hint="eastAsia"/>
                      <w:b/>
                      <w:lang w:val="en-US" w:eastAsia="zh-CN"/>
                    </w:rPr>
                  </w:rPrChange>
                </w:rPr>
                <w:t>Regarding the deactivation requirement, either including in the existing draft CR or come back next meeting is fine to us, since technically we are aligned.</w:t>
              </w:r>
            </w:ins>
          </w:p>
          <w:p w14:paraId="487E13F2" w14:textId="77777777" w:rsidR="00C54CA0" w:rsidRPr="00C54CA0" w:rsidRDefault="00C54CA0" w:rsidP="006F1A6B">
            <w:pPr>
              <w:rPr>
                <w:ins w:id="1178" w:author="Huawei" w:date="2020-04-30T02:07:00Z"/>
                <w:rFonts w:eastAsiaTheme="minorEastAsia"/>
                <w:b/>
                <w:lang w:val="en-US" w:eastAsia="zh-CN"/>
                <w:rPrChange w:id="1179" w:author="Huawei" w:date="2020-04-30T02:07:00Z">
                  <w:rPr>
                    <w:ins w:id="1180" w:author="Huawei" w:date="2020-04-30T02:07:00Z"/>
                    <w:rFonts w:eastAsiaTheme="minorEastAsia"/>
                    <w:lang w:val="en-US" w:eastAsia="zh-CN"/>
                  </w:rPr>
                </w:rPrChange>
              </w:rPr>
            </w:pPr>
            <w:ins w:id="1181" w:author="Huawei" w:date="2020-04-30T02:07:00Z">
              <w:r w:rsidRPr="00C54CA0">
                <w:rPr>
                  <w:rFonts w:eastAsiaTheme="minorEastAsia"/>
                  <w:b/>
                  <w:lang w:val="en-US" w:eastAsia="zh-CN"/>
                  <w:rPrChange w:id="1182" w:author="Huawei" w:date="2020-04-30T02:07:00Z">
                    <w:rPr>
                      <w:rFonts w:eastAsiaTheme="minorEastAsia"/>
                      <w:lang w:val="en-US" w:eastAsia="zh-CN"/>
                    </w:rPr>
                  </w:rPrChange>
                </w:rPr>
                <w:t>[Nokia]</w:t>
              </w:r>
            </w:ins>
          </w:p>
          <w:p w14:paraId="5C168260" w14:textId="77777777" w:rsidR="00C54CA0" w:rsidRPr="00C54CA0" w:rsidRDefault="00C54CA0" w:rsidP="00C54CA0">
            <w:pPr>
              <w:rPr>
                <w:ins w:id="1183" w:author="Huawei" w:date="2020-04-30T02:07:00Z"/>
                <w:rFonts w:eastAsiaTheme="minorEastAsia"/>
                <w:lang w:eastAsia="zh-CN"/>
              </w:rPr>
            </w:pPr>
            <w:ins w:id="1184" w:author="Huawei" w:date="2020-04-30T02:07:00Z">
              <w:r w:rsidRPr="00C54CA0">
                <w:rPr>
                  <w:rFonts w:eastAsiaTheme="minorEastAsia"/>
                  <w:lang w:eastAsia="zh-CN"/>
                </w:rPr>
                <w:t>Sorry about late input due to compressed time schedules.</w:t>
              </w:r>
            </w:ins>
          </w:p>
          <w:p w14:paraId="753E0344" w14:textId="77777777" w:rsidR="00C54CA0" w:rsidRDefault="00C54CA0" w:rsidP="00C54CA0">
            <w:pPr>
              <w:rPr>
                <w:ins w:id="1185" w:author="Huawei" w:date="2020-04-30T02:08:00Z"/>
                <w:rFonts w:eastAsiaTheme="minorEastAsia"/>
                <w:lang w:eastAsia="zh-CN"/>
              </w:rPr>
            </w:pPr>
            <w:ins w:id="1186" w:author="Huawei" w:date="2020-04-30T02:07:00Z">
              <w:r w:rsidRPr="00C54CA0">
                <w:rPr>
                  <w:rFonts w:eastAsiaTheme="minorEastAsia"/>
                  <w:lang w:eastAsia="zh-CN"/>
                </w:rPr>
                <w:t>Thank you for the discussion and elaboration. I see the issue but why isn’t it enough just to have earliest starting point and latest ending point for the overall window within which the UE may have an interruption. Right now I cannot see the benefit of this more detailed split – maybe you can clarify the gain?</w:t>
              </w:r>
            </w:ins>
          </w:p>
          <w:p w14:paraId="6710510B" w14:textId="77777777" w:rsidR="00C54CA0" w:rsidRPr="00C54CA0" w:rsidRDefault="00C54CA0" w:rsidP="00C54CA0">
            <w:pPr>
              <w:rPr>
                <w:ins w:id="1187" w:author="Huawei" w:date="2020-04-30T02:08:00Z"/>
                <w:rFonts w:eastAsiaTheme="minorEastAsia" w:hint="eastAsia"/>
                <w:b/>
                <w:lang w:eastAsia="zh-CN"/>
                <w:rPrChange w:id="1188" w:author="Huawei" w:date="2020-04-30T02:08:00Z">
                  <w:rPr>
                    <w:ins w:id="1189" w:author="Huawei" w:date="2020-04-30T02:08:00Z"/>
                    <w:rFonts w:eastAsiaTheme="minorEastAsia" w:hint="eastAsia"/>
                    <w:lang w:eastAsia="zh-CN"/>
                  </w:rPr>
                </w:rPrChange>
              </w:rPr>
            </w:pPr>
            <w:ins w:id="1190" w:author="Huawei" w:date="2020-04-30T02:08:00Z">
              <w:r w:rsidRPr="00C54CA0">
                <w:rPr>
                  <w:rFonts w:eastAsiaTheme="minorEastAsia" w:hint="eastAsia"/>
                  <w:b/>
                  <w:lang w:eastAsia="zh-CN"/>
                  <w:rPrChange w:id="1191" w:author="Huawei" w:date="2020-04-30T02:08:00Z">
                    <w:rPr>
                      <w:rFonts w:eastAsiaTheme="minorEastAsia" w:hint="eastAsia"/>
                      <w:lang w:eastAsia="zh-CN"/>
                    </w:rPr>
                  </w:rPrChange>
                </w:rPr>
                <w:t>[Huawei]</w:t>
              </w:r>
            </w:ins>
          </w:p>
          <w:p w14:paraId="5C83B28D" w14:textId="77777777" w:rsidR="00C54CA0" w:rsidRPr="00C54CA0" w:rsidRDefault="00C54CA0" w:rsidP="00C54CA0">
            <w:pPr>
              <w:rPr>
                <w:ins w:id="1192" w:author="Huawei" w:date="2020-04-30T02:08:00Z"/>
                <w:rFonts w:eastAsiaTheme="minorEastAsia"/>
                <w:lang w:eastAsia="zh-CN"/>
              </w:rPr>
            </w:pPr>
            <w:ins w:id="1193" w:author="Huawei" w:date="2020-04-30T02:08:00Z">
              <w:r w:rsidRPr="00C54CA0">
                <w:rPr>
                  <w:rFonts w:eastAsiaTheme="minorEastAsia"/>
                  <w:lang w:eastAsia="zh-CN"/>
                </w:rPr>
                <w:t xml:space="preserve">Thanks for the comments, I think it’s a good point. </w:t>
              </w:r>
            </w:ins>
          </w:p>
          <w:p w14:paraId="7802113F" w14:textId="2FD00D96" w:rsidR="00C54CA0" w:rsidRDefault="00C54CA0" w:rsidP="00C54CA0">
            <w:pPr>
              <w:rPr>
                <w:ins w:id="1194" w:author="Huawei" w:date="2020-04-30T02:09:00Z"/>
                <w:rFonts w:eastAsiaTheme="minorEastAsia"/>
                <w:lang w:eastAsia="zh-CN"/>
              </w:rPr>
            </w:pPr>
            <w:ins w:id="1195" w:author="Huawei" w:date="2020-04-30T02:08:00Z">
              <w:r w:rsidRPr="00C54CA0">
                <w:rPr>
                  <w:rFonts w:eastAsiaTheme="minorEastAsia"/>
                  <w:lang w:eastAsia="zh-CN"/>
                </w:rPr>
                <w:t>@Joakim, what do you think? Do you remember how we started to define the time window for the start point of the interruption window in last meeting?</w:t>
              </w:r>
            </w:ins>
          </w:p>
          <w:p w14:paraId="5BA5FFB1" w14:textId="77777777" w:rsidR="00C54CA0" w:rsidRPr="00C54CA0" w:rsidRDefault="00C54CA0" w:rsidP="00C54CA0">
            <w:pPr>
              <w:rPr>
                <w:ins w:id="1196" w:author="Huawei" w:date="2020-04-30T02:09:00Z"/>
                <w:rFonts w:eastAsiaTheme="minorEastAsia"/>
                <w:b/>
                <w:lang w:eastAsia="zh-CN"/>
                <w:rPrChange w:id="1197" w:author="Huawei" w:date="2020-04-30T02:09:00Z">
                  <w:rPr>
                    <w:ins w:id="1198" w:author="Huawei" w:date="2020-04-30T02:09:00Z"/>
                    <w:rFonts w:eastAsiaTheme="minorEastAsia"/>
                    <w:lang w:eastAsia="zh-CN"/>
                  </w:rPr>
                </w:rPrChange>
              </w:rPr>
            </w:pPr>
            <w:ins w:id="1199" w:author="Huawei" w:date="2020-04-30T02:09:00Z">
              <w:r w:rsidRPr="00C54CA0">
                <w:rPr>
                  <w:rFonts w:eastAsiaTheme="minorEastAsia"/>
                  <w:b/>
                  <w:lang w:eastAsia="zh-CN"/>
                  <w:rPrChange w:id="1200" w:author="Huawei" w:date="2020-04-30T02:09:00Z">
                    <w:rPr>
                      <w:rFonts w:eastAsiaTheme="minorEastAsia"/>
                      <w:lang w:eastAsia="zh-CN"/>
                    </w:rPr>
                  </w:rPrChange>
                </w:rPr>
                <w:t>[Ericsson]</w:t>
              </w:r>
            </w:ins>
          </w:p>
          <w:p w14:paraId="3705A4FA" w14:textId="77777777" w:rsidR="00C54CA0" w:rsidRPr="00C54CA0" w:rsidRDefault="00C54CA0" w:rsidP="00C54CA0">
            <w:pPr>
              <w:rPr>
                <w:ins w:id="1201" w:author="Huawei" w:date="2020-04-30T02:09:00Z"/>
                <w:rFonts w:eastAsiaTheme="minorEastAsia"/>
                <w:lang w:val="en-US" w:eastAsia="zh-CN"/>
              </w:rPr>
            </w:pPr>
            <w:ins w:id="1202" w:author="Huawei" w:date="2020-04-30T02:09:00Z">
              <w:r w:rsidRPr="00C54CA0">
                <w:rPr>
                  <w:rFonts w:eastAsiaTheme="minorEastAsia"/>
                  <w:lang w:val="en-US" w:eastAsia="zh-CN"/>
                </w:rPr>
                <w:t>@Li, the starting point was that we were missing interruption window definitions for Direct SCell activation, and while looking at it, I realized that while we had updated/streamlined the SCell activation timelines to be based on e.g. TFirstSSB, we had not done the same for the interruption window; that definition still said that a UE was allowed to cause an interruption anywhere between X and X+1 SMTC period.</w:t>
              </w:r>
            </w:ins>
          </w:p>
          <w:p w14:paraId="2D44FF47" w14:textId="77777777" w:rsidR="00C54CA0" w:rsidRPr="00C54CA0" w:rsidRDefault="00C54CA0" w:rsidP="00C54CA0">
            <w:pPr>
              <w:rPr>
                <w:ins w:id="1203" w:author="Huawei" w:date="2020-04-30T02:09:00Z"/>
                <w:rFonts w:eastAsiaTheme="minorEastAsia"/>
                <w:lang w:val="en-US" w:eastAsia="zh-CN"/>
              </w:rPr>
            </w:pPr>
            <w:ins w:id="1204" w:author="Huawei" w:date="2020-04-30T02:09:00Z">
              <w:r w:rsidRPr="00C54CA0">
                <w:rPr>
                  <w:rFonts w:eastAsiaTheme="minorEastAsia"/>
                  <w:lang w:val="en-US" w:eastAsia="zh-CN"/>
                </w:rPr>
                <w:t>The interruption length and hence the end-point depends on whether we are observing the same activation of an SCell from an intra-band or inter-band CC. Hence the end-point needs to be “flexible” to accommodate that some CCs are intra-band and others are inter-band to the CC at which an SCell is activated. A short interruption on a inter-band CC due to RF retuning, but at the same time a longer interruption on an intra-band CC due to RF tuning + gain search/LNA setting which might require a full SMTC window duration.</w:t>
              </w:r>
            </w:ins>
          </w:p>
          <w:p w14:paraId="26C570E9" w14:textId="77777777" w:rsidR="00C54CA0" w:rsidRPr="00C54CA0" w:rsidRDefault="00C54CA0" w:rsidP="00C54CA0">
            <w:pPr>
              <w:rPr>
                <w:ins w:id="1205" w:author="Huawei" w:date="2020-04-30T02:09:00Z"/>
                <w:rFonts w:eastAsiaTheme="minorEastAsia"/>
                <w:lang w:val="en-US" w:eastAsia="zh-CN"/>
              </w:rPr>
            </w:pPr>
            <w:ins w:id="1206" w:author="Huawei" w:date="2020-04-30T02:09:00Z">
              <w:r w:rsidRPr="00C54CA0">
                <w:rPr>
                  <w:rFonts w:eastAsiaTheme="minorEastAsia"/>
                  <w:lang w:val="en-US" w:eastAsia="zh-CN"/>
                </w:rPr>
                <w:t>My earlier proposal was to just define the starting point, and then let duration – as specified in clause 8.2 – represent the flexible part since different durations are specified for inter- and intra-band. In the revised proposal, the only difference is that the end point is explicitly mentioned.</w:t>
              </w:r>
            </w:ins>
          </w:p>
          <w:p w14:paraId="53AFE3D0" w14:textId="3C8DE635" w:rsidR="00DA47FF" w:rsidRDefault="00C54CA0" w:rsidP="00C54CA0">
            <w:pPr>
              <w:rPr>
                <w:ins w:id="1207" w:author="Huawei" w:date="2020-04-30T02:57:00Z"/>
                <w:rFonts w:ascii="Segoe UI Symbol" w:eastAsiaTheme="minorEastAsia" w:hAnsi="Segoe UI Symbol" w:cs="Segoe UI Symbol"/>
                <w:lang w:val="en-US" w:eastAsia="zh-CN"/>
              </w:rPr>
            </w:pPr>
            <w:ins w:id="1208" w:author="Huawei" w:date="2020-04-30T02:09:00Z">
              <w:r w:rsidRPr="00C54CA0">
                <w:rPr>
                  <w:rFonts w:eastAsiaTheme="minorEastAsia"/>
                  <w:lang w:val="en-US" w:eastAsia="zh-CN"/>
                </w:rPr>
                <w:t xml:space="preserve">I do not have a strong opinion as long as we still are discussing just a single interruption. I think maybe it is easier in the specification text to convey that it is a single interruption when just specifying the starting point, and then let the duration depend on whether it is intra-band or inter-band, but as I said – I have no strong opinion on whether to explicitly define the end-point or not. But I would rather see that we can close this issue before next meeting, so any suggestions on how to proceed would appreciated. Can we either endorse the current version, or endorse it and agree that we submit a revision at next meeting (I think that is possible, right)? Regardless how we describe it, it will describe the same thing. </w:t>
              </w:r>
              <w:r w:rsidRPr="0096136E">
                <w:rPr>
                  <w:rFonts w:ascii="Segoe UI Symbol" w:eastAsiaTheme="minorEastAsia" w:hAnsi="Segoe UI Symbol" w:cs="Segoe UI Symbol"/>
                  <w:lang w:val="en-US" w:eastAsia="zh-CN"/>
                  <w:rPrChange w:id="1209" w:author="Huawei" w:date="2020-04-30T02:56:00Z">
                    <w:rPr>
                      <w:rFonts w:ascii="Segoe UI Symbol" w:eastAsiaTheme="minorEastAsia" w:hAnsi="Segoe UI Symbol" w:cs="Segoe UI Symbol"/>
                      <w:lang w:val="en-US" w:eastAsia="zh-CN"/>
                    </w:rPr>
                  </w:rPrChange>
                </w:rPr>
                <w:t>😊</w:t>
              </w:r>
            </w:ins>
          </w:p>
          <w:p w14:paraId="6AF4D2CB" w14:textId="5DC270DF" w:rsidR="0096136E" w:rsidRPr="0096136E" w:rsidRDefault="00CE18C9" w:rsidP="00C54CA0">
            <w:pPr>
              <w:rPr>
                <w:ins w:id="1210" w:author="Huawei" w:date="2020-04-30T02:56:00Z"/>
                <w:rFonts w:eastAsiaTheme="minorEastAsia"/>
                <w:b/>
                <w:lang w:val="en-US" w:eastAsia="zh-CN"/>
                <w:rPrChange w:id="1211" w:author="Huawei" w:date="2020-04-30T02:56:00Z">
                  <w:rPr>
                    <w:ins w:id="1212" w:author="Huawei" w:date="2020-04-30T02:56:00Z"/>
                    <w:rFonts w:ascii="Segoe UI Symbol" w:eastAsiaTheme="minorEastAsia" w:hAnsi="Segoe UI Symbol" w:cs="Segoe UI Symbol"/>
                    <w:lang w:val="en-US" w:eastAsia="zh-CN"/>
                  </w:rPr>
                </w:rPrChange>
              </w:rPr>
            </w:pPr>
            <w:ins w:id="1213" w:author="Huawei" w:date="2020-04-30T03:33:00Z">
              <w:r w:rsidRPr="0096136E">
                <w:rPr>
                  <w:rFonts w:eastAsiaTheme="minorEastAsia"/>
                  <w:b/>
                  <w:lang w:val="en-US" w:eastAsia="zh-CN"/>
                  <w:rPrChange w:id="1214" w:author="Huawei" w:date="2020-04-30T02:56:00Z">
                    <w:rPr>
                      <w:rFonts w:eastAsiaTheme="minorEastAsia"/>
                      <w:b/>
                      <w:lang w:val="en-US" w:eastAsia="zh-CN"/>
                    </w:rPr>
                  </w:rPrChange>
                </w:rPr>
                <w:t xml:space="preserve"> </w:t>
              </w:r>
            </w:ins>
            <w:ins w:id="1215" w:author="Huawei" w:date="2020-04-30T02:56:00Z">
              <w:r w:rsidR="0096136E" w:rsidRPr="0096136E">
                <w:rPr>
                  <w:rFonts w:eastAsiaTheme="minorEastAsia"/>
                  <w:b/>
                  <w:lang w:val="en-US" w:eastAsia="zh-CN"/>
                  <w:rPrChange w:id="1216" w:author="Huawei" w:date="2020-04-30T02:56:00Z">
                    <w:rPr>
                      <w:rFonts w:ascii="Segoe UI Symbol" w:eastAsiaTheme="minorEastAsia" w:hAnsi="Segoe UI Symbol" w:cs="Segoe UI Symbol"/>
                      <w:lang w:val="en-US" w:eastAsia="zh-CN"/>
                    </w:rPr>
                  </w:rPrChange>
                </w:rPr>
                <w:t>[Huawei]</w:t>
              </w:r>
            </w:ins>
          </w:p>
          <w:p w14:paraId="11675704" w14:textId="77777777" w:rsidR="0096136E" w:rsidRPr="0096136E" w:rsidRDefault="0096136E" w:rsidP="0096136E">
            <w:pPr>
              <w:rPr>
                <w:ins w:id="1217" w:author="Huawei" w:date="2020-04-30T02:56:00Z"/>
                <w:rFonts w:eastAsiaTheme="minorEastAsia"/>
                <w:lang w:val="en-US" w:eastAsia="zh-CN"/>
              </w:rPr>
            </w:pPr>
            <w:ins w:id="1218" w:author="Huawei" w:date="2020-04-30T02:56:00Z">
              <w:r w:rsidRPr="0096136E">
                <w:rPr>
                  <w:rFonts w:eastAsiaTheme="minorEastAsia"/>
                  <w:lang w:val="en-US" w:eastAsia="zh-CN"/>
                </w:rPr>
                <w:t xml:space="preserve">Many thanks for the background information. I agree that the end point should be “flexible” to account for the difference between intra-band CC and inter-band CC, and as such it depends on the interruption duration </w:t>
              </w:r>
              <w:r w:rsidRPr="0096136E">
                <w:rPr>
                  <w:rFonts w:eastAsiaTheme="minorEastAsia"/>
                  <w:lang w:eastAsia="zh-CN"/>
                </w:rPr>
                <w:t>N</w:t>
              </w:r>
              <w:r w:rsidRPr="0096136E">
                <w:rPr>
                  <w:rFonts w:eastAsiaTheme="minorEastAsia"/>
                  <w:vertAlign w:val="subscript"/>
                  <w:lang w:eastAsia="zh-CN"/>
                </w:rPr>
                <w:t>interruption</w:t>
              </w:r>
              <w:r w:rsidRPr="0096136E">
                <w:rPr>
                  <w:rFonts w:eastAsiaTheme="minorEastAsia"/>
                  <w:lang w:val="en-US" w:eastAsia="zh-CN"/>
                </w:rPr>
                <w:t xml:space="preserve">. </w:t>
              </w:r>
            </w:ins>
          </w:p>
          <w:p w14:paraId="465AEAC1" w14:textId="77777777" w:rsidR="0096136E" w:rsidRPr="0096136E" w:rsidRDefault="0096136E" w:rsidP="0096136E">
            <w:pPr>
              <w:rPr>
                <w:ins w:id="1219" w:author="Huawei" w:date="2020-04-30T02:56:00Z"/>
                <w:rFonts w:eastAsiaTheme="minorEastAsia"/>
                <w:lang w:val="en-US" w:eastAsia="zh-CN"/>
              </w:rPr>
            </w:pPr>
            <w:ins w:id="1220" w:author="Huawei" w:date="2020-04-30T02:56:00Z">
              <w:r w:rsidRPr="0096136E">
                <w:rPr>
                  <w:rFonts w:eastAsiaTheme="minorEastAsia"/>
                  <w:lang w:val="en-US" w:eastAsia="zh-CN"/>
                </w:rPr>
                <w:t>On the other hand, I understand the point from Lars is about the start point: “</w:t>
              </w:r>
              <w:r w:rsidRPr="0096136E">
                <w:rPr>
                  <w:rFonts w:eastAsiaTheme="minorEastAsia"/>
                  <w:lang w:eastAsia="zh-CN"/>
                </w:rPr>
                <w:t>isn’t it enough just to have earliest starting point and latest ending point</w:t>
              </w:r>
              <w:r w:rsidRPr="0096136E">
                <w:rPr>
                  <w:rFonts w:eastAsiaTheme="minorEastAsia"/>
                  <w:lang w:val="en-US" w:eastAsia="zh-CN"/>
                </w:rPr>
                <w:t>”. As for now I have put two options for the start point in the WF, that start point of interruption window during SCell activation</w:t>
              </w:r>
            </w:ins>
          </w:p>
          <w:p w14:paraId="1EB9ED93" w14:textId="6BEF33E6" w:rsidR="0096136E" w:rsidRPr="0096136E" w:rsidRDefault="0096136E" w:rsidP="0096136E">
            <w:pPr>
              <w:rPr>
                <w:ins w:id="1221" w:author="Huawei" w:date="2020-04-30T02:56:00Z"/>
                <w:rFonts w:eastAsiaTheme="minorEastAsia"/>
                <w:lang w:val="en-US" w:eastAsia="zh-CN"/>
              </w:rPr>
            </w:pPr>
            <w:ins w:id="1222" w:author="Huawei" w:date="2020-04-30T02:56:00Z">
              <w:r w:rsidRPr="0096136E">
                <w:rPr>
                  <w:rFonts w:eastAsiaTheme="minorEastAsia"/>
                  <w:lang w:val="en-US" w:eastAsia="zh-CN"/>
                </w:rPr>
                <w:t xml:space="preserve">Option1: shall not </w:t>
              </w:r>
              <w:r w:rsidRPr="0096136E">
                <w:rPr>
                  <w:rFonts w:eastAsiaTheme="minorEastAsia"/>
                  <w:lang w:eastAsia="zh-CN"/>
                </w:rPr>
                <w:t>occur before slot n+1+</w:t>
              </w:r>
              <m:oMath>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num>
                  <m:den>
                    <m:r>
                      <w:rPr>
                        <w:rFonts w:ascii="Cambria Math" w:eastAsiaTheme="minorEastAsia" w:hAnsi="Cambria Math"/>
                        <w:lang w:eastAsia="zh-CN"/>
                      </w:rPr>
                      <m:t>NR slot length</m:t>
                    </m:r>
                  </m:den>
                </m:f>
              </m:oMath>
              <w:r w:rsidRPr="0096136E">
                <w:rPr>
                  <w:rFonts w:eastAsiaTheme="minorEastAsia"/>
                  <w:lang w:eastAsia="zh-CN"/>
                </w:rPr>
                <w:t xml:space="preserve"> and not occur after slot n+1+ </w:t>
              </w:r>
              <m:oMath>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r>
                      <w:rPr>
                        <w:rFonts w:ascii="Cambria Math" w:eastAsiaTheme="minorEastAsia" w:hAnsi="Cambria Math"/>
                        <w:lang w:eastAsia="zh-CN"/>
                      </w:rPr>
                      <m:t>+3+</m:t>
                    </m:r>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X</m:t>
                        </m:r>
                      </m:sub>
                    </m:sSub>
                  </m:num>
                  <m:den>
                    <m:r>
                      <w:rPr>
                        <w:rFonts w:ascii="Cambria Math" w:eastAsiaTheme="minorEastAsia" w:hAnsi="Cambria Math"/>
                        <w:lang w:eastAsia="zh-CN"/>
                      </w:rPr>
                      <m:t>NR slot length</m:t>
                    </m:r>
                  </m:den>
                </m:f>
              </m:oMath>
              <w:r w:rsidRPr="0096136E">
                <w:rPr>
                  <w:rFonts w:eastAsiaTheme="minorEastAsia"/>
                  <w:lang w:val="en-US" w:eastAsia="zh-CN"/>
                </w:rPr>
                <w:t xml:space="preserve">, </w:t>
              </w:r>
            </w:ins>
          </w:p>
          <w:p w14:paraId="5DDBDBAB" w14:textId="51499F64" w:rsidR="0096136E" w:rsidRPr="0096136E" w:rsidRDefault="0096136E" w:rsidP="0096136E">
            <w:pPr>
              <w:rPr>
                <w:ins w:id="1223" w:author="Huawei" w:date="2020-04-30T02:56:00Z"/>
                <w:rFonts w:eastAsiaTheme="minorEastAsia"/>
                <w:lang w:val="en-US" w:eastAsia="zh-CN"/>
              </w:rPr>
            </w:pPr>
            <w:ins w:id="1224" w:author="Huawei" w:date="2020-04-30T02:56:00Z">
              <w:r w:rsidRPr="0096136E">
                <w:rPr>
                  <w:rFonts w:eastAsiaTheme="minorEastAsia"/>
                  <w:lang w:val="en-US" w:eastAsia="zh-CN"/>
                </w:rPr>
                <w:t xml:space="preserve">Option 2: shall not </w:t>
              </w:r>
              <w:r w:rsidRPr="0096136E">
                <w:rPr>
                  <w:rFonts w:eastAsiaTheme="minorEastAsia"/>
                  <w:lang w:eastAsia="zh-CN"/>
                </w:rPr>
                <w:t>occur before slot n+1+</w:t>
              </w:r>
              <m:oMath>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num>
                  <m:den>
                    <m:r>
                      <w:rPr>
                        <w:rFonts w:ascii="Cambria Math" w:eastAsiaTheme="minorEastAsia" w:hAnsi="Cambria Math"/>
                        <w:lang w:eastAsia="zh-CN"/>
                      </w:rPr>
                      <m:t>NR slot length</m:t>
                    </m:r>
                  </m:den>
                </m:f>
              </m:oMath>
            </w:ins>
          </w:p>
          <w:p w14:paraId="19550A2A" w14:textId="77777777" w:rsidR="0096136E" w:rsidRDefault="0096136E" w:rsidP="0096136E">
            <w:pPr>
              <w:rPr>
                <w:ins w:id="1225" w:author="Huawei" w:date="2020-04-30T03:33:00Z"/>
                <w:rFonts w:eastAsiaTheme="minorEastAsia"/>
                <w:lang w:val="en-US" w:eastAsia="zh-CN"/>
              </w:rPr>
            </w:pPr>
            <w:ins w:id="1226" w:author="Huawei" w:date="2020-04-30T02:56:00Z">
              <w:r w:rsidRPr="0096136E">
                <w:rPr>
                  <w:rFonts w:eastAsiaTheme="minorEastAsia"/>
                  <w:lang w:val="en-US" w:eastAsia="zh-CN"/>
                </w:rPr>
                <w:t>Currently we are thinking along option 1, but is option 2 also enough as commented by Lars?</w:t>
              </w:r>
            </w:ins>
          </w:p>
          <w:p w14:paraId="077110A7" w14:textId="77777777" w:rsidR="00CE18C9" w:rsidRPr="00F86DB8" w:rsidRDefault="00CE18C9" w:rsidP="00CE18C9">
            <w:pPr>
              <w:rPr>
                <w:ins w:id="1227" w:author="Huawei" w:date="2020-04-30T03:33:00Z"/>
                <w:rFonts w:eastAsiaTheme="minorEastAsia"/>
                <w:b/>
                <w:lang w:val="en-US" w:eastAsia="zh-CN"/>
              </w:rPr>
            </w:pPr>
            <w:ins w:id="1228" w:author="Huawei" w:date="2020-04-30T03:33:00Z">
              <w:r w:rsidRPr="00F86DB8">
                <w:rPr>
                  <w:rFonts w:eastAsiaTheme="minorEastAsia"/>
                  <w:b/>
                  <w:lang w:val="en-US" w:eastAsia="zh-CN"/>
                </w:rPr>
                <w:t>[Ericsson]</w:t>
              </w:r>
            </w:ins>
          </w:p>
          <w:p w14:paraId="179890E4" w14:textId="77777777" w:rsidR="00CE18C9" w:rsidRDefault="00CE18C9" w:rsidP="00CE18C9">
            <w:pPr>
              <w:rPr>
                <w:ins w:id="1229" w:author="Huawei" w:date="2020-04-30T03:33:00Z"/>
                <w:lang w:val="en-US" w:eastAsia="zh-CN"/>
              </w:rPr>
            </w:pPr>
            <w:ins w:id="1230" w:author="Huawei" w:date="2020-04-30T03:33:00Z">
              <w:r>
                <w:t>We can change it to one starting point and one ending point. The former will be fixed, whereas the latter will depend on whether it is intra or inter-band. That should be fine.</w:t>
              </w:r>
            </w:ins>
          </w:p>
          <w:p w14:paraId="56E927A9" w14:textId="0ED047F4" w:rsidR="00CE18C9" w:rsidRPr="00CE18C9" w:rsidRDefault="00CE18C9" w:rsidP="0096136E">
            <w:pPr>
              <w:rPr>
                <w:ins w:id="1231" w:author="Huawei" w:date="2020-04-30T03:33:00Z"/>
                <w:rFonts w:eastAsiaTheme="minorEastAsia" w:hint="eastAsia"/>
                <w:b/>
                <w:lang w:val="en-US" w:eastAsia="zh-CN"/>
                <w:rPrChange w:id="1232" w:author="Huawei" w:date="2020-04-30T03:33:00Z">
                  <w:rPr>
                    <w:ins w:id="1233" w:author="Huawei" w:date="2020-04-30T03:33:00Z"/>
                    <w:rFonts w:eastAsiaTheme="minorEastAsia" w:hint="eastAsia"/>
                    <w:lang w:val="en-US" w:eastAsia="zh-CN"/>
                  </w:rPr>
                </w:rPrChange>
              </w:rPr>
            </w:pPr>
            <w:ins w:id="1234" w:author="Huawei" w:date="2020-04-30T03:33:00Z">
              <w:r>
                <w:rPr>
                  <w:rFonts w:eastAsiaTheme="minorEastAsia"/>
                  <w:b/>
                  <w:lang w:val="en-US" w:eastAsia="zh-CN"/>
                </w:rPr>
                <w:t>[Huawei</w:t>
              </w:r>
              <w:r w:rsidRPr="00F86DB8">
                <w:rPr>
                  <w:rFonts w:eastAsiaTheme="minorEastAsia"/>
                  <w:b/>
                  <w:lang w:val="en-US" w:eastAsia="zh-CN"/>
                </w:rPr>
                <w:t>]</w:t>
              </w:r>
            </w:ins>
          </w:p>
          <w:p w14:paraId="51C311F2" w14:textId="77777777" w:rsidR="00CE18C9" w:rsidRPr="00CE18C9" w:rsidRDefault="00CE18C9" w:rsidP="00CE18C9">
            <w:pPr>
              <w:rPr>
                <w:ins w:id="1235" w:author="Huawei" w:date="2020-04-30T03:33:00Z"/>
                <w:rFonts w:eastAsiaTheme="minorEastAsia"/>
                <w:lang w:val="en-US" w:eastAsia="zh-CN"/>
              </w:rPr>
            </w:pPr>
            <w:ins w:id="1236" w:author="Huawei" w:date="2020-04-30T03:33:00Z">
              <w:r w:rsidRPr="00CE18C9">
                <w:rPr>
                  <w:rFonts w:eastAsiaTheme="minorEastAsia"/>
                  <w:lang w:val="en-US" w:eastAsia="zh-CN"/>
                </w:rPr>
                <w:t xml:space="preserve">Thanks for your comments. Then it should be </w:t>
              </w:r>
            </w:ins>
          </w:p>
          <w:p w14:paraId="2E463A48" w14:textId="5704E05A" w:rsidR="00CE18C9" w:rsidRPr="00CE18C9" w:rsidRDefault="00CE18C9" w:rsidP="00CE18C9">
            <w:pPr>
              <w:numPr>
                <w:ilvl w:val="0"/>
                <w:numId w:val="43"/>
              </w:numPr>
              <w:rPr>
                <w:ins w:id="1237" w:author="Huawei" w:date="2020-04-30T03:33:00Z"/>
                <w:rFonts w:eastAsiaTheme="minorEastAsia"/>
                <w:lang w:val="en-US" w:eastAsia="zh-CN"/>
              </w:rPr>
            </w:pPr>
            <w:ins w:id="1238" w:author="Huawei" w:date="2020-04-30T03:33:00Z">
              <w:r w:rsidRPr="00CE18C9">
                <w:rPr>
                  <w:rFonts w:eastAsiaTheme="minorEastAsia"/>
                  <w:lang w:val="en-US" w:eastAsia="zh-CN"/>
                </w:rPr>
                <w:t xml:space="preserve">Start point of interruption window during SCell activation shall not </w:t>
              </w:r>
              <w:r w:rsidRPr="00CE18C9">
                <w:rPr>
                  <w:rFonts w:eastAsiaTheme="minorEastAsia"/>
                  <w:lang w:eastAsia="zh-CN"/>
                </w:rPr>
                <w:t>occur before slot n+1+</w:t>
              </w:r>
              <m:oMath>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num>
                  <m:den>
                    <m:r>
                      <w:rPr>
                        <w:rFonts w:ascii="Cambria Math" w:eastAsiaTheme="minorEastAsia" w:hAnsi="Cambria Math"/>
                        <w:lang w:eastAsia="zh-CN"/>
                      </w:rPr>
                      <m:t>NR</m:t>
                    </m:r>
                    <m:r>
                      <m:rPr>
                        <m:sty m:val="p"/>
                      </m:rPr>
                      <w:rPr>
                        <w:rFonts w:ascii="Cambria Math" w:eastAsiaTheme="minorEastAsia" w:hAnsi="Cambria Math"/>
                        <w:lang w:eastAsia="zh-CN"/>
                      </w:rPr>
                      <m:t> </m:t>
                    </m:r>
                    <m:r>
                      <w:rPr>
                        <w:rFonts w:ascii="Cambria Math" w:eastAsiaTheme="minorEastAsia" w:hAnsi="Cambria Math"/>
                        <w:lang w:eastAsia="zh-CN"/>
                      </w:rPr>
                      <m:t>slot</m:t>
                    </m:r>
                    <m:r>
                      <m:rPr>
                        <m:sty m:val="p"/>
                      </m:rPr>
                      <w:rPr>
                        <w:rFonts w:ascii="Cambria Math" w:eastAsiaTheme="minorEastAsia" w:hAnsi="Cambria Math"/>
                        <w:lang w:eastAsia="zh-CN"/>
                      </w:rPr>
                      <m:t> </m:t>
                    </m:r>
                    <m:r>
                      <w:rPr>
                        <w:rFonts w:ascii="Cambria Math" w:eastAsiaTheme="minorEastAsia" w:hAnsi="Cambria Math"/>
                        <w:lang w:eastAsia="zh-CN"/>
                      </w:rPr>
                      <m:t>lengt</m:t>
                    </m:r>
                    <m:r>
                      <m:rPr>
                        <m:sty m:val="p"/>
                      </m:rPr>
                      <w:rPr>
                        <w:rFonts w:ascii="Cambria Math" w:eastAsiaTheme="minorEastAsia" w:hAnsi="Cambria Math"/>
                        <w:lang w:eastAsia="zh-CN"/>
                      </w:rPr>
                      <m:t>h</m:t>
                    </m:r>
                  </m:den>
                </m:f>
              </m:oMath>
            </w:ins>
          </w:p>
          <w:p w14:paraId="5736AFB3" w14:textId="22E90EA0" w:rsidR="00CE18C9" w:rsidRPr="00CE18C9" w:rsidRDefault="00CE18C9" w:rsidP="00CE18C9">
            <w:pPr>
              <w:numPr>
                <w:ilvl w:val="0"/>
                <w:numId w:val="43"/>
              </w:numPr>
              <w:rPr>
                <w:ins w:id="1239" w:author="Huawei" w:date="2020-04-30T03:33:00Z"/>
                <w:rFonts w:eastAsiaTheme="minorEastAsia"/>
                <w:lang w:val="en-US" w:eastAsia="zh-CN"/>
              </w:rPr>
            </w:pPr>
            <w:ins w:id="1240" w:author="Huawei" w:date="2020-04-30T03:33:00Z">
              <w:r w:rsidRPr="00CE18C9">
                <w:rPr>
                  <w:rFonts w:eastAsiaTheme="minorEastAsia"/>
                  <w:lang w:val="en-US" w:eastAsia="zh-CN"/>
                </w:rPr>
                <w:t xml:space="preserve">End point of interruption window during SCell activation shall not </w:t>
              </w:r>
              <w:r w:rsidRPr="00CE18C9">
                <w:rPr>
                  <w:rFonts w:eastAsiaTheme="minorEastAsia"/>
                  <w:lang w:eastAsia="zh-CN"/>
                </w:rPr>
                <w:t xml:space="preserve">occur after slot n+1+ </w:t>
              </w:r>
              <m:oMath>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r>
                      <w:rPr>
                        <w:rFonts w:ascii="Cambria Math" w:eastAsiaTheme="minorEastAsia" w:hAnsi="Cambria Math"/>
                        <w:lang w:eastAsia="zh-CN"/>
                      </w:rPr>
                      <m:t>+3+</m:t>
                    </m:r>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X</m:t>
                        </m:r>
                      </m:sub>
                    </m:sSub>
                  </m:num>
                  <m:den>
                    <m:r>
                      <w:rPr>
                        <w:rFonts w:ascii="Cambria Math" w:eastAsiaTheme="minorEastAsia" w:hAnsi="Cambria Math"/>
                        <w:lang w:eastAsia="zh-CN"/>
                      </w:rPr>
                      <m:t>NR slot length</m:t>
                    </m:r>
                  </m:den>
                </m:f>
              </m:oMath>
              <w:r w:rsidRPr="00CE18C9">
                <w:rPr>
                  <w:rFonts w:eastAsiaTheme="minorEastAsia"/>
                  <w:lang w:val="en-US" w:eastAsia="zh-CN"/>
                </w:rPr>
                <w:t xml:space="preserve"> + N</w:t>
              </w:r>
              <w:r w:rsidRPr="00CE18C9">
                <w:rPr>
                  <w:rFonts w:eastAsiaTheme="minorEastAsia"/>
                  <w:vertAlign w:val="subscript"/>
                  <w:lang w:val="en-US" w:eastAsia="zh-CN"/>
                </w:rPr>
                <w:t>interruption</w:t>
              </w:r>
              <w:r w:rsidRPr="00CE18C9">
                <w:rPr>
                  <w:rFonts w:eastAsiaTheme="minorEastAsia"/>
                  <w:lang w:val="en-US" w:eastAsia="zh-CN"/>
                </w:rPr>
                <w:t>, where N</w:t>
              </w:r>
              <w:r w:rsidRPr="00CE18C9">
                <w:rPr>
                  <w:rFonts w:eastAsiaTheme="minorEastAsia"/>
                  <w:vertAlign w:val="subscript"/>
                  <w:lang w:val="en-US" w:eastAsia="zh-CN"/>
                </w:rPr>
                <w:t xml:space="preserve">interruption </w:t>
              </w:r>
              <w:r w:rsidRPr="00CE18C9">
                <w:rPr>
                  <w:rFonts w:eastAsiaTheme="minorEastAsia"/>
                  <w:lang w:val="en-US" w:eastAsia="zh-CN"/>
                </w:rPr>
                <w:t xml:space="preserve">is the length of interruption defined in section 8.2 and </w:t>
              </w:r>
              <w:r w:rsidRPr="00CE18C9">
                <w:rPr>
                  <w:rFonts w:eastAsiaTheme="minorEastAsia"/>
                  <w:lang w:eastAsia="zh-CN"/>
                </w:rPr>
                <w:t>T</w:t>
              </w:r>
              <w:r w:rsidRPr="00CE18C9">
                <w:rPr>
                  <w:rFonts w:eastAsiaTheme="minorEastAsia"/>
                  <w:vertAlign w:val="subscript"/>
                  <w:lang w:eastAsia="zh-CN"/>
                </w:rPr>
                <w:t>X</w:t>
              </w:r>
              <w:r w:rsidRPr="00CE18C9">
                <w:rPr>
                  <w:rFonts w:eastAsiaTheme="minorEastAsia"/>
                  <w:lang w:eastAsia="zh-CN"/>
                </w:rPr>
                <w:t xml:space="preserve"> is:</w:t>
              </w:r>
            </w:ins>
          </w:p>
          <w:p w14:paraId="67FF542B" w14:textId="77777777" w:rsidR="00CE18C9" w:rsidRPr="00CE18C9" w:rsidRDefault="00CE18C9" w:rsidP="00CE18C9">
            <w:pPr>
              <w:numPr>
                <w:ilvl w:val="1"/>
                <w:numId w:val="43"/>
              </w:numPr>
              <w:rPr>
                <w:ins w:id="1241" w:author="Huawei" w:date="2020-04-30T03:33:00Z"/>
                <w:rFonts w:eastAsiaTheme="minorEastAsia"/>
                <w:lang w:val="en-US" w:eastAsia="zh-CN"/>
              </w:rPr>
            </w:pPr>
            <w:ins w:id="1242" w:author="Huawei" w:date="2020-04-30T03:33:00Z">
              <w:r w:rsidRPr="00CE18C9">
                <w:rPr>
                  <w:rFonts w:eastAsiaTheme="minorEastAsia"/>
                  <w:lang w:eastAsia="zh-CN"/>
                </w:rPr>
                <w:t>T</w:t>
              </w:r>
              <w:r w:rsidRPr="00CE18C9">
                <w:rPr>
                  <w:rFonts w:eastAsiaTheme="minorEastAsia"/>
                  <w:vertAlign w:val="subscript"/>
                  <w:lang w:eastAsia="zh-CN"/>
                </w:rPr>
                <w:t>FirstSSB</w:t>
              </w:r>
              <w:r w:rsidRPr="00CE18C9">
                <w:rPr>
                  <w:rFonts w:eastAsiaTheme="minorEastAsia"/>
                  <w:lang w:eastAsia="zh-CN"/>
                </w:rPr>
                <w:t>, for any scenario where T</w:t>
              </w:r>
              <w:r w:rsidRPr="00CE18C9">
                <w:rPr>
                  <w:rFonts w:eastAsiaTheme="minorEastAsia"/>
                  <w:vertAlign w:val="subscript"/>
                  <w:lang w:eastAsia="zh-CN"/>
                </w:rPr>
                <w:t xml:space="preserve">activation_time  </w:t>
              </w:r>
              <w:r w:rsidRPr="00CE18C9">
                <w:rPr>
                  <w:rFonts w:eastAsiaTheme="minorEastAsia"/>
                  <w:lang w:eastAsia="zh-CN"/>
                </w:rPr>
                <w:t>includes T</w:t>
              </w:r>
              <w:r w:rsidRPr="00CE18C9">
                <w:rPr>
                  <w:rFonts w:eastAsiaTheme="minorEastAsia"/>
                  <w:vertAlign w:val="subscript"/>
                  <w:lang w:eastAsia="zh-CN"/>
                </w:rPr>
                <w:t>FirstSSB</w:t>
              </w:r>
              <w:r w:rsidRPr="00CE18C9">
                <w:rPr>
                  <w:rFonts w:eastAsiaTheme="minorEastAsia"/>
                  <w:lang w:eastAsia="zh-CN"/>
                </w:rPr>
                <w:t>;</w:t>
              </w:r>
            </w:ins>
          </w:p>
          <w:p w14:paraId="494CF646" w14:textId="77777777" w:rsidR="00CE18C9" w:rsidRPr="00CE18C9" w:rsidRDefault="00CE18C9" w:rsidP="00CE18C9">
            <w:pPr>
              <w:numPr>
                <w:ilvl w:val="1"/>
                <w:numId w:val="43"/>
              </w:numPr>
              <w:rPr>
                <w:ins w:id="1243" w:author="Huawei" w:date="2020-04-30T03:33:00Z"/>
                <w:rFonts w:eastAsiaTheme="minorEastAsia"/>
                <w:lang w:val="en-US" w:eastAsia="zh-CN"/>
              </w:rPr>
            </w:pPr>
            <w:ins w:id="1244" w:author="Huawei" w:date="2020-04-30T03:33:00Z">
              <w:r w:rsidRPr="00CE18C9">
                <w:rPr>
                  <w:rFonts w:eastAsiaTheme="minorEastAsia"/>
                  <w:lang w:eastAsia="zh-CN"/>
                </w:rPr>
                <w:t>T</w:t>
              </w:r>
              <w:r w:rsidRPr="00CE18C9">
                <w:rPr>
                  <w:rFonts w:eastAsiaTheme="minorEastAsia"/>
                  <w:vertAlign w:val="subscript"/>
                  <w:lang w:eastAsia="zh-CN"/>
                </w:rPr>
                <w:t>FirstSSB_MAX</w:t>
              </w:r>
              <w:r w:rsidRPr="00CE18C9">
                <w:rPr>
                  <w:rFonts w:eastAsiaTheme="minorEastAsia"/>
                  <w:lang w:eastAsia="zh-CN"/>
                </w:rPr>
                <w:t>, for any scenario where T</w:t>
              </w:r>
              <w:r w:rsidRPr="00CE18C9">
                <w:rPr>
                  <w:rFonts w:eastAsiaTheme="minorEastAsia"/>
                  <w:vertAlign w:val="subscript"/>
                  <w:lang w:eastAsia="zh-CN"/>
                </w:rPr>
                <w:t xml:space="preserve">activation_time  </w:t>
              </w:r>
              <w:r w:rsidRPr="00CE18C9">
                <w:rPr>
                  <w:rFonts w:eastAsiaTheme="minorEastAsia"/>
                  <w:lang w:eastAsia="zh-CN"/>
                </w:rPr>
                <w:t>includes T</w:t>
              </w:r>
              <w:r w:rsidRPr="00CE18C9">
                <w:rPr>
                  <w:rFonts w:eastAsiaTheme="minorEastAsia"/>
                  <w:vertAlign w:val="subscript"/>
                  <w:lang w:eastAsia="zh-CN"/>
                </w:rPr>
                <w:t>FirstSSB_MAX</w:t>
              </w:r>
              <w:r w:rsidRPr="00CE18C9">
                <w:rPr>
                  <w:rFonts w:eastAsiaTheme="minorEastAsia"/>
                  <w:lang w:eastAsia="zh-CN"/>
                </w:rPr>
                <w:t>;</w:t>
              </w:r>
            </w:ins>
          </w:p>
          <w:p w14:paraId="2890B08D" w14:textId="77777777" w:rsidR="00CE18C9" w:rsidRPr="00CE18C9" w:rsidRDefault="00CE18C9" w:rsidP="00CE18C9">
            <w:pPr>
              <w:numPr>
                <w:ilvl w:val="1"/>
                <w:numId w:val="43"/>
              </w:numPr>
              <w:rPr>
                <w:ins w:id="1245" w:author="Huawei" w:date="2020-04-30T03:33:00Z"/>
                <w:rFonts w:eastAsiaTheme="minorEastAsia"/>
                <w:lang w:val="en-US" w:eastAsia="zh-CN"/>
              </w:rPr>
            </w:pPr>
            <w:ins w:id="1246" w:author="Huawei" w:date="2020-04-30T03:33:00Z">
              <w:r w:rsidRPr="00CE18C9">
                <w:rPr>
                  <w:rFonts w:eastAsiaTheme="minorEastAsia"/>
                  <w:lang w:eastAsia="zh-CN"/>
                </w:rPr>
                <w:t>T</w:t>
              </w:r>
              <w:r w:rsidRPr="00CE18C9">
                <w:rPr>
                  <w:rFonts w:eastAsiaTheme="minorEastAsia"/>
                  <w:vertAlign w:val="subscript"/>
                  <w:lang w:eastAsia="zh-CN"/>
                </w:rPr>
                <w:t>uncertainty_MAC</w:t>
              </w:r>
              <w:r w:rsidRPr="00CE18C9">
                <w:rPr>
                  <w:rFonts w:eastAsiaTheme="minorEastAsia"/>
                  <w:lang w:eastAsia="zh-CN"/>
                </w:rPr>
                <w:t xml:space="preserve"> +T</w:t>
              </w:r>
              <w:r w:rsidRPr="00CE18C9">
                <w:rPr>
                  <w:rFonts w:eastAsiaTheme="minorEastAsia"/>
                  <w:vertAlign w:val="subscript"/>
                  <w:lang w:eastAsia="zh-CN"/>
                </w:rPr>
                <w:t>FineTiming</w:t>
              </w:r>
              <w:r w:rsidRPr="00CE18C9">
                <w:rPr>
                  <w:rFonts w:eastAsiaTheme="minorEastAsia"/>
                  <w:lang w:eastAsia="zh-CN"/>
                </w:rPr>
                <w:t>, for any other scenario where T</w:t>
              </w:r>
              <w:r w:rsidRPr="00CE18C9">
                <w:rPr>
                  <w:rFonts w:eastAsiaTheme="minorEastAsia"/>
                  <w:vertAlign w:val="subscript"/>
                  <w:lang w:eastAsia="zh-CN"/>
                </w:rPr>
                <w:t xml:space="preserve">activation_time  </w:t>
              </w:r>
              <w:r w:rsidRPr="00CE18C9">
                <w:rPr>
                  <w:rFonts w:eastAsiaTheme="minorEastAsia"/>
                  <w:lang w:eastAsia="zh-CN"/>
                </w:rPr>
                <w:t>includes T</w:t>
              </w:r>
              <w:r w:rsidRPr="00CE18C9">
                <w:rPr>
                  <w:rFonts w:eastAsiaTheme="minorEastAsia"/>
                  <w:vertAlign w:val="subscript"/>
                  <w:lang w:eastAsia="zh-CN"/>
                </w:rPr>
                <w:t>FineTiming</w:t>
              </w:r>
            </w:ins>
          </w:p>
          <w:p w14:paraId="22EB2330" w14:textId="676522AC" w:rsidR="0096136E" w:rsidRPr="00CE18C9" w:rsidRDefault="00CE18C9" w:rsidP="00C54CA0">
            <w:pPr>
              <w:rPr>
                <w:ins w:id="1247" w:author="Huawei" w:date="2020-04-29T19:57:00Z"/>
                <w:rFonts w:eastAsiaTheme="minorEastAsia" w:hint="eastAsia"/>
                <w:lang w:val="en-US" w:eastAsia="zh-CN"/>
                <w:rPrChange w:id="1248" w:author="Huawei" w:date="2020-04-30T03:33:00Z">
                  <w:rPr>
                    <w:ins w:id="1249" w:author="Huawei" w:date="2020-04-29T19:57:00Z"/>
                    <w:rFonts w:eastAsiaTheme="minorEastAsia" w:hint="eastAsia"/>
                    <w:lang w:eastAsia="zh-CN"/>
                  </w:rPr>
                </w:rPrChange>
              </w:rPr>
            </w:pPr>
            <w:ins w:id="1250" w:author="Huawei" w:date="2020-04-30T03:33:00Z">
              <w:r w:rsidRPr="00CE18C9">
                <w:rPr>
                  <w:rFonts w:eastAsiaTheme="minorEastAsia"/>
                  <w:lang w:val="en-US" w:eastAsia="zh-CN"/>
                </w:rPr>
                <w:t>@Lars, could you please check if above is agreeable? If so, we will capture it in the WF and the CR.</w:t>
              </w:r>
            </w:ins>
          </w:p>
        </w:tc>
      </w:tr>
      <w:tr w:rsidR="003818FC" w14:paraId="1564B155" w14:textId="77777777" w:rsidTr="000A4CDC">
        <w:trPr>
          <w:ins w:id="1251" w:author="Huawei" w:date="2020-04-29T19:49:00Z"/>
        </w:trPr>
        <w:tc>
          <w:tcPr>
            <w:tcW w:w="1230" w:type="dxa"/>
          </w:tcPr>
          <w:p w14:paraId="36751327" w14:textId="1A3CE86D" w:rsidR="003818FC" w:rsidRPr="007E6FD4" w:rsidRDefault="003818FC" w:rsidP="003818FC">
            <w:pPr>
              <w:rPr>
                <w:ins w:id="1252" w:author="Huawei" w:date="2020-04-29T19:49:00Z"/>
                <w:rFonts w:eastAsiaTheme="minorEastAsia" w:hint="eastAsia"/>
                <w:lang w:val="en-US" w:eastAsia="zh-CN"/>
              </w:rPr>
            </w:pPr>
            <w:ins w:id="1253" w:author="Huawei" w:date="2020-04-29T19:49:00Z">
              <w:r w:rsidRPr="006F1A6B">
                <w:rPr>
                  <w:rPrChange w:id="1254" w:author="Huawei" w:date="2020-04-29T20:09:00Z">
                    <w:rPr>
                      <w:highlight w:val="yellow"/>
                    </w:rPr>
                  </w:rPrChange>
                </w:rPr>
                <w:lastRenderedPageBreak/>
                <w:t>R4-2003493</w:t>
              </w:r>
            </w:ins>
          </w:p>
        </w:tc>
        <w:tc>
          <w:tcPr>
            <w:tcW w:w="8401" w:type="dxa"/>
          </w:tcPr>
          <w:p w14:paraId="1B302B19" w14:textId="77777777" w:rsidR="003818FC" w:rsidRDefault="003818FC" w:rsidP="003818FC">
            <w:pPr>
              <w:rPr>
                <w:ins w:id="1255" w:author="Huawei" w:date="2020-04-29T21:18:00Z"/>
                <w:rFonts w:eastAsiaTheme="minorEastAsia"/>
                <w:lang w:eastAsia="zh-CN"/>
              </w:rPr>
            </w:pPr>
            <w:ins w:id="1256" w:author="Huawei" w:date="2020-04-29T19:51:00Z">
              <w:r w:rsidRPr="007361B3">
                <w:rPr>
                  <w:rFonts w:eastAsiaTheme="minorEastAsia"/>
                  <w:lang w:eastAsia="zh-CN"/>
                </w:rPr>
                <w:t>draftCR on TCI state switch</w:t>
              </w:r>
            </w:ins>
          </w:p>
          <w:p w14:paraId="624D01F1" w14:textId="56973391" w:rsidR="007468FE" w:rsidRPr="007468FE" w:rsidRDefault="007468FE" w:rsidP="003818FC">
            <w:pPr>
              <w:rPr>
                <w:ins w:id="1257" w:author="Huawei" w:date="2020-04-29T21:19:00Z"/>
                <w:rFonts w:eastAsiaTheme="minorEastAsia"/>
                <w:b/>
                <w:lang w:eastAsia="zh-CN"/>
                <w:rPrChange w:id="1258" w:author="Huawei" w:date="2020-04-29T21:21:00Z">
                  <w:rPr>
                    <w:ins w:id="1259" w:author="Huawei" w:date="2020-04-29T21:19:00Z"/>
                    <w:rFonts w:eastAsiaTheme="minorEastAsia"/>
                    <w:lang w:eastAsia="zh-CN"/>
                  </w:rPr>
                </w:rPrChange>
              </w:rPr>
            </w:pPr>
            <w:ins w:id="1260" w:author="Huawei" w:date="2020-04-29T21:18:00Z">
              <w:r w:rsidRPr="007468FE">
                <w:rPr>
                  <w:rFonts w:eastAsiaTheme="minorEastAsia"/>
                  <w:b/>
                  <w:lang w:eastAsia="zh-CN"/>
                  <w:rPrChange w:id="1261" w:author="Huawei" w:date="2020-04-29T21:21:00Z">
                    <w:rPr>
                      <w:rFonts w:eastAsiaTheme="minorEastAsia"/>
                      <w:lang w:eastAsia="zh-CN"/>
                    </w:rPr>
                  </w:rPrChange>
                </w:rPr>
                <w:t xml:space="preserve">Draft revised version was uploaded. </w:t>
              </w:r>
            </w:ins>
            <w:ins w:id="1262" w:author="Huawei" w:date="2020-04-29T21:21:00Z">
              <w:r>
                <w:rPr>
                  <w:rFonts w:eastAsiaTheme="minorEastAsia"/>
                  <w:b/>
                  <w:lang w:eastAsia="zh-CN"/>
                </w:rPr>
                <w:t>W</w:t>
              </w:r>
            </w:ins>
            <w:ins w:id="1263" w:author="Huawei" w:date="2020-04-29T21:22:00Z">
              <w:r>
                <w:rPr>
                  <w:rFonts w:eastAsiaTheme="minorEastAsia"/>
                  <w:b/>
                  <w:lang w:eastAsia="zh-CN"/>
                </w:rPr>
                <w:t xml:space="preserve">ith the clarification, the </w:t>
              </w:r>
            </w:ins>
            <w:ins w:id="1264" w:author="Huawei" w:date="2020-04-29T21:24:00Z">
              <w:r>
                <w:rPr>
                  <w:rFonts w:eastAsiaTheme="minorEastAsia"/>
                  <w:b/>
                  <w:lang w:eastAsia="zh-CN"/>
                </w:rPr>
                <w:t>revised version can be en</w:t>
              </w:r>
            </w:ins>
            <w:ins w:id="1265" w:author="Huawei" w:date="2020-04-29T21:25:00Z">
              <w:r>
                <w:rPr>
                  <w:rFonts w:eastAsiaTheme="minorEastAsia"/>
                  <w:b/>
                  <w:lang w:eastAsia="zh-CN"/>
                </w:rPr>
                <w:t>dorsed.</w:t>
              </w:r>
            </w:ins>
          </w:p>
          <w:p w14:paraId="3F506912" w14:textId="77777777" w:rsidR="007468FE" w:rsidRDefault="007468FE" w:rsidP="003818FC">
            <w:pPr>
              <w:rPr>
                <w:ins w:id="1266" w:author="Huawei" w:date="2020-04-29T21:19:00Z"/>
                <w:rFonts w:eastAsiaTheme="minorEastAsia"/>
                <w:lang w:eastAsia="zh-CN"/>
              </w:rPr>
            </w:pPr>
            <w:ins w:id="1267" w:author="Huawei" w:date="2020-04-29T21:19:00Z">
              <w:r>
                <w:rPr>
                  <w:rFonts w:eastAsiaTheme="minorEastAsia"/>
                  <w:lang w:eastAsia="zh-CN"/>
                </w:rPr>
                <w:t>-----------------------------------------------------------------------------------------------------</w:t>
              </w:r>
            </w:ins>
          </w:p>
          <w:p w14:paraId="78786462" w14:textId="77777777" w:rsidR="007468FE" w:rsidRPr="007468FE" w:rsidRDefault="007468FE" w:rsidP="003818FC">
            <w:pPr>
              <w:rPr>
                <w:ins w:id="1268" w:author="Huawei" w:date="2020-04-29T21:19:00Z"/>
                <w:rFonts w:eastAsiaTheme="minorEastAsia"/>
                <w:b/>
                <w:lang w:eastAsia="zh-CN"/>
                <w:rPrChange w:id="1269" w:author="Huawei" w:date="2020-04-29T21:19:00Z">
                  <w:rPr>
                    <w:ins w:id="1270" w:author="Huawei" w:date="2020-04-29T21:19:00Z"/>
                    <w:rFonts w:eastAsiaTheme="minorEastAsia"/>
                    <w:lang w:eastAsia="zh-CN"/>
                  </w:rPr>
                </w:rPrChange>
              </w:rPr>
            </w:pPr>
            <w:ins w:id="1271" w:author="Huawei" w:date="2020-04-29T21:19:00Z">
              <w:r w:rsidRPr="007468FE">
                <w:rPr>
                  <w:rFonts w:eastAsiaTheme="minorEastAsia" w:hint="eastAsia"/>
                  <w:b/>
                  <w:lang w:eastAsia="zh-CN"/>
                  <w:rPrChange w:id="1272" w:author="Huawei" w:date="2020-04-29T21:19:00Z">
                    <w:rPr>
                      <w:rFonts w:eastAsiaTheme="minorEastAsia" w:hint="eastAsia"/>
                      <w:lang w:eastAsia="zh-CN"/>
                    </w:rPr>
                  </w:rPrChange>
                </w:rPr>
                <w:t>[</w:t>
              </w:r>
              <w:r w:rsidRPr="007468FE">
                <w:rPr>
                  <w:rFonts w:eastAsiaTheme="minorEastAsia"/>
                  <w:b/>
                  <w:lang w:eastAsia="zh-CN"/>
                  <w:rPrChange w:id="1273" w:author="Huawei" w:date="2020-04-29T21:19:00Z">
                    <w:rPr>
                      <w:rFonts w:eastAsiaTheme="minorEastAsia"/>
                      <w:lang w:eastAsia="zh-CN"/>
                    </w:rPr>
                  </w:rPrChange>
                </w:rPr>
                <w:t>Mediatek</w:t>
              </w:r>
              <w:r w:rsidRPr="007468FE">
                <w:rPr>
                  <w:rFonts w:eastAsiaTheme="minorEastAsia" w:hint="eastAsia"/>
                  <w:b/>
                  <w:lang w:eastAsia="zh-CN"/>
                  <w:rPrChange w:id="1274" w:author="Huawei" w:date="2020-04-29T21:19:00Z">
                    <w:rPr>
                      <w:rFonts w:eastAsiaTheme="minorEastAsia" w:hint="eastAsia"/>
                      <w:lang w:eastAsia="zh-CN"/>
                    </w:rPr>
                  </w:rPrChange>
                </w:rPr>
                <w:t>]</w:t>
              </w:r>
            </w:ins>
          </w:p>
          <w:p w14:paraId="1F5DF189" w14:textId="77777777" w:rsidR="007468FE" w:rsidRPr="007468FE" w:rsidRDefault="007468FE" w:rsidP="007468FE">
            <w:pPr>
              <w:rPr>
                <w:ins w:id="1275" w:author="Huawei" w:date="2020-04-29T21:19:00Z"/>
                <w:rFonts w:eastAsiaTheme="minorEastAsia"/>
                <w:lang w:val="en-US" w:eastAsia="zh-CN"/>
              </w:rPr>
            </w:pPr>
            <w:ins w:id="1276" w:author="Huawei" w:date="2020-04-29T21:19:00Z">
              <w:r w:rsidRPr="007468FE">
                <w:rPr>
                  <w:rFonts w:eastAsiaTheme="minorEastAsia"/>
                  <w:lang w:val="en-US" w:eastAsia="zh-CN"/>
                </w:rPr>
                <w:t>To Nokia,</w:t>
              </w:r>
            </w:ins>
          </w:p>
          <w:p w14:paraId="7207CBFD" w14:textId="77777777" w:rsidR="007468FE" w:rsidRPr="007468FE" w:rsidRDefault="007468FE" w:rsidP="007468FE">
            <w:pPr>
              <w:rPr>
                <w:ins w:id="1277" w:author="Huawei" w:date="2020-04-29T21:19:00Z"/>
                <w:rFonts w:eastAsiaTheme="minorEastAsia"/>
                <w:lang w:val="en-US" w:eastAsia="zh-CN"/>
              </w:rPr>
            </w:pPr>
            <w:ins w:id="1278" w:author="Huawei" w:date="2020-04-29T21:19:00Z">
              <w:r w:rsidRPr="007468FE">
                <w:rPr>
                  <w:rFonts w:eastAsiaTheme="minorEastAsia"/>
                  <w:lang w:val="en-US" w:eastAsia="zh-CN"/>
                </w:rPr>
                <w:t>Based on Nokia’s suggestion, we change the CSI-RS for CQI to CSI-RS only.</w:t>
              </w:r>
            </w:ins>
          </w:p>
          <w:p w14:paraId="4888F7DF" w14:textId="77777777" w:rsidR="007468FE" w:rsidRPr="007468FE" w:rsidRDefault="007468FE" w:rsidP="007468FE">
            <w:pPr>
              <w:rPr>
                <w:ins w:id="1279" w:author="Huawei" w:date="2020-04-29T21:19:00Z"/>
                <w:rFonts w:eastAsiaTheme="minorEastAsia"/>
                <w:lang w:val="en-US" w:eastAsia="zh-CN"/>
              </w:rPr>
            </w:pPr>
            <w:ins w:id="1280" w:author="Huawei" w:date="2020-04-29T21:19:00Z">
              <w:r w:rsidRPr="007468FE">
                <w:rPr>
                  <w:rFonts w:eastAsiaTheme="minorEastAsia"/>
                  <w:lang w:val="en-US" w:eastAsia="zh-CN"/>
                </w:rPr>
                <w:t>For issue 1,2,3, they were already agreed in last meeting. Since some copy-paste errors, MCC suggest me to re-submit these changes in this meeting.  </w:t>
              </w:r>
            </w:ins>
          </w:p>
          <w:p w14:paraId="499A06F8" w14:textId="77777777" w:rsidR="007468FE" w:rsidRPr="007468FE" w:rsidRDefault="007468FE" w:rsidP="007468FE">
            <w:pPr>
              <w:rPr>
                <w:ins w:id="1281" w:author="Huawei" w:date="2020-04-29T21:19:00Z"/>
                <w:rFonts w:eastAsiaTheme="minorEastAsia"/>
                <w:lang w:val="en-US" w:eastAsia="zh-CN"/>
              </w:rPr>
            </w:pPr>
            <w:ins w:id="1282" w:author="Huawei" w:date="2020-04-29T21:19:00Z">
              <w:r w:rsidRPr="007468FE">
                <w:rPr>
                  <w:rFonts w:eastAsiaTheme="minorEastAsia"/>
                  <w:lang w:val="en-US" w:eastAsia="zh-CN"/>
                </w:rPr>
                <w:t>For example, what your mentioned issue 3, actually, this is based on Nokia’s agreed CR in last meeting.</w:t>
              </w:r>
            </w:ins>
          </w:p>
          <w:tbl>
            <w:tblPr>
              <w:tblW w:w="0" w:type="auto"/>
              <w:tblLayout w:type="fixed"/>
              <w:tblCellMar>
                <w:left w:w="0" w:type="dxa"/>
                <w:right w:w="0" w:type="dxa"/>
              </w:tblCellMar>
              <w:tblLook w:val="04A0" w:firstRow="1" w:lastRow="0" w:firstColumn="1" w:lastColumn="0" w:noHBand="0" w:noVBand="1"/>
            </w:tblPr>
            <w:tblGrid>
              <w:gridCol w:w="8630"/>
            </w:tblGrid>
            <w:tr w:rsidR="007468FE" w:rsidRPr="007468FE" w14:paraId="6369ACA6" w14:textId="77777777" w:rsidTr="007468FE">
              <w:trPr>
                <w:ins w:id="1283" w:author="Huawei" w:date="2020-04-29T21:19:00Z"/>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0A3395" w14:textId="77777777" w:rsidR="007468FE" w:rsidRPr="007468FE" w:rsidRDefault="007468FE" w:rsidP="007468FE">
                  <w:pPr>
                    <w:numPr>
                      <w:ilvl w:val="0"/>
                      <w:numId w:val="39"/>
                    </w:numPr>
                    <w:overflowPunct w:val="0"/>
                    <w:autoSpaceDE w:val="0"/>
                    <w:autoSpaceDN w:val="0"/>
                    <w:adjustRightInd w:val="0"/>
                    <w:textAlignment w:val="baseline"/>
                    <w:rPr>
                      <w:ins w:id="1284" w:author="Huawei" w:date="2020-04-29T21:19:00Z"/>
                      <w:rFonts w:eastAsiaTheme="minorEastAsia"/>
                      <w:lang w:val="en-US" w:eastAsia="zh-CN"/>
                    </w:rPr>
                  </w:pPr>
                  <w:ins w:id="1285" w:author="Huawei" w:date="2020-04-29T21:19:00Z">
                    <w:r w:rsidRPr="007468FE">
                      <w:rPr>
                        <w:rFonts w:eastAsiaTheme="minorEastAsia"/>
                        <w:lang w:val="en-US" w:eastAsia="zh-CN"/>
                      </w:rPr>
                      <w:t>correction to 8.10.3 is not correct according to our understanding. 38.214 states 3ms</w:t>
                    </w:r>
                  </w:ins>
                </w:p>
              </w:tc>
            </w:tr>
          </w:tbl>
          <w:p w14:paraId="7AEED1BA" w14:textId="77777777" w:rsidR="007468FE" w:rsidRPr="007468FE" w:rsidRDefault="007468FE" w:rsidP="007468FE">
            <w:pPr>
              <w:rPr>
                <w:ins w:id="1286" w:author="Huawei" w:date="2020-04-29T21:19:00Z"/>
                <w:rFonts w:eastAsiaTheme="minorEastAsia"/>
                <w:lang w:val="en-US" w:eastAsia="zh-CN"/>
              </w:rPr>
            </w:pPr>
            <w:ins w:id="1287" w:author="Huawei" w:date="2020-04-29T21:19:00Z">
              <w:r w:rsidRPr="007468FE">
                <w:rPr>
                  <w:rFonts w:eastAsiaTheme="minorEastAsia"/>
                  <w:lang w:val="en-US" w:eastAsia="zh-CN"/>
                </w:rPr>
                <w:t>To QC,</w:t>
              </w:r>
            </w:ins>
          </w:p>
          <w:p w14:paraId="36F0BDF0" w14:textId="77777777" w:rsidR="007468FE" w:rsidRPr="007468FE" w:rsidRDefault="007468FE" w:rsidP="007468FE">
            <w:pPr>
              <w:rPr>
                <w:ins w:id="1288" w:author="Huawei" w:date="2020-04-29T21:19:00Z"/>
                <w:rFonts w:eastAsiaTheme="minorEastAsia"/>
                <w:lang w:val="en-US" w:eastAsia="zh-CN"/>
              </w:rPr>
            </w:pPr>
            <w:ins w:id="1289" w:author="Huawei" w:date="2020-04-29T21:19:00Z">
              <w:r w:rsidRPr="007468FE">
                <w:rPr>
                  <w:rFonts w:eastAsiaTheme="minorEastAsia"/>
                  <w:lang w:val="en-US" w:eastAsia="zh-CN"/>
                </w:rPr>
                <w:t>The reason why we delete the PUCCH/PUSCH scheduling restriction is as follow.</w:t>
              </w:r>
            </w:ins>
          </w:p>
          <w:p w14:paraId="4CB37348" w14:textId="77777777" w:rsidR="007468FE" w:rsidRPr="007468FE" w:rsidRDefault="007468FE" w:rsidP="007468FE">
            <w:pPr>
              <w:rPr>
                <w:ins w:id="1290" w:author="Huawei" w:date="2020-04-29T21:19:00Z"/>
                <w:rFonts w:eastAsiaTheme="minorEastAsia"/>
                <w:lang w:val="en-US" w:eastAsia="zh-CN"/>
              </w:rPr>
            </w:pPr>
            <w:ins w:id="1291" w:author="Huawei" w:date="2020-04-29T21:19:00Z">
              <w:r w:rsidRPr="007468FE">
                <w:rPr>
                  <w:rFonts w:eastAsiaTheme="minorEastAsia"/>
                  <w:lang w:val="en-US" w:eastAsia="zh-CN"/>
                </w:rPr>
                <w:t>How to transmit the PUSCH is based on spatial info. If this spatial RS isn’t the DL RS in TCI switch, of course it’s fine to UE to transmit the UL. If this spatial RS is the DL RS in TCI switch. The RRC reconfiguration only refresh the TCI state, UE still can transmit the UL based on the spatial relation info. with the DL RS.</w:t>
              </w:r>
            </w:ins>
          </w:p>
          <w:p w14:paraId="19F80E19" w14:textId="1761AD2F" w:rsidR="007468FE" w:rsidRPr="007468FE" w:rsidRDefault="007468FE" w:rsidP="003818FC">
            <w:pPr>
              <w:rPr>
                <w:ins w:id="1292" w:author="Huawei" w:date="2020-04-29T21:20:00Z"/>
                <w:rFonts w:eastAsiaTheme="minorEastAsia" w:hint="eastAsia"/>
                <w:b/>
                <w:lang w:val="en-US" w:eastAsia="zh-CN"/>
                <w:rPrChange w:id="1293" w:author="Huawei" w:date="2020-04-29T21:20:00Z">
                  <w:rPr>
                    <w:ins w:id="1294" w:author="Huawei" w:date="2020-04-29T21:20:00Z"/>
                    <w:rFonts w:eastAsiaTheme="minorEastAsia" w:hint="eastAsia"/>
                    <w:lang w:val="en-US" w:eastAsia="zh-CN"/>
                  </w:rPr>
                </w:rPrChange>
              </w:rPr>
            </w:pPr>
            <w:ins w:id="1295" w:author="Huawei" w:date="2020-04-29T21:20:00Z">
              <w:r w:rsidRPr="007468FE">
                <w:rPr>
                  <w:rFonts w:eastAsiaTheme="minorEastAsia" w:hint="eastAsia"/>
                  <w:b/>
                  <w:lang w:val="en-US" w:eastAsia="zh-CN"/>
                  <w:rPrChange w:id="1296" w:author="Huawei" w:date="2020-04-29T21:20:00Z">
                    <w:rPr>
                      <w:rFonts w:eastAsiaTheme="minorEastAsia" w:hint="eastAsia"/>
                      <w:lang w:val="en-US" w:eastAsia="zh-CN"/>
                    </w:rPr>
                  </w:rPrChange>
                </w:rPr>
                <w:t>[</w:t>
              </w:r>
              <w:r w:rsidRPr="007468FE">
                <w:rPr>
                  <w:rFonts w:eastAsiaTheme="minorEastAsia"/>
                  <w:b/>
                  <w:lang w:val="en-US" w:eastAsia="zh-CN"/>
                  <w:rPrChange w:id="1297" w:author="Huawei" w:date="2020-04-29T21:20:00Z">
                    <w:rPr>
                      <w:rFonts w:eastAsiaTheme="minorEastAsia"/>
                      <w:lang w:val="en-US" w:eastAsia="zh-CN"/>
                    </w:rPr>
                  </w:rPrChange>
                </w:rPr>
                <w:t>Nokia</w:t>
              </w:r>
              <w:r w:rsidRPr="007468FE">
                <w:rPr>
                  <w:rFonts w:eastAsiaTheme="minorEastAsia" w:hint="eastAsia"/>
                  <w:b/>
                  <w:lang w:val="en-US" w:eastAsia="zh-CN"/>
                  <w:rPrChange w:id="1298" w:author="Huawei" w:date="2020-04-29T21:20:00Z">
                    <w:rPr>
                      <w:rFonts w:eastAsiaTheme="minorEastAsia" w:hint="eastAsia"/>
                      <w:lang w:val="en-US" w:eastAsia="zh-CN"/>
                    </w:rPr>
                  </w:rPrChange>
                </w:rPr>
                <w:t>]</w:t>
              </w:r>
            </w:ins>
          </w:p>
          <w:p w14:paraId="61BE7D76" w14:textId="77777777" w:rsidR="007468FE" w:rsidRPr="007468FE" w:rsidRDefault="007468FE" w:rsidP="007468FE">
            <w:pPr>
              <w:rPr>
                <w:ins w:id="1299" w:author="Huawei" w:date="2020-04-29T21:20:00Z"/>
                <w:rFonts w:eastAsiaTheme="minorEastAsia"/>
                <w:lang w:eastAsia="zh-CN"/>
              </w:rPr>
            </w:pPr>
            <w:ins w:id="1300" w:author="Huawei" w:date="2020-04-29T21:20:00Z">
              <w:r w:rsidRPr="007468FE">
                <w:rPr>
                  <w:rFonts w:eastAsiaTheme="minorEastAsia"/>
                  <w:lang w:eastAsia="zh-CN"/>
                </w:rPr>
                <w:t>Thank you for the new revision. The CR is as such fine – one more clarification.</w:t>
              </w:r>
            </w:ins>
          </w:p>
          <w:p w14:paraId="2602A7FB" w14:textId="77777777" w:rsidR="007468FE" w:rsidRPr="007468FE" w:rsidRDefault="007468FE" w:rsidP="007468FE">
            <w:pPr>
              <w:rPr>
                <w:ins w:id="1301" w:author="Huawei" w:date="2020-04-29T21:20:00Z"/>
                <w:rFonts w:eastAsiaTheme="minorEastAsia"/>
                <w:lang w:eastAsia="zh-CN"/>
              </w:rPr>
            </w:pPr>
            <w:ins w:id="1302" w:author="Huawei" w:date="2020-04-29T21:20:00Z">
              <w:r w:rsidRPr="007468FE">
                <w:rPr>
                  <w:rFonts w:eastAsiaTheme="minorEastAsia"/>
                  <w:lang w:eastAsia="zh-CN"/>
                </w:rPr>
                <w:t>One more question: ‘2.  If the target TCI state is unknown, the UE shall execute L1-RSRP measurement with CSI-RS which shall be set with Repition ON’ would need more discussion.</w:t>
              </w:r>
            </w:ins>
          </w:p>
          <w:p w14:paraId="193DB3F3" w14:textId="77777777" w:rsidR="007468FE" w:rsidRPr="007468FE" w:rsidRDefault="007468FE" w:rsidP="003818FC">
            <w:pPr>
              <w:rPr>
                <w:ins w:id="1303" w:author="Huawei" w:date="2020-04-29T21:20:00Z"/>
                <w:rFonts w:eastAsiaTheme="minorEastAsia" w:hint="eastAsia"/>
                <w:b/>
                <w:lang w:eastAsia="zh-CN"/>
                <w:rPrChange w:id="1304" w:author="Huawei" w:date="2020-04-29T21:21:00Z">
                  <w:rPr>
                    <w:ins w:id="1305" w:author="Huawei" w:date="2020-04-29T21:20:00Z"/>
                    <w:rFonts w:eastAsiaTheme="minorEastAsia" w:hint="eastAsia"/>
                    <w:lang w:eastAsia="zh-CN"/>
                  </w:rPr>
                </w:rPrChange>
              </w:rPr>
            </w:pPr>
            <w:ins w:id="1306" w:author="Huawei" w:date="2020-04-29T21:20:00Z">
              <w:r w:rsidRPr="007468FE">
                <w:rPr>
                  <w:rFonts w:eastAsiaTheme="minorEastAsia" w:hint="eastAsia"/>
                  <w:b/>
                  <w:lang w:eastAsia="zh-CN"/>
                  <w:rPrChange w:id="1307" w:author="Huawei" w:date="2020-04-29T21:21:00Z">
                    <w:rPr>
                      <w:rFonts w:eastAsiaTheme="minorEastAsia" w:hint="eastAsia"/>
                      <w:lang w:eastAsia="zh-CN"/>
                    </w:rPr>
                  </w:rPrChange>
                </w:rPr>
                <w:t>[Mediatek]</w:t>
              </w:r>
            </w:ins>
          </w:p>
          <w:p w14:paraId="1119C16E" w14:textId="77777777" w:rsidR="007468FE" w:rsidRPr="007468FE" w:rsidRDefault="007468FE" w:rsidP="007468FE">
            <w:pPr>
              <w:rPr>
                <w:ins w:id="1308" w:author="Huawei" w:date="2020-04-29T21:21:00Z"/>
                <w:rFonts w:eastAsiaTheme="minorEastAsia"/>
                <w:lang w:val="en-US" w:eastAsia="zh-CN"/>
              </w:rPr>
            </w:pPr>
            <w:ins w:id="1309" w:author="Huawei" w:date="2020-04-29T21:21:00Z">
              <w:r w:rsidRPr="007468FE">
                <w:rPr>
                  <w:rFonts w:eastAsiaTheme="minorEastAsia"/>
                  <w:lang w:val="en-US" w:eastAsia="zh-CN"/>
                </w:rPr>
                <w:t>I need a bit more clarification on this issue 2 below.  </w:t>
              </w:r>
            </w:ins>
          </w:p>
          <w:p w14:paraId="241E4625" w14:textId="77777777" w:rsidR="007468FE" w:rsidRPr="007468FE" w:rsidRDefault="007468FE" w:rsidP="007468FE">
            <w:pPr>
              <w:rPr>
                <w:ins w:id="1310" w:author="Huawei" w:date="2020-04-29T21:21:00Z"/>
                <w:rFonts w:eastAsiaTheme="minorEastAsia"/>
                <w:lang w:val="en-US" w:eastAsia="zh-CN"/>
              </w:rPr>
            </w:pPr>
            <w:ins w:id="1311" w:author="Huawei" w:date="2020-04-29T21:21:00Z">
              <w:r w:rsidRPr="007468FE">
                <w:rPr>
                  <w:rFonts w:eastAsiaTheme="minorEastAsia"/>
                  <w:lang w:val="en-US" w:eastAsia="zh-CN"/>
                </w:rPr>
                <w:t>This issue was copied from an already agreed CR in last meeting. You can double check with the chairman notes and the agreed CR R4-2002339.</w:t>
              </w:r>
            </w:ins>
          </w:p>
          <w:tbl>
            <w:tblPr>
              <w:tblW w:w="0" w:type="auto"/>
              <w:tblLayout w:type="fixed"/>
              <w:tblCellMar>
                <w:left w:w="0" w:type="dxa"/>
                <w:right w:w="0" w:type="dxa"/>
              </w:tblCellMar>
              <w:tblLook w:val="04A0" w:firstRow="1" w:lastRow="0" w:firstColumn="1" w:lastColumn="0" w:noHBand="0" w:noVBand="1"/>
            </w:tblPr>
            <w:tblGrid>
              <w:gridCol w:w="8630"/>
            </w:tblGrid>
            <w:tr w:rsidR="007468FE" w:rsidRPr="007468FE" w14:paraId="64447235" w14:textId="77777777" w:rsidTr="007468FE">
              <w:trPr>
                <w:ins w:id="1312" w:author="Huawei" w:date="2020-04-29T21:21:00Z"/>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75C139" w14:textId="77777777" w:rsidR="007468FE" w:rsidRPr="007468FE" w:rsidRDefault="007468FE" w:rsidP="007468FE">
                  <w:pPr>
                    <w:overflowPunct w:val="0"/>
                    <w:autoSpaceDE w:val="0"/>
                    <w:autoSpaceDN w:val="0"/>
                    <w:adjustRightInd w:val="0"/>
                    <w:textAlignment w:val="baseline"/>
                    <w:rPr>
                      <w:ins w:id="1313" w:author="Huawei" w:date="2020-04-29T21:21:00Z"/>
                      <w:rFonts w:eastAsiaTheme="minorEastAsia"/>
                      <w:b/>
                      <w:bCs/>
                      <w:lang w:val="en-US" w:eastAsia="zh-CN"/>
                    </w:rPr>
                  </w:pPr>
                  <w:ins w:id="1314" w:author="Huawei" w:date="2020-04-29T21:21:00Z">
                    <w:r w:rsidRPr="007468FE">
                      <w:rPr>
                        <w:rFonts w:eastAsiaTheme="minorEastAsia"/>
                        <w:b/>
                        <w:bCs/>
                        <w:lang w:val="en-US" w:eastAsia="zh-CN"/>
                      </w:rPr>
                      <w:lastRenderedPageBreak/>
                      <w:t>R4-2002339  CR on TCI state switch</w:t>
                    </w:r>
                  </w:ins>
                </w:p>
                <w:p w14:paraId="18828200" w14:textId="77777777" w:rsidR="007468FE" w:rsidRPr="007468FE" w:rsidRDefault="007468FE" w:rsidP="007468FE">
                  <w:pPr>
                    <w:overflowPunct w:val="0"/>
                    <w:autoSpaceDE w:val="0"/>
                    <w:autoSpaceDN w:val="0"/>
                    <w:adjustRightInd w:val="0"/>
                    <w:textAlignment w:val="baseline"/>
                    <w:rPr>
                      <w:ins w:id="1315" w:author="Huawei" w:date="2020-04-29T21:21:00Z"/>
                      <w:rFonts w:eastAsiaTheme="minorEastAsia"/>
                      <w:i/>
                      <w:iCs/>
                      <w:lang w:val="en-US" w:eastAsia="zh-CN"/>
                    </w:rPr>
                  </w:pPr>
                  <w:ins w:id="1316" w:author="Huawei" w:date="2020-04-29T21:21:00Z">
                    <w:r w:rsidRPr="007468FE">
                      <w:rPr>
                        <w:rFonts w:eastAsiaTheme="minorEastAsia"/>
                        <w:i/>
                        <w:iCs/>
                        <w:lang w:val="en-US" w:eastAsia="zh-CN"/>
                      </w:rPr>
                      <w:t>                                                                                Type: CR                               For: Agreement</w:t>
                    </w:r>
                    <w:r w:rsidRPr="007468FE">
                      <w:rPr>
                        <w:rFonts w:eastAsiaTheme="minorEastAsia"/>
                        <w:i/>
                        <w:iCs/>
                        <w:lang w:val="en-US" w:eastAsia="zh-CN"/>
                      </w:rPr>
                      <w:br/>
                      <w:t>                                                                                38.133 v15.8.0      CR-0475  Cat: F (Rel-15)</w:t>
                    </w:r>
                    <w:r w:rsidRPr="007468FE">
                      <w:rPr>
                        <w:rFonts w:eastAsiaTheme="minorEastAsia"/>
                        <w:i/>
                        <w:iCs/>
                        <w:lang w:val="en-US" w:eastAsia="zh-CN"/>
                      </w:rPr>
                      <w:br/>
                      <w:t>                                                                                Source: MediaTek inc.</w:t>
                    </w:r>
                  </w:ins>
                </w:p>
                <w:p w14:paraId="61C1E8C1" w14:textId="77777777" w:rsidR="007468FE" w:rsidRPr="007468FE" w:rsidRDefault="007468FE" w:rsidP="007468FE">
                  <w:pPr>
                    <w:overflowPunct w:val="0"/>
                    <w:autoSpaceDE w:val="0"/>
                    <w:autoSpaceDN w:val="0"/>
                    <w:adjustRightInd w:val="0"/>
                    <w:textAlignment w:val="baseline"/>
                    <w:rPr>
                      <w:ins w:id="1317" w:author="Huawei" w:date="2020-04-29T21:21:00Z"/>
                      <w:rFonts w:eastAsiaTheme="minorEastAsia"/>
                      <w:b/>
                      <w:bCs/>
                      <w:lang w:val="en-US" w:eastAsia="zh-CN"/>
                    </w:rPr>
                  </w:pPr>
                  <w:ins w:id="1318" w:author="Huawei" w:date="2020-04-29T21:21:00Z">
                    <w:r w:rsidRPr="007468FE">
                      <w:rPr>
                        <w:rFonts w:eastAsiaTheme="minorEastAsia"/>
                        <w:b/>
                        <w:bCs/>
                        <w:lang w:val="en-US" w:eastAsia="zh-CN"/>
                      </w:rPr>
                      <w:t xml:space="preserve">Discussion: </w:t>
                    </w:r>
                  </w:ins>
                </w:p>
                <w:p w14:paraId="670B1B23" w14:textId="77777777" w:rsidR="007468FE" w:rsidRPr="007468FE" w:rsidRDefault="007468FE" w:rsidP="007468FE">
                  <w:pPr>
                    <w:overflowPunct w:val="0"/>
                    <w:autoSpaceDE w:val="0"/>
                    <w:autoSpaceDN w:val="0"/>
                    <w:adjustRightInd w:val="0"/>
                    <w:textAlignment w:val="baseline"/>
                    <w:rPr>
                      <w:ins w:id="1319" w:author="Huawei" w:date="2020-04-29T21:21:00Z"/>
                      <w:rFonts w:eastAsiaTheme="minorEastAsia"/>
                      <w:lang w:val="en-US" w:eastAsia="zh-CN"/>
                    </w:rPr>
                  </w:pPr>
                  <w:ins w:id="1320" w:author="Huawei" w:date="2020-04-29T21:21:00Z">
                    <w:r w:rsidRPr="007468FE">
                      <w:rPr>
                        <w:rFonts w:eastAsiaTheme="minorEastAsia"/>
                        <w:lang w:val="en-US" w:eastAsia="zh-CN"/>
                      </w:rPr>
                      <w:t xml:space="preserve">Session chair: no Cat A CR. Needs to be requested </w:t>
                    </w:r>
                  </w:ins>
                </w:p>
                <w:p w14:paraId="301D048D" w14:textId="77777777" w:rsidR="007468FE" w:rsidRPr="007468FE" w:rsidRDefault="007468FE" w:rsidP="007468FE">
                  <w:pPr>
                    <w:overflowPunct w:val="0"/>
                    <w:autoSpaceDE w:val="0"/>
                    <w:autoSpaceDN w:val="0"/>
                    <w:adjustRightInd w:val="0"/>
                    <w:textAlignment w:val="baseline"/>
                    <w:rPr>
                      <w:ins w:id="1321" w:author="Huawei" w:date="2020-04-29T21:21:00Z"/>
                      <w:rFonts w:eastAsiaTheme="minorEastAsia"/>
                      <w:lang w:val="en-US" w:eastAsia="zh-CN"/>
                    </w:rPr>
                  </w:pPr>
                  <w:ins w:id="1322" w:author="Huawei" w:date="2020-04-29T21:21:00Z">
                    <w:r w:rsidRPr="007468FE">
                      <w:rPr>
                        <w:rFonts w:eastAsiaTheme="minorEastAsia"/>
                        <w:b/>
                        <w:bCs/>
                        <w:lang w:val="en-US" w:eastAsia="zh-CN"/>
                      </w:rPr>
                      <w:t>Decision:                    Agreed.</w:t>
                    </w:r>
                  </w:ins>
                </w:p>
              </w:tc>
            </w:tr>
          </w:tbl>
          <w:p w14:paraId="30DE450E" w14:textId="77777777" w:rsidR="007468FE" w:rsidRPr="007468FE" w:rsidRDefault="007468FE" w:rsidP="007468FE">
            <w:pPr>
              <w:rPr>
                <w:ins w:id="1323" w:author="Huawei" w:date="2020-04-29T21:21:00Z"/>
                <w:rFonts w:eastAsiaTheme="minorEastAsia"/>
                <w:lang w:val="en-US" w:eastAsia="zh-CN"/>
              </w:rPr>
            </w:pPr>
          </w:p>
          <w:p w14:paraId="5A0BEFD8" w14:textId="77777777" w:rsidR="007468FE" w:rsidRPr="007468FE" w:rsidRDefault="007468FE" w:rsidP="007468FE">
            <w:pPr>
              <w:rPr>
                <w:ins w:id="1324" w:author="Huawei" w:date="2020-04-29T21:21:00Z"/>
                <w:rFonts w:eastAsiaTheme="minorEastAsia"/>
                <w:lang w:val="en-US" w:eastAsia="zh-CN"/>
              </w:rPr>
            </w:pPr>
            <w:ins w:id="1325" w:author="Huawei" w:date="2020-04-29T21:21:00Z">
              <w:r w:rsidRPr="007468FE">
                <w:rPr>
                  <w:rFonts w:eastAsiaTheme="minorEastAsia"/>
                  <w:lang w:val="en-US" w:eastAsia="zh-CN"/>
                </w:rPr>
                <w:t>But I had a copy-paste error when merging the contents from other companies in last meeting. Thus, MCC noticed that this CR was not captured in the spec.</w:t>
              </w:r>
            </w:ins>
          </w:p>
          <w:tbl>
            <w:tblPr>
              <w:tblW w:w="0" w:type="auto"/>
              <w:tblLayout w:type="fixed"/>
              <w:tblCellMar>
                <w:left w:w="0" w:type="dxa"/>
                <w:right w:w="0" w:type="dxa"/>
              </w:tblCellMar>
              <w:tblLook w:val="04A0" w:firstRow="1" w:lastRow="0" w:firstColumn="1" w:lastColumn="0" w:noHBand="0" w:noVBand="1"/>
            </w:tblPr>
            <w:tblGrid>
              <w:gridCol w:w="11049"/>
            </w:tblGrid>
            <w:tr w:rsidR="007468FE" w:rsidRPr="007468FE" w14:paraId="05CA89D1" w14:textId="77777777" w:rsidTr="007468FE">
              <w:trPr>
                <w:ins w:id="1326" w:author="Huawei" w:date="2020-04-29T21:21:00Z"/>
              </w:trPr>
              <w:tc>
                <w:tcPr>
                  <w:tcW w:w="110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D0F6F" w14:textId="77777777" w:rsidR="007468FE" w:rsidRPr="007468FE" w:rsidRDefault="007468FE" w:rsidP="007468FE">
                  <w:pPr>
                    <w:overflowPunct w:val="0"/>
                    <w:autoSpaceDE w:val="0"/>
                    <w:autoSpaceDN w:val="0"/>
                    <w:adjustRightInd w:val="0"/>
                    <w:textAlignment w:val="baseline"/>
                    <w:rPr>
                      <w:ins w:id="1327" w:author="Huawei" w:date="2020-04-29T21:21:00Z"/>
                      <w:rFonts w:eastAsiaTheme="minorEastAsia"/>
                      <w:lang w:val="en-US" w:eastAsia="zh-CN"/>
                    </w:rPr>
                  </w:pPr>
                  <w:ins w:id="1328" w:author="Huawei" w:date="2020-04-29T21:21:00Z">
                    <w:r w:rsidRPr="007468FE">
                      <w:rPr>
                        <w:rFonts w:eastAsiaTheme="minorEastAsia"/>
                        <w:b/>
                        <w:bCs/>
                        <w:lang w:val="en-US" w:eastAsia="zh-CN"/>
                      </w:rPr>
                      <w:t>From:</w:t>
                    </w:r>
                    <w:r w:rsidRPr="007468FE">
                      <w:rPr>
                        <w:rFonts w:eastAsiaTheme="minorEastAsia"/>
                        <w:lang w:val="en-US" w:eastAsia="zh-CN"/>
                      </w:rPr>
                      <w:t xml:space="preserve"> 3gpp_tsg_ran_wg4: tsg ran working group 4 [</w:t>
                    </w:r>
                    <w:r w:rsidRPr="007468FE">
                      <w:rPr>
                        <w:rFonts w:eastAsiaTheme="minorEastAsia"/>
                        <w:lang w:val="en-US" w:eastAsia="zh-CN"/>
                      </w:rPr>
                      <w:fldChar w:fldCharType="begin"/>
                    </w:r>
                    <w:r w:rsidRPr="007468FE">
                      <w:rPr>
                        <w:rFonts w:eastAsiaTheme="minorEastAsia"/>
                        <w:lang w:val="en-US" w:eastAsia="zh-CN"/>
                      </w:rPr>
                      <w:instrText xml:space="preserve"> HYPERLINK "mailto:3GPP_TSG_RAN_WG4@LIST.ETSI.ORG" </w:instrText>
                    </w:r>
                    <w:r w:rsidRPr="007468FE">
                      <w:rPr>
                        <w:rFonts w:eastAsiaTheme="minorEastAsia"/>
                        <w:lang w:val="en-US" w:eastAsia="zh-CN"/>
                      </w:rPr>
                      <w:fldChar w:fldCharType="separate"/>
                    </w:r>
                    <w:r w:rsidRPr="007468FE">
                      <w:rPr>
                        <w:rStyle w:val="Hyperlink"/>
                        <w:rFonts w:eastAsiaTheme="minorEastAsia"/>
                        <w:lang w:val="en-US" w:eastAsia="zh-CN"/>
                      </w:rPr>
                      <w:t>mailto:3GPP_TSG_RAN_WG4@LIST.ETSI.ORG</w:t>
                    </w:r>
                    <w:r w:rsidRPr="007468FE">
                      <w:rPr>
                        <w:rFonts w:eastAsiaTheme="minorEastAsia"/>
                        <w:lang w:eastAsia="zh-CN"/>
                      </w:rPr>
                      <w:fldChar w:fldCharType="end"/>
                    </w:r>
                    <w:r w:rsidRPr="007468FE">
                      <w:rPr>
                        <w:rFonts w:eastAsiaTheme="minorEastAsia"/>
                        <w:lang w:val="en-US" w:eastAsia="zh-CN"/>
                      </w:rPr>
                      <w:t xml:space="preserve">] </w:t>
                    </w:r>
                    <w:r w:rsidRPr="007468FE">
                      <w:rPr>
                        <w:rFonts w:eastAsiaTheme="minorEastAsia"/>
                        <w:b/>
                        <w:bCs/>
                        <w:lang w:val="en-US" w:eastAsia="zh-CN"/>
                      </w:rPr>
                      <w:t xml:space="preserve">On Behalf Of </w:t>
                    </w:r>
                    <w:r w:rsidRPr="007468FE">
                      <w:rPr>
                        <w:rFonts w:eastAsiaTheme="minorEastAsia"/>
                        <w:lang w:val="en-US" w:eastAsia="zh-CN"/>
                      </w:rPr>
                      <w:t>Kai-Erik Sunell</w:t>
                    </w:r>
                    <w:r w:rsidRPr="007468FE">
                      <w:rPr>
                        <w:rFonts w:eastAsiaTheme="minorEastAsia"/>
                        <w:lang w:val="en-US" w:eastAsia="zh-CN"/>
                      </w:rPr>
                      <w:br/>
                    </w:r>
                    <w:r w:rsidRPr="007468FE">
                      <w:rPr>
                        <w:rFonts w:eastAsiaTheme="minorEastAsia"/>
                        <w:b/>
                        <w:bCs/>
                        <w:lang w:val="en-US" w:eastAsia="zh-CN"/>
                      </w:rPr>
                      <w:t>Sent:</w:t>
                    </w:r>
                    <w:r w:rsidRPr="007468FE">
                      <w:rPr>
                        <w:rFonts w:eastAsiaTheme="minorEastAsia"/>
                        <w:lang w:val="en-US" w:eastAsia="zh-CN"/>
                      </w:rPr>
                      <w:t xml:space="preserve"> Monday, April 6, 2020 6:11 PM</w:t>
                    </w:r>
                    <w:r w:rsidRPr="007468FE">
                      <w:rPr>
                        <w:rFonts w:eastAsiaTheme="minorEastAsia"/>
                        <w:lang w:val="en-US" w:eastAsia="zh-CN"/>
                      </w:rPr>
                      <w:br/>
                    </w:r>
                    <w:r w:rsidRPr="007468FE">
                      <w:rPr>
                        <w:rFonts w:eastAsiaTheme="minorEastAsia"/>
                        <w:b/>
                        <w:bCs/>
                        <w:lang w:val="en-US" w:eastAsia="zh-CN"/>
                      </w:rPr>
                      <w:t>To:</w:t>
                    </w:r>
                    <w:r w:rsidRPr="007468FE">
                      <w:rPr>
                        <w:rFonts w:eastAsiaTheme="minorEastAsia"/>
                        <w:lang w:val="en-US" w:eastAsia="zh-CN"/>
                      </w:rPr>
                      <w:t xml:space="preserve"> </w:t>
                    </w:r>
                    <w:r w:rsidRPr="007468FE">
                      <w:rPr>
                        <w:rFonts w:eastAsiaTheme="minorEastAsia"/>
                        <w:lang w:val="en-US" w:eastAsia="zh-CN"/>
                      </w:rPr>
                      <w:fldChar w:fldCharType="begin"/>
                    </w:r>
                    <w:r w:rsidRPr="007468FE">
                      <w:rPr>
                        <w:rFonts w:eastAsiaTheme="minorEastAsia"/>
                        <w:lang w:val="en-US" w:eastAsia="zh-CN"/>
                      </w:rPr>
                      <w:instrText xml:space="preserve"> HYPERLINK "mailto:3GPP_TSG_RAN_WG4@LIST.ETSI.ORG" </w:instrText>
                    </w:r>
                    <w:r w:rsidRPr="007468FE">
                      <w:rPr>
                        <w:rFonts w:eastAsiaTheme="minorEastAsia"/>
                        <w:lang w:val="en-US" w:eastAsia="zh-CN"/>
                      </w:rPr>
                      <w:fldChar w:fldCharType="separate"/>
                    </w:r>
                    <w:r w:rsidRPr="007468FE">
                      <w:rPr>
                        <w:rStyle w:val="Hyperlink"/>
                        <w:rFonts w:eastAsiaTheme="minorEastAsia"/>
                        <w:lang w:val="en-US" w:eastAsia="zh-CN"/>
                      </w:rPr>
                      <w:t>3GPP_TSG_RAN_WG4@LIST.ETSI.ORG</w:t>
                    </w:r>
                    <w:r w:rsidRPr="007468FE">
                      <w:rPr>
                        <w:rFonts w:eastAsiaTheme="minorEastAsia"/>
                        <w:lang w:eastAsia="zh-CN"/>
                      </w:rPr>
                      <w:fldChar w:fldCharType="end"/>
                    </w:r>
                    <w:r w:rsidRPr="007468FE">
                      <w:rPr>
                        <w:rFonts w:eastAsiaTheme="minorEastAsia"/>
                        <w:lang w:val="en-US" w:eastAsia="zh-CN"/>
                      </w:rPr>
                      <w:br/>
                    </w:r>
                    <w:r w:rsidRPr="007468FE">
                      <w:rPr>
                        <w:rFonts w:eastAsiaTheme="minorEastAsia"/>
                        <w:b/>
                        <w:bCs/>
                        <w:lang w:val="en-US" w:eastAsia="zh-CN"/>
                      </w:rPr>
                      <w:t>Subject:</w:t>
                    </w:r>
                    <w:r w:rsidRPr="007468FE">
                      <w:rPr>
                        <w:rFonts w:eastAsiaTheme="minorEastAsia"/>
                        <w:lang w:val="en-US" w:eastAsia="zh-CN"/>
                      </w:rPr>
                      <w:t xml:space="preserve"> Re: RAN4 CR implementation, post-RAN#87-e (v6), a reminder to specification rapporteurs and CR authors</w:t>
                    </w:r>
                  </w:ins>
                </w:p>
                <w:p w14:paraId="0545C043" w14:textId="77777777" w:rsidR="007468FE" w:rsidRPr="007468FE" w:rsidRDefault="007468FE" w:rsidP="007468FE">
                  <w:pPr>
                    <w:overflowPunct w:val="0"/>
                    <w:autoSpaceDE w:val="0"/>
                    <w:autoSpaceDN w:val="0"/>
                    <w:adjustRightInd w:val="0"/>
                    <w:textAlignment w:val="baseline"/>
                    <w:rPr>
                      <w:ins w:id="1329" w:author="Huawei" w:date="2020-04-29T21:21:00Z"/>
                      <w:rFonts w:eastAsiaTheme="minorEastAsia"/>
                      <w:lang w:val="en-US" w:eastAsia="zh-CN"/>
                    </w:rPr>
                  </w:pPr>
                </w:p>
                <w:p w14:paraId="5FED80E3" w14:textId="77777777" w:rsidR="007468FE" w:rsidRPr="007468FE" w:rsidRDefault="007468FE" w:rsidP="007468FE">
                  <w:pPr>
                    <w:overflowPunct w:val="0"/>
                    <w:autoSpaceDE w:val="0"/>
                    <w:autoSpaceDN w:val="0"/>
                    <w:adjustRightInd w:val="0"/>
                    <w:textAlignment w:val="baseline"/>
                    <w:rPr>
                      <w:ins w:id="1330" w:author="Huawei" w:date="2020-04-29T21:21:00Z"/>
                      <w:rFonts w:eastAsiaTheme="minorEastAsia"/>
                      <w:lang w:val="en-US" w:eastAsia="zh-CN"/>
                    </w:rPr>
                  </w:pPr>
                  <w:ins w:id="1331" w:author="Huawei" w:date="2020-04-29T21:21:00Z">
                    <w:r w:rsidRPr="007468FE">
                      <w:rPr>
                        <w:rFonts w:eastAsiaTheme="minorEastAsia"/>
                        <w:lang w:val="en-US" w:eastAsia="zh-CN"/>
                      </w:rPr>
                      <w:t>Dear all,</w:t>
                    </w:r>
                  </w:ins>
                </w:p>
                <w:p w14:paraId="3576674C" w14:textId="77777777" w:rsidR="007468FE" w:rsidRPr="007468FE" w:rsidRDefault="007468FE" w:rsidP="007468FE">
                  <w:pPr>
                    <w:overflowPunct w:val="0"/>
                    <w:autoSpaceDE w:val="0"/>
                    <w:autoSpaceDN w:val="0"/>
                    <w:adjustRightInd w:val="0"/>
                    <w:textAlignment w:val="baseline"/>
                    <w:rPr>
                      <w:ins w:id="1332" w:author="Huawei" w:date="2020-04-29T21:21:00Z"/>
                      <w:rFonts w:eastAsiaTheme="minorEastAsia"/>
                      <w:lang w:val="en-US" w:eastAsia="zh-CN"/>
                    </w:rPr>
                  </w:pPr>
                </w:p>
                <w:p w14:paraId="1A65987E" w14:textId="77777777" w:rsidR="007468FE" w:rsidRPr="007468FE" w:rsidRDefault="007468FE" w:rsidP="007468FE">
                  <w:pPr>
                    <w:overflowPunct w:val="0"/>
                    <w:autoSpaceDE w:val="0"/>
                    <w:autoSpaceDN w:val="0"/>
                    <w:adjustRightInd w:val="0"/>
                    <w:textAlignment w:val="baseline"/>
                    <w:rPr>
                      <w:ins w:id="1333" w:author="Huawei" w:date="2020-04-29T21:21:00Z"/>
                      <w:rFonts w:eastAsiaTheme="minorEastAsia"/>
                      <w:lang w:val="en-US" w:eastAsia="zh-CN"/>
                    </w:rPr>
                  </w:pPr>
                  <w:ins w:id="1334" w:author="Huawei" w:date="2020-04-29T21:21:00Z">
                    <w:r w:rsidRPr="007468FE">
                      <w:rPr>
                        <w:rFonts w:eastAsiaTheme="minorEastAsia"/>
                        <w:lang w:val="en-US" w:eastAsia="zh-CN"/>
                      </w:rPr>
                      <w:t>This is to inform you that draft 38.133 implementations are available for CR authors, specification rapporteur’s and everyone to review</w:t>
                    </w:r>
                  </w:ins>
                </w:p>
                <w:p w14:paraId="4697D0FF" w14:textId="77777777" w:rsidR="007468FE" w:rsidRPr="007468FE" w:rsidRDefault="007468FE" w:rsidP="007468FE">
                  <w:pPr>
                    <w:overflowPunct w:val="0"/>
                    <w:autoSpaceDE w:val="0"/>
                    <w:autoSpaceDN w:val="0"/>
                    <w:adjustRightInd w:val="0"/>
                    <w:textAlignment w:val="baseline"/>
                    <w:rPr>
                      <w:ins w:id="1335" w:author="Huawei" w:date="2020-04-29T21:21:00Z"/>
                      <w:rFonts w:eastAsiaTheme="minorEastAsia"/>
                      <w:lang w:val="en-US" w:eastAsia="zh-CN"/>
                    </w:rPr>
                  </w:pPr>
                  <w:ins w:id="1336" w:author="Huawei" w:date="2020-04-29T21:21:00Z">
                    <w:r w:rsidRPr="007468FE">
                      <w:rPr>
                        <w:rFonts w:eastAsiaTheme="minorEastAsia"/>
                        <w:lang w:val="en-US" w:eastAsia="zh-CN"/>
                      </w:rPr>
                      <w:fldChar w:fldCharType="begin"/>
                    </w:r>
                    <w:r w:rsidRPr="007468FE">
                      <w:rPr>
                        <w:rFonts w:eastAsiaTheme="minorEastAsia"/>
                        <w:lang w:val="en-US" w:eastAsia="zh-CN"/>
                      </w:rPr>
                      <w:instrText xml:space="preserve"> HYPERLINK "ftp://3gpp.org/tsg_ran/WG4_Radio/Draft%20Specs/After_RAN_87e/" </w:instrText>
                    </w:r>
                    <w:r w:rsidRPr="007468FE">
                      <w:rPr>
                        <w:rFonts w:eastAsiaTheme="minorEastAsia"/>
                        <w:lang w:val="en-US" w:eastAsia="zh-CN"/>
                      </w:rPr>
                      <w:fldChar w:fldCharType="separate"/>
                    </w:r>
                    <w:r w:rsidRPr="007468FE">
                      <w:rPr>
                        <w:rStyle w:val="Hyperlink"/>
                        <w:rFonts w:eastAsiaTheme="minorEastAsia"/>
                        <w:lang w:val="en-US" w:eastAsia="zh-CN"/>
                      </w:rPr>
                      <w:t>ftp://3gpp.org/tsg_ran/WG4_Radio/Draft%20Specs/After_RAN_87e/</w:t>
                    </w:r>
                    <w:r w:rsidRPr="007468FE">
                      <w:rPr>
                        <w:rFonts w:eastAsiaTheme="minorEastAsia"/>
                        <w:lang w:eastAsia="zh-CN"/>
                      </w:rPr>
                      <w:fldChar w:fldCharType="end"/>
                    </w:r>
                  </w:ins>
                </w:p>
                <w:p w14:paraId="49399B75" w14:textId="77777777" w:rsidR="007468FE" w:rsidRPr="007468FE" w:rsidRDefault="007468FE" w:rsidP="007468FE">
                  <w:pPr>
                    <w:overflowPunct w:val="0"/>
                    <w:autoSpaceDE w:val="0"/>
                    <w:autoSpaceDN w:val="0"/>
                    <w:adjustRightInd w:val="0"/>
                    <w:textAlignment w:val="baseline"/>
                    <w:rPr>
                      <w:ins w:id="1337" w:author="Huawei" w:date="2020-04-29T21:21:00Z"/>
                      <w:rFonts w:eastAsiaTheme="minorEastAsia"/>
                      <w:lang w:val="en-US" w:eastAsia="zh-CN"/>
                    </w:rPr>
                  </w:pPr>
                </w:p>
                <w:p w14:paraId="420DA2A8" w14:textId="77777777" w:rsidR="007468FE" w:rsidRPr="007468FE" w:rsidRDefault="007468FE" w:rsidP="007468FE">
                  <w:pPr>
                    <w:overflowPunct w:val="0"/>
                    <w:autoSpaceDE w:val="0"/>
                    <w:autoSpaceDN w:val="0"/>
                    <w:adjustRightInd w:val="0"/>
                    <w:textAlignment w:val="baseline"/>
                    <w:rPr>
                      <w:ins w:id="1338" w:author="Huawei" w:date="2020-04-29T21:21:00Z"/>
                      <w:rFonts w:eastAsiaTheme="minorEastAsia"/>
                      <w:lang w:val="en-US" w:eastAsia="zh-CN"/>
                    </w:rPr>
                  </w:pPr>
                  <w:ins w:id="1339" w:author="Huawei" w:date="2020-04-29T21:21:00Z">
                    <w:r w:rsidRPr="007468FE">
                      <w:rPr>
                        <w:rFonts w:eastAsiaTheme="minorEastAsia"/>
                        <w:lang w:val="en-US" w:eastAsia="zh-CN"/>
                      </w:rPr>
                      <w:t>Please see below comments on the implementation.</w:t>
                    </w:r>
                  </w:ins>
                </w:p>
                <w:p w14:paraId="2025E7FE" w14:textId="77777777" w:rsidR="007468FE" w:rsidRPr="007468FE" w:rsidRDefault="007468FE" w:rsidP="007468FE">
                  <w:pPr>
                    <w:overflowPunct w:val="0"/>
                    <w:autoSpaceDE w:val="0"/>
                    <w:autoSpaceDN w:val="0"/>
                    <w:adjustRightInd w:val="0"/>
                    <w:textAlignment w:val="baseline"/>
                    <w:rPr>
                      <w:ins w:id="1340" w:author="Huawei" w:date="2020-04-29T21:21:00Z"/>
                      <w:rFonts w:eastAsiaTheme="minorEastAsia"/>
                      <w:lang w:val="en-US" w:eastAsia="zh-CN"/>
                    </w:rPr>
                  </w:pPr>
                </w:p>
                <w:p w14:paraId="6941B065" w14:textId="77777777" w:rsidR="007468FE" w:rsidRPr="007468FE" w:rsidRDefault="007468FE" w:rsidP="007468FE">
                  <w:pPr>
                    <w:overflowPunct w:val="0"/>
                    <w:autoSpaceDE w:val="0"/>
                    <w:autoSpaceDN w:val="0"/>
                    <w:adjustRightInd w:val="0"/>
                    <w:textAlignment w:val="baseline"/>
                    <w:rPr>
                      <w:ins w:id="1341" w:author="Huawei" w:date="2020-04-29T21:21:00Z"/>
                      <w:rFonts w:eastAsiaTheme="minorEastAsia"/>
                      <w:b/>
                      <w:bCs/>
                      <w:lang w:val="en-US" w:eastAsia="zh-CN"/>
                    </w:rPr>
                  </w:pPr>
                  <w:ins w:id="1342" w:author="Huawei" w:date="2020-04-29T21:21:00Z">
                    <w:r w:rsidRPr="007468FE">
                      <w:rPr>
                        <w:rFonts w:eastAsiaTheme="minorEastAsia"/>
                        <w:b/>
                        <w:bCs/>
                        <w:lang w:val="en-US" w:eastAsia="zh-CN"/>
                      </w:rPr>
                      <w:t>CR0475r2 R4-2002339 &amp; CR0585 R4-2002327 (MediaTek inc.)</w:t>
                    </w:r>
                  </w:ins>
                </w:p>
                <w:p w14:paraId="18190A94" w14:textId="77777777" w:rsidR="007468FE" w:rsidRPr="007468FE" w:rsidRDefault="007468FE" w:rsidP="007468FE">
                  <w:pPr>
                    <w:overflowPunct w:val="0"/>
                    <w:autoSpaceDE w:val="0"/>
                    <w:autoSpaceDN w:val="0"/>
                    <w:adjustRightInd w:val="0"/>
                    <w:textAlignment w:val="baseline"/>
                    <w:rPr>
                      <w:ins w:id="1343" w:author="Huawei" w:date="2020-04-29T21:21:00Z"/>
                      <w:rFonts w:eastAsiaTheme="minorEastAsia"/>
                      <w:b/>
                      <w:bCs/>
                      <w:lang w:val="en-US" w:eastAsia="zh-CN"/>
                    </w:rPr>
                  </w:pPr>
                  <w:ins w:id="1344" w:author="Huawei" w:date="2020-04-29T21:21:00Z">
                    <w:r w:rsidRPr="007468FE">
                      <w:rPr>
                        <w:rFonts w:eastAsiaTheme="minorEastAsia"/>
                        <w:lang w:val="en-US" w:eastAsia="zh-CN"/>
                      </w:rPr>
                      <w:t xml:space="preserve">There is no revision mark of removing the original text in the spec. The original texts "at the first slot that is after" was replaced by the texts "no later than at slot" without any tracking mark. </w:t>
                    </w:r>
                    <w:r w:rsidRPr="007468FE">
                      <w:rPr>
                        <w:rFonts w:eastAsiaTheme="minorEastAsia"/>
                        <w:b/>
                        <w:bCs/>
                        <w:lang w:val="en-US" w:eastAsia="zh-CN"/>
                      </w:rPr>
                      <w:t> The CRs are not implemented.</w:t>
                    </w:r>
                  </w:ins>
                </w:p>
                <w:p w14:paraId="13B79B39" w14:textId="77777777" w:rsidR="007468FE" w:rsidRPr="007468FE" w:rsidRDefault="007468FE" w:rsidP="007468FE">
                  <w:pPr>
                    <w:overflowPunct w:val="0"/>
                    <w:autoSpaceDE w:val="0"/>
                    <w:autoSpaceDN w:val="0"/>
                    <w:adjustRightInd w:val="0"/>
                    <w:textAlignment w:val="baseline"/>
                    <w:rPr>
                      <w:ins w:id="1345" w:author="Huawei" w:date="2020-04-29T21:21:00Z"/>
                      <w:rFonts w:eastAsiaTheme="minorEastAsia"/>
                      <w:lang w:val="en-US" w:eastAsia="zh-CN"/>
                    </w:rPr>
                  </w:pPr>
                </w:p>
              </w:tc>
            </w:tr>
          </w:tbl>
          <w:p w14:paraId="4615BB91" w14:textId="77777777" w:rsidR="007468FE" w:rsidRPr="007468FE" w:rsidRDefault="007468FE" w:rsidP="007468FE">
            <w:pPr>
              <w:rPr>
                <w:ins w:id="1346" w:author="Huawei" w:date="2020-04-29T21:21:00Z"/>
                <w:rFonts w:eastAsiaTheme="minorEastAsia"/>
                <w:lang w:val="en-US" w:eastAsia="zh-CN"/>
              </w:rPr>
            </w:pPr>
          </w:p>
          <w:p w14:paraId="4AC97CB2" w14:textId="77777777" w:rsidR="007468FE" w:rsidRPr="007468FE" w:rsidRDefault="007468FE" w:rsidP="007468FE">
            <w:pPr>
              <w:rPr>
                <w:ins w:id="1347" w:author="Huawei" w:date="2020-04-29T21:21:00Z"/>
                <w:rFonts w:eastAsiaTheme="minorEastAsia"/>
                <w:lang w:val="en-US" w:eastAsia="zh-CN"/>
              </w:rPr>
            </w:pPr>
            <w:ins w:id="1348" w:author="Huawei" w:date="2020-04-29T21:21:00Z">
              <w:r w:rsidRPr="007468FE">
                <w:rPr>
                  <w:rFonts w:eastAsiaTheme="minorEastAsia"/>
                  <w:lang w:val="en-US" w:eastAsia="zh-CN"/>
                </w:rPr>
                <w:t xml:space="preserve">So I just copied the agreed contents in CR R4-2002339 back into our new CR and added the note in CR change reason. </w:t>
              </w:r>
            </w:ins>
          </w:p>
          <w:tbl>
            <w:tblPr>
              <w:tblW w:w="0" w:type="auto"/>
              <w:tblLayout w:type="fixed"/>
              <w:tblCellMar>
                <w:left w:w="0" w:type="dxa"/>
                <w:right w:w="0" w:type="dxa"/>
              </w:tblCellMar>
              <w:tblLook w:val="04A0" w:firstRow="1" w:lastRow="0" w:firstColumn="1" w:lastColumn="0" w:noHBand="0" w:noVBand="1"/>
            </w:tblPr>
            <w:tblGrid>
              <w:gridCol w:w="9915"/>
            </w:tblGrid>
            <w:tr w:rsidR="007468FE" w:rsidRPr="007468FE" w14:paraId="4A764CCF" w14:textId="77777777" w:rsidTr="007468FE">
              <w:trPr>
                <w:ins w:id="1349" w:author="Huawei" w:date="2020-04-29T21:21:00Z"/>
              </w:trPr>
              <w:tc>
                <w:tcPr>
                  <w:tcW w:w="9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19C65" w14:textId="77777777" w:rsidR="007468FE" w:rsidRPr="007468FE" w:rsidRDefault="007468FE" w:rsidP="007468FE">
                  <w:pPr>
                    <w:overflowPunct w:val="0"/>
                    <w:autoSpaceDE w:val="0"/>
                    <w:autoSpaceDN w:val="0"/>
                    <w:adjustRightInd w:val="0"/>
                    <w:textAlignment w:val="baseline"/>
                    <w:rPr>
                      <w:ins w:id="1350" w:author="Huawei" w:date="2020-04-29T21:21:00Z"/>
                      <w:rFonts w:eastAsiaTheme="minorEastAsia"/>
                      <w:lang w:val="en-US" w:eastAsia="zh-CN"/>
                    </w:rPr>
                  </w:pPr>
                  <w:ins w:id="1351" w:author="Huawei" w:date="2020-04-29T21:21:00Z">
                    <w:r w:rsidRPr="007468FE">
                      <w:rPr>
                        <w:rFonts w:eastAsiaTheme="minorEastAsia"/>
                        <w:lang w:val="en-US" w:eastAsia="zh-CN"/>
                      </w:rPr>
                      <w:t>The following columns were agreed in RAN4 #94-e meeting but not implemented in the TCI state switch requirements</w:t>
                    </w:r>
                  </w:ins>
                </w:p>
                <w:p w14:paraId="54999F77" w14:textId="77777777" w:rsidR="007468FE" w:rsidRPr="007468FE" w:rsidRDefault="007468FE" w:rsidP="007468FE">
                  <w:pPr>
                    <w:numPr>
                      <w:ilvl w:val="0"/>
                      <w:numId w:val="40"/>
                    </w:numPr>
                    <w:overflowPunct w:val="0"/>
                    <w:autoSpaceDE w:val="0"/>
                    <w:autoSpaceDN w:val="0"/>
                    <w:adjustRightInd w:val="0"/>
                    <w:textAlignment w:val="baseline"/>
                    <w:rPr>
                      <w:ins w:id="1352" w:author="Huawei" w:date="2020-04-29T21:21:00Z"/>
                      <w:rFonts w:eastAsiaTheme="minorEastAsia"/>
                      <w:lang w:val="en-US" w:eastAsia="zh-CN"/>
                    </w:rPr>
                  </w:pPr>
                  <w:ins w:id="1353" w:author="Huawei" w:date="2020-04-29T21:21:00Z">
                    <w:r w:rsidRPr="007468FE">
                      <w:rPr>
                        <w:rFonts w:eastAsiaTheme="minorEastAsia"/>
                        <w:lang w:val="en-US" w:eastAsia="zh-CN"/>
                      </w:rPr>
                      <w:t>The basic UE timing requirements needs to be aligned with the RAN1 requirements.</w:t>
                    </w:r>
                  </w:ins>
                </w:p>
                <w:p w14:paraId="24876ABB" w14:textId="77777777" w:rsidR="007468FE" w:rsidRPr="007468FE" w:rsidRDefault="007468FE" w:rsidP="007468FE">
                  <w:pPr>
                    <w:numPr>
                      <w:ilvl w:val="0"/>
                      <w:numId w:val="40"/>
                    </w:numPr>
                    <w:overflowPunct w:val="0"/>
                    <w:autoSpaceDE w:val="0"/>
                    <w:autoSpaceDN w:val="0"/>
                    <w:adjustRightInd w:val="0"/>
                    <w:textAlignment w:val="baseline"/>
                    <w:rPr>
                      <w:ins w:id="1354" w:author="Huawei" w:date="2020-04-29T21:21:00Z"/>
                      <w:rFonts w:eastAsiaTheme="minorEastAsia"/>
                      <w:lang w:val="en-US" w:eastAsia="zh-CN"/>
                    </w:rPr>
                  </w:pPr>
                  <w:ins w:id="1355" w:author="Huawei" w:date="2020-04-29T21:21:00Z">
                    <w:r w:rsidRPr="007468FE">
                      <w:rPr>
                        <w:rFonts w:eastAsiaTheme="minorEastAsia"/>
                        <w:lang w:val="en-US" w:eastAsia="zh-CN"/>
                      </w:rPr>
                      <w:t>If the target TCI state is unknown, the UE shall execute L1-RSRP measurement with CSI-RS which shall be set with Repition ON</w:t>
                    </w:r>
                  </w:ins>
                </w:p>
                <w:p w14:paraId="7A163AE2" w14:textId="77777777" w:rsidR="007468FE" w:rsidRPr="007468FE" w:rsidRDefault="007468FE" w:rsidP="007468FE">
                  <w:pPr>
                    <w:numPr>
                      <w:ilvl w:val="0"/>
                      <w:numId w:val="40"/>
                    </w:numPr>
                    <w:overflowPunct w:val="0"/>
                    <w:autoSpaceDE w:val="0"/>
                    <w:autoSpaceDN w:val="0"/>
                    <w:adjustRightInd w:val="0"/>
                    <w:textAlignment w:val="baseline"/>
                    <w:rPr>
                      <w:ins w:id="1356" w:author="Huawei" w:date="2020-04-29T21:21:00Z"/>
                      <w:rFonts w:eastAsiaTheme="minorEastAsia"/>
                      <w:lang w:val="en-US" w:eastAsia="zh-CN"/>
                    </w:rPr>
                  </w:pPr>
                  <w:ins w:id="1357" w:author="Huawei" w:date="2020-04-29T21:21:00Z">
                    <w:r w:rsidRPr="007468FE">
                      <w:rPr>
                        <w:rFonts w:eastAsiaTheme="minorEastAsia"/>
                        <w:lang w:val="en-US" w:eastAsia="zh-CN"/>
                      </w:rPr>
                      <w:t>There is a mismatch between RAN1 spec and RAN4 spec on this TCI change delay.</w:t>
                    </w:r>
                  </w:ins>
                </w:p>
                <w:p w14:paraId="41DDDDB9" w14:textId="77777777" w:rsidR="007468FE" w:rsidRPr="007468FE" w:rsidRDefault="007468FE" w:rsidP="007468FE">
                  <w:pPr>
                    <w:overflowPunct w:val="0"/>
                    <w:autoSpaceDE w:val="0"/>
                    <w:autoSpaceDN w:val="0"/>
                    <w:adjustRightInd w:val="0"/>
                    <w:textAlignment w:val="baseline"/>
                    <w:rPr>
                      <w:ins w:id="1358" w:author="Huawei" w:date="2020-04-29T21:21:00Z"/>
                      <w:rFonts w:eastAsiaTheme="minorEastAsia"/>
                      <w:lang w:val="en-US" w:eastAsia="zh-CN"/>
                    </w:rPr>
                  </w:pPr>
                </w:p>
                <w:p w14:paraId="778FD227" w14:textId="77777777" w:rsidR="007468FE" w:rsidRPr="007468FE" w:rsidRDefault="007468FE" w:rsidP="007468FE">
                  <w:pPr>
                    <w:overflowPunct w:val="0"/>
                    <w:autoSpaceDE w:val="0"/>
                    <w:autoSpaceDN w:val="0"/>
                    <w:adjustRightInd w:val="0"/>
                    <w:textAlignment w:val="baseline"/>
                    <w:rPr>
                      <w:ins w:id="1359" w:author="Huawei" w:date="2020-04-29T21:21:00Z"/>
                      <w:rFonts w:eastAsiaTheme="minorEastAsia"/>
                      <w:lang w:val="en-US" w:eastAsia="zh-CN"/>
                    </w:rPr>
                  </w:pPr>
                  <w:ins w:id="1360" w:author="Huawei" w:date="2020-04-29T21:21:00Z">
                    <w:r w:rsidRPr="007468FE">
                      <w:rPr>
                        <w:rFonts w:eastAsiaTheme="minorEastAsia"/>
                        <w:lang w:val="en-US" w:eastAsia="zh-CN"/>
                      </w:rPr>
                      <w:t>The CR capturing the following new update TCI state switch requirements</w:t>
                    </w:r>
                  </w:ins>
                </w:p>
                <w:p w14:paraId="637E1B1A" w14:textId="77777777" w:rsidR="007468FE" w:rsidRPr="007468FE" w:rsidRDefault="007468FE" w:rsidP="007468FE">
                  <w:pPr>
                    <w:numPr>
                      <w:ilvl w:val="0"/>
                      <w:numId w:val="41"/>
                    </w:numPr>
                    <w:overflowPunct w:val="0"/>
                    <w:autoSpaceDE w:val="0"/>
                    <w:autoSpaceDN w:val="0"/>
                    <w:adjustRightInd w:val="0"/>
                    <w:textAlignment w:val="baseline"/>
                    <w:rPr>
                      <w:ins w:id="1361" w:author="Huawei" w:date="2020-04-29T21:21:00Z"/>
                      <w:rFonts w:eastAsiaTheme="minorEastAsia"/>
                      <w:lang w:val="en-US" w:eastAsia="zh-CN"/>
                    </w:rPr>
                  </w:pPr>
                  <w:ins w:id="1362" w:author="Huawei" w:date="2020-04-29T21:21:00Z">
                    <w:r w:rsidRPr="007468FE">
                      <w:rPr>
                        <w:rFonts w:eastAsiaTheme="minorEastAsia"/>
                        <w:lang w:val="en-US" w:eastAsia="zh-CN"/>
                      </w:rPr>
                      <w:t>PUSCH QCL relation is based on spatial relation and will be defined in active spatial relation switching delay.</w:t>
                    </w:r>
                  </w:ins>
                </w:p>
                <w:p w14:paraId="77E294E0" w14:textId="77777777" w:rsidR="007468FE" w:rsidRPr="007468FE" w:rsidRDefault="007468FE" w:rsidP="007468FE">
                  <w:pPr>
                    <w:numPr>
                      <w:ilvl w:val="0"/>
                      <w:numId w:val="41"/>
                    </w:numPr>
                    <w:overflowPunct w:val="0"/>
                    <w:autoSpaceDE w:val="0"/>
                    <w:autoSpaceDN w:val="0"/>
                    <w:adjustRightInd w:val="0"/>
                    <w:textAlignment w:val="baseline"/>
                    <w:rPr>
                      <w:ins w:id="1363" w:author="Huawei" w:date="2020-04-29T21:21:00Z"/>
                      <w:rFonts w:eastAsiaTheme="minorEastAsia"/>
                      <w:lang w:val="en-US" w:eastAsia="zh-CN"/>
                    </w:rPr>
                  </w:pPr>
                  <w:ins w:id="1364" w:author="Huawei" w:date="2020-04-29T21:21:00Z">
                    <w:r w:rsidRPr="007468FE">
                      <w:rPr>
                        <w:rFonts w:eastAsiaTheme="minorEastAsia"/>
                        <w:lang w:val="en-US" w:eastAsia="zh-CN"/>
                      </w:rPr>
                      <w:lastRenderedPageBreak/>
                      <w:t>Scheduling restriction shall be also applied to CSI-RS for CQI.</w:t>
                    </w:r>
                  </w:ins>
                </w:p>
              </w:tc>
            </w:tr>
          </w:tbl>
          <w:p w14:paraId="376D8FB8" w14:textId="77777777" w:rsidR="007468FE" w:rsidRPr="007468FE" w:rsidRDefault="007468FE" w:rsidP="007468FE">
            <w:pPr>
              <w:rPr>
                <w:ins w:id="1365" w:author="Huawei" w:date="2020-04-29T21:21:00Z"/>
                <w:rFonts w:eastAsiaTheme="minorEastAsia"/>
                <w:lang w:val="en-US" w:eastAsia="zh-CN"/>
              </w:rPr>
            </w:pPr>
          </w:p>
          <w:p w14:paraId="012F5C9D" w14:textId="77777777" w:rsidR="007468FE" w:rsidRPr="007468FE" w:rsidRDefault="007468FE" w:rsidP="007468FE">
            <w:pPr>
              <w:rPr>
                <w:ins w:id="1366" w:author="Huawei" w:date="2020-04-29T21:21:00Z"/>
                <w:rFonts w:eastAsiaTheme="minorEastAsia"/>
                <w:lang w:val="en-US" w:eastAsia="zh-CN"/>
              </w:rPr>
            </w:pPr>
            <w:ins w:id="1367" w:author="Huawei" w:date="2020-04-29T21:21:00Z">
              <w:r w:rsidRPr="007468FE">
                <w:rPr>
                  <w:rFonts w:eastAsiaTheme="minorEastAsia"/>
                  <w:lang w:val="en-US" w:eastAsia="zh-CN"/>
                </w:rPr>
                <w:t xml:space="preserve">Thus, in this meeting, only two new updates in TCI state CR. </w:t>
              </w:r>
            </w:ins>
          </w:p>
          <w:p w14:paraId="1100B38D" w14:textId="77777777" w:rsidR="007468FE" w:rsidRPr="007468FE" w:rsidRDefault="007468FE" w:rsidP="007468FE">
            <w:pPr>
              <w:rPr>
                <w:ins w:id="1368" w:author="Huawei" w:date="2020-04-29T21:21:00Z"/>
                <w:rFonts w:eastAsiaTheme="minorEastAsia"/>
                <w:lang w:val="en-US" w:eastAsia="zh-CN"/>
              </w:rPr>
            </w:pPr>
            <w:ins w:id="1369" w:author="Huawei" w:date="2020-04-29T21:21:00Z">
              <w:r w:rsidRPr="007468FE">
                <w:rPr>
                  <w:rFonts w:eastAsiaTheme="minorEastAsia"/>
                  <w:lang w:val="en-US" w:eastAsia="zh-CN"/>
                </w:rPr>
                <w:t>I’m very sorry for the misunderstanding on the CR change.</w:t>
              </w:r>
            </w:ins>
          </w:p>
          <w:p w14:paraId="32773CA4" w14:textId="77777777" w:rsidR="007468FE" w:rsidRPr="007468FE" w:rsidRDefault="007468FE" w:rsidP="003818FC">
            <w:pPr>
              <w:rPr>
                <w:ins w:id="1370" w:author="Huawei" w:date="2020-04-29T21:21:00Z"/>
                <w:rFonts w:eastAsiaTheme="minorEastAsia" w:hint="eastAsia"/>
                <w:b/>
                <w:lang w:val="en-US" w:eastAsia="zh-CN"/>
                <w:rPrChange w:id="1371" w:author="Huawei" w:date="2020-04-29T21:21:00Z">
                  <w:rPr>
                    <w:ins w:id="1372" w:author="Huawei" w:date="2020-04-29T21:21:00Z"/>
                    <w:rFonts w:eastAsiaTheme="minorEastAsia" w:hint="eastAsia"/>
                    <w:lang w:val="en-US" w:eastAsia="zh-CN"/>
                  </w:rPr>
                </w:rPrChange>
              </w:rPr>
            </w:pPr>
            <w:ins w:id="1373" w:author="Huawei" w:date="2020-04-29T21:21:00Z">
              <w:r w:rsidRPr="007468FE">
                <w:rPr>
                  <w:rFonts w:eastAsiaTheme="minorEastAsia" w:hint="eastAsia"/>
                  <w:b/>
                  <w:lang w:val="en-US" w:eastAsia="zh-CN"/>
                  <w:rPrChange w:id="1374" w:author="Huawei" w:date="2020-04-29T21:21:00Z">
                    <w:rPr>
                      <w:rFonts w:eastAsiaTheme="minorEastAsia" w:hint="eastAsia"/>
                      <w:lang w:val="en-US" w:eastAsia="zh-CN"/>
                    </w:rPr>
                  </w:rPrChange>
                </w:rPr>
                <w:t>[Nokia]</w:t>
              </w:r>
            </w:ins>
          </w:p>
          <w:p w14:paraId="446C9A35" w14:textId="0C7F175E" w:rsidR="007468FE" w:rsidRPr="007468FE" w:rsidRDefault="007468FE" w:rsidP="003818FC">
            <w:pPr>
              <w:rPr>
                <w:ins w:id="1375" w:author="Huawei" w:date="2020-04-29T19:49:00Z"/>
                <w:rFonts w:hint="eastAsia"/>
                <w:rPrChange w:id="1376" w:author="Huawei" w:date="2020-04-29T21:21:00Z">
                  <w:rPr>
                    <w:ins w:id="1377" w:author="Huawei" w:date="2020-04-29T19:49:00Z"/>
                    <w:rFonts w:eastAsiaTheme="minorEastAsia"/>
                    <w:lang w:eastAsia="zh-CN"/>
                  </w:rPr>
                </w:rPrChange>
              </w:rPr>
            </w:pPr>
            <w:ins w:id="1378" w:author="Huawei" w:date="2020-04-29T21:21:00Z">
              <w:r>
                <w:t>Thanks for the clarification and sorry for the confusion.</w:t>
              </w:r>
            </w:ins>
          </w:p>
        </w:tc>
      </w:tr>
      <w:tr w:rsidR="003818FC" w14:paraId="69DA7D3B" w14:textId="77777777" w:rsidTr="000A4CDC">
        <w:trPr>
          <w:ins w:id="1379" w:author="Huawei" w:date="2020-04-29T19:49:00Z"/>
        </w:trPr>
        <w:tc>
          <w:tcPr>
            <w:tcW w:w="1230" w:type="dxa"/>
          </w:tcPr>
          <w:p w14:paraId="52F3C7B2" w14:textId="0603B840" w:rsidR="003818FC" w:rsidRPr="007E6FD4" w:rsidRDefault="003818FC" w:rsidP="003818FC">
            <w:pPr>
              <w:rPr>
                <w:ins w:id="1380" w:author="Huawei" w:date="2020-04-29T19:49:00Z"/>
                <w:rFonts w:eastAsiaTheme="minorEastAsia" w:hint="eastAsia"/>
                <w:lang w:val="en-US" w:eastAsia="zh-CN"/>
              </w:rPr>
            </w:pPr>
            <w:ins w:id="1381" w:author="Huawei" w:date="2020-04-29T19:49:00Z">
              <w:r w:rsidRPr="006F1A6B">
                <w:rPr>
                  <w:rPrChange w:id="1382" w:author="Huawei" w:date="2020-04-29T20:09:00Z">
                    <w:rPr>
                      <w:highlight w:val="yellow"/>
                    </w:rPr>
                  </w:rPrChange>
                </w:rPr>
                <w:lastRenderedPageBreak/>
                <w:t>R4-2003575</w:t>
              </w:r>
            </w:ins>
          </w:p>
        </w:tc>
        <w:tc>
          <w:tcPr>
            <w:tcW w:w="8401" w:type="dxa"/>
          </w:tcPr>
          <w:p w14:paraId="53586744" w14:textId="77777777" w:rsidR="003818FC" w:rsidRDefault="003818FC" w:rsidP="003818FC">
            <w:pPr>
              <w:rPr>
                <w:ins w:id="1383" w:author="Huawei" w:date="2020-04-30T00:34:00Z"/>
                <w:rFonts w:eastAsiaTheme="minorEastAsia"/>
                <w:lang w:eastAsia="zh-CN"/>
              </w:rPr>
            </w:pPr>
            <w:ins w:id="1384" w:author="Huawei" w:date="2020-04-29T19:51:00Z">
              <w:r w:rsidRPr="00263B0C">
                <w:rPr>
                  <w:rFonts w:eastAsiaTheme="minorEastAsia"/>
                  <w:lang w:eastAsia="zh-CN"/>
                </w:rPr>
                <w:t>CR for correction to MAC-CE based TCI State switch timeline (Clause 8.10.3)</w:t>
              </w:r>
            </w:ins>
          </w:p>
          <w:p w14:paraId="6D40CBE2" w14:textId="79AD03F9" w:rsidR="0005166D" w:rsidRPr="0005166D" w:rsidRDefault="0005166D" w:rsidP="003818FC">
            <w:pPr>
              <w:rPr>
                <w:ins w:id="1385" w:author="Huawei" w:date="2020-04-29T19:49:00Z"/>
                <w:rFonts w:eastAsiaTheme="minorEastAsia"/>
                <w:b/>
                <w:lang w:eastAsia="zh-CN"/>
                <w:rPrChange w:id="1386" w:author="Huawei" w:date="2020-04-30T00:35:00Z">
                  <w:rPr>
                    <w:ins w:id="1387" w:author="Huawei" w:date="2020-04-29T19:49:00Z"/>
                    <w:rFonts w:eastAsiaTheme="minorEastAsia"/>
                    <w:lang w:val="en-US" w:eastAsia="zh-CN"/>
                  </w:rPr>
                </w:rPrChange>
              </w:rPr>
            </w:pPr>
            <w:ins w:id="1388" w:author="Huawei" w:date="2020-04-30T00:34:00Z">
              <w:r w:rsidRPr="0005166D">
                <w:rPr>
                  <w:rFonts w:eastAsiaTheme="minorEastAsia"/>
                  <w:b/>
                  <w:lang w:eastAsia="zh-CN"/>
                  <w:rPrChange w:id="1389" w:author="Huawei" w:date="2020-04-30T00:35:00Z">
                    <w:rPr>
                      <w:rFonts w:eastAsiaTheme="minorEastAsia"/>
                      <w:lang w:eastAsia="zh-CN"/>
                    </w:rPr>
                  </w:rPrChange>
                </w:rPr>
                <w:t>No further discussion was organized in 2</w:t>
              </w:r>
              <w:r w:rsidRPr="0005166D">
                <w:rPr>
                  <w:rFonts w:eastAsiaTheme="minorEastAsia"/>
                  <w:b/>
                  <w:vertAlign w:val="superscript"/>
                  <w:lang w:eastAsia="zh-CN"/>
                  <w:rPrChange w:id="1390" w:author="Huawei" w:date="2020-04-30T00:35:00Z">
                    <w:rPr>
                      <w:rFonts w:eastAsiaTheme="minorEastAsia"/>
                      <w:lang w:eastAsia="zh-CN"/>
                    </w:rPr>
                  </w:rPrChange>
                </w:rPr>
                <w:t>nd</w:t>
              </w:r>
              <w:r w:rsidRPr="0005166D">
                <w:rPr>
                  <w:rFonts w:eastAsiaTheme="minorEastAsia"/>
                  <w:b/>
                  <w:lang w:eastAsia="zh-CN"/>
                  <w:rPrChange w:id="1391" w:author="Huawei" w:date="2020-04-30T00:35:00Z">
                    <w:rPr>
                      <w:rFonts w:eastAsiaTheme="minorEastAsia"/>
                      <w:lang w:eastAsia="zh-CN"/>
                    </w:rPr>
                  </w:rPrChange>
                </w:rPr>
                <w:t xml:space="preserve"> round. It was suggested to be noted.</w:t>
              </w:r>
            </w:ins>
          </w:p>
        </w:tc>
      </w:tr>
      <w:tr w:rsidR="003818FC" w14:paraId="10431B65" w14:textId="77777777" w:rsidTr="000A4CDC">
        <w:trPr>
          <w:ins w:id="1392" w:author="Huawei" w:date="2020-04-29T19:49:00Z"/>
        </w:trPr>
        <w:tc>
          <w:tcPr>
            <w:tcW w:w="1230" w:type="dxa"/>
          </w:tcPr>
          <w:p w14:paraId="7E03426E" w14:textId="4320549A" w:rsidR="003818FC" w:rsidRPr="007E6FD4" w:rsidRDefault="003818FC" w:rsidP="003818FC">
            <w:pPr>
              <w:rPr>
                <w:ins w:id="1393" w:author="Huawei" w:date="2020-04-29T19:49:00Z"/>
              </w:rPr>
            </w:pPr>
            <w:ins w:id="1394" w:author="Huawei" w:date="2020-04-29T19:49:00Z">
              <w:r w:rsidRPr="006F1A6B">
                <w:rPr>
                  <w:rPrChange w:id="1395" w:author="Huawei" w:date="2020-04-29T20:09:00Z">
                    <w:rPr>
                      <w:highlight w:val="yellow"/>
                    </w:rPr>
                  </w:rPrChange>
                </w:rPr>
                <w:t>R4-2004337</w:t>
              </w:r>
            </w:ins>
          </w:p>
        </w:tc>
        <w:tc>
          <w:tcPr>
            <w:tcW w:w="8401" w:type="dxa"/>
          </w:tcPr>
          <w:p w14:paraId="1E8CB28F" w14:textId="77777777" w:rsidR="003818FC" w:rsidRDefault="003818FC" w:rsidP="003818FC">
            <w:pPr>
              <w:rPr>
                <w:ins w:id="1396" w:author="Huawei" w:date="2020-04-29T20:11:00Z"/>
                <w:rFonts w:eastAsiaTheme="minorEastAsia"/>
                <w:lang w:eastAsia="zh-CN"/>
              </w:rPr>
            </w:pPr>
            <w:ins w:id="1397" w:author="Huawei" w:date="2020-04-29T19:51:00Z">
              <w:r w:rsidRPr="007361B3">
                <w:rPr>
                  <w:rFonts w:eastAsiaTheme="minorEastAsia"/>
                  <w:lang w:eastAsia="zh-CN"/>
                </w:rPr>
                <w:t>CR on SCell activation requirements R15</w:t>
              </w:r>
            </w:ins>
          </w:p>
          <w:p w14:paraId="6C519161" w14:textId="7336F2F0" w:rsidR="006F1A6B" w:rsidRPr="00723217" w:rsidRDefault="00F8312D" w:rsidP="003818FC">
            <w:pPr>
              <w:rPr>
                <w:ins w:id="1398" w:author="Huawei" w:date="2020-04-29T19:49:00Z"/>
                <w:rFonts w:eastAsiaTheme="minorEastAsia"/>
                <w:b/>
                <w:lang w:eastAsia="zh-CN"/>
                <w:rPrChange w:id="1399" w:author="Huawei" w:date="2020-04-29T20:14:00Z">
                  <w:rPr>
                    <w:ins w:id="1400" w:author="Huawei" w:date="2020-04-29T19:49:00Z"/>
                    <w:rFonts w:eastAsiaTheme="minorEastAsia"/>
                    <w:lang w:eastAsia="zh-CN"/>
                  </w:rPr>
                </w:rPrChange>
              </w:rPr>
            </w:pPr>
            <w:ins w:id="1401" w:author="Huawei" w:date="2020-04-29T23:27:00Z">
              <w:r>
                <w:rPr>
                  <w:rFonts w:eastAsiaTheme="minorEastAsia"/>
                  <w:b/>
                  <w:lang w:eastAsia="zh-CN"/>
                </w:rPr>
                <w:t xml:space="preserve">Draft revised version was uploaded. </w:t>
              </w:r>
            </w:ins>
            <w:ins w:id="1402" w:author="Huawei" w:date="2020-04-29T20:11:00Z">
              <w:r w:rsidR="006F1A6B" w:rsidRPr="00723217">
                <w:rPr>
                  <w:rFonts w:eastAsiaTheme="minorEastAsia"/>
                  <w:b/>
                  <w:lang w:eastAsia="zh-CN"/>
                  <w:rPrChange w:id="1403" w:author="Huawei" w:date="2020-04-29T20:14:00Z">
                    <w:rPr>
                      <w:rFonts w:eastAsiaTheme="minorEastAsia"/>
                      <w:lang w:eastAsia="zh-CN"/>
                    </w:rPr>
                  </w:rPrChange>
                </w:rPr>
                <w:t xml:space="preserve">No comments received </w:t>
              </w:r>
            </w:ins>
            <w:ins w:id="1404" w:author="Huawei" w:date="2020-04-29T20:12:00Z">
              <w:r w:rsidR="006F1A6B" w:rsidRPr="00723217">
                <w:rPr>
                  <w:rFonts w:eastAsiaTheme="minorEastAsia"/>
                  <w:b/>
                  <w:lang w:eastAsia="zh-CN"/>
                  <w:rPrChange w:id="1405" w:author="Huawei" w:date="2020-04-29T20:14:00Z">
                    <w:rPr>
                      <w:rFonts w:eastAsiaTheme="minorEastAsia"/>
                      <w:lang w:eastAsia="zh-CN"/>
                    </w:rPr>
                  </w:rPrChange>
                </w:rPr>
                <w:t xml:space="preserve">for the revised version </w:t>
              </w:r>
            </w:ins>
            <w:ins w:id="1406" w:author="Huawei" w:date="2020-04-29T20:11:00Z">
              <w:r w:rsidR="006F1A6B" w:rsidRPr="00723217">
                <w:rPr>
                  <w:rFonts w:eastAsiaTheme="minorEastAsia"/>
                  <w:b/>
                  <w:lang w:eastAsia="zh-CN"/>
                  <w:rPrChange w:id="1407" w:author="Huawei" w:date="2020-04-29T20:14:00Z">
                    <w:rPr>
                      <w:rFonts w:eastAsiaTheme="minorEastAsia"/>
                      <w:lang w:eastAsia="zh-CN"/>
                    </w:rPr>
                  </w:rPrChange>
                </w:rPr>
                <w:t>until April 29.</w:t>
              </w:r>
            </w:ins>
            <w:ins w:id="1408" w:author="Huawei" w:date="2020-04-29T23:27:00Z">
              <w:r>
                <w:rPr>
                  <w:rFonts w:eastAsiaTheme="minorEastAsia"/>
                  <w:b/>
                  <w:lang w:eastAsia="zh-CN"/>
                </w:rPr>
                <w:t xml:space="preserve"> It can be endorsed.</w:t>
              </w:r>
            </w:ins>
          </w:p>
        </w:tc>
      </w:tr>
      <w:tr w:rsidR="003818FC" w14:paraId="0B184E8B" w14:textId="77777777" w:rsidTr="000A4CDC">
        <w:trPr>
          <w:ins w:id="1409" w:author="Huawei" w:date="2020-04-29T19:49:00Z"/>
        </w:trPr>
        <w:tc>
          <w:tcPr>
            <w:tcW w:w="1230" w:type="dxa"/>
          </w:tcPr>
          <w:p w14:paraId="797EAD8E" w14:textId="4A5A7801" w:rsidR="003818FC" w:rsidRPr="007E6FD4" w:rsidRDefault="003818FC" w:rsidP="003818FC">
            <w:pPr>
              <w:rPr>
                <w:ins w:id="1410" w:author="Huawei" w:date="2020-04-29T19:49:00Z"/>
              </w:rPr>
            </w:pPr>
            <w:ins w:id="1411" w:author="Huawei" w:date="2020-04-29T19:49:00Z">
              <w:r w:rsidRPr="006F1A6B">
                <w:rPr>
                  <w:rPrChange w:id="1412" w:author="Huawei" w:date="2020-04-29T20:09:00Z">
                    <w:rPr>
                      <w:highlight w:val="yellow"/>
                    </w:rPr>
                  </w:rPrChange>
                </w:rPr>
                <w:t>R4-2004419</w:t>
              </w:r>
            </w:ins>
          </w:p>
        </w:tc>
        <w:tc>
          <w:tcPr>
            <w:tcW w:w="8401" w:type="dxa"/>
          </w:tcPr>
          <w:p w14:paraId="04A1F8D4" w14:textId="77777777" w:rsidR="003818FC" w:rsidRDefault="003818FC" w:rsidP="003818FC">
            <w:pPr>
              <w:rPr>
                <w:ins w:id="1413" w:author="Huawei" w:date="2020-04-29T21:26:00Z"/>
                <w:rFonts w:eastAsiaTheme="minorEastAsia"/>
                <w:lang w:eastAsia="zh-CN"/>
              </w:rPr>
            </w:pPr>
            <w:ins w:id="1414" w:author="Huawei" w:date="2020-04-29T19:51:00Z">
              <w:r w:rsidRPr="007361B3">
                <w:rPr>
                  <w:rFonts w:eastAsiaTheme="minorEastAsia"/>
                  <w:lang w:eastAsia="zh-CN"/>
                </w:rPr>
                <w:t>Draft CR 38.133 (8.3.2) Corrections to SCell Activation Delay Requirements</w:t>
              </w:r>
            </w:ins>
          </w:p>
          <w:p w14:paraId="54D3900A" w14:textId="7C22381E" w:rsidR="003B5CD1" w:rsidRPr="00BE0D09" w:rsidRDefault="00BE0D09" w:rsidP="003818FC">
            <w:pPr>
              <w:rPr>
                <w:ins w:id="1415" w:author="Huawei" w:date="2020-04-29T21:28:00Z"/>
                <w:rFonts w:eastAsiaTheme="minorEastAsia"/>
                <w:b/>
                <w:lang w:eastAsia="zh-CN"/>
                <w:rPrChange w:id="1416" w:author="Huawei" w:date="2020-04-29T21:34:00Z">
                  <w:rPr>
                    <w:ins w:id="1417" w:author="Huawei" w:date="2020-04-29T21:28:00Z"/>
                    <w:rFonts w:eastAsiaTheme="minorEastAsia"/>
                    <w:lang w:eastAsia="zh-CN"/>
                  </w:rPr>
                </w:rPrChange>
              </w:rPr>
            </w:pPr>
            <w:ins w:id="1418" w:author="Huawei" w:date="2020-04-29T21:33:00Z">
              <w:r w:rsidRPr="00BE0D09">
                <w:rPr>
                  <w:rFonts w:eastAsiaTheme="minorEastAsia" w:hint="eastAsia"/>
                  <w:b/>
                  <w:lang w:eastAsia="zh-CN"/>
                  <w:rPrChange w:id="1419" w:author="Huawei" w:date="2020-04-29T21:34:00Z">
                    <w:rPr>
                      <w:rFonts w:eastAsiaTheme="minorEastAsia" w:hint="eastAsia"/>
                      <w:lang w:eastAsia="zh-CN"/>
                    </w:rPr>
                  </w:rPrChange>
                </w:rPr>
                <w:t xml:space="preserve">Draft revised version was uploaded. </w:t>
              </w:r>
            </w:ins>
            <w:ins w:id="1420" w:author="Huawei" w:date="2020-04-29T21:34:00Z">
              <w:r w:rsidRPr="00BE0D09">
                <w:rPr>
                  <w:rFonts w:eastAsiaTheme="minorEastAsia"/>
                  <w:b/>
                  <w:lang w:eastAsia="zh-CN"/>
                  <w:rPrChange w:id="1421" w:author="Huawei" w:date="2020-04-29T21:34:00Z">
                    <w:rPr>
                      <w:rFonts w:eastAsiaTheme="minorEastAsia"/>
                      <w:lang w:eastAsia="zh-CN"/>
                    </w:rPr>
                  </w:rPrChange>
                </w:rPr>
                <w:t>It can be endorsed.</w:t>
              </w:r>
            </w:ins>
          </w:p>
          <w:p w14:paraId="5349C438" w14:textId="77777777" w:rsidR="003B5CD1" w:rsidRDefault="003B5CD1" w:rsidP="003818FC">
            <w:pPr>
              <w:rPr>
                <w:ins w:id="1422" w:author="Huawei" w:date="2020-04-29T21:28:00Z"/>
                <w:rFonts w:eastAsiaTheme="minorEastAsia"/>
                <w:lang w:eastAsia="zh-CN"/>
              </w:rPr>
            </w:pPr>
            <w:ins w:id="1423" w:author="Huawei" w:date="2020-04-29T21:28:00Z">
              <w:r>
                <w:rPr>
                  <w:rFonts w:eastAsiaTheme="minorEastAsia"/>
                  <w:lang w:eastAsia="zh-CN"/>
                </w:rPr>
                <w:t>-----------------------------------------------------------------------------------------</w:t>
              </w:r>
            </w:ins>
          </w:p>
          <w:p w14:paraId="4383DC34" w14:textId="77777777" w:rsidR="003B5CD1" w:rsidRPr="003B5CD1" w:rsidRDefault="003B5CD1" w:rsidP="003818FC">
            <w:pPr>
              <w:rPr>
                <w:ins w:id="1424" w:author="Huawei" w:date="2020-04-29T21:28:00Z"/>
                <w:rFonts w:eastAsiaTheme="minorEastAsia"/>
                <w:b/>
                <w:lang w:eastAsia="zh-CN"/>
                <w:rPrChange w:id="1425" w:author="Huawei" w:date="2020-04-29T21:28:00Z">
                  <w:rPr>
                    <w:ins w:id="1426" w:author="Huawei" w:date="2020-04-29T21:28:00Z"/>
                    <w:rFonts w:eastAsiaTheme="minorEastAsia"/>
                    <w:lang w:eastAsia="zh-CN"/>
                  </w:rPr>
                </w:rPrChange>
              </w:rPr>
            </w:pPr>
            <w:ins w:id="1427" w:author="Huawei" w:date="2020-04-29T21:28:00Z">
              <w:r w:rsidRPr="003B5CD1">
                <w:rPr>
                  <w:rFonts w:eastAsiaTheme="minorEastAsia" w:hint="eastAsia"/>
                  <w:b/>
                  <w:lang w:eastAsia="zh-CN"/>
                  <w:rPrChange w:id="1428" w:author="Huawei" w:date="2020-04-29T21:28:00Z">
                    <w:rPr>
                      <w:rFonts w:eastAsiaTheme="minorEastAsia" w:hint="eastAsia"/>
                      <w:lang w:eastAsia="zh-CN"/>
                    </w:rPr>
                  </w:rPrChange>
                </w:rPr>
                <w:t>[</w:t>
              </w:r>
              <w:r w:rsidRPr="003B5CD1">
                <w:rPr>
                  <w:rFonts w:eastAsiaTheme="minorEastAsia"/>
                  <w:b/>
                  <w:lang w:eastAsia="zh-CN"/>
                  <w:rPrChange w:id="1429" w:author="Huawei" w:date="2020-04-29T21:28:00Z">
                    <w:rPr>
                      <w:rFonts w:eastAsiaTheme="minorEastAsia"/>
                      <w:lang w:eastAsia="zh-CN"/>
                    </w:rPr>
                  </w:rPrChange>
                </w:rPr>
                <w:t>Ericsson</w:t>
              </w:r>
              <w:r w:rsidRPr="003B5CD1">
                <w:rPr>
                  <w:rFonts w:eastAsiaTheme="minorEastAsia" w:hint="eastAsia"/>
                  <w:b/>
                  <w:lang w:eastAsia="zh-CN"/>
                  <w:rPrChange w:id="1430" w:author="Huawei" w:date="2020-04-29T21:28:00Z">
                    <w:rPr>
                      <w:rFonts w:eastAsiaTheme="minorEastAsia" w:hint="eastAsia"/>
                      <w:lang w:eastAsia="zh-CN"/>
                    </w:rPr>
                  </w:rPrChange>
                </w:rPr>
                <w:t>]</w:t>
              </w:r>
            </w:ins>
          </w:p>
          <w:p w14:paraId="247084FE" w14:textId="77777777" w:rsidR="003B5CD1" w:rsidRPr="003B5CD1" w:rsidRDefault="003B5CD1" w:rsidP="003B5CD1">
            <w:pPr>
              <w:rPr>
                <w:ins w:id="1431" w:author="Huawei" w:date="2020-04-29T21:28:00Z"/>
                <w:rFonts w:eastAsiaTheme="minorEastAsia"/>
                <w:lang w:val="en-US" w:eastAsia="zh-CN"/>
              </w:rPr>
            </w:pPr>
            <w:ins w:id="1432" w:author="Huawei" w:date="2020-04-29T21:28:00Z">
              <w:r w:rsidRPr="003B5CD1">
                <w:rPr>
                  <w:rFonts w:eastAsiaTheme="minorEastAsia"/>
                  <w:lang w:val="en-US" w:eastAsia="zh-CN"/>
                </w:rPr>
                <w:t>Thank you for the way forward. I have concerns on Issue 5-5, and sorry for not spotting this earlier.</w:t>
              </w:r>
            </w:ins>
          </w:p>
          <w:p w14:paraId="3343454A" w14:textId="31C84037" w:rsidR="003B5CD1" w:rsidRPr="003B5CD1" w:rsidRDefault="003B5CD1" w:rsidP="003B5CD1">
            <w:pPr>
              <w:rPr>
                <w:ins w:id="1433" w:author="Huawei" w:date="2020-04-29T21:28:00Z"/>
                <w:rFonts w:eastAsiaTheme="minorEastAsia"/>
                <w:lang w:val="en-US" w:eastAsia="zh-CN"/>
              </w:rPr>
            </w:pPr>
            <w:ins w:id="1434" w:author="Huawei" w:date="2020-04-29T21:28:00Z">
              <w:r w:rsidRPr="003B5CD1">
                <w:rPr>
                  <w:rFonts w:eastAsiaTheme="minorEastAsia"/>
                  <w:lang w:val="en-US" w:eastAsia="zh-CN"/>
                </w:rPr>
                <w:t>When using a separate definition for the endpoint of the interruption window, one is in principle allowing unlimited interruptions during the time from the processing of the MAC command and until said endpoint. This would be a drastic and undesirable change since today only a single interruption is allowed. </w:t>
              </w:r>
            </w:ins>
          </w:p>
          <w:p w14:paraId="625A291D" w14:textId="77777777" w:rsidR="003B5CD1" w:rsidRPr="003B5CD1" w:rsidRDefault="003B5CD1" w:rsidP="003B5CD1">
            <w:pPr>
              <w:rPr>
                <w:ins w:id="1435" w:author="Huawei" w:date="2020-04-29T21:28:00Z"/>
                <w:rFonts w:eastAsiaTheme="minorEastAsia"/>
                <w:lang w:val="en-US" w:eastAsia="zh-CN"/>
              </w:rPr>
            </w:pPr>
            <w:ins w:id="1436" w:author="Huawei" w:date="2020-04-29T21:28:00Z">
              <w:r w:rsidRPr="003B5CD1">
                <w:rPr>
                  <w:rFonts w:eastAsiaTheme="minorEastAsia"/>
                  <w:lang w:val="en-US" w:eastAsia="zh-CN"/>
                </w:rPr>
                <w:t>I also have some concern on why one would separate RF re-tuning and gain setting on intra-band. If doing the RF retuning at a different time from gain search, it would potentially mean that one cannot receive intra-band serving cell(s) from the point in time for RF retuning until a proper gain has been found. This time is desirable to keep as short as possible, hence the interruption requirement e.g. in 8.2.2.2.2 where for intra-band the interruption is allowed to be one SMTC window plus margin (RF retuning + gain search using the SSB burst).</w:t>
              </w:r>
            </w:ins>
          </w:p>
          <w:p w14:paraId="268A45DB" w14:textId="77777777" w:rsidR="003B5CD1" w:rsidRPr="003B5CD1" w:rsidRDefault="003B5CD1" w:rsidP="003B5CD1">
            <w:pPr>
              <w:rPr>
                <w:ins w:id="1437" w:author="Huawei" w:date="2020-04-29T21:29:00Z"/>
                <w:rFonts w:eastAsiaTheme="minorEastAsia"/>
                <w:b/>
                <w:lang w:val="en-US" w:eastAsia="zh-CN"/>
                <w:rPrChange w:id="1438" w:author="Huawei" w:date="2020-04-29T21:29:00Z">
                  <w:rPr>
                    <w:ins w:id="1439" w:author="Huawei" w:date="2020-04-29T21:29:00Z"/>
                    <w:rFonts w:eastAsiaTheme="minorEastAsia"/>
                    <w:lang w:val="en-US" w:eastAsia="zh-CN"/>
                  </w:rPr>
                </w:rPrChange>
              </w:rPr>
            </w:pPr>
            <w:ins w:id="1440" w:author="Huawei" w:date="2020-04-29T21:29:00Z">
              <w:r w:rsidRPr="003B5CD1">
                <w:rPr>
                  <w:rFonts w:eastAsiaTheme="minorEastAsia"/>
                  <w:b/>
                  <w:lang w:val="en-US" w:eastAsia="zh-CN"/>
                  <w:rPrChange w:id="1441" w:author="Huawei" w:date="2020-04-29T21:29:00Z">
                    <w:rPr>
                      <w:rFonts w:eastAsiaTheme="minorEastAsia"/>
                      <w:lang w:val="en-US" w:eastAsia="zh-CN"/>
                    </w:rPr>
                  </w:rPrChange>
                </w:rPr>
                <w:t>[Apple]</w:t>
              </w:r>
            </w:ins>
          </w:p>
          <w:p w14:paraId="599DEEF1" w14:textId="4C0B3B8C" w:rsidR="003B5CD1" w:rsidRPr="003B5CD1" w:rsidRDefault="003B5CD1" w:rsidP="003B5CD1">
            <w:pPr>
              <w:rPr>
                <w:ins w:id="1442" w:author="Huawei" w:date="2020-04-29T21:29:00Z"/>
                <w:rFonts w:eastAsiaTheme="minorEastAsia"/>
                <w:lang w:val="en-US" w:eastAsia="zh-CN"/>
              </w:rPr>
            </w:pPr>
            <w:ins w:id="1443" w:author="Huawei" w:date="2020-04-29T21:29:00Z">
              <w:r w:rsidRPr="003B5CD1">
                <w:rPr>
                  <w:rFonts w:eastAsiaTheme="minorEastAsia" w:hint="eastAsia"/>
                  <w:lang w:val="en-US" w:eastAsia="zh-CN"/>
                </w:rPr>
                <w:t>Many thanks for the draft WF. For this issue 5-5, we are wondering if we could also include the deactivation interruption range in the WF as well. I think that case will be simple to add just the interruption duration into the equation. Thanks!</w:t>
              </w:r>
            </w:ins>
          </w:p>
          <w:p w14:paraId="37E82E3A" w14:textId="21A6A65F" w:rsidR="003B5CD1" w:rsidRPr="007D5D08" w:rsidRDefault="003B5CD1" w:rsidP="003B5CD1">
            <w:pPr>
              <w:rPr>
                <w:ins w:id="1444" w:author="Huawei" w:date="2020-04-29T21:29:00Z"/>
                <w:rFonts w:eastAsiaTheme="minorEastAsia" w:hint="eastAsia"/>
                <w:b/>
                <w:lang w:val="en-US" w:eastAsia="zh-CN"/>
                <w:rPrChange w:id="1445" w:author="Huawei" w:date="2020-04-29T21:30:00Z">
                  <w:rPr>
                    <w:ins w:id="1446" w:author="Huawei" w:date="2020-04-29T21:29:00Z"/>
                    <w:rFonts w:eastAsiaTheme="minorEastAsia" w:hint="eastAsia"/>
                    <w:lang w:val="en-US" w:eastAsia="zh-CN"/>
                  </w:rPr>
                </w:rPrChange>
              </w:rPr>
            </w:pPr>
            <w:ins w:id="1447" w:author="Huawei" w:date="2020-04-29T21:29:00Z">
              <w:r w:rsidRPr="007D5D08">
                <w:rPr>
                  <w:rFonts w:eastAsiaTheme="minorEastAsia" w:hint="eastAsia"/>
                  <w:b/>
                  <w:lang w:val="en-US" w:eastAsia="zh-CN"/>
                  <w:rPrChange w:id="1448" w:author="Huawei" w:date="2020-04-29T21:30:00Z">
                    <w:rPr>
                      <w:rFonts w:eastAsiaTheme="minorEastAsia" w:hint="eastAsia"/>
                      <w:lang w:val="en-US" w:eastAsia="zh-CN"/>
                    </w:rPr>
                  </w:rPrChange>
                </w:rPr>
                <w:t>[Huawei]</w:t>
              </w:r>
            </w:ins>
          </w:p>
          <w:p w14:paraId="5437B330" w14:textId="77777777" w:rsidR="003B5CD1" w:rsidRPr="003B5CD1" w:rsidRDefault="003B5CD1" w:rsidP="003B5CD1">
            <w:pPr>
              <w:rPr>
                <w:ins w:id="1449" w:author="Huawei" w:date="2020-04-29T21:30:00Z"/>
                <w:rFonts w:eastAsiaTheme="minorEastAsia"/>
                <w:lang w:val="en-US" w:eastAsia="zh-CN"/>
              </w:rPr>
            </w:pPr>
            <w:ins w:id="1450" w:author="Huawei" w:date="2020-04-29T21:30:00Z">
              <w:r w:rsidRPr="003B5CD1">
                <w:rPr>
                  <w:rFonts w:eastAsiaTheme="minorEastAsia"/>
                  <w:lang w:val="en-US" w:eastAsia="zh-CN"/>
                </w:rPr>
                <w:t>In this revision the scope has been reduced not to be in conflict with CR R4-2004337. Moreover, starting point and ending point of the interruption window are now explicitly defined, as suggested by Huawei.</w:t>
              </w:r>
            </w:ins>
          </w:p>
          <w:p w14:paraId="37513A8D" w14:textId="77777777" w:rsidR="003B5CD1" w:rsidRPr="003B5CD1" w:rsidRDefault="003B5CD1" w:rsidP="003B5CD1">
            <w:pPr>
              <w:rPr>
                <w:ins w:id="1451" w:author="Huawei" w:date="2020-04-29T21:30:00Z"/>
                <w:rFonts w:eastAsiaTheme="minorEastAsia"/>
                <w:lang w:val="en-US" w:eastAsia="zh-CN"/>
              </w:rPr>
            </w:pPr>
            <w:ins w:id="1452" w:author="Huawei" w:date="2020-04-29T21:30:00Z">
              <w:r w:rsidRPr="003B5CD1">
                <w:rPr>
                  <w:rFonts w:eastAsiaTheme="minorEastAsia"/>
                  <w:lang w:val="en-US" w:eastAsia="zh-CN"/>
                </w:rPr>
                <w:t>Comments are welcome.</w:t>
              </w:r>
            </w:ins>
          </w:p>
          <w:p w14:paraId="2DB7F6B2" w14:textId="77777777" w:rsidR="003B5CD1" w:rsidRPr="003B5CD1" w:rsidRDefault="003B5CD1" w:rsidP="003B5CD1">
            <w:pPr>
              <w:rPr>
                <w:ins w:id="1453" w:author="Huawei" w:date="2020-04-29T21:30:00Z"/>
                <w:rFonts w:eastAsiaTheme="minorEastAsia"/>
                <w:lang w:val="en-US" w:eastAsia="zh-CN"/>
              </w:rPr>
            </w:pPr>
            <w:ins w:id="1454" w:author="Huawei" w:date="2020-04-29T21:30:00Z">
              <w:r w:rsidRPr="003B5CD1">
                <w:rPr>
                  <w:rFonts w:eastAsiaTheme="minorEastAsia"/>
                  <w:lang w:val="en-US" w:eastAsia="zh-CN"/>
                </w:rPr>
                <w:t>@Jerry: I have not updated the interruption for deactivation of SCell (clause 8.3.3). I think that would need a further discussion - hence I propose it to be handled separately.</w:t>
              </w:r>
            </w:ins>
          </w:p>
          <w:p w14:paraId="1182F32F" w14:textId="77777777" w:rsidR="003B5CD1" w:rsidRPr="003B5CD1" w:rsidRDefault="003B5CD1" w:rsidP="003B5CD1">
            <w:pPr>
              <w:rPr>
                <w:ins w:id="1455" w:author="Huawei" w:date="2020-04-29T21:30:00Z"/>
                <w:rFonts w:eastAsiaTheme="minorEastAsia"/>
                <w:lang w:val="en-US" w:eastAsia="zh-CN"/>
              </w:rPr>
            </w:pPr>
            <w:ins w:id="1456" w:author="Huawei" w:date="2020-04-29T21:30:00Z">
              <w:r w:rsidRPr="003B5CD1">
                <w:rPr>
                  <w:rFonts w:eastAsiaTheme="minorEastAsia"/>
                  <w:lang w:val="en-US" w:eastAsia="zh-CN"/>
                </w:rPr>
                <w:t>Best regards</w:t>
              </w:r>
            </w:ins>
          </w:p>
          <w:p w14:paraId="67B8070C" w14:textId="77777777" w:rsidR="003B5CD1" w:rsidRPr="003B5CD1" w:rsidRDefault="003B5CD1" w:rsidP="003B5CD1">
            <w:pPr>
              <w:rPr>
                <w:ins w:id="1457" w:author="Huawei" w:date="2020-04-29T21:30:00Z"/>
                <w:rFonts w:eastAsiaTheme="minorEastAsia"/>
                <w:lang w:val="en-US" w:eastAsia="zh-CN"/>
              </w:rPr>
            </w:pPr>
            <w:ins w:id="1458" w:author="Huawei" w:date="2020-04-29T21:30:00Z">
              <w:r w:rsidRPr="003B5CD1">
                <w:rPr>
                  <w:rFonts w:eastAsiaTheme="minorEastAsia"/>
                  <w:lang w:val="en-US" w:eastAsia="zh-CN"/>
                </w:rPr>
                <w:t>Joakim</w:t>
              </w:r>
            </w:ins>
          </w:p>
          <w:p w14:paraId="241D4765" w14:textId="77777777" w:rsidR="003B5CD1" w:rsidRPr="003B5CD1" w:rsidRDefault="003B5CD1" w:rsidP="003B5CD1">
            <w:pPr>
              <w:rPr>
                <w:ins w:id="1459" w:author="Huawei" w:date="2020-04-29T21:30:00Z"/>
                <w:rFonts w:eastAsiaTheme="minorEastAsia"/>
                <w:lang w:val="en-US" w:eastAsia="zh-CN"/>
              </w:rPr>
            </w:pPr>
            <w:ins w:id="1460" w:author="Huawei" w:date="2020-04-29T21:30:00Z">
              <w:r w:rsidRPr="003B5CD1">
                <w:rPr>
                  <w:rFonts w:eastAsiaTheme="minorEastAsia"/>
                  <w:lang w:val="en-US" w:eastAsia="zh-CN"/>
                </w:rPr>
                <w:t>-----------------------</w:t>
              </w:r>
            </w:ins>
          </w:p>
          <w:p w14:paraId="0C7D6532" w14:textId="77777777" w:rsidR="003B5CD1" w:rsidRPr="003B5CD1" w:rsidRDefault="003B5CD1" w:rsidP="003B5CD1">
            <w:pPr>
              <w:rPr>
                <w:ins w:id="1461" w:author="Huawei" w:date="2020-04-29T21:30:00Z"/>
                <w:rFonts w:eastAsiaTheme="minorEastAsia"/>
                <w:lang w:val="en-US" w:eastAsia="zh-CN"/>
              </w:rPr>
            </w:pPr>
            <w:ins w:id="1462" w:author="Huawei" w:date="2020-04-29T21:30:00Z">
              <w:r w:rsidRPr="003B5CD1">
                <w:rPr>
                  <w:rFonts w:eastAsiaTheme="minorEastAsia"/>
                  <w:lang w:val="en-US" w:eastAsia="zh-CN"/>
                </w:rPr>
                <w:lastRenderedPageBreak/>
                <w:t>Hi Jerry, Joakim,</w:t>
              </w:r>
            </w:ins>
          </w:p>
          <w:p w14:paraId="2D2E261B" w14:textId="77777777" w:rsidR="003B5CD1" w:rsidRPr="003B5CD1" w:rsidRDefault="003B5CD1" w:rsidP="003B5CD1">
            <w:pPr>
              <w:rPr>
                <w:ins w:id="1463" w:author="Huawei" w:date="2020-04-29T21:30:00Z"/>
                <w:rFonts w:eastAsiaTheme="minorEastAsia"/>
                <w:lang w:val="en-US" w:eastAsia="zh-CN"/>
              </w:rPr>
            </w:pPr>
            <w:ins w:id="1464" w:author="Huawei" w:date="2020-04-29T21:30:00Z">
              <w:r w:rsidRPr="003B5CD1">
                <w:rPr>
                  <w:rFonts w:eastAsiaTheme="minorEastAsia"/>
                  <w:lang w:val="en-US" w:eastAsia="zh-CN"/>
                </w:rPr>
                <w:t>Thanks for the discussion.</w:t>
              </w:r>
            </w:ins>
          </w:p>
          <w:p w14:paraId="55BC2E0E" w14:textId="77777777" w:rsidR="003B5CD1" w:rsidRPr="003B5CD1" w:rsidRDefault="003B5CD1" w:rsidP="003B5CD1">
            <w:pPr>
              <w:rPr>
                <w:ins w:id="1465" w:author="Huawei" w:date="2020-04-29T21:30:00Z"/>
                <w:rFonts w:eastAsiaTheme="minorEastAsia"/>
                <w:lang w:val="en-US" w:eastAsia="zh-CN"/>
              </w:rPr>
            </w:pPr>
            <w:ins w:id="1466" w:author="Huawei" w:date="2020-04-29T21:30:00Z">
              <w:r w:rsidRPr="003B5CD1">
                <w:rPr>
                  <w:rFonts w:eastAsiaTheme="minorEastAsia"/>
                  <w:lang w:val="en-US" w:eastAsia="zh-CN"/>
                </w:rPr>
                <w:t>@Jerry, the outcome of issue 5-5 will be captured in the revised CR from Joakim, so I guess your comments can be accounted by Joakim.</w:t>
              </w:r>
            </w:ins>
          </w:p>
          <w:p w14:paraId="0BD525D0" w14:textId="4710CEBE" w:rsidR="003B5CD1" w:rsidRPr="003B5CD1" w:rsidRDefault="003B5CD1" w:rsidP="003818FC">
            <w:pPr>
              <w:rPr>
                <w:ins w:id="1467" w:author="Huawei" w:date="2020-04-29T19:49:00Z"/>
                <w:rFonts w:eastAsiaTheme="minorEastAsia" w:hint="eastAsia"/>
                <w:lang w:val="en-US" w:eastAsia="zh-CN"/>
                <w:rPrChange w:id="1468" w:author="Huawei" w:date="2020-04-29T21:28:00Z">
                  <w:rPr>
                    <w:ins w:id="1469" w:author="Huawei" w:date="2020-04-29T19:49:00Z"/>
                    <w:rFonts w:eastAsiaTheme="minorEastAsia"/>
                    <w:lang w:eastAsia="zh-CN"/>
                  </w:rPr>
                </w:rPrChange>
              </w:rPr>
            </w:pPr>
            <w:ins w:id="1470" w:author="Huawei" w:date="2020-04-29T21:30:00Z">
              <w:r w:rsidRPr="003B5CD1">
                <w:rPr>
                  <w:rFonts w:eastAsiaTheme="minorEastAsia"/>
                  <w:lang w:val="en-US" w:eastAsia="zh-CN"/>
                </w:rPr>
                <w:t>@Joakim, just to clarify, the intention to define the end point of the interruption window is not to allow “unlimited interruptions during the time from the processing of the MAC command and until said endpoint”. The length of interruption is still limited by the requirements defined in section 8.2. To us it is similar as in LTE, where the interruption window is from n+5 to n+9 while the interruption length is 1ms within the window for inter-band case. With this clarification, would it be ok for Ericsson to have the separate end point?</w:t>
              </w:r>
            </w:ins>
          </w:p>
        </w:tc>
      </w:tr>
      <w:tr w:rsidR="003818FC" w14:paraId="19536004" w14:textId="77777777" w:rsidTr="000A4CDC">
        <w:trPr>
          <w:ins w:id="1471" w:author="Huawei" w:date="2020-04-29T19:49:00Z"/>
        </w:trPr>
        <w:tc>
          <w:tcPr>
            <w:tcW w:w="1230" w:type="dxa"/>
          </w:tcPr>
          <w:p w14:paraId="5C868B46" w14:textId="7FAEC2AE" w:rsidR="003818FC" w:rsidRPr="007E6FD4" w:rsidRDefault="003818FC" w:rsidP="003818FC">
            <w:pPr>
              <w:rPr>
                <w:ins w:id="1472" w:author="Huawei" w:date="2020-04-29T19:49:00Z"/>
              </w:rPr>
            </w:pPr>
            <w:ins w:id="1473" w:author="Huawei" w:date="2020-04-29T19:50:00Z">
              <w:r w:rsidRPr="006F1A6B">
                <w:rPr>
                  <w:rPrChange w:id="1474" w:author="Huawei" w:date="2020-04-29T20:09:00Z">
                    <w:rPr>
                      <w:highlight w:val="yellow"/>
                    </w:rPr>
                  </w:rPrChange>
                </w:rPr>
                <w:lastRenderedPageBreak/>
                <w:t>R4-2005270</w:t>
              </w:r>
            </w:ins>
          </w:p>
        </w:tc>
        <w:tc>
          <w:tcPr>
            <w:tcW w:w="8401" w:type="dxa"/>
          </w:tcPr>
          <w:p w14:paraId="5C4AE02B" w14:textId="77777777" w:rsidR="003818FC" w:rsidRDefault="003818FC" w:rsidP="003818FC">
            <w:pPr>
              <w:rPr>
                <w:ins w:id="1475" w:author="Huawei" w:date="2020-04-29T20:47:00Z"/>
              </w:rPr>
            </w:pPr>
            <w:ins w:id="1476" w:author="Huawei" w:date="2020-04-29T19:50:00Z">
              <w:r w:rsidRPr="00263B0C">
                <w:rPr>
                  <w:rFonts w:eastAsiaTheme="minorEastAsia" w:hint="eastAsia"/>
                  <w:lang w:eastAsia="zh-CN"/>
                </w:rPr>
                <w:t xml:space="preserve">Revised from </w:t>
              </w:r>
              <w:r w:rsidRPr="006F1A6B">
                <w:rPr>
                  <w:rPrChange w:id="1477" w:author="Huawei" w:date="2020-04-29T20:09:00Z">
                    <w:rPr>
                      <w:highlight w:val="yellow"/>
                    </w:rPr>
                  </w:rPrChange>
                </w:rPr>
                <w:t>R4-2003610</w:t>
              </w:r>
            </w:ins>
            <w:ins w:id="1478" w:author="Huawei" w:date="2020-04-29T19:51:00Z">
              <w:r w:rsidRPr="007E6FD4">
                <w:t>. CR for SCell activation delay in FR2</w:t>
              </w:r>
            </w:ins>
          </w:p>
          <w:p w14:paraId="35C4C92F" w14:textId="6E80301F" w:rsidR="006F3BE4" w:rsidRDefault="006F3BE4" w:rsidP="003818FC">
            <w:pPr>
              <w:rPr>
                <w:ins w:id="1479" w:author="Huawei" w:date="2020-04-29T20:47:00Z"/>
                <w:b/>
              </w:rPr>
            </w:pPr>
            <w:ins w:id="1480" w:author="Huawei" w:date="2020-04-29T20:47:00Z">
              <w:r w:rsidRPr="006F3BE4">
                <w:rPr>
                  <w:b/>
                  <w:rPrChange w:id="1481" w:author="Huawei" w:date="2020-04-29T20:47:00Z">
                    <w:rPr/>
                  </w:rPrChange>
                </w:rPr>
                <w:t xml:space="preserve">Draft revised version was uploaded. </w:t>
              </w:r>
            </w:ins>
            <w:ins w:id="1482" w:author="Huawei" w:date="2020-04-29T20:49:00Z">
              <w:r>
                <w:rPr>
                  <w:b/>
                </w:rPr>
                <w:t>It can be end</w:t>
              </w:r>
            </w:ins>
            <w:ins w:id="1483" w:author="Huawei" w:date="2020-04-29T20:50:00Z">
              <w:r>
                <w:rPr>
                  <w:b/>
                </w:rPr>
                <w:t>orsed.</w:t>
              </w:r>
            </w:ins>
          </w:p>
          <w:p w14:paraId="5C36E708" w14:textId="77777777" w:rsidR="006F3BE4" w:rsidRDefault="006F3BE4" w:rsidP="003818FC">
            <w:pPr>
              <w:rPr>
                <w:ins w:id="1484" w:author="Huawei" w:date="2020-04-29T20:47:00Z"/>
                <w:b/>
              </w:rPr>
            </w:pPr>
            <w:ins w:id="1485" w:author="Huawei" w:date="2020-04-29T20:47:00Z">
              <w:r>
                <w:rPr>
                  <w:b/>
                </w:rPr>
                <w:t>-----------------------------------------------------------------------------------------</w:t>
              </w:r>
            </w:ins>
          </w:p>
          <w:p w14:paraId="6AE7C0DE" w14:textId="77777777" w:rsidR="006F3BE4" w:rsidRDefault="006F3BE4" w:rsidP="003818FC">
            <w:pPr>
              <w:rPr>
                <w:ins w:id="1486" w:author="Huawei" w:date="2020-04-29T20:48:00Z"/>
                <w:rFonts w:eastAsiaTheme="minorEastAsia" w:hint="eastAsia"/>
                <w:b/>
                <w:lang w:eastAsia="zh-CN"/>
              </w:rPr>
            </w:pPr>
            <w:ins w:id="1487" w:author="Huawei" w:date="2020-04-29T20:48:00Z">
              <w:r>
                <w:rPr>
                  <w:rFonts w:eastAsiaTheme="minorEastAsia" w:hint="eastAsia"/>
                  <w:b/>
                  <w:lang w:eastAsia="zh-CN"/>
                </w:rPr>
                <w:t>[Mediatek]</w:t>
              </w:r>
            </w:ins>
          </w:p>
          <w:p w14:paraId="69DCBB50" w14:textId="77777777" w:rsidR="006F3BE4" w:rsidRPr="006F3BE4" w:rsidRDefault="006F3BE4" w:rsidP="006F3BE4">
            <w:pPr>
              <w:rPr>
                <w:ins w:id="1488" w:author="Huawei" w:date="2020-04-29T20:48:00Z"/>
                <w:rFonts w:eastAsiaTheme="minorEastAsia"/>
                <w:lang w:val="en-US" w:eastAsia="zh-CN"/>
              </w:rPr>
            </w:pPr>
            <w:ins w:id="1489" w:author="Huawei" w:date="2020-04-29T20:48:00Z">
              <w:r w:rsidRPr="006F3BE4">
                <w:rPr>
                  <w:rFonts w:eastAsiaTheme="minorEastAsia"/>
                  <w:lang w:val="en-US" w:eastAsia="zh-CN"/>
                </w:rPr>
                <w:t xml:space="preserve">The revision is to capture Nokia’s comment received in the 1st round: </w:t>
              </w:r>
            </w:ins>
          </w:p>
          <w:p w14:paraId="540ACD05" w14:textId="77777777" w:rsidR="006F3BE4" w:rsidRPr="006F3BE4" w:rsidRDefault="006F3BE4" w:rsidP="006F3BE4">
            <w:pPr>
              <w:rPr>
                <w:ins w:id="1490" w:author="Huawei" w:date="2020-04-29T20:48:00Z"/>
                <w:rFonts w:eastAsiaTheme="minorEastAsia"/>
                <w:lang w:val="en-US" w:eastAsia="zh-CN"/>
              </w:rPr>
            </w:pPr>
            <w:ins w:id="1491" w:author="Huawei" w:date="2020-04-29T20:48:00Z">
              <w:r w:rsidRPr="006F3BE4">
                <w:rPr>
                  <w:rFonts w:eastAsiaTheme="minorEastAsia"/>
                  <w:lang w:val="en-US" w:eastAsia="zh-CN"/>
                </w:rPr>
                <w:t>“Nokia: Change is fine if needed and reason is clear. But current reason for change is not clarifying the need for this change.”</w:t>
              </w:r>
            </w:ins>
          </w:p>
          <w:p w14:paraId="3D68144E" w14:textId="44702C86" w:rsidR="006F3BE4" w:rsidRDefault="006F3BE4" w:rsidP="006F3BE4">
            <w:pPr>
              <w:rPr>
                <w:ins w:id="1492" w:author="Huawei" w:date="2020-04-29T20:49:00Z"/>
                <w:rFonts w:eastAsiaTheme="minorEastAsia"/>
                <w:lang w:val="en-US" w:eastAsia="zh-CN"/>
              </w:rPr>
            </w:pPr>
            <w:ins w:id="1493" w:author="Huawei" w:date="2020-04-29T20:48:00Z">
              <w:r w:rsidRPr="006F3BE4">
                <w:rPr>
                  <w:rFonts w:eastAsiaTheme="minorEastAsia"/>
                  <w:lang w:val="en-US" w:eastAsia="zh-CN"/>
                </w:rPr>
                <w:t>the cover page has been updated as</w:t>
              </w:r>
            </w:ins>
          </w:p>
          <w:tbl>
            <w:tblPr>
              <w:tblW w:w="7816" w:type="dxa"/>
              <w:tblLayout w:type="fixed"/>
              <w:tblCellMar>
                <w:left w:w="0" w:type="dxa"/>
                <w:right w:w="0" w:type="dxa"/>
              </w:tblCellMar>
              <w:tblLook w:val="04A0" w:firstRow="1" w:lastRow="0" w:firstColumn="1" w:lastColumn="0" w:noHBand="0" w:noVBand="1"/>
              <w:tblPrChange w:id="1494" w:author="Huawei" w:date="2020-04-29T20:49:00Z">
                <w:tblPr>
                  <w:tblW w:w="9645" w:type="dxa"/>
                  <w:tblInd w:w="42" w:type="dxa"/>
                  <w:tblLayout w:type="fixed"/>
                  <w:tblCellMar>
                    <w:left w:w="0" w:type="dxa"/>
                    <w:right w:w="0" w:type="dxa"/>
                  </w:tblCellMar>
                  <w:tblLook w:val="04A0" w:firstRow="1" w:lastRow="0" w:firstColumn="1" w:lastColumn="0" w:noHBand="0" w:noVBand="1"/>
                </w:tblPr>
              </w:tblPrChange>
            </w:tblPr>
            <w:tblGrid>
              <w:gridCol w:w="1416"/>
              <w:gridCol w:w="6400"/>
              <w:tblGridChange w:id="1495">
                <w:tblGrid>
                  <w:gridCol w:w="2695"/>
                  <w:gridCol w:w="6950"/>
                </w:tblGrid>
              </w:tblGridChange>
            </w:tblGrid>
            <w:tr w:rsidR="006F3BE4" w:rsidRPr="006F3BE4" w14:paraId="3094697F" w14:textId="77777777" w:rsidTr="006F3BE4">
              <w:trPr>
                <w:trHeight w:val="2252"/>
                <w:ins w:id="1496" w:author="Huawei" w:date="2020-04-29T20:48:00Z"/>
              </w:trPr>
              <w:tc>
                <w:tcPr>
                  <w:tcW w:w="1416" w:type="dxa"/>
                  <w:tcBorders>
                    <w:top w:val="single" w:sz="8" w:space="0" w:color="auto"/>
                    <w:left w:val="single" w:sz="8" w:space="0" w:color="auto"/>
                    <w:bottom w:val="single" w:sz="8" w:space="0" w:color="auto"/>
                    <w:right w:val="nil"/>
                  </w:tcBorders>
                  <w:tcMar>
                    <w:top w:w="0" w:type="dxa"/>
                    <w:left w:w="42" w:type="dxa"/>
                    <w:bottom w:w="0" w:type="dxa"/>
                    <w:right w:w="42" w:type="dxa"/>
                  </w:tcMar>
                  <w:hideMark/>
                  <w:tcPrChange w:id="1497" w:author="Huawei" w:date="2020-04-29T20:49:00Z">
                    <w:tcPr>
                      <w:tcW w:w="2694" w:type="dxa"/>
                      <w:tcBorders>
                        <w:top w:val="single" w:sz="8" w:space="0" w:color="auto"/>
                        <w:left w:val="single" w:sz="8" w:space="0" w:color="auto"/>
                        <w:bottom w:val="single" w:sz="8" w:space="0" w:color="auto"/>
                        <w:right w:val="nil"/>
                      </w:tcBorders>
                      <w:tcMar>
                        <w:top w:w="0" w:type="dxa"/>
                        <w:left w:w="42" w:type="dxa"/>
                        <w:bottom w:w="0" w:type="dxa"/>
                        <w:right w:w="42" w:type="dxa"/>
                      </w:tcMar>
                      <w:hideMark/>
                    </w:tcPr>
                  </w:tcPrChange>
                </w:tcPr>
                <w:p w14:paraId="0FB65461" w14:textId="77777777" w:rsidR="006F3BE4" w:rsidRPr="006F3BE4" w:rsidRDefault="006F3BE4" w:rsidP="006F3BE4">
                  <w:pPr>
                    <w:overflowPunct w:val="0"/>
                    <w:autoSpaceDE w:val="0"/>
                    <w:autoSpaceDN w:val="0"/>
                    <w:adjustRightInd w:val="0"/>
                    <w:textAlignment w:val="baseline"/>
                    <w:rPr>
                      <w:ins w:id="1498" w:author="Huawei" w:date="2020-04-29T20:48:00Z"/>
                      <w:rFonts w:eastAsiaTheme="minorEastAsia"/>
                      <w:b/>
                      <w:bCs/>
                      <w:i/>
                      <w:iCs/>
                      <w:lang w:val="en-US" w:eastAsia="zh-CN"/>
                    </w:rPr>
                  </w:pPr>
                  <w:ins w:id="1499" w:author="Huawei" w:date="2020-04-29T20:48:00Z">
                    <w:r w:rsidRPr="006F3BE4">
                      <w:rPr>
                        <w:rFonts w:eastAsiaTheme="minorEastAsia"/>
                        <w:b/>
                        <w:bCs/>
                        <w:i/>
                        <w:iCs/>
                        <w:lang w:val="en-US" w:eastAsia="zh-CN"/>
                      </w:rPr>
                      <w:t>Reason for change:</w:t>
                    </w:r>
                  </w:ins>
                </w:p>
              </w:tc>
              <w:tc>
                <w:tcPr>
                  <w:tcW w:w="6400" w:type="dxa"/>
                  <w:tcBorders>
                    <w:top w:val="single" w:sz="8" w:space="0" w:color="auto"/>
                    <w:left w:val="nil"/>
                    <w:bottom w:val="single" w:sz="8" w:space="0" w:color="auto"/>
                    <w:right w:val="single" w:sz="8" w:space="0" w:color="auto"/>
                  </w:tcBorders>
                  <w:shd w:val="clear" w:color="auto" w:fill="FFFFCA"/>
                  <w:tcMar>
                    <w:top w:w="0" w:type="dxa"/>
                    <w:left w:w="42" w:type="dxa"/>
                    <w:bottom w:w="0" w:type="dxa"/>
                    <w:right w:w="42" w:type="dxa"/>
                  </w:tcMar>
                  <w:hideMark/>
                  <w:tcPrChange w:id="1500" w:author="Huawei" w:date="2020-04-29T20:49:00Z">
                    <w:tcPr>
                      <w:tcW w:w="6946" w:type="dxa"/>
                      <w:tcBorders>
                        <w:top w:val="single" w:sz="8" w:space="0" w:color="auto"/>
                        <w:left w:val="nil"/>
                        <w:bottom w:val="single" w:sz="8" w:space="0" w:color="auto"/>
                        <w:right w:val="single" w:sz="8" w:space="0" w:color="auto"/>
                      </w:tcBorders>
                      <w:shd w:val="clear" w:color="auto" w:fill="FFFFCA"/>
                      <w:tcMar>
                        <w:top w:w="0" w:type="dxa"/>
                        <w:left w:w="42" w:type="dxa"/>
                        <w:bottom w:w="0" w:type="dxa"/>
                        <w:right w:w="42" w:type="dxa"/>
                      </w:tcMar>
                      <w:hideMark/>
                    </w:tcPr>
                  </w:tcPrChange>
                </w:tcPr>
                <w:p w14:paraId="60CFBD57" w14:textId="77777777" w:rsidR="006F3BE4" w:rsidRPr="006F3BE4" w:rsidRDefault="006F3BE4" w:rsidP="006F3BE4">
                  <w:pPr>
                    <w:overflowPunct w:val="0"/>
                    <w:autoSpaceDE w:val="0"/>
                    <w:autoSpaceDN w:val="0"/>
                    <w:adjustRightInd w:val="0"/>
                    <w:textAlignment w:val="baseline"/>
                    <w:rPr>
                      <w:ins w:id="1501" w:author="Huawei" w:date="2020-04-29T20:48:00Z"/>
                      <w:rFonts w:eastAsiaTheme="minorEastAsia"/>
                      <w:lang w:val="en-US" w:eastAsia="zh-CN"/>
                    </w:rPr>
                  </w:pPr>
                  <w:ins w:id="1502" w:author="Huawei" w:date="2020-04-29T20:48:00Z">
                    <w:r w:rsidRPr="006F3BE4">
                      <w:rPr>
                        <w:rFonts w:eastAsiaTheme="minorEastAsia"/>
                        <w:lang w:val="en-US" w:eastAsia="zh-CN"/>
                      </w:rPr>
                      <w:t>This CR is proposed to reflect the agreement in RAN4#93</w:t>
                    </w:r>
                  </w:ins>
                </w:p>
                <w:p w14:paraId="1C9FA3F9" w14:textId="77777777" w:rsidR="006F3BE4" w:rsidRPr="006F3BE4" w:rsidRDefault="006F3BE4" w:rsidP="006F3BE4">
                  <w:pPr>
                    <w:overflowPunct w:val="0"/>
                    <w:autoSpaceDE w:val="0"/>
                    <w:autoSpaceDN w:val="0"/>
                    <w:adjustRightInd w:val="0"/>
                    <w:textAlignment w:val="baseline"/>
                    <w:rPr>
                      <w:ins w:id="1503" w:author="Huawei" w:date="2020-04-29T20:48:00Z"/>
                      <w:rFonts w:eastAsiaTheme="minorEastAsia"/>
                      <w:lang w:val="en-US" w:eastAsia="zh-CN"/>
                    </w:rPr>
                  </w:pPr>
                  <w:ins w:id="1504" w:author="Huawei" w:date="2020-04-29T20:48:00Z">
                    <w:r w:rsidRPr="006F3BE4">
                      <w:rPr>
                        <w:rFonts w:eastAsiaTheme="minorEastAsia"/>
                        <w:lang w:val="en-US" w:eastAsia="zh-CN"/>
                      </w:rPr>
                      <w:t>Agreement</w:t>
                    </w:r>
                  </w:ins>
                </w:p>
                <w:p w14:paraId="33625A7B" w14:textId="77777777" w:rsidR="006F3BE4" w:rsidRPr="006F3BE4" w:rsidRDefault="006F3BE4" w:rsidP="006F3BE4">
                  <w:pPr>
                    <w:overflowPunct w:val="0"/>
                    <w:autoSpaceDE w:val="0"/>
                    <w:autoSpaceDN w:val="0"/>
                    <w:adjustRightInd w:val="0"/>
                    <w:textAlignment w:val="baseline"/>
                    <w:rPr>
                      <w:ins w:id="1505" w:author="Huawei" w:date="2020-04-29T20:48:00Z"/>
                      <w:rFonts w:eastAsiaTheme="minorEastAsia"/>
                      <w:lang w:val="en-US" w:eastAsia="zh-CN"/>
                    </w:rPr>
                  </w:pPr>
                  <w:ins w:id="1506" w:author="Huawei" w:date="2020-04-29T20:48:00Z">
                    <w:r w:rsidRPr="006F3BE4">
                      <w:rPr>
                        <w:rFonts w:eastAsiaTheme="minorEastAsia"/>
                        <w:lang w:val="en-US" w:eastAsia="zh-CN"/>
                      </w:rPr>
                      <w:t>Fine time tracking will not depend on the SP CSI-RS activation used for CSI reporting</w:t>
                    </w:r>
                  </w:ins>
                </w:p>
                <w:p w14:paraId="5F35DE0C" w14:textId="77777777" w:rsidR="006F3BE4" w:rsidRPr="006F3BE4" w:rsidRDefault="006F3BE4" w:rsidP="006F3BE4">
                  <w:pPr>
                    <w:overflowPunct w:val="0"/>
                    <w:autoSpaceDE w:val="0"/>
                    <w:autoSpaceDN w:val="0"/>
                    <w:adjustRightInd w:val="0"/>
                    <w:textAlignment w:val="baseline"/>
                    <w:rPr>
                      <w:ins w:id="1507" w:author="Huawei" w:date="2020-04-29T20:48:00Z"/>
                      <w:rFonts w:eastAsiaTheme="minorEastAsia"/>
                      <w:lang w:val="en-US" w:eastAsia="zh-CN"/>
                    </w:rPr>
                  </w:pPr>
                  <w:ins w:id="1508" w:author="Huawei" w:date="2020-04-29T20:48:00Z">
                    <w:r w:rsidRPr="006F3BE4">
                      <w:rPr>
                        <w:rFonts w:eastAsiaTheme="minorEastAsia"/>
                        <w:lang w:val="en-US" w:eastAsia="zh-CN"/>
                      </w:rPr>
                      <w:t>Currently, when semi-persistant CSI-RS is configured for CSI report, T</w:t>
                    </w:r>
                    <w:r w:rsidRPr="006F3BE4">
                      <w:rPr>
                        <w:rFonts w:eastAsiaTheme="minorEastAsia"/>
                        <w:vertAlign w:val="subscript"/>
                        <w:lang w:val="en-US" w:eastAsia="zh-CN"/>
                      </w:rPr>
                      <w:t xml:space="preserve">uncertainty_MAC </w:t>
                    </w:r>
                    <w:r w:rsidRPr="006F3BE4">
                      <w:rPr>
                        <w:rFonts w:eastAsiaTheme="minorEastAsia"/>
                        <w:lang w:val="en-US" w:eastAsia="zh-CN"/>
                      </w:rPr>
                      <w:t>will include the waiting time of MAC-CE for SP CSI-RS. However, performing fine timing tracking (T</w:t>
                    </w:r>
                    <w:r w:rsidRPr="006F3BE4">
                      <w:rPr>
                        <w:rFonts w:eastAsiaTheme="minorEastAsia"/>
                        <w:vertAlign w:val="subscript"/>
                        <w:lang w:val="en-US" w:eastAsia="zh-CN"/>
                      </w:rPr>
                      <w:t xml:space="preserve">FineTiming  </w:t>
                    </w:r>
                    <w:r w:rsidRPr="006F3BE4">
                      <w:rPr>
                        <w:rFonts w:eastAsiaTheme="minorEastAsia"/>
                        <w:lang w:val="en-US" w:eastAsia="zh-CN"/>
                      </w:rPr>
                      <w:t>) is not necessarily to wait for the SP CSI-RS.</w:t>
                    </w:r>
                  </w:ins>
                </w:p>
              </w:tc>
            </w:tr>
          </w:tbl>
          <w:p w14:paraId="489FFFA2" w14:textId="77777777" w:rsidR="006F3BE4" w:rsidRPr="006F3BE4" w:rsidRDefault="006F3BE4" w:rsidP="006F3BE4">
            <w:pPr>
              <w:rPr>
                <w:ins w:id="1509" w:author="Huawei" w:date="2020-04-29T20:48:00Z"/>
                <w:rFonts w:eastAsiaTheme="minorEastAsia"/>
                <w:lang w:val="en-US" w:eastAsia="zh-CN"/>
              </w:rPr>
            </w:pPr>
          </w:p>
          <w:p w14:paraId="60320FE0" w14:textId="77777777" w:rsidR="006F3BE4" w:rsidRPr="006F3BE4" w:rsidRDefault="006F3BE4" w:rsidP="006F3BE4">
            <w:pPr>
              <w:rPr>
                <w:ins w:id="1510" w:author="Huawei" w:date="2020-04-29T20:48:00Z"/>
                <w:rFonts w:eastAsiaTheme="minorEastAsia"/>
                <w:lang w:val="en-US" w:eastAsia="zh-CN"/>
              </w:rPr>
            </w:pPr>
            <w:ins w:id="1511" w:author="Huawei" w:date="2020-04-29T20:48:00Z">
              <w:r w:rsidRPr="006F3BE4">
                <w:rPr>
                  <w:rFonts w:eastAsiaTheme="minorEastAsia"/>
                  <w:lang w:val="en-US" w:eastAsia="zh-CN"/>
                </w:rPr>
                <w:t>Please let me know if you have any comment to the CR.</w:t>
              </w:r>
            </w:ins>
          </w:p>
          <w:p w14:paraId="3E354227" w14:textId="77777777" w:rsidR="006F3BE4" w:rsidRDefault="006F3BE4" w:rsidP="003818FC">
            <w:pPr>
              <w:rPr>
                <w:ins w:id="1512" w:author="Huawei" w:date="2020-04-29T20:48:00Z"/>
                <w:rFonts w:eastAsiaTheme="minorEastAsia"/>
                <w:b/>
                <w:lang w:eastAsia="zh-CN"/>
              </w:rPr>
            </w:pPr>
            <w:ins w:id="1513" w:author="Huawei" w:date="2020-04-29T20:48:00Z">
              <w:r>
                <w:rPr>
                  <w:rFonts w:eastAsiaTheme="minorEastAsia"/>
                  <w:b/>
                  <w:lang w:eastAsia="zh-CN"/>
                </w:rPr>
                <w:t>[Nokia]</w:t>
              </w:r>
            </w:ins>
          </w:p>
          <w:p w14:paraId="3099DA2B" w14:textId="0895A080" w:rsidR="006F3BE4" w:rsidRPr="006F3BE4" w:rsidRDefault="006F3BE4" w:rsidP="003818FC">
            <w:pPr>
              <w:rPr>
                <w:ins w:id="1514" w:author="Huawei" w:date="2020-04-29T19:49:00Z"/>
                <w:rPrChange w:id="1515" w:author="Huawei" w:date="2020-04-29T20:49:00Z">
                  <w:rPr>
                    <w:ins w:id="1516" w:author="Huawei" w:date="2020-04-29T19:49:00Z"/>
                    <w:rFonts w:eastAsiaTheme="minorEastAsia"/>
                    <w:lang w:eastAsia="zh-CN"/>
                  </w:rPr>
                </w:rPrChange>
              </w:rPr>
            </w:pPr>
            <w:ins w:id="1517" w:author="Huawei" w:date="2020-04-29T20:49:00Z">
              <w:r>
                <w:t>This clarification helps – thanks. We can agree to the CR.</w:t>
              </w:r>
            </w:ins>
          </w:p>
        </w:tc>
      </w:tr>
      <w:tr w:rsidR="003818FC" w14:paraId="6EEDBF37" w14:textId="77777777" w:rsidTr="000A4CDC">
        <w:trPr>
          <w:ins w:id="1518" w:author="Huawei" w:date="2020-04-29T19:49:00Z"/>
        </w:trPr>
        <w:tc>
          <w:tcPr>
            <w:tcW w:w="1230" w:type="dxa"/>
          </w:tcPr>
          <w:p w14:paraId="2E973C5E" w14:textId="37140EA5" w:rsidR="003818FC" w:rsidRPr="007E6FD4" w:rsidRDefault="003818FC" w:rsidP="003818FC">
            <w:pPr>
              <w:rPr>
                <w:ins w:id="1519" w:author="Huawei" w:date="2020-04-29T19:49:00Z"/>
              </w:rPr>
            </w:pPr>
            <w:ins w:id="1520" w:author="Huawei" w:date="2020-04-29T19:50:00Z">
              <w:r w:rsidRPr="006F1A6B">
                <w:rPr>
                  <w:rPrChange w:id="1521" w:author="Huawei" w:date="2020-04-29T20:09:00Z">
                    <w:rPr>
                      <w:highlight w:val="yellow"/>
                    </w:rPr>
                  </w:rPrChange>
                </w:rPr>
                <w:t>R4-2004238</w:t>
              </w:r>
            </w:ins>
          </w:p>
        </w:tc>
        <w:tc>
          <w:tcPr>
            <w:tcW w:w="8401" w:type="dxa"/>
          </w:tcPr>
          <w:p w14:paraId="346C9E37" w14:textId="77777777" w:rsidR="003818FC" w:rsidRDefault="003818FC" w:rsidP="003818FC">
            <w:pPr>
              <w:rPr>
                <w:ins w:id="1522" w:author="Huawei" w:date="2020-04-29T20:35:00Z"/>
                <w:rFonts w:eastAsiaTheme="minorEastAsia"/>
                <w:lang w:eastAsia="zh-CN"/>
              </w:rPr>
            </w:pPr>
            <w:ins w:id="1523" w:author="Huawei" w:date="2020-04-29T19:52:00Z">
              <w:r w:rsidRPr="007361B3">
                <w:rPr>
                  <w:rFonts w:eastAsiaTheme="minorEastAsia"/>
                  <w:lang w:eastAsia="zh-CN"/>
                </w:rPr>
                <w:t>Correction on Psharingfactor</w:t>
              </w:r>
            </w:ins>
          </w:p>
          <w:p w14:paraId="7AF39D7D" w14:textId="4551F43D" w:rsidR="00F8312D" w:rsidRPr="00F8312D" w:rsidRDefault="006F3BE4" w:rsidP="003818FC">
            <w:pPr>
              <w:rPr>
                <w:ins w:id="1524" w:author="Huawei" w:date="2020-04-29T19:49:00Z"/>
                <w:rFonts w:eastAsiaTheme="minorEastAsia" w:hint="eastAsia"/>
                <w:b/>
                <w:lang w:eastAsia="zh-CN"/>
                <w:rPrChange w:id="1525" w:author="Huawei" w:date="2020-04-29T23:26:00Z">
                  <w:rPr>
                    <w:ins w:id="1526" w:author="Huawei" w:date="2020-04-29T19:49:00Z"/>
                    <w:rFonts w:eastAsiaTheme="minorEastAsia"/>
                    <w:lang w:eastAsia="zh-CN"/>
                  </w:rPr>
                </w:rPrChange>
              </w:rPr>
            </w:pPr>
            <w:ins w:id="1527" w:author="Huawei" w:date="2020-04-29T20:47:00Z">
              <w:r>
                <w:rPr>
                  <w:rFonts w:eastAsiaTheme="minorEastAsia"/>
                  <w:b/>
                  <w:lang w:eastAsia="zh-CN"/>
                </w:rPr>
                <w:t xml:space="preserve">Draft </w:t>
              </w:r>
            </w:ins>
            <w:ins w:id="1528" w:author="Huawei" w:date="2020-04-29T20:35:00Z">
              <w:r>
                <w:rPr>
                  <w:rFonts w:eastAsiaTheme="minorEastAsia"/>
                  <w:b/>
                  <w:lang w:eastAsia="zh-CN"/>
                </w:rPr>
                <w:t>r</w:t>
              </w:r>
              <w:r w:rsidR="0016297C">
                <w:rPr>
                  <w:rFonts w:eastAsiaTheme="minorEastAsia"/>
                  <w:b/>
                  <w:lang w:eastAsia="zh-CN"/>
                </w:rPr>
                <w:t xml:space="preserve">evised version was uploaded. </w:t>
              </w:r>
              <w:r w:rsidR="0016297C" w:rsidRPr="0016297C">
                <w:rPr>
                  <w:rFonts w:eastAsiaTheme="minorEastAsia"/>
                  <w:b/>
                  <w:lang w:eastAsia="zh-CN"/>
                  <w:rPrChange w:id="1529" w:author="Huawei" w:date="2020-04-29T20:35:00Z">
                    <w:rPr>
                      <w:rFonts w:eastAsiaTheme="minorEastAsia"/>
                      <w:lang w:eastAsia="zh-CN"/>
                    </w:rPr>
                  </w:rPrChange>
                </w:rPr>
                <w:t>No comment received until April 29.</w:t>
              </w:r>
              <w:r w:rsidR="0016297C">
                <w:rPr>
                  <w:rFonts w:eastAsiaTheme="minorEastAsia"/>
                  <w:b/>
                  <w:lang w:eastAsia="zh-CN"/>
                </w:rPr>
                <w:t xml:space="preserve"> Seems it can be endorsed. </w:t>
              </w:r>
            </w:ins>
          </w:p>
        </w:tc>
      </w:tr>
    </w:tbl>
    <w:p w14:paraId="6E76A9AB" w14:textId="77777777" w:rsidR="00BD46BF" w:rsidRPr="003818FC" w:rsidRDefault="00BD46BF">
      <w:pPr>
        <w:rPr>
          <w:lang w:eastAsia="zh-CN"/>
          <w:rPrChange w:id="1530" w:author="Huawei" w:date="2020-04-29T19:49:00Z">
            <w:rPr>
              <w:lang w:val="en-US" w:eastAsia="zh-CN"/>
            </w:rPr>
          </w:rPrChange>
        </w:rPr>
      </w:pPr>
    </w:p>
    <w:p w14:paraId="5957F117" w14:textId="77777777" w:rsidR="00BD46BF" w:rsidRPr="0052320B" w:rsidRDefault="001278C0">
      <w:pPr>
        <w:pStyle w:val="Heading2"/>
        <w:rPr>
          <w:lang w:val="en-US"/>
        </w:rPr>
      </w:pPr>
      <w:r w:rsidRPr="0052320B">
        <w:rPr>
          <w:lang w:val="en-US"/>
        </w:rPr>
        <w:t>Summary on 2nd round (if applicable)</w:t>
      </w:r>
    </w:p>
    <w:p w14:paraId="1DC8F5D2"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2</w:t>
      </w:r>
      <w:r>
        <w:rPr>
          <w:vertAlign w:val="superscript"/>
          <w:lang w:val="en-US" w:eastAsia="zh-CN"/>
        </w:rPr>
        <w:t>nd</w:t>
      </w:r>
      <w:r>
        <w:rPr>
          <w:rFonts w:hint="eastAsia"/>
          <w:lang w:val="en-US" w:eastAsia="zh-CN"/>
        </w:rPr>
        <w:t xml:space="preserve"> round</w:t>
      </w:r>
      <w:r>
        <w:rPr>
          <w:lang w:val="en-US" w:eastAsia="zh-CN"/>
        </w:rPr>
        <w:t xml:space="preserve"> and provided recommendation on CRs/TPs</w:t>
      </w:r>
      <w:r>
        <w:rPr>
          <w:rFonts w:hint="eastAsia"/>
          <w:lang w:val="en-US" w:eastAsia="zh-CN"/>
        </w:rPr>
        <w:t>/WFs/LSs</w:t>
      </w:r>
      <w:r>
        <w:rPr>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D46BF" w14:paraId="1CDE3709" w14:textId="77777777">
        <w:tc>
          <w:tcPr>
            <w:tcW w:w="1494" w:type="dxa"/>
          </w:tcPr>
          <w:p w14:paraId="418B336F" w14:textId="77777777" w:rsidR="00BD46BF" w:rsidRDefault="001278C0">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1441015E" w14:textId="77777777" w:rsidR="00BD46BF" w:rsidRDefault="001278C0">
            <w:pPr>
              <w:rPr>
                <w:rFonts w:eastAsia="MS Mincho"/>
                <w:b/>
                <w:bCs/>
                <w:lang w:val="en-US" w:eastAsia="zh-CN"/>
              </w:rPr>
            </w:pPr>
            <w:r>
              <w:rPr>
                <w:rFonts w:eastAsiaTheme="minorEastAsia" w:hint="eastAsia"/>
                <w:b/>
                <w:bCs/>
                <w:lang w:val="en-US" w:eastAsia="zh-CN"/>
              </w:rPr>
              <w:t xml:space="preserve">T-doc </w:t>
            </w:r>
            <w:r>
              <w:rPr>
                <w:rFonts w:eastAsia="Yu Mincho"/>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6F1A6B" w14:paraId="1CD99922" w14:textId="77777777">
        <w:tc>
          <w:tcPr>
            <w:tcW w:w="1494" w:type="dxa"/>
          </w:tcPr>
          <w:p w14:paraId="13F21D7A" w14:textId="552C2A29" w:rsidR="006F1A6B" w:rsidRPr="00263B0C" w:rsidRDefault="006F1A6B" w:rsidP="006F1A6B">
            <w:pPr>
              <w:rPr>
                <w:rFonts w:eastAsiaTheme="minorEastAsia"/>
                <w:lang w:val="en-US" w:eastAsia="zh-CN"/>
              </w:rPr>
            </w:pPr>
            <w:ins w:id="1531" w:author="Huawei" w:date="2020-04-29T20:09:00Z">
              <w:r w:rsidRPr="007E6FD4">
                <w:t>R4-2005269</w:t>
              </w:r>
            </w:ins>
          </w:p>
        </w:tc>
        <w:tc>
          <w:tcPr>
            <w:tcW w:w="8137" w:type="dxa"/>
          </w:tcPr>
          <w:p w14:paraId="4A61968E" w14:textId="3F9D665E" w:rsidR="006F1A6B" w:rsidRDefault="00DF06F5" w:rsidP="006F1A6B">
            <w:pPr>
              <w:rPr>
                <w:rFonts w:eastAsiaTheme="minorEastAsia"/>
                <w:lang w:val="en-US" w:eastAsia="zh-CN"/>
              </w:rPr>
            </w:pPr>
            <w:ins w:id="1532" w:author="Huawei" w:date="2020-04-30T02:11:00Z">
              <w:r w:rsidRPr="00DF06F5">
                <w:rPr>
                  <w:rFonts w:eastAsiaTheme="minorEastAsia"/>
                  <w:lang w:val="en-US" w:eastAsia="zh-CN"/>
                  <w:rPrChange w:id="1533" w:author="Huawei" w:date="2020-04-30T02:13:00Z">
                    <w:rPr>
                      <w:rFonts w:eastAsiaTheme="minorEastAsia"/>
                      <w:highlight w:val="cyan"/>
                      <w:lang w:val="en-US" w:eastAsia="zh-CN"/>
                    </w:rPr>
                  </w:rPrChange>
                </w:rPr>
                <w:t>On-going</w:t>
              </w:r>
            </w:ins>
          </w:p>
        </w:tc>
      </w:tr>
      <w:tr w:rsidR="006F1A6B" w14:paraId="2FDA72B8" w14:textId="77777777">
        <w:trPr>
          <w:ins w:id="1534" w:author="Huawei" w:date="2020-04-29T20:09:00Z"/>
        </w:trPr>
        <w:tc>
          <w:tcPr>
            <w:tcW w:w="1494" w:type="dxa"/>
          </w:tcPr>
          <w:p w14:paraId="792B21FF" w14:textId="1FC995FB" w:rsidR="006F1A6B" w:rsidRPr="007E6FD4" w:rsidRDefault="00B374EC" w:rsidP="006F1A6B">
            <w:pPr>
              <w:rPr>
                <w:ins w:id="1535" w:author="Huawei" w:date="2020-04-29T20:09:00Z"/>
                <w:rFonts w:eastAsiaTheme="minorEastAsia"/>
                <w:lang w:val="en-US" w:eastAsia="zh-CN"/>
              </w:rPr>
            </w:pPr>
            <w:ins w:id="1536" w:author="Huawei" w:date="2020-04-30T03:13:00Z">
              <w:r w:rsidRPr="00B374EC">
                <w:lastRenderedPageBreak/>
                <w:t>R4-2005430</w:t>
              </w:r>
            </w:ins>
          </w:p>
        </w:tc>
        <w:tc>
          <w:tcPr>
            <w:tcW w:w="8137" w:type="dxa"/>
          </w:tcPr>
          <w:p w14:paraId="06C432B8" w14:textId="05C0B9B0" w:rsidR="00F006C1" w:rsidRDefault="00F641AD" w:rsidP="00F006C1">
            <w:pPr>
              <w:rPr>
                <w:ins w:id="1537" w:author="Huawei" w:date="2020-04-29T20:09:00Z"/>
                <w:rFonts w:eastAsiaTheme="minorEastAsia" w:hint="eastAsia"/>
                <w:lang w:val="en-US" w:eastAsia="zh-CN"/>
              </w:rPr>
            </w:pPr>
            <w:ins w:id="1538" w:author="Huawei" w:date="2020-04-29T21:25:00Z">
              <w:r w:rsidRPr="00F641AD">
                <w:rPr>
                  <w:rFonts w:eastAsiaTheme="minorEastAsia" w:hint="eastAsia"/>
                  <w:highlight w:val="cyan"/>
                  <w:lang w:val="en-US" w:eastAsia="zh-CN"/>
                  <w:rPrChange w:id="1539" w:author="Huawei" w:date="2020-04-29T21:25:00Z">
                    <w:rPr>
                      <w:rFonts w:eastAsiaTheme="minorEastAsia" w:hint="eastAsia"/>
                      <w:lang w:val="en-US" w:eastAsia="zh-CN"/>
                    </w:rPr>
                  </w:rPrChange>
                </w:rPr>
                <w:t>Endorsed.</w:t>
              </w:r>
            </w:ins>
            <w:ins w:id="1540" w:author="Huawei" w:date="2020-04-30T03:12:00Z">
              <w:r w:rsidR="00B374EC">
                <w:rPr>
                  <w:rFonts w:eastAsiaTheme="minorEastAsia"/>
                  <w:lang w:val="en-US" w:eastAsia="zh-CN"/>
                </w:rPr>
                <w:t xml:space="preserve"> Revised from </w:t>
              </w:r>
              <w:r w:rsidR="00B374EC" w:rsidRPr="00B374EC">
                <w:rPr>
                  <w:rFonts w:eastAsiaTheme="minorEastAsia"/>
                  <w:lang w:val="en-US" w:eastAsia="zh-CN"/>
                </w:rPr>
                <w:t>R4-2003493</w:t>
              </w:r>
              <w:r w:rsidR="00B374EC">
                <w:rPr>
                  <w:rFonts w:eastAsiaTheme="minorEastAsia"/>
                  <w:lang w:val="en-US" w:eastAsia="zh-CN"/>
                </w:rPr>
                <w:t>.</w:t>
              </w:r>
            </w:ins>
          </w:p>
        </w:tc>
      </w:tr>
      <w:tr w:rsidR="006F1A6B" w14:paraId="4B9685ED" w14:textId="77777777">
        <w:trPr>
          <w:ins w:id="1541" w:author="Huawei" w:date="2020-04-29T20:09:00Z"/>
        </w:trPr>
        <w:tc>
          <w:tcPr>
            <w:tcW w:w="1494" w:type="dxa"/>
          </w:tcPr>
          <w:p w14:paraId="425183B1" w14:textId="12446B8D" w:rsidR="006F1A6B" w:rsidRPr="007E6FD4" w:rsidRDefault="006F1A6B" w:rsidP="006F1A6B">
            <w:pPr>
              <w:rPr>
                <w:ins w:id="1542" w:author="Huawei" w:date="2020-04-29T20:09:00Z"/>
                <w:rFonts w:eastAsiaTheme="minorEastAsia"/>
                <w:lang w:val="en-US" w:eastAsia="zh-CN"/>
              </w:rPr>
            </w:pPr>
            <w:ins w:id="1543" w:author="Huawei" w:date="2020-04-29T20:09:00Z">
              <w:r w:rsidRPr="006F1A6B">
                <w:rPr>
                  <w:rPrChange w:id="1544" w:author="Huawei" w:date="2020-04-29T20:10:00Z">
                    <w:rPr>
                      <w:highlight w:val="yellow"/>
                    </w:rPr>
                  </w:rPrChange>
                </w:rPr>
                <w:t>R4-2003575</w:t>
              </w:r>
            </w:ins>
          </w:p>
        </w:tc>
        <w:tc>
          <w:tcPr>
            <w:tcW w:w="8137" w:type="dxa"/>
          </w:tcPr>
          <w:p w14:paraId="4C35EB73" w14:textId="7D7E713F" w:rsidR="006F1A6B" w:rsidRDefault="0005166D" w:rsidP="006F1A6B">
            <w:pPr>
              <w:rPr>
                <w:ins w:id="1545" w:author="Huawei" w:date="2020-04-29T20:09:00Z"/>
                <w:rFonts w:eastAsiaTheme="minorEastAsia"/>
                <w:lang w:val="en-US" w:eastAsia="zh-CN"/>
              </w:rPr>
            </w:pPr>
            <w:ins w:id="1546" w:author="Huawei" w:date="2020-04-30T00:35:00Z">
              <w:r>
                <w:rPr>
                  <w:rFonts w:eastAsiaTheme="minorEastAsia"/>
                  <w:lang w:val="en-US" w:eastAsia="zh-CN"/>
                </w:rPr>
                <w:t>Not pursued.</w:t>
              </w:r>
            </w:ins>
          </w:p>
        </w:tc>
      </w:tr>
      <w:tr w:rsidR="006F1A6B" w14:paraId="5B4F5186" w14:textId="77777777">
        <w:trPr>
          <w:ins w:id="1547" w:author="Huawei" w:date="2020-04-29T20:09:00Z"/>
        </w:trPr>
        <w:tc>
          <w:tcPr>
            <w:tcW w:w="1494" w:type="dxa"/>
          </w:tcPr>
          <w:p w14:paraId="689CA532" w14:textId="7DB7CF84" w:rsidR="006F1A6B" w:rsidRPr="007E6FD4" w:rsidRDefault="00B374EC" w:rsidP="006F1A6B">
            <w:pPr>
              <w:rPr>
                <w:ins w:id="1548" w:author="Huawei" w:date="2020-04-29T20:09:00Z"/>
                <w:rFonts w:eastAsiaTheme="minorEastAsia"/>
                <w:lang w:val="en-US" w:eastAsia="zh-CN"/>
              </w:rPr>
            </w:pPr>
            <w:ins w:id="1549" w:author="Huawei" w:date="2020-04-30T03:13:00Z">
              <w:r w:rsidRPr="00B374EC">
                <w:t>R4-2005834</w:t>
              </w:r>
            </w:ins>
          </w:p>
        </w:tc>
        <w:tc>
          <w:tcPr>
            <w:tcW w:w="8137" w:type="dxa"/>
          </w:tcPr>
          <w:p w14:paraId="5C7A4FAC" w14:textId="6D332C74" w:rsidR="00723217" w:rsidRDefault="00F8312D" w:rsidP="006F1A6B">
            <w:pPr>
              <w:rPr>
                <w:ins w:id="1550" w:author="Huawei" w:date="2020-04-29T20:09:00Z"/>
                <w:rFonts w:eastAsiaTheme="minorEastAsia" w:hint="eastAsia"/>
                <w:lang w:val="en-US" w:eastAsia="zh-CN"/>
              </w:rPr>
            </w:pPr>
            <w:ins w:id="1551" w:author="Huawei" w:date="2020-04-29T23:27:00Z">
              <w:r w:rsidRPr="00F8312D">
                <w:rPr>
                  <w:rFonts w:eastAsiaTheme="minorEastAsia" w:hint="eastAsia"/>
                  <w:highlight w:val="cyan"/>
                  <w:lang w:val="en-US" w:eastAsia="zh-CN"/>
                  <w:rPrChange w:id="1552" w:author="Huawei" w:date="2020-04-29T23:28:00Z">
                    <w:rPr>
                      <w:rFonts w:eastAsiaTheme="minorEastAsia" w:hint="eastAsia"/>
                      <w:lang w:val="en-US" w:eastAsia="zh-CN"/>
                    </w:rPr>
                  </w:rPrChange>
                </w:rPr>
                <w:t>E</w:t>
              </w:r>
              <w:r w:rsidRPr="00F8312D">
                <w:rPr>
                  <w:rFonts w:eastAsiaTheme="minorEastAsia"/>
                  <w:highlight w:val="cyan"/>
                  <w:lang w:val="en-US" w:eastAsia="zh-CN"/>
                  <w:rPrChange w:id="1553" w:author="Huawei" w:date="2020-04-29T23:28:00Z">
                    <w:rPr>
                      <w:rFonts w:eastAsiaTheme="minorEastAsia"/>
                      <w:lang w:val="en-US" w:eastAsia="zh-CN"/>
                    </w:rPr>
                  </w:rPrChange>
                </w:rPr>
                <w:t>ndorsed</w:t>
              </w:r>
            </w:ins>
            <w:ins w:id="1554" w:author="Huawei" w:date="2020-04-30T03:13:00Z">
              <w:r w:rsidR="00B374EC">
                <w:rPr>
                  <w:rFonts w:eastAsiaTheme="minorEastAsia"/>
                  <w:lang w:val="en-US" w:eastAsia="zh-CN"/>
                </w:rPr>
                <w:t xml:space="preserve">. Revised from </w:t>
              </w:r>
              <w:r w:rsidR="00B374EC" w:rsidRPr="00B374EC">
                <w:rPr>
                  <w:rFonts w:eastAsiaTheme="minorEastAsia"/>
                  <w:lang w:val="en-US" w:eastAsia="zh-CN"/>
                </w:rPr>
                <w:t>R4-2004337</w:t>
              </w:r>
              <w:r w:rsidR="00B374EC">
                <w:rPr>
                  <w:rFonts w:eastAsiaTheme="minorEastAsia"/>
                  <w:lang w:val="en-US" w:eastAsia="zh-CN"/>
                </w:rPr>
                <w:t>.</w:t>
              </w:r>
            </w:ins>
          </w:p>
        </w:tc>
      </w:tr>
      <w:tr w:rsidR="006F1A6B" w14:paraId="12D0C718" w14:textId="77777777">
        <w:trPr>
          <w:ins w:id="1555" w:author="Huawei" w:date="2020-04-29T20:09:00Z"/>
        </w:trPr>
        <w:tc>
          <w:tcPr>
            <w:tcW w:w="1494" w:type="dxa"/>
          </w:tcPr>
          <w:p w14:paraId="5A142F5B" w14:textId="372B0D5F" w:rsidR="006F1A6B" w:rsidRPr="007E6FD4" w:rsidRDefault="009628A4" w:rsidP="009628A4">
            <w:pPr>
              <w:rPr>
                <w:ins w:id="1556" w:author="Huawei" w:date="2020-04-29T20:09:00Z"/>
                <w:rFonts w:eastAsiaTheme="minorEastAsia"/>
                <w:lang w:val="en-US" w:eastAsia="zh-CN"/>
              </w:rPr>
              <w:pPrChange w:id="1557" w:author="Huawei" w:date="2020-04-30T02:02:00Z">
                <w:pPr/>
              </w:pPrChange>
            </w:pPr>
            <w:ins w:id="1558" w:author="Huawei" w:date="2020-04-30T02:02:00Z">
              <w:r w:rsidRPr="009628A4">
                <w:t>R4-2005426</w:t>
              </w:r>
            </w:ins>
          </w:p>
        </w:tc>
        <w:tc>
          <w:tcPr>
            <w:tcW w:w="8137" w:type="dxa"/>
          </w:tcPr>
          <w:p w14:paraId="5369899A" w14:textId="53A3F0E3" w:rsidR="006F1A6B" w:rsidRDefault="00F8312D" w:rsidP="00F8312D">
            <w:pPr>
              <w:rPr>
                <w:ins w:id="1559" w:author="Huawei" w:date="2020-04-29T20:09:00Z"/>
                <w:rFonts w:eastAsiaTheme="minorEastAsia" w:hint="eastAsia"/>
                <w:lang w:val="en-US" w:eastAsia="zh-CN"/>
              </w:rPr>
            </w:pPr>
            <w:ins w:id="1560" w:author="Huawei" w:date="2020-04-29T23:28:00Z">
              <w:r w:rsidRPr="00F86DB8">
                <w:rPr>
                  <w:rFonts w:eastAsiaTheme="minorEastAsia" w:hint="eastAsia"/>
                  <w:highlight w:val="cyan"/>
                  <w:lang w:val="en-US" w:eastAsia="zh-CN"/>
                </w:rPr>
                <w:t>E</w:t>
              </w:r>
              <w:r w:rsidRPr="00F86DB8">
                <w:rPr>
                  <w:rFonts w:eastAsiaTheme="minorEastAsia"/>
                  <w:highlight w:val="cyan"/>
                  <w:lang w:val="en-US" w:eastAsia="zh-CN"/>
                </w:rPr>
                <w:t>ndorsed</w:t>
              </w:r>
            </w:ins>
            <w:ins w:id="1561" w:author="Huawei" w:date="2020-04-30T02:02:00Z">
              <w:r w:rsidR="009628A4">
                <w:rPr>
                  <w:rFonts w:eastAsiaTheme="minorEastAsia"/>
                  <w:lang w:val="en-US" w:eastAsia="zh-CN"/>
                </w:rPr>
                <w:t xml:space="preserve">. Revised from </w:t>
              </w:r>
              <w:r w:rsidR="009628A4" w:rsidRPr="00F86DB8">
                <w:t>R4-2004419</w:t>
              </w:r>
            </w:ins>
            <w:ins w:id="1562" w:author="Huawei" w:date="2020-04-30T03:14:00Z">
              <w:r w:rsidR="00E901A5">
                <w:t>.</w:t>
              </w:r>
            </w:ins>
          </w:p>
        </w:tc>
      </w:tr>
      <w:tr w:rsidR="006F1A6B" w14:paraId="0561A87B" w14:textId="77777777">
        <w:trPr>
          <w:ins w:id="1563" w:author="Huawei" w:date="2020-04-29T20:09:00Z"/>
        </w:trPr>
        <w:tc>
          <w:tcPr>
            <w:tcW w:w="1494" w:type="dxa"/>
          </w:tcPr>
          <w:p w14:paraId="6E7297A4" w14:textId="51967670" w:rsidR="006F1A6B" w:rsidRPr="007E6FD4" w:rsidRDefault="006F1A6B" w:rsidP="006F1A6B">
            <w:pPr>
              <w:rPr>
                <w:ins w:id="1564" w:author="Huawei" w:date="2020-04-29T20:09:00Z"/>
                <w:rFonts w:eastAsiaTheme="minorEastAsia"/>
                <w:lang w:val="en-US" w:eastAsia="zh-CN"/>
              </w:rPr>
            </w:pPr>
            <w:ins w:id="1565" w:author="Huawei" w:date="2020-04-29T20:09:00Z">
              <w:r w:rsidRPr="006F1A6B">
                <w:rPr>
                  <w:rPrChange w:id="1566" w:author="Huawei" w:date="2020-04-29T20:10:00Z">
                    <w:rPr>
                      <w:highlight w:val="yellow"/>
                    </w:rPr>
                  </w:rPrChange>
                </w:rPr>
                <w:t>R4-2005270</w:t>
              </w:r>
            </w:ins>
          </w:p>
        </w:tc>
        <w:tc>
          <w:tcPr>
            <w:tcW w:w="8137" w:type="dxa"/>
          </w:tcPr>
          <w:p w14:paraId="3D306A0F" w14:textId="2ED79B7D" w:rsidR="006F1A6B" w:rsidRDefault="006F3BE4" w:rsidP="006F1A6B">
            <w:pPr>
              <w:rPr>
                <w:ins w:id="1567" w:author="Huawei" w:date="2020-04-29T20:09:00Z"/>
                <w:rFonts w:eastAsiaTheme="minorEastAsia"/>
                <w:lang w:val="en-US" w:eastAsia="zh-CN"/>
              </w:rPr>
            </w:pPr>
            <w:ins w:id="1568" w:author="Huawei" w:date="2020-04-29T20:50:00Z">
              <w:r w:rsidRPr="006F3BE4">
                <w:rPr>
                  <w:rFonts w:eastAsiaTheme="minorEastAsia" w:hint="eastAsia"/>
                  <w:highlight w:val="cyan"/>
                  <w:lang w:val="en-US" w:eastAsia="zh-CN"/>
                  <w:rPrChange w:id="1569" w:author="Huawei" w:date="2020-04-29T20:50:00Z">
                    <w:rPr>
                      <w:rFonts w:eastAsiaTheme="minorEastAsia" w:hint="eastAsia"/>
                      <w:lang w:val="en-US" w:eastAsia="zh-CN"/>
                    </w:rPr>
                  </w:rPrChange>
                </w:rPr>
                <w:t>Endorsed.</w:t>
              </w:r>
            </w:ins>
            <w:ins w:id="1570" w:author="Huawei" w:date="2020-04-30T03:14:00Z">
              <w:r w:rsidR="00E901A5">
                <w:rPr>
                  <w:rFonts w:eastAsiaTheme="minorEastAsia"/>
                  <w:lang w:val="en-US" w:eastAsia="zh-CN"/>
                </w:rPr>
                <w:t xml:space="preserve"> </w:t>
              </w:r>
              <w:r w:rsidR="00E901A5" w:rsidRPr="00263B0C">
                <w:rPr>
                  <w:rFonts w:eastAsiaTheme="minorEastAsia" w:hint="eastAsia"/>
                  <w:lang w:eastAsia="zh-CN"/>
                </w:rPr>
                <w:t xml:space="preserve">Revised from </w:t>
              </w:r>
              <w:r w:rsidR="00E901A5" w:rsidRPr="00F86DB8">
                <w:t>R4-2003610</w:t>
              </w:r>
              <w:r w:rsidR="00E901A5" w:rsidRPr="007E6FD4">
                <w:t>.</w:t>
              </w:r>
            </w:ins>
          </w:p>
        </w:tc>
      </w:tr>
      <w:tr w:rsidR="006F1A6B" w14:paraId="6CDC37BB" w14:textId="77777777">
        <w:trPr>
          <w:ins w:id="1571" w:author="Huawei" w:date="2020-04-29T20:09:00Z"/>
        </w:trPr>
        <w:tc>
          <w:tcPr>
            <w:tcW w:w="1494" w:type="dxa"/>
          </w:tcPr>
          <w:p w14:paraId="0E8920CC" w14:textId="2BAE5E4E" w:rsidR="006F1A6B" w:rsidRPr="007E6FD4" w:rsidRDefault="00B374EC" w:rsidP="00B374EC">
            <w:pPr>
              <w:rPr>
                <w:ins w:id="1572" w:author="Huawei" w:date="2020-04-29T20:09:00Z"/>
                <w:rFonts w:eastAsiaTheme="minorEastAsia"/>
                <w:lang w:val="en-US" w:eastAsia="zh-CN"/>
              </w:rPr>
              <w:pPrChange w:id="1573" w:author="Huawei" w:date="2020-04-30T03:14:00Z">
                <w:pPr/>
              </w:pPrChange>
            </w:pPr>
            <w:ins w:id="1574" w:author="Huawei" w:date="2020-04-30T03:14:00Z">
              <w:r w:rsidRPr="00B374EC">
                <w:t>R4-2005835</w:t>
              </w:r>
            </w:ins>
          </w:p>
        </w:tc>
        <w:tc>
          <w:tcPr>
            <w:tcW w:w="8137" w:type="dxa"/>
          </w:tcPr>
          <w:p w14:paraId="3DBBE8BC" w14:textId="4E10BB51" w:rsidR="006F1A6B" w:rsidRDefault="00F8312D" w:rsidP="006F1A6B">
            <w:pPr>
              <w:rPr>
                <w:ins w:id="1575" w:author="Huawei" w:date="2020-04-29T20:09:00Z"/>
                <w:rFonts w:eastAsiaTheme="minorEastAsia" w:hint="eastAsia"/>
                <w:lang w:val="en-US" w:eastAsia="zh-CN"/>
              </w:rPr>
            </w:pPr>
            <w:ins w:id="1576" w:author="Huawei" w:date="2020-04-29T23:27:00Z">
              <w:r w:rsidRPr="00F8312D">
                <w:rPr>
                  <w:rFonts w:eastAsiaTheme="minorEastAsia" w:hint="eastAsia"/>
                  <w:highlight w:val="cyan"/>
                  <w:lang w:val="en-US" w:eastAsia="zh-CN"/>
                  <w:rPrChange w:id="1577" w:author="Huawei" w:date="2020-04-29T23:27:00Z">
                    <w:rPr>
                      <w:rFonts w:eastAsiaTheme="minorEastAsia" w:hint="eastAsia"/>
                      <w:lang w:val="en-US" w:eastAsia="zh-CN"/>
                    </w:rPr>
                  </w:rPrChange>
                </w:rPr>
                <w:t>E</w:t>
              </w:r>
              <w:r w:rsidRPr="00F8312D">
                <w:rPr>
                  <w:rFonts w:eastAsiaTheme="minorEastAsia"/>
                  <w:highlight w:val="cyan"/>
                  <w:lang w:val="en-US" w:eastAsia="zh-CN"/>
                  <w:rPrChange w:id="1578" w:author="Huawei" w:date="2020-04-29T23:27:00Z">
                    <w:rPr>
                      <w:rFonts w:eastAsiaTheme="minorEastAsia"/>
                      <w:lang w:val="en-US" w:eastAsia="zh-CN"/>
                    </w:rPr>
                  </w:rPrChange>
                </w:rPr>
                <w:t>ndorsed</w:t>
              </w:r>
            </w:ins>
            <w:ins w:id="1579" w:author="Huawei" w:date="2020-04-30T03:13:00Z">
              <w:r w:rsidR="00B374EC">
                <w:rPr>
                  <w:rFonts w:eastAsiaTheme="minorEastAsia"/>
                  <w:lang w:val="en-US" w:eastAsia="zh-CN"/>
                </w:rPr>
                <w:t>. Revised from</w:t>
              </w:r>
            </w:ins>
            <w:ins w:id="1580" w:author="Huawei" w:date="2020-04-30T03:14:00Z">
              <w:r w:rsidR="00B374EC">
                <w:rPr>
                  <w:rFonts w:eastAsiaTheme="minorEastAsia"/>
                  <w:lang w:val="en-US" w:eastAsia="zh-CN"/>
                </w:rPr>
                <w:t xml:space="preserve"> </w:t>
              </w:r>
              <w:r w:rsidR="00B374EC" w:rsidRPr="00F86DB8">
                <w:t>R4-2004238</w:t>
              </w:r>
              <w:r w:rsidR="00E901A5">
                <w:t>.</w:t>
              </w:r>
            </w:ins>
          </w:p>
        </w:tc>
      </w:tr>
    </w:tbl>
    <w:p w14:paraId="62D47522" w14:textId="77777777" w:rsidR="00BD46BF" w:rsidRDefault="00BD46BF">
      <w:pPr>
        <w:rPr>
          <w:lang w:val="en-US"/>
        </w:rPr>
      </w:pPr>
    </w:p>
    <w:p w14:paraId="0B9E73A5" w14:textId="77777777" w:rsidR="00BD46BF" w:rsidRPr="0052320B" w:rsidRDefault="001278C0">
      <w:pPr>
        <w:pStyle w:val="Heading1"/>
        <w:rPr>
          <w:lang w:val="en-US" w:eastAsia="ja-JP"/>
        </w:rPr>
      </w:pPr>
      <w:r w:rsidRPr="0052320B">
        <w:rPr>
          <w:lang w:val="en-US" w:eastAsia="ja-JP"/>
        </w:rPr>
        <w:t>Topic #7: Beam management based on SSB and/or CSI-RS</w:t>
      </w:r>
    </w:p>
    <w:p w14:paraId="58C72FB2" w14:textId="77777777" w:rsidR="00BD46BF" w:rsidRDefault="001278C0">
      <w:pPr>
        <w:pStyle w:val="Heading2"/>
      </w:pPr>
      <w:r>
        <w:rPr>
          <w:rFonts w:hint="eastAsia"/>
        </w:rPr>
        <w:t>Companies</w:t>
      </w:r>
      <w:r>
        <w:t>’ contributions summary</w:t>
      </w:r>
    </w:p>
    <w:tbl>
      <w:tblPr>
        <w:tblStyle w:val="TableGrid"/>
        <w:tblW w:w="9634" w:type="dxa"/>
        <w:tblLayout w:type="fixed"/>
        <w:tblLook w:val="04A0" w:firstRow="1" w:lastRow="0" w:firstColumn="1" w:lastColumn="0" w:noHBand="0" w:noVBand="1"/>
      </w:tblPr>
      <w:tblGrid>
        <w:gridCol w:w="1696"/>
        <w:gridCol w:w="1418"/>
        <w:gridCol w:w="6520"/>
      </w:tblGrid>
      <w:tr w:rsidR="00BD46BF" w14:paraId="6A5DE68C" w14:textId="77777777">
        <w:trPr>
          <w:trHeight w:val="468"/>
        </w:trPr>
        <w:tc>
          <w:tcPr>
            <w:tcW w:w="1696" w:type="dxa"/>
            <w:vAlign w:val="center"/>
          </w:tcPr>
          <w:p w14:paraId="6C7DA6B0" w14:textId="77777777" w:rsidR="00BD46BF" w:rsidRDefault="001278C0">
            <w:pPr>
              <w:spacing w:before="120" w:after="120"/>
              <w:rPr>
                <w:rFonts w:eastAsia="Yu Mincho"/>
                <w:b/>
                <w:bCs/>
              </w:rPr>
            </w:pPr>
            <w:r>
              <w:rPr>
                <w:rFonts w:eastAsia="Yu Mincho"/>
                <w:b/>
                <w:bCs/>
              </w:rPr>
              <w:t>T-doc number</w:t>
            </w:r>
          </w:p>
        </w:tc>
        <w:tc>
          <w:tcPr>
            <w:tcW w:w="1418" w:type="dxa"/>
            <w:vAlign w:val="center"/>
          </w:tcPr>
          <w:p w14:paraId="2B70A4C6" w14:textId="77777777" w:rsidR="00BD46BF" w:rsidRDefault="001278C0">
            <w:pPr>
              <w:spacing w:before="120" w:after="120"/>
              <w:rPr>
                <w:rFonts w:eastAsia="Yu Mincho"/>
                <w:b/>
                <w:bCs/>
              </w:rPr>
            </w:pPr>
            <w:r>
              <w:rPr>
                <w:rFonts w:eastAsia="Yu Mincho"/>
                <w:b/>
                <w:bCs/>
              </w:rPr>
              <w:t>Company</w:t>
            </w:r>
          </w:p>
        </w:tc>
        <w:tc>
          <w:tcPr>
            <w:tcW w:w="6520" w:type="dxa"/>
            <w:vAlign w:val="center"/>
          </w:tcPr>
          <w:p w14:paraId="1B6E1D11" w14:textId="77777777" w:rsidR="00BD46BF" w:rsidRDefault="001278C0">
            <w:pPr>
              <w:spacing w:before="120" w:after="120"/>
              <w:rPr>
                <w:rFonts w:eastAsia="Yu Mincho"/>
                <w:b/>
                <w:bCs/>
              </w:rPr>
            </w:pPr>
            <w:r>
              <w:rPr>
                <w:rFonts w:eastAsia="Yu Mincho"/>
                <w:b/>
                <w:bCs/>
              </w:rPr>
              <w:t>Proposals / Observations</w:t>
            </w:r>
          </w:p>
        </w:tc>
      </w:tr>
      <w:tr w:rsidR="00BD46BF" w14:paraId="1AD59617" w14:textId="77777777">
        <w:trPr>
          <w:trHeight w:val="468"/>
        </w:trPr>
        <w:tc>
          <w:tcPr>
            <w:tcW w:w="1696" w:type="dxa"/>
          </w:tcPr>
          <w:p w14:paraId="2F626CBD" w14:textId="77777777" w:rsidR="00BD46BF" w:rsidRDefault="001278C0">
            <w:pPr>
              <w:spacing w:before="120" w:after="120"/>
              <w:rPr>
                <w:rFonts w:eastAsia="Yu Mincho"/>
              </w:rPr>
            </w:pPr>
            <w:r>
              <w:rPr>
                <w:rFonts w:eastAsia="Yu Mincho"/>
              </w:rPr>
              <w:t>R4-2003611</w:t>
            </w:r>
          </w:p>
        </w:tc>
        <w:tc>
          <w:tcPr>
            <w:tcW w:w="1418" w:type="dxa"/>
          </w:tcPr>
          <w:p w14:paraId="6DF26D5E"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20" w:type="dxa"/>
          </w:tcPr>
          <w:p w14:paraId="085A9FC5" w14:textId="77777777" w:rsidR="00BD46BF" w:rsidRDefault="001278C0">
            <w:pPr>
              <w:spacing w:before="120" w:after="120"/>
              <w:rPr>
                <w:rFonts w:eastAsiaTheme="minorEastAsia"/>
                <w:lang w:eastAsia="zh-CN"/>
              </w:rPr>
            </w:pPr>
            <w:r>
              <w:rPr>
                <w:rFonts w:eastAsiaTheme="minorEastAsia"/>
                <w:lang w:eastAsia="zh-CN"/>
              </w:rPr>
              <w:t>Scheduling restriction due to SSB configured for aperiodic L1-RSRP reporting on FR2</w:t>
            </w:r>
          </w:p>
          <w:p w14:paraId="17AFFC58" w14:textId="77777777" w:rsidR="00BD46BF" w:rsidRDefault="001278C0">
            <w:pPr>
              <w:spacing w:before="120" w:after="120"/>
              <w:rPr>
                <w:rFonts w:eastAsia="Yu Mincho"/>
              </w:rPr>
            </w:pPr>
            <w:r>
              <w:rPr>
                <w:rFonts w:eastAsia="Yu Mincho" w:hint="eastAsia"/>
              </w:rPr>
              <w:t xml:space="preserve">In this </w:t>
            </w:r>
            <w:r>
              <w:rPr>
                <w:rFonts w:eastAsia="Yu Mincho"/>
              </w:rPr>
              <w:t>paper,</w:t>
            </w:r>
            <w:r>
              <w:rPr>
                <w:rFonts w:eastAsia="Yu Mincho" w:hint="eastAsia"/>
              </w:rPr>
              <w:t xml:space="preserve"> </w:t>
            </w:r>
            <w:r>
              <w:rPr>
                <w:rFonts w:eastAsia="Yu Mincho"/>
              </w:rPr>
              <w:t>our view on SSB configured for aperiodic L1-RSRP reporting on FR2 is provided. We have the following observations and proposals:</w:t>
            </w:r>
          </w:p>
          <w:p w14:paraId="55708326" w14:textId="77777777" w:rsidR="00BD46BF" w:rsidRDefault="001278C0">
            <w:pPr>
              <w:spacing w:before="120" w:after="120"/>
              <w:rPr>
                <w:rFonts w:eastAsia="Yu Mincho"/>
              </w:rPr>
            </w:pPr>
            <w:r>
              <w:rPr>
                <w:rFonts w:eastAsia="Yu Mincho"/>
              </w:rPr>
              <w:fldChar w:fldCharType="begin"/>
            </w:r>
            <w:r>
              <w:rPr>
                <w:rFonts w:eastAsia="Yu Mincho"/>
              </w:rPr>
              <w:instrText xml:space="preserve"> REF _Ref37379437 \h  \* MERGEFORMAT </w:instrText>
            </w:r>
            <w:r>
              <w:rPr>
                <w:rFonts w:eastAsia="Yu Mincho"/>
              </w:rPr>
            </w:r>
            <w:r>
              <w:rPr>
                <w:rFonts w:eastAsia="Yu Mincho"/>
              </w:rPr>
              <w:fldChar w:fldCharType="separate"/>
            </w:r>
            <w:r>
              <w:rPr>
                <w:rFonts w:eastAsia="Yu Mincho"/>
                <w:b/>
                <w:bCs/>
              </w:rPr>
              <w:t xml:space="preserve">Observation 1: </w:t>
            </w:r>
            <w:r>
              <w:rPr>
                <w:rFonts w:eastAsia="Yu Mincho"/>
                <w:b/>
              </w:rPr>
              <w:t>When the reporting type is aperiodic and the scheduling restriction is based on the reporting triggering, measurement time will be insufficient for the SSB based L1-RSRP in FR2, and it will not meet the corresponding accuracy requirement.</w:t>
            </w:r>
            <w:r>
              <w:rPr>
                <w:rFonts w:eastAsia="Yu Mincho"/>
              </w:rPr>
              <w:fldChar w:fldCharType="end"/>
            </w:r>
          </w:p>
          <w:p w14:paraId="58643812" w14:textId="77777777" w:rsidR="00BD46BF" w:rsidRDefault="001278C0">
            <w:pPr>
              <w:spacing w:before="120" w:after="120"/>
              <w:rPr>
                <w:rFonts w:eastAsia="Yu Mincho"/>
                <w:b/>
              </w:rPr>
            </w:pPr>
            <w:r>
              <w:rPr>
                <w:rFonts w:eastAsia="Yu Mincho"/>
                <w:b/>
              </w:rPr>
              <w:fldChar w:fldCharType="begin"/>
            </w:r>
            <w:r>
              <w:rPr>
                <w:rFonts w:eastAsia="Yu Mincho"/>
                <w:b/>
              </w:rPr>
              <w:instrText xml:space="preserve"> REF _Ref37379439 \h  \* MERGEFORMAT </w:instrText>
            </w:r>
            <w:r>
              <w:rPr>
                <w:rFonts w:eastAsia="Yu Mincho"/>
                <w:b/>
              </w:rPr>
            </w:r>
            <w:r>
              <w:rPr>
                <w:rFonts w:eastAsia="Yu Mincho"/>
                <w:b/>
              </w:rPr>
              <w:fldChar w:fldCharType="separate"/>
            </w:r>
            <w:r>
              <w:rPr>
                <w:rFonts w:eastAsia="Yu Mincho"/>
                <w:b/>
                <w:bCs/>
              </w:rPr>
              <w:t>Observation 2: Scheduling restriction should apply on the SSB configured for L1-RSRP measurement, no matter if the reporting type is periodic, semi-persistent or aperiodic, in order to provide the specified measurement time for SSB based L1-RSRP in FR2.</w:t>
            </w:r>
            <w:r>
              <w:rPr>
                <w:rFonts w:eastAsia="Yu Mincho"/>
              </w:rPr>
              <w:fldChar w:fldCharType="end"/>
            </w:r>
          </w:p>
          <w:p w14:paraId="17C800A1" w14:textId="77777777" w:rsidR="00BD46BF" w:rsidRDefault="001278C0">
            <w:pPr>
              <w:spacing w:before="120" w:after="120"/>
              <w:rPr>
                <w:rFonts w:eastAsia="Yu Mincho"/>
                <w:b/>
                <w:bCs/>
              </w:rPr>
            </w:pPr>
            <w:r>
              <w:rPr>
                <w:rFonts w:eastAsia="Yu Mincho"/>
                <w:b/>
                <w:bCs/>
              </w:rPr>
              <w:t xml:space="preserve">Proposal </w:t>
            </w:r>
            <w:r>
              <w:rPr>
                <w:rFonts w:eastAsia="Yu Mincho"/>
                <w:b/>
                <w:bCs/>
              </w:rPr>
              <w:fldChar w:fldCharType="begin"/>
            </w:r>
            <w:r>
              <w:rPr>
                <w:rFonts w:eastAsia="Yu Mincho"/>
                <w:b/>
                <w:bCs/>
              </w:rPr>
              <w:instrText xml:space="preserve"> SEQ Proposal \* ARABIC </w:instrText>
            </w:r>
            <w:r>
              <w:rPr>
                <w:rFonts w:eastAsia="Yu Mincho"/>
                <w:b/>
                <w:bCs/>
              </w:rPr>
              <w:fldChar w:fldCharType="separate"/>
            </w:r>
            <w:r>
              <w:rPr>
                <w:rFonts w:eastAsia="Yu Mincho"/>
                <w:b/>
                <w:bCs/>
              </w:rPr>
              <w:t>1</w:t>
            </w:r>
            <w:r>
              <w:rPr>
                <w:rFonts w:eastAsia="Yu Mincho"/>
              </w:rPr>
              <w:fldChar w:fldCharType="end"/>
            </w:r>
            <w:r>
              <w:rPr>
                <w:rFonts w:eastAsia="Yu Mincho"/>
                <w:b/>
                <w:bCs/>
              </w:rPr>
              <w:t xml:space="preserve">: Down-select one of the following options, </w:t>
            </w:r>
          </w:p>
          <w:p w14:paraId="6ECCDE27" w14:textId="77777777" w:rsidR="00BD46BF" w:rsidRDefault="001278C0">
            <w:pPr>
              <w:numPr>
                <w:ilvl w:val="0"/>
                <w:numId w:val="21"/>
              </w:numPr>
              <w:spacing w:before="120" w:after="120"/>
              <w:rPr>
                <w:rFonts w:eastAsia="Yu Mincho"/>
                <w:b/>
              </w:rPr>
            </w:pPr>
            <w:r>
              <w:rPr>
                <w:rFonts w:eastAsia="Yu Mincho"/>
                <w:b/>
                <w:bCs/>
              </w:rPr>
              <w:t xml:space="preserve">Option 1: L1-RSRP accuracy requirement doesn’t apply for SSB based L1-RSRP in FR2, when the reporting type is aperiodic.  </w:t>
            </w:r>
          </w:p>
          <w:p w14:paraId="44736AD0" w14:textId="77777777" w:rsidR="00BD46BF" w:rsidRDefault="001278C0">
            <w:pPr>
              <w:numPr>
                <w:ilvl w:val="0"/>
                <w:numId w:val="21"/>
              </w:numPr>
              <w:spacing w:before="120" w:after="120"/>
              <w:rPr>
                <w:rFonts w:eastAsia="Yu Mincho"/>
                <w:b/>
              </w:rPr>
            </w:pPr>
            <w:r>
              <w:rPr>
                <w:rFonts w:eastAsia="Yu Mincho"/>
                <w:b/>
              </w:rPr>
              <w:lastRenderedPageBreak/>
              <w:t xml:space="preserve">Option 2: </w:t>
            </w:r>
            <w:r>
              <w:rPr>
                <w:rFonts w:eastAsia="Yu Mincho"/>
                <w:b/>
                <w:bCs/>
              </w:rPr>
              <w:t>Scheduling restriction should apply once the SSB is configured for L1-RSRP measurement, no matter the reporting type is periodic, semi-persistent or aperiodic.</w:t>
            </w:r>
          </w:p>
        </w:tc>
      </w:tr>
      <w:tr w:rsidR="00BD46BF" w14:paraId="748987DF" w14:textId="77777777">
        <w:trPr>
          <w:trHeight w:val="468"/>
        </w:trPr>
        <w:tc>
          <w:tcPr>
            <w:tcW w:w="1696" w:type="dxa"/>
          </w:tcPr>
          <w:p w14:paraId="0EEBB2BF" w14:textId="77777777" w:rsidR="00BD46BF" w:rsidRDefault="001278C0">
            <w:pPr>
              <w:spacing w:before="120" w:after="120"/>
              <w:rPr>
                <w:rFonts w:eastAsia="Yu Mincho"/>
              </w:rPr>
            </w:pPr>
            <w:r>
              <w:rPr>
                <w:rFonts w:eastAsia="Yu Mincho"/>
              </w:rPr>
              <w:lastRenderedPageBreak/>
              <w:t>R4-2004001</w:t>
            </w:r>
          </w:p>
        </w:tc>
        <w:tc>
          <w:tcPr>
            <w:tcW w:w="1418" w:type="dxa"/>
          </w:tcPr>
          <w:p w14:paraId="0334FA52" w14:textId="77777777" w:rsidR="00BD46BF" w:rsidRDefault="001278C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20" w:type="dxa"/>
          </w:tcPr>
          <w:p w14:paraId="2273C05B" w14:textId="77777777" w:rsidR="00BD46BF" w:rsidRDefault="001278C0">
            <w:pPr>
              <w:spacing w:before="120" w:after="120"/>
              <w:rPr>
                <w:rFonts w:eastAsia="Yu Mincho"/>
              </w:rPr>
            </w:pPr>
            <w:r>
              <w:rPr>
                <w:rFonts w:eastAsia="Yu Mincho"/>
              </w:rPr>
              <w:t>On definition of TCI chain</w:t>
            </w:r>
          </w:p>
          <w:p w14:paraId="4DA72F1D" w14:textId="77777777" w:rsidR="00BD46BF" w:rsidRDefault="001278C0">
            <w:pPr>
              <w:spacing w:before="120" w:after="120"/>
              <w:rPr>
                <w:rFonts w:eastAsia="Yu Mincho"/>
              </w:rPr>
            </w:pPr>
            <w:r>
              <w:rPr>
                <w:rFonts w:eastAsia="Yu Mincho"/>
              </w:rPr>
              <w:t>Observation 1: With the current definition, it’s not reasonable to allow multiple QCL types in one TCI chain.</w:t>
            </w:r>
          </w:p>
          <w:p w14:paraId="21C74407" w14:textId="77777777" w:rsidR="00BD46BF" w:rsidRDefault="001278C0">
            <w:pPr>
              <w:spacing w:before="120" w:after="120"/>
              <w:rPr>
                <w:rFonts w:eastAsia="Yu Mincho"/>
              </w:rPr>
            </w:pPr>
            <w:r>
              <w:rPr>
                <w:rFonts w:eastAsia="Yu Mincho"/>
              </w:rPr>
              <w:t>Proposal 1: Clarify in the specification that “A TCI chain comprises of a single QCL Type.”</w:t>
            </w:r>
          </w:p>
        </w:tc>
      </w:tr>
      <w:tr w:rsidR="00BD46BF" w14:paraId="06A8E15B" w14:textId="77777777">
        <w:trPr>
          <w:trHeight w:val="468"/>
        </w:trPr>
        <w:tc>
          <w:tcPr>
            <w:tcW w:w="1696" w:type="dxa"/>
          </w:tcPr>
          <w:p w14:paraId="5B2E7337" w14:textId="77777777" w:rsidR="00BD46BF" w:rsidRDefault="001278C0">
            <w:pPr>
              <w:spacing w:before="120" w:after="120"/>
              <w:rPr>
                <w:rFonts w:eastAsia="Yu Mincho"/>
              </w:rPr>
            </w:pPr>
            <w:r>
              <w:rPr>
                <w:rFonts w:eastAsia="Yu Mincho"/>
              </w:rPr>
              <w:t>R4-2004809</w:t>
            </w:r>
          </w:p>
        </w:tc>
        <w:tc>
          <w:tcPr>
            <w:tcW w:w="1418" w:type="dxa"/>
          </w:tcPr>
          <w:p w14:paraId="2006F2E7" w14:textId="77777777" w:rsidR="00BD46BF" w:rsidRDefault="001278C0">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20" w:type="dxa"/>
          </w:tcPr>
          <w:p w14:paraId="45A14D4D" w14:textId="77777777" w:rsidR="00BD46BF" w:rsidRDefault="001278C0">
            <w:pPr>
              <w:spacing w:before="120" w:after="120"/>
              <w:rPr>
                <w:rFonts w:eastAsia="Yu Mincho"/>
              </w:rPr>
            </w:pPr>
            <w:r>
              <w:rPr>
                <w:rFonts w:eastAsia="Yu Mincho"/>
              </w:rPr>
              <w:t>QCL chain depth restriction in Rel-15 RRM requirements</w:t>
            </w:r>
          </w:p>
          <w:p w14:paraId="581F6474" w14:textId="77777777" w:rsidR="00BD46BF" w:rsidRDefault="001278C0">
            <w:pPr>
              <w:spacing w:before="120" w:after="120"/>
              <w:rPr>
                <w:rFonts w:eastAsia="Yu Mincho"/>
                <w:b/>
                <w:bCs/>
              </w:rPr>
            </w:pPr>
            <w:r>
              <w:rPr>
                <w:rFonts w:eastAsia="Yu Mincho"/>
                <w:b/>
                <w:bCs/>
              </w:rPr>
              <w:t>Observation 1: Adoption of the proposal in [2] may lead to multiple reference signals of different types to co-exist in the same chain.</w:t>
            </w:r>
          </w:p>
          <w:p w14:paraId="475D9C0B" w14:textId="77777777" w:rsidR="00BD46BF" w:rsidRDefault="001278C0">
            <w:pPr>
              <w:numPr>
                <w:ilvl w:val="0"/>
                <w:numId w:val="22"/>
              </w:numPr>
              <w:spacing w:before="120" w:after="120"/>
              <w:rPr>
                <w:rFonts w:eastAsia="Yu Mincho"/>
                <w:b/>
                <w:bCs/>
              </w:rPr>
            </w:pPr>
            <w:r>
              <w:rPr>
                <w:rFonts w:eastAsia="Yu Mincho"/>
                <w:b/>
                <w:bCs/>
              </w:rPr>
              <w:t>With this proposal, reference signal 1 and 5 in scenario 3 of figure 1 will exist in the same chain and that is undesirable.</w:t>
            </w:r>
          </w:p>
          <w:p w14:paraId="6D382D08" w14:textId="77777777" w:rsidR="00BD46BF" w:rsidRDefault="001278C0">
            <w:pPr>
              <w:spacing w:before="120" w:after="120"/>
              <w:rPr>
                <w:rFonts w:eastAsia="Yu Mincho"/>
                <w:b/>
                <w:bCs/>
              </w:rPr>
            </w:pPr>
            <w:r>
              <w:rPr>
                <w:rFonts w:eastAsia="Yu Mincho"/>
                <w:b/>
                <w:bCs/>
                <w:u w:val="single"/>
              </w:rPr>
              <w:t>Proposal 1:</w:t>
            </w:r>
            <w:r>
              <w:rPr>
                <w:rFonts w:eastAsia="Yu Mincho"/>
                <w:b/>
                <w:bCs/>
              </w:rPr>
              <w:t xml:space="preserve"> RAN4 introduces the following text in the spec, that was proposed in [3], for clarification (change shown in red color):</w:t>
            </w:r>
          </w:p>
          <w:p w14:paraId="1F248059" w14:textId="77777777" w:rsidR="00BD46BF" w:rsidRDefault="001278C0">
            <w:pPr>
              <w:spacing w:before="120" w:after="120"/>
              <w:rPr>
                <w:rFonts w:eastAsia="Yu Mincho"/>
              </w:rPr>
            </w:pPr>
            <w:r>
              <w:rPr>
                <w:rFonts w:eastAsia="Yu Mincho"/>
              </w:rPr>
              <w:t>------------------ TP begins ---------------------------------------------</w:t>
            </w:r>
          </w:p>
          <w:p w14:paraId="565C944C" w14:textId="77777777" w:rsidR="00BD46BF" w:rsidRDefault="001278C0">
            <w:pPr>
              <w:spacing w:before="120" w:after="120"/>
              <w:rPr>
                <w:rFonts w:eastAsia="Yu Mincho"/>
              </w:rPr>
            </w:pPr>
            <w:r>
              <w:rPr>
                <w:rFonts w:eastAsia="Yu Mincho"/>
              </w:rPr>
              <w:t>3.6.7</w:t>
            </w:r>
            <w:r>
              <w:rPr>
                <w:rFonts w:eastAsia="Yu Mincho"/>
              </w:rPr>
              <w:tab/>
              <w:t>Applicability of QCL</w:t>
            </w:r>
          </w:p>
          <w:p w14:paraId="38B209C4" w14:textId="77777777" w:rsidR="00BD46BF" w:rsidRDefault="001278C0">
            <w:pPr>
              <w:spacing w:before="120" w:after="120"/>
              <w:rPr>
                <w:rFonts w:eastAsia="Yu Mincho"/>
              </w:rPr>
            </w:pPr>
            <w:r>
              <w:rPr>
                <w:rFonts w:eastAsia="Yu Mincho"/>
              </w:rPr>
              <w:t>“For the requirements specified in this version of the specification, a reference signal is considered to be QCLed to another reference signal if it is in the same TCI chain as the other reference signal, provided that the number of Reference Signals  in the chain is no more than 4. Even though a TCI state may have up to two QCL types, there is single QCL type per TCI chain.”</w:t>
            </w:r>
          </w:p>
          <w:p w14:paraId="212D7C19" w14:textId="77777777" w:rsidR="00BD46BF" w:rsidRDefault="001278C0">
            <w:pPr>
              <w:spacing w:before="120" w:after="120"/>
              <w:rPr>
                <w:rFonts w:eastAsia="Yu Mincho"/>
              </w:rPr>
            </w:pPr>
            <w:r>
              <w:rPr>
                <w:rFonts w:eastAsia="Yu Mincho"/>
              </w:rPr>
              <w:t>-------------------- TP end  -------------------------------</w:t>
            </w:r>
          </w:p>
          <w:p w14:paraId="68FE8107" w14:textId="77777777" w:rsidR="00BD46BF" w:rsidRDefault="001278C0">
            <w:pPr>
              <w:spacing w:before="120" w:after="120"/>
              <w:rPr>
                <w:rFonts w:eastAsia="Yu Mincho"/>
              </w:rPr>
            </w:pPr>
            <w:r>
              <w:rPr>
                <w:rFonts w:eastAsia="Yu Mincho"/>
                <w:b/>
                <w:bCs/>
              </w:rPr>
              <w:t>Observation 2: Proposal 1 allows one reference signal to be located in two different QCL chains and QCLed to two different reference signal w.r.t. different types. This is allowed according to RAN1 and RAN2 specs.</w:t>
            </w:r>
          </w:p>
        </w:tc>
      </w:tr>
      <w:tr w:rsidR="00BD46BF" w14:paraId="5B63FA99" w14:textId="77777777">
        <w:trPr>
          <w:trHeight w:val="468"/>
        </w:trPr>
        <w:tc>
          <w:tcPr>
            <w:tcW w:w="1696" w:type="dxa"/>
          </w:tcPr>
          <w:p w14:paraId="17DA248C" w14:textId="77777777" w:rsidR="00BD46BF" w:rsidRDefault="001278C0">
            <w:pPr>
              <w:spacing w:before="120" w:after="120"/>
              <w:rPr>
                <w:rFonts w:eastAsia="Yu Mincho"/>
              </w:rPr>
            </w:pPr>
            <w:r>
              <w:rPr>
                <w:rFonts w:eastAsia="Yu Mincho"/>
              </w:rPr>
              <w:t>R4-2003612</w:t>
            </w:r>
          </w:p>
        </w:tc>
        <w:tc>
          <w:tcPr>
            <w:tcW w:w="1418" w:type="dxa"/>
          </w:tcPr>
          <w:p w14:paraId="26B8C316"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 Huawei</w:t>
            </w:r>
          </w:p>
        </w:tc>
        <w:tc>
          <w:tcPr>
            <w:tcW w:w="6520" w:type="dxa"/>
          </w:tcPr>
          <w:p w14:paraId="1920EDA0" w14:textId="77777777" w:rsidR="00BD46BF" w:rsidRDefault="001278C0">
            <w:pPr>
              <w:spacing w:before="120" w:after="120"/>
              <w:rPr>
                <w:rFonts w:eastAsia="Yu Mincho"/>
              </w:rPr>
            </w:pPr>
            <w:r>
              <w:rPr>
                <w:rFonts w:eastAsia="Yu Mincho"/>
              </w:rPr>
              <w:t>CR on SMTC period for beam management requirements</w:t>
            </w:r>
          </w:p>
          <w:p w14:paraId="1F48C34E" w14:textId="77777777" w:rsidR="00BD46BF" w:rsidRDefault="001278C0">
            <w:pPr>
              <w:numPr>
                <w:ilvl w:val="0"/>
                <w:numId w:val="23"/>
              </w:numPr>
              <w:spacing w:before="120" w:after="120"/>
              <w:rPr>
                <w:rFonts w:eastAsia="Yu Mincho"/>
              </w:rPr>
            </w:pPr>
            <w:r>
              <w:rPr>
                <w:rFonts w:eastAsia="Yu Mincho"/>
              </w:rPr>
              <w:t>Add clarification on T</w:t>
            </w:r>
            <w:r>
              <w:rPr>
                <w:rFonts w:eastAsia="Yu Mincho"/>
                <w:vertAlign w:val="subscript"/>
              </w:rPr>
              <w:t xml:space="preserve">SMTCperiod </w:t>
            </w:r>
            <w:r>
              <w:rPr>
                <w:rFonts w:eastAsia="Yu Mincho"/>
              </w:rPr>
              <w:t>for multiple FR2 CCs.</w:t>
            </w:r>
          </w:p>
          <w:p w14:paraId="4579594F" w14:textId="77777777" w:rsidR="00BD46BF" w:rsidRDefault="001278C0">
            <w:pPr>
              <w:numPr>
                <w:ilvl w:val="0"/>
                <w:numId w:val="23"/>
              </w:numPr>
              <w:spacing w:before="120" w:after="120"/>
              <w:rPr>
                <w:rFonts w:eastAsia="Yu Mincho"/>
              </w:rPr>
            </w:pPr>
            <w:r>
              <w:rPr>
                <w:rFonts w:eastAsia="Yu Mincho"/>
              </w:rPr>
              <w:t>Add clarification on smtc1 and smtc2 for T</w:t>
            </w:r>
            <w:r>
              <w:rPr>
                <w:rFonts w:eastAsia="Yu Mincho"/>
                <w:vertAlign w:val="subscript"/>
              </w:rPr>
              <w:t xml:space="preserve">SMTCperiod </w:t>
            </w:r>
            <w:r>
              <w:rPr>
                <w:rFonts w:eastAsia="Yu Mincho"/>
              </w:rPr>
              <w:t>in candidate beam detection.</w:t>
            </w:r>
          </w:p>
        </w:tc>
      </w:tr>
      <w:tr w:rsidR="00BD46BF" w14:paraId="7080456B" w14:textId="77777777">
        <w:trPr>
          <w:trHeight w:val="468"/>
        </w:trPr>
        <w:tc>
          <w:tcPr>
            <w:tcW w:w="1696" w:type="dxa"/>
          </w:tcPr>
          <w:p w14:paraId="2591A3B0" w14:textId="77777777" w:rsidR="00BD46BF" w:rsidRDefault="001278C0">
            <w:pPr>
              <w:spacing w:before="120" w:after="120"/>
              <w:rPr>
                <w:rFonts w:eastAsia="Yu Mincho"/>
              </w:rPr>
            </w:pPr>
            <w:r>
              <w:rPr>
                <w:rFonts w:eastAsia="Yu Mincho"/>
              </w:rPr>
              <w:t>R4-2003407</w:t>
            </w:r>
          </w:p>
        </w:tc>
        <w:tc>
          <w:tcPr>
            <w:tcW w:w="1418" w:type="dxa"/>
          </w:tcPr>
          <w:p w14:paraId="5F416430" w14:textId="77777777" w:rsidR="00BD46BF" w:rsidRDefault="001278C0">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20" w:type="dxa"/>
          </w:tcPr>
          <w:p w14:paraId="6AAD69B0" w14:textId="77777777" w:rsidR="00BD46BF" w:rsidRDefault="001278C0">
            <w:pPr>
              <w:spacing w:before="120" w:after="120"/>
              <w:rPr>
                <w:rFonts w:eastAsia="Yu Mincho"/>
              </w:rPr>
            </w:pPr>
            <w:r>
              <w:rPr>
                <w:rFonts w:eastAsia="Yu Mincho"/>
              </w:rPr>
              <w:t>draft CR on SMTC2 configuration in SSB based CBD for R15</w:t>
            </w:r>
          </w:p>
          <w:p w14:paraId="19BC867E" w14:textId="77777777" w:rsidR="00BD46BF" w:rsidRDefault="001278C0">
            <w:pPr>
              <w:spacing w:before="120" w:after="120"/>
              <w:rPr>
                <w:rFonts w:eastAsia="Yu Mincho"/>
              </w:rPr>
            </w:pPr>
            <w:r>
              <w:rPr>
                <w:rFonts w:eastAsia="Yu Mincho"/>
              </w:rPr>
              <w:t>Add the SMTC2 configuration and exception condition into SSB based CBD requirement, which is same as in BFD requirement.</w:t>
            </w:r>
          </w:p>
        </w:tc>
      </w:tr>
      <w:tr w:rsidR="00BD46BF" w14:paraId="61DF1BBE" w14:textId="77777777">
        <w:trPr>
          <w:trHeight w:val="468"/>
        </w:trPr>
        <w:tc>
          <w:tcPr>
            <w:tcW w:w="1696" w:type="dxa"/>
          </w:tcPr>
          <w:p w14:paraId="03F41C2D" w14:textId="77777777" w:rsidR="00BD46BF" w:rsidRDefault="001278C0">
            <w:pPr>
              <w:spacing w:before="120" w:after="120"/>
              <w:rPr>
                <w:rFonts w:eastAsia="Yu Mincho"/>
              </w:rPr>
            </w:pPr>
            <w:r>
              <w:rPr>
                <w:rFonts w:eastAsia="Yu Mincho"/>
              </w:rPr>
              <w:t>R4-2004282</w:t>
            </w:r>
          </w:p>
        </w:tc>
        <w:tc>
          <w:tcPr>
            <w:tcW w:w="1418" w:type="dxa"/>
          </w:tcPr>
          <w:p w14:paraId="46E99907" w14:textId="77777777" w:rsidR="00BD46BF" w:rsidRDefault="001278C0">
            <w:pPr>
              <w:spacing w:before="120" w:after="120"/>
              <w:rPr>
                <w:rFonts w:eastAsia="Yu Mincho"/>
              </w:rPr>
            </w:pPr>
            <w:r>
              <w:rPr>
                <w:rFonts w:eastAsiaTheme="minorEastAsia" w:hint="eastAsia"/>
                <w:lang w:eastAsia="zh-CN"/>
              </w:rPr>
              <w:t>H</w:t>
            </w:r>
            <w:r>
              <w:rPr>
                <w:rFonts w:eastAsiaTheme="minorEastAsia"/>
                <w:lang w:eastAsia="zh-CN"/>
              </w:rPr>
              <w:t>uawei, HiSilicon</w:t>
            </w:r>
          </w:p>
        </w:tc>
        <w:tc>
          <w:tcPr>
            <w:tcW w:w="6520" w:type="dxa"/>
          </w:tcPr>
          <w:p w14:paraId="0AA0819B" w14:textId="77777777" w:rsidR="00BD46BF" w:rsidRDefault="001278C0">
            <w:pPr>
              <w:spacing w:before="120" w:after="120"/>
              <w:rPr>
                <w:rFonts w:eastAsia="Yu Mincho"/>
              </w:rPr>
            </w:pPr>
            <w:r>
              <w:rPr>
                <w:rFonts w:eastAsia="Yu Mincho"/>
              </w:rPr>
              <w:t>CR on CSI-RS based BFD</w:t>
            </w:r>
          </w:p>
          <w:p w14:paraId="4A98C58A" w14:textId="77777777" w:rsidR="00BD46BF" w:rsidRDefault="001278C0">
            <w:pPr>
              <w:spacing w:before="120" w:after="120"/>
              <w:rPr>
                <w:rFonts w:eastAsia="Yu Mincho"/>
              </w:rPr>
            </w:pPr>
            <w:r>
              <w:rPr>
                <w:rFonts w:eastAsia="Yu Mincho"/>
              </w:rPr>
              <w:t xml:space="preserve">Add the condition that </w:t>
            </w:r>
            <w:r>
              <w:rPr>
                <w:rFonts w:eastAsia="Yu Mincho"/>
                <w:lang w:eastAsia="zh-CN"/>
              </w:rPr>
              <w:t xml:space="preserve">the bandwidth </w:t>
            </w:r>
            <w:r>
              <w:rPr>
                <w:rFonts w:eastAsia="Yu Mincho" w:hint="eastAsia"/>
                <w:lang w:eastAsia="zh-CN"/>
              </w:rPr>
              <w:t>of</w:t>
            </w:r>
            <w:r>
              <w:rPr>
                <w:rFonts w:eastAsia="Yu Mincho"/>
                <w:lang w:eastAsia="zh-CN"/>
              </w:rPr>
              <w:t xml:space="preserve"> CSI-RS shall larger than 24 PRBs</w:t>
            </w:r>
          </w:p>
        </w:tc>
      </w:tr>
      <w:tr w:rsidR="00BD46BF" w14:paraId="78429B0F" w14:textId="77777777">
        <w:trPr>
          <w:trHeight w:val="468"/>
        </w:trPr>
        <w:tc>
          <w:tcPr>
            <w:tcW w:w="1696" w:type="dxa"/>
          </w:tcPr>
          <w:p w14:paraId="47383558" w14:textId="77777777" w:rsidR="00BD46BF" w:rsidRDefault="001278C0">
            <w:pPr>
              <w:spacing w:before="120" w:after="120"/>
              <w:rPr>
                <w:rFonts w:eastAsia="Yu Mincho"/>
              </w:rPr>
            </w:pPr>
            <w:r>
              <w:rPr>
                <w:rFonts w:eastAsia="Yu Mincho"/>
              </w:rPr>
              <w:t>R4-2004283</w:t>
            </w:r>
          </w:p>
        </w:tc>
        <w:tc>
          <w:tcPr>
            <w:tcW w:w="1418" w:type="dxa"/>
          </w:tcPr>
          <w:p w14:paraId="52634B55" w14:textId="77777777" w:rsidR="00BD46BF" w:rsidRDefault="001278C0">
            <w:pPr>
              <w:spacing w:before="120" w:after="120"/>
              <w:rPr>
                <w:rFonts w:eastAsia="Yu Mincho"/>
              </w:rPr>
            </w:pPr>
            <w:r>
              <w:rPr>
                <w:rFonts w:eastAsiaTheme="minorEastAsia" w:hint="eastAsia"/>
                <w:lang w:eastAsia="zh-CN"/>
              </w:rPr>
              <w:t>H</w:t>
            </w:r>
            <w:r>
              <w:rPr>
                <w:rFonts w:eastAsiaTheme="minorEastAsia"/>
                <w:lang w:eastAsia="zh-CN"/>
              </w:rPr>
              <w:t>uawei, HiSilicon</w:t>
            </w:r>
          </w:p>
        </w:tc>
        <w:tc>
          <w:tcPr>
            <w:tcW w:w="6520" w:type="dxa"/>
          </w:tcPr>
          <w:p w14:paraId="464DD7F7" w14:textId="77777777" w:rsidR="00BD46BF" w:rsidRDefault="001278C0">
            <w:pPr>
              <w:spacing w:before="120" w:after="120"/>
              <w:rPr>
                <w:rFonts w:eastAsia="Yu Mincho"/>
              </w:rPr>
            </w:pPr>
            <w:r>
              <w:rPr>
                <w:rFonts w:eastAsia="Yu Mincho"/>
              </w:rPr>
              <w:t>CR on CSI-RS based CBD</w:t>
            </w:r>
          </w:p>
          <w:p w14:paraId="336301A3" w14:textId="77777777" w:rsidR="00BD46BF" w:rsidRDefault="001278C0">
            <w:pPr>
              <w:spacing w:before="120" w:after="120"/>
              <w:rPr>
                <w:rFonts w:eastAsiaTheme="minorEastAsia"/>
                <w:lang w:eastAsia="zh-CN"/>
              </w:rPr>
            </w:pPr>
            <w:r>
              <w:rPr>
                <w:rFonts w:eastAsia="Yu Mincho"/>
              </w:rPr>
              <w:t xml:space="preserve">Add the condition that </w:t>
            </w:r>
            <w:r>
              <w:rPr>
                <w:rFonts w:eastAsia="Yu Mincho"/>
                <w:lang w:eastAsia="zh-CN"/>
              </w:rPr>
              <w:t xml:space="preserve">the bandwidth </w:t>
            </w:r>
            <w:r>
              <w:rPr>
                <w:rFonts w:eastAsia="Yu Mincho" w:hint="eastAsia"/>
                <w:lang w:eastAsia="zh-CN"/>
              </w:rPr>
              <w:t>of</w:t>
            </w:r>
            <w:r>
              <w:rPr>
                <w:rFonts w:eastAsia="Yu Mincho"/>
                <w:lang w:eastAsia="zh-CN"/>
              </w:rPr>
              <w:t xml:space="preserve"> CSI-RS shall larger than 24 PRBs</w:t>
            </w:r>
          </w:p>
        </w:tc>
      </w:tr>
      <w:tr w:rsidR="00BD46BF" w14:paraId="49BB2157" w14:textId="77777777">
        <w:trPr>
          <w:trHeight w:val="468"/>
        </w:trPr>
        <w:tc>
          <w:tcPr>
            <w:tcW w:w="1696" w:type="dxa"/>
          </w:tcPr>
          <w:p w14:paraId="2E438E47" w14:textId="77777777" w:rsidR="00BD46BF" w:rsidRDefault="001278C0">
            <w:pPr>
              <w:spacing w:before="120" w:after="120"/>
              <w:rPr>
                <w:rFonts w:eastAsia="Yu Mincho"/>
              </w:rPr>
            </w:pPr>
            <w:r>
              <w:rPr>
                <w:rFonts w:eastAsia="Yu Mincho"/>
              </w:rPr>
              <w:lastRenderedPageBreak/>
              <w:t>R4-2003613</w:t>
            </w:r>
          </w:p>
        </w:tc>
        <w:tc>
          <w:tcPr>
            <w:tcW w:w="1418" w:type="dxa"/>
          </w:tcPr>
          <w:p w14:paraId="70B60F22" w14:textId="77777777" w:rsidR="00BD46BF" w:rsidRDefault="001278C0">
            <w:pPr>
              <w:spacing w:before="120"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6520" w:type="dxa"/>
          </w:tcPr>
          <w:p w14:paraId="136F8749" w14:textId="77777777" w:rsidR="00BD46BF" w:rsidRDefault="001278C0">
            <w:pPr>
              <w:spacing w:before="120" w:after="120"/>
              <w:rPr>
                <w:rFonts w:eastAsiaTheme="minorEastAsia"/>
                <w:lang w:eastAsia="zh-CN"/>
              </w:rPr>
            </w:pPr>
            <w:r>
              <w:rPr>
                <w:rFonts w:eastAsiaTheme="minorEastAsia"/>
                <w:lang w:eastAsia="zh-CN"/>
              </w:rPr>
              <w:t>CR for CSI-RS based L1-RSRP measurement period</w:t>
            </w:r>
          </w:p>
          <w:p w14:paraId="38A5BFC8" w14:textId="77777777" w:rsidR="00BD46BF" w:rsidRDefault="001278C0">
            <w:pPr>
              <w:spacing w:before="120" w:after="120"/>
              <w:rPr>
                <w:rFonts w:eastAsiaTheme="minorEastAsia"/>
                <w:lang w:eastAsia="zh-CN"/>
              </w:rPr>
            </w:pPr>
            <w:r>
              <w:t xml:space="preserve">Add side condition that </w:t>
            </w:r>
            <w:r>
              <w:rPr>
                <w:i/>
                <w:iCs/>
              </w:rPr>
              <w:t>QCL-Type D</w:t>
            </w:r>
            <w:r>
              <w:t xml:space="preserve"> should be provided in FR2 for CSI-RS resources in a resource set configured with higher layer parameter </w:t>
            </w:r>
            <w:r>
              <w:rPr>
                <w:i/>
              </w:rPr>
              <w:t>repetition</w:t>
            </w:r>
            <w:r>
              <w:t xml:space="preserve"> set to ON.</w:t>
            </w:r>
          </w:p>
        </w:tc>
      </w:tr>
    </w:tbl>
    <w:p w14:paraId="2AFADD99" w14:textId="77777777" w:rsidR="00BD46BF" w:rsidRDefault="00BD46BF">
      <w:pPr>
        <w:rPr>
          <w:lang w:val="en-US" w:eastAsia="zh-CN"/>
        </w:rPr>
      </w:pPr>
    </w:p>
    <w:p w14:paraId="75140BFF" w14:textId="77777777" w:rsidR="00BD46BF" w:rsidRDefault="001278C0">
      <w:pPr>
        <w:pStyle w:val="Heading2"/>
      </w:pPr>
      <w:r>
        <w:rPr>
          <w:rFonts w:hint="eastAsia"/>
        </w:rPr>
        <w:t>Open issues</w:t>
      </w:r>
      <w:r>
        <w:t xml:space="preserve"> summary</w:t>
      </w:r>
    </w:p>
    <w:p w14:paraId="1D1D388A" w14:textId="77777777" w:rsidR="00BD46BF" w:rsidRDefault="001278C0">
      <w:pPr>
        <w:pStyle w:val="Heading3"/>
        <w:rPr>
          <w:sz w:val="24"/>
          <w:szCs w:val="16"/>
        </w:rPr>
      </w:pPr>
      <w:r>
        <w:rPr>
          <w:sz w:val="24"/>
          <w:szCs w:val="16"/>
        </w:rPr>
        <w:t>Sub-topic 6-1</w:t>
      </w:r>
    </w:p>
    <w:p w14:paraId="050EC633" w14:textId="77777777" w:rsidR="00BD46BF" w:rsidRDefault="001278C0">
      <w:pPr>
        <w:rPr>
          <w:b/>
          <w:u w:val="single"/>
          <w:lang w:eastAsia="ko-KR"/>
        </w:rPr>
      </w:pPr>
      <w:r>
        <w:rPr>
          <w:b/>
          <w:u w:val="single"/>
          <w:lang w:eastAsia="ko-KR"/>
        </w:rPr>
        <w:t>Issue 6-1: Scheduling restriction due to SSB configured for aperiodic L1-RSRP reporting on FR2</w:t>
      </w:r>
    </w:p>
    <w:p w14:paraId="22D6519E" w14:textId="77777777" w:rsidR="00BD46BF" w:rsidRDefault="001278C0">
      <w:pPr>
        <w:pStyle w:val="ListParagraph"/>
        <w:numPr>
          <w:ilvl w:val="0"/>
          <w:numId w:val="10"/>
        </w:numPr>
        <w:overflowPunct/>
        <w:autoSpaceDE/>
        <w:autoSpaceDN/>
        <w:adjustRightInd/>
        <w:spacing w:after="120"/>
        <w:ind w:left="720" w:firstLineChars="0"/>
        <w:textAlignment w:val="auto"/>
      </w:pPr>
      <w:r>
        <w:rPr>
          <w:rFonts w:eastAsia="宋体"/>
          <w:szCs w:val="24"/>
          <w:lang w:eastAsia="zh-CN"/>
        </w:rPr>
        <w:t xml:space="preserve">Proposals (Mediatek </w:t>
      </w:r>
      <w:r>
        <w:t xml:space="preserve">R4-2003611) Down-select one of the following options, </w:t>
      </w:r>
    </w:p>
    <w:p w14:paraId="1305F1FE" w14:textId="77777777" w:rsidR="00BD46BF" w:rsidRDefault="001278C0">
      <w:pPr>
        <w:pStyle w:val="ListParagraph"/>
        <w:numPr>
          <w:ilvl w:val="1"/>
          <w:numId w:val="10"/>
        </w:numPr>
        <w:overflowPunct/>
        <w:autoSpaceDE/>
        <w:autoSpaceDN/>
        <w:adjustRightInd/>
        <w:spacing w:after="120"/>
        <w:ind w:left="1440" w:firstLineChars="0"/>
        <w:textAlignment w:val="auto"/>
      </w:pPr>
      <w:r>
        <w:t xml:space="preserve">Option 1: L1-RSRP accuracy requirement doesn’t apply for SSB based L1-RSRP in FR2, when the </w:t>
      </w:r>
      <w:r>
        <w:rPr>
          <w:rFonts w:eastAsia="宋体"/>
          <w:szCs w:val="24"/>
          <w:lang w:eastAsia="zh-CN"/>
        </w:rPr>
        <w:t>reporting</w:t>
      </w:r>
      <w:r>
        <w:t xml:space="preserve"> type is aperiodic.  </w:t>
      </w:r>
    </w:p>
    <w:p w14:paraId="66215DB6"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t>Option 2: Scheduling restriction should apply once the SSB is configured for L1-RSRP measurement, no matter the reporting type is periodic, semi-persistent or aperiodic.</w:t>
      </w:r>
    </w:p>
    <w:p w14:paraId="2914F10D"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37042B6"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is needed.</w:t>
      </w:r>
    </w:p>
    <w:p w14:paraId="24BC026E" w14:textId="77777777" w:rsidR="00BD46BF" w:rsidRDefault="00BD46BF">
      <w:pPr>
        <w:rPr>
          <w:lang w:eastAsia="zh-CN"/>
        </w:rPr>
      </w:pPr>
    </w:p>
    <w:p w14:paraId="5BB60648" w14:textId="77777777" w:rsidR="00BD46BF" w:rsidRDefault="001278C0">
      <w:pPr>
        <w:pStyle w:val="Heading3"/>
        <w:rPr>
          <w:sz w:val="24"/>
          <w:szCs w:val="16"/>
        </w:rPr>
      </w:pPr>
      <w:r>
        <w:rPr>
          <w:sz w:val="24"/>
          <w:szCs w:val="16"/>
        </w:rPr>
        <w:t>Sub-topic 6-2</w:t>
      </w:r>
    </w:p>
    <w:p w14:paraId="711BED91" w14:textId="77777777" w:rsidR="00BD46BF" w:rsidRDefault="001278C0">
      <w:pPr>
        <w:rPr>
          <w:b/>
          <w:u w:val="single"/>
          <w:lang w:eastAsia="ko-KR"/>
        </w:rPr>
      </w:pPr>
      <w:r>
        <w:rPr>
          <w:b/>
          <w:u w:val="single"/>
          <w:lang w:eastAsia="ko-KR"/>
        </w:rPr>
        <w:t>Issue 6-2: TCI Chain and QCL</w:t>
      </w:r>
    </w:p>
    <w:p w14:paraId="5775C5B7" w14:textId="77777777" w:rsidR="00BD46BF" w:rsidRDefault="001278C0">
      <w:pPr>
        <w:pStyle w:val="ListParagraph"/>
        <w:numPr>
          <w:ilvl w:val="0"/>
          <w:numId w:val="10"/>
        </w:numPr>
        <w:overflowPunct/>
        <w:autoSpaceDE/>
        <w:autoSpaceDN/>
        <w:adjustRightInd/>
        <w:spacing w:after="120"/>
        <w:ind w:left="720" w:firstLineChars="0"/>
        <w:textAlignment w:val="auto"/>
      </w:pPr>
      <w:r>
        <w:rPr>
          <w:rFonts w:eastAsia="宋体"/>
          <w:szCs w:val="24"/>
          <w:lang w:eastAsia="zh-CN"/>
        </w:rPr>
        <w:t xml:space="preserve">Proposals for TCI chain (ZTE </w:t>
      </w:r>
      <w:r>
        <w:t xml:space="preserve">R4-2004001) </w:t>
      </w:r>
    </w:p>
    <w:p w14:paraId="5C2EE900" w14:textId="77777777" w:rsidR="00BD46BF" w:rsidRDefault="001278C0">
      <w:pPr>
        <w:pStyle w:val="ListParagraph"/>
        <w:numPr>
          <w:ilvl w:val="1"/>
          <w:numId w:val="10"/>
        </w:numPr>
        <w:overflowPunct/>
        <w:autoSpaceDE/>
        <w:autoSpaceDN/>
        <w:adjustRightInd/>
        <w:spacing w:after="120"/>
        <w:ind w:left="1440" w:firstLineChars="0"/>
        <w:textAlignment w:val="auto"/>
      </w:pPr>
      <w:r>
        <w:t>Clarify in the specification that “A TCI chain comprises of a single QCL Type.”</w:t>
      </w:r>
    </w:p>
    <w:p w14:paraId="0EAD97F1"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for </w:t>
      </w:r>
      <w:r>
        <w:t>QCL chain depth restriction (</w:t>
      </w:r>
      <w:r>
        <w:rPr>
          <w:rFonts w:eastAsiaTheme="minorEastAsia" w:hint="eastAsia"/>
          <w:lang w:eastAsia="zh-CN"/>
        </w:rPr>
        <w:t>Q</w:t>
      </w:r>
      <w:r>
        <w:rPr>
          <w:rFonts w:eastAsiaTheme="minorEastAsia"/>
          <w:lang w:eastAsia="zh-CN"/>
        </w:rPr>
        <w:t xml:space="preserve">ualcomm, </w:t>
      </w:r>
      <w:r>
        <w:t>R4-2004809)</w:t>
      </w:r>
    </w:p>
    <w:p w14:paraId="34AAC474" w14:textId="77777777" w:rsidR="00BD46BF" w:rsidRDefault="001278C0">
      <w:pPr>
        <w:pStyle w:val="ListParagraph"/>
        <w:numPr>
          <w:ilvl w:val="1"/>
          <w:numId w:val="10"/>
        </w:numPr>
        <w:overflowPunct/>
        <w:autoSpaceDE/>
        <w:autoSpaceDN/>
        <w:adjustRightInd/>
        <w:spacing w:after="120"/>
        <w:ind w:left="1440" w:firstLineChars="0"/>
        <w:textAlignment w:val="auto"/>
        <w:rPr>
          <w:bCs/>
        </w:rPr>
      </w:pPr>
      <w:r>
        <w:rPr>
          <w:bCs/>
        </w:rPr>
        <w:t>RAN4 introduces the following text in the spec, that was proposed in [3], for clarification (change shown in red color):</w:t>
      </w:r>
    </w:p>
    <w:p w14:paraId="163F700F" w14:textId="77777777" w:rsidR="00BD46BF" w:rsidRDefault="001278C0">
      <w:pPr>
        <w:pStyle w:val="ListParagraph"/>
        <w:spacing w:before="120" w:after="120"/>
        <w:ind w:left="1220" w:firstLineChars="0" w:firstLine="200"/>
      </w:pPr>
      <w:r>
        <w:t>------------------ TP begins ---------------------------------------------</w:t>
      </w:r>
    </w:p>
    <w:p w14:paraId="1ABAA1BB" w14:textId="77777777" w:rsidR="00BD46BF" w:rsidRDefault="001278C0">
      <w:pPr>
        <w:pStyle w:val="ListParagraph"/>
        <w:spacing w:before="120" w:after="120"/>
        <w:ind w:left="1220" w:firstLineChars="0" w:firstLine="200"/>
      </w:pPr>
      <w:r>
        <w:t>3.6.7</w:t>
      </w:r>
      <w:r>
        <w:tab/>
        <w:t>Applicability of QCL</w:t>
      </w:r>
    </w:p>
    <w:p w14:paraId="04DB31D8" w14:textId="77777777" w:rsidR="00BD46BF" w:rsidRDefault="001278C0">
      <w:pPr>
        <w:pStyle w:val="ListParagraph"/>
        <w:spacing w:before="120" w:after="120"/>
        <w:ind w:left="1420" w:firstLineChars="0" w:firstLine="0"/>
      </w:pPr>
      <w:r>
        <w:t>“For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color w:val="FF0000"/>
          <w:u w:val="single"/>
        </w:rPr>
        <w:t>Even though a TCI state may have up to two QCL types, there is single QCL type per TCI chain</w:t>
      </w:r>
      <w:r>
        <w:t>.”</w:t>
      </w:r>
    </w:p>
    <w:p w14:paraId="6813D3B4" w14:textId="77777777" w:rsidR="00BD46BF" w:rsidRDefault="001278C0">
      <w:pPr>
        <w:pStyle w:val="ListParagraph"/>
        <w:spacing w:before="120" w:after="120"/>
        <w:ind w:left="1504" w:firstLineChars="0" w:firstLine="0"/>
      </w:pPr>
      <w:r>
        <w:t>-------------------- TP end  -------------------------------</w:t>
      </w:r>
    </w:p>
    <w:p w14:paraId="5BAD8EFC" w14:textId="77777777" w:rsidR="00BD46BF" w:rsidRDefault="001278C0">
      <w:pPr>
        <w:pStyle w:val="ListParagraph"/>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C533749" w14:textId="77777777" w:rsidR="00BD46BF" w:rsidRDefault="001278C0">
      <w:pPr>
        <w:pStyle w:val="ListParagraph"/>
        <w:numPr>
          <w:ilvl w:val="1"/>
          <w:numId w:val="10"/>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 There is a single QCL type per TCI chain”.</w:t>
      </w:r>
    </w:p>
    <w:p w14:paraId="0F7CA7EA" w14:textId="77777777" w:rsidR="00BD46BF" w:rsidRDefault="00BD46BF">
      <w:pPr>
        <w:rPr>
          <w:lang w:val="en-US" w:eastAsia="zh-CN"/>
        </w:rPr>
      </w:pPr>
    </w:p>
    <w:p w14:paraId="3C427EEB" w14:textId="77777777" w:rsidR="00BD46BF" w:rsidRDefault="001278C0">
      <w:pPr>
        <w:pStyle w:val="Heading3"/>
        <w:rPr>
          <w:sz w:val="24"/>
          <w:szCs w:val="16"/>
        </w:rPr>
      </w:pPr>
      <w:r>
        <w:rPr>
          <w:sz w:val="24"/>
          <w:szCs w:val="16"/>
        </w:rPr>
        <w:t>Sub-topic 6-3</w:t>
      </w:r>
    </w:p>
    <w:p w14:paraId="5E0BDF13" w14:textId="77777777" w:rsidR="00BD46BF" w:rsidRDefault="001278C0">
      <w:r>
        <w:rPr>
          <w:lang w:val="en-US" w:eastAsia="zh-CN"/>
        </w:rPr>
        <w:t xml:space="preserve">For CR </w:t>
      </w:r>
      <w:r>
        <w:t>R4-2003612, R4-2003407, R4-2003613, R4-2004282, and R4-2004283, please provide the comments directly in Section 6.3.2.</w:t>
      </w:r>
    </w:p>
    <w:p w14:paraId="0879D6B7" w14:textId="77777777" w:rsidR="00BD46BF" w:rsidRDefault="001278C0">
      <w:pPr>
        <w:rPr>
          <w:lang w:val="en-US" w:eastAsia="zh-CN"/>
        </w:rPr>
      </w:pPr>
      <w:r>
        <w:t>There is partial overlapping part between R4-2003612 and R4-2003407.</w:t>
      </w:r>
    </w:p>
    <w:p w14:paraId="452ED2CB" w14:textId="77777777" w:rsidR="00BD46BF" w:rsidRDefault="00BD46BF">
      <w:pPr>
        <w:rPr>
          <w:lang w:val="en-US" w:eastAsia="zh-CN"/>
        </w:rPr>
      </w:pPr>
    </w:p>
    <w:p w14:paraId="305984F2" w14:textId="77777777" w:rsidR="00BD46BF" w:rsidRPr="0052320B" w:rsidRDefault="001278C0">
      <w:pPr>
        <w:pStyle w:val="Heading2"/>
        <w:rPr>
          <w:lang w:val="en-US"/>
        </w:rPr>
      </w:pPr>
      <w:r w:rsidRPr="0052320B">
        <w:rPr>
          <w:lang w:val="en-US"/>
        </w:rPr>
        <w:t xml:space="preserve">Companies views’ collection for 1st round </w:t>
      </w:r>
    </w:p>
    <w:p w14:paraId="754E1186" w14:textId="77777777" w:rsidR="00BD46BF" w:rsidRDefault="001278C0">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339"/>
        <w:gridCol w:w="8292"/>
      </w:tblGrid>
      <w:tr w:rsidR="00BD46BF" w14:paraId="42C34BA2" w14:textId="77777777">
        <w:tc>
          <w:tcPr>
            <w:tcW w:w="1339" w:type="dxa"/>
          </w:tcPr>
          <w:p w14:paraId="4F034B2C" w14:textId="77777777" w:rsidR="00BD46BF" w:rsidRDefault="001278C0">
            <w:pPr>
              <w:spacing w:after="120"/>
              <w:rPr>
                <w:rFonts w:eastAsiaTheme="minorEastAsia"/>
                <w:b/>
                <w:bCs/>
                <w:lang w:val="en-US" w:eastAsia="zh-CN"/>
              </w:rPr>
            </w:pPr>
            <w:r>
              <w:rPr>
                <w:rFonts w:eastAsiaTheme="minorEastAsia"/>
                <w:b/>
                <w:bCs/>
                <w:lang w:val="en-US" w:eastAsia="zh-CN"/>
              </w:rPr>
              <w:t>Company</w:t>
            </w:r>
          </w:p>
        </w:tc>
        <w:tc>
          <w:tcPr>
            <w:tcW w:w="8292" w:type="dxa"/>
          </w:tcPr>
          <w:p w14:paraId="4C67BCD0" w14:textId="77777777" w:rsidR="00BD46BF" w:rsidRDefault="001278C0">
            <w:pPr>
              <w:spacing w:after="120"/>
              <w:rPr>
                <w:rFonts w:eastAsiaTheme="minorEastAsia"/>
                <w:b/>
                <w:bCs/>
                <w:lang w:val="en-US" w:eastAsia="zh-CN"/>
              </w:rPr>
            </w:pPr>
            <w:r>
              <w:rPr>
                <w:rFonts w:eastAsiaTheme="minorEastAsia"/>
                <w:b/>
                <w:bCs/>
                <w:lang w:val="en-US" w:eastAsia="zh-CN"/>
              </w:rPr>
              <w:t>Comments</w:t>
            </w:r>
          </w:p>
        </w:tc>
      </w:tr>
      <w:tr w:rsidR="00BD46BF" w14:paraId="38DDA0C7" w14:textId="77777777">
        <w:tc>
          <w:tcPr>
            <w:tcW w:w="1339" w:type="dxa"/>
          </w:tcPr>
          <w:p w14:paraId="5939580C" w14:textId="7F195DAD" w:rsidR="00BD46BF" w:rsidRDefault="001278C0">
            <w:pPr>
              <w:spacing w:after="120"/>
              <w:rPr>
                <w:rFonts w:eastAsiaTheme="minorEastAsia"/>
                <w:lang w:val="en-US" w:eastAsia="zh-CN"/>
              </w:rPr>
            </w:pPr>
            <w:r>
              <w:rPr>
                <w:rFonts w:eastAsiaTheme="minorEastAsia"/>
                <w:lang w:val="en-US" w:eastAsia="zh-CN"/>
              </w:rPr>
              <w:t>Ericsson</w:t>
            </w:r>
          </w:p>
        </w:tc>
        <w:tc>
          <w:tcPr>
            <w:tcW w:w="8292" w:type="dxa"/>
          </w:tcPr>
          <w:p w14:paraId="07F3A82B" w14:textId="77777777" w:rsidR="00BD46BF" w:rsidRPr="00490CDB" w:rsidRDefault="001278C0">
            <w:pPr>
              <w:spacing w:after="120"/>
              <w:rPr>
                <w:rFonts w:eastAsiaTheme="minorEastAsia"/>
                <w:lang w:val="en-US" w:eastAsia="zh-CN"/>
                <w:rPrChange w:id="1581" w:author="Huawei" w:date="2020-04-30T03:39:00Z">
                  <w:rPr>
                    <w:rFonts w:eastAsiaTheme="minorEastAsia"/>
                    <w:lang w:val="en-US" w:eastAsia="zh-CN"/>
                  </w:rPr>
                </w:rPrChange>
              </w:rPr>
            </w:pPr>
            <w:r w:rsidRPr="00490CDB">
              <w:rPr>
                <w:rFonts w:eastAsiaTheme="minorEastAsia" w:hint="eastAsia"/>
                <w:lang w:val="en-US" w:eastAsia="zh-CN"/>
                <w:rPrChange w:id="1582" w:author="Huawei" w:date="2020-04-30T03:39:00Z">
                  <w:rPr>
                    <w:rFonts w:eastAsiaTheme="minorEastAsia" w:hint="eastAsia"/>
                    <w:lang w:val="en-US" w:eastAsia="zh-CN"/>
                  </w:rPr>
                </w:rPrChange>
              </w:rPr>
              <w:t xml:space="preserve">Sub topic </w:t>
            </w:r>
            <w:r w:rsidRPr="00490CDB">
              <w:rPr>
                <w:rFonts w:eastAsiaTheme="minorEastAsia"/>
                <w:lang w:val="en-US" w:eastAsia="zh-CN"/>
                <w:rPrChange w:id="1583" w:author="Huawei" w:date="2020-04-30T03:39:00Z">
                  <w:rPr>
                    <w:rFonts w:eastAsiaTheme="minorEastAsia"/>
                    <w:lang w:val="en-US" w:eastAsia="zh-CN"/>
                  </w:rPr>
                </w:rPrChange>
              </w:rPr>
              <w:t>6-</w:t>
            </w:r>
            <w:r w:rsidRPr="00490CDB">
              <w:rPr>
                <w:rFonts w:eastAsiaTheme="minorEastAsia" w:hint="eastAsia"/>
                <w:lang w:val="en-US" w:eastAsia="zh-CN"/>
                <w:rPrChange w:id="1584" w:author="Huawei" w:date="2020-04-30T03:39:00Z">
                  <w:rPr>
                    <w:rFonts w:eastAsiaTheme="minorEastAsia" w:hint="eastAsia"/>
                    <w:lang w:val="en-US" w:eastAsia="zh-CN"/>
                  </w:rPr>
                </w:rPrChange>
              </w:rPr>
              <w:t xml:space="preserve">1: </w:t>
            </w:r>
            <w:r w:rsidRPr="00490CDB">
              <w:rPr>
                <w:rFonts w:eastAsiaTheme="minorEastAsia"/>
                <w:lang w:val="en-US" w:eastAsia="zh-CN"/>
                <w:rPrChange w:id="1585" w:author="Huawei" w:date="2020-04-30T03:39:00Z">
                  <w:rPr>
                    <w:rFonts w:eastAsiaTheme="minorEastAsia"/>
                    <w:lang w:val="en-US" w:eastAsia="zh-CN"/>
                  </w:rPr>
                </w:rPrChange>
              </w:rPr>
              <w:t xml:space="preserve">Our preference is option 1, </w:t>
            </w:r>
          </w:p>
          <w:p w14:paraId="29872B00" w14:textId="77777777" w:rsidR="00BD46BF" w:rsidRPr="00490CDB" w:rsidRDefault="001278C0">
            <w:pPr>
              <w:spacing w:after="120"/>
              <w:rPr>
                <w:rFonts w:eastAsiaTheme="minorEastAsia"/>
                <w:lang w:val="en-US" w:eastAsia="zh-CN"/>
                <w:rPrChange w:id="1586" w:author="Huawei" w:date="2020-04-30T03:39:00Z">
                  <w:rPr>
                    <w:rFonts w:eastAsiaTheme="minorEastAsia"/>
                    <w:lang w:val="en-US" w:eastAsia="zh-CN"/>
                  </w:rPr>
                </w:rPrChange>
              </w:rPr>
            </w:pPr>
            <w:r w:rsidRPr="00490CDB">
              <w:rPr>
                <w:rFonts w:eastAsiaTheme="minorEastAsia" w:hint="eastAsia"/>
                <w:lang w:val="en-US" w:eastAsia="zh-CN"/>
                <w:rPrChange w:id="1587" w:author="Huawei" w:date="2020-04-30T03:39:00Z">
                  <w:rPr>
                    <w:rFonts w:eastAsiaTheme="minorEastAsia" w:hint="eastAsia"/>
                    <w:lang w:val="en-US" w:eastAsia="zh-CN"/>
                  </w:rPr>
                </w:rPrChange>
              </w:rPr>
              <w:t xml:space="preserve">Sub topic </w:t>
            </w:r>
            <w:r w:rsidRPr="00490CDB">
              <w:rPr>
                <w:rFonts w:eastAsiaTheme="minorEastAsia"/>
                <w:lang w:val="en-US" w:eastAsia="zh-CN"/>
                <w:rPrChange w:id="1588" w:author="Huawei" w:date="2020-04-30T03:39:00Z">
                  <w:rPr>
                    <w:rFonts w:eastAsiaTheme="minorEastAsia"/>
                    <w:lang w:val="en-US" w:eastAsia="zh-CN"/>
                  </w:rPr>
                </w:rPrChange>
              </w:rPr>
              <w:t>6-</w:t>
            </w:r>
            <w:r w:rsidRPr="00490CDB">
              <w:rPr>
                <w:rFonts w:eastAsiaTheme="minorEastAsia" w:hint="eastAsia"/>
                <w:lang w:val="en-US" w:eastAsia="zh-CN"/>
                <w:rPrChange w:id="1589" w:author="Huawei" w:date="2020-04-30T03:39:00Z">
                  <w:rPr>
                    <w:rFonts w:eastAsiaTheme="minorEastAsia" w:hint="eastAsia"/>
                    <w:lang w:val="en-US" w:eastAsia="zh-CN"/>
                  </w:rPr>
                </w:rPrChange>
              </w:rPr>
              <w:t>2:</w:t>
            </w:r>
            <w:r w:rsidRPr="00490CDB">
              <w:rPr>
                <w:rFonts w:eastAsiaTheme="minorEastAsia"/>
                <w:lang w:val="en-US" w:eastAsia="zh-CN"/>
                <w:rPrChange w:id="1590" w:author="Huawei" w:date="2020-04-30T03:39:00Z">
                  <w:rPr>
                    <w:rFonts w:eastAsiaTheme="minorEastAsia"/>
                    <w:lang w:val="en-US" w:eastAsia="zh-CN"/>
                  </w:rPr>
                </w:rPrChange>
              </w:rPr>
              <w:t xml:space="preserve"> Basically the WF is ok, but we would prefer the wording “</w:t>
            </w:r>
            <w:r w:rsidRPr="00490CDB">
              <w:rPr>
                <w:rFonts w:eastAsiaTheme="minorEastAsia"/>
                <w:lang w:val="en-US" w:eastAsia="zh-CN"/>
                <w:rPrChange w:id="1591" w:author="Huawei" w:date="2020-04-30T03:39:00Z">
                  <w:rPr>
                    <w:rFonts w:eastAsiaTheme="minorEastAsia"/>
                    <w:highlight w:val="yellow"/>
                    <w:lang w:val="en-US" w:eastAsia="zh-CN"/>
                  </w:rPr>
                </w:rPrChange>
              </w:rPr>
              <w:t>it is assumed</w:t>
            </w:r>
            <w:r w:rsidRPr="00490CDB">
              <w:rPr>
                <w:rFonts w:eastAsiaTheme="minorEastAsia"/>
                <w:lang w:val="en-US" w:eastAsia="zh-CN"/>
                <w:rPrChange w:id="1592" w:author="Huawei" w:date="2020-04-30T03:39:00Z">
                  <w:rPr>
                    <w:rFonts w:eastAsiaTheme="minorEastAsia"/>
                    <w:lang w:val="en-US" w:eastAsia="zh-CN"/>
                  </w:rPr>
                </w:rPrChange>
              </w:rPr>
              <w:t xml:space="preserve"> there is single QCL type per TCI chain”</w:t>
            </w:r>
          </w:p>
          <w:p w14:paraId="41896D60" w14:textId="77777777" w:rsidR="00BD46BF" w:rsidRPr="00490CDB" w:rsidRDefault="001278C0">
            <w:pPr>
              <w:spacing w:after="120"/>
              <w:rPr>
                <w:rFonts w:eastAsiaTheme="minorEastAsia"/>
                <w:lang w:val="en-US" w:eastAsia="zh-CN"/>
                <w:rPrChange w:id="1593" w:author="Huawei" w:date="2020-04-30T03:39:00Z">
                  <w:rPr>
                    <w:rFonts w:eastAsiaTheme="minorEastAsia"/>
                    <w:lang w:val="en-US" w:eastAsia="zh-CN"/>
                  </w:rPr>
                </w:rPrChange>
              </w:rPr>
            </w:pPr>
            <w:r w:rsidRPr="00490CDB">
              <w:rPr>
                <w:rFonts w:eastAsiaTheme="minorEastAsia" w:hint="eastAsia"/>
                <w:lang w:val="en-US" w:eastAsia="zh-CN"/>
                <w:rPrChange w:id="1594" w:author="Huawei" w:date="2020-04-30T03:39:00Z">
                  <w:rPr>
                    <w:rFonts w:eastAsiaTheme="minorEastAsia" w:hint="eastAsia"/>
                    <w:lang w:val="en-US" w:eastAsia="zh-CN"/>
                  </w:rPr>
                </w:rPrChange>
              </w:rPr>
              <w:t xml:space="preserve">Sub topic </w:t>
            </w:r>
            <w:r w:rsidRPr="00490CDB">
              <w:rPr>
                <w:rFonts w:eastAsiaTheme="minorEastAsia"/>
                <w:lang w:val="en-US" w:eastAsia="zh-CN"/>
                <w:rPrChange w:id="1595" w:author="Huawei" w:date="2020-04-30T03:39:00Z">
                  <w:rPr>
                    <w:rFonts w:eastAsiaTheme="minorEastAsia"/>
                    <w:lang w:val="en-US" w:eastAsia="zh-CN"/>
                  </w:rPr>
                </w:rPrChange>
              </w:rPr>
              <w:t>6-3</w:t>
            </w:r>
            <w:r w:rsidRPr="00490CDB">
              <w:rPr>
                <w:rFonts w:eastAsiaTheme="minorEastAsia" w:hint="eastAsia"/>
                <w:lang w:val="en-US" w:eastAsia="zh-CN"/>
                <w:rPrChange w:id="1596" w:author="Huawei" w:date="2020-04-30T03:39:00Z">
                  <w:rPr>
                    <w:rFonts w:eastAsiaTheme="minorEastAsia" w:hint="eastAsia"/>
                    <w:lang w:val="en-US" w:eastAsia="zh-CN"/>
                  </w:rPr>
                </w:rPrChange>
              </w:rPr>
              <w:t>:</w:t>
            </w:r>
          </w:p>
          <w:p w14:paraId="5035D590" w14:textId="77777777" w:rsidR="00BD46BF" w:rsidRPr="00490CDB" w:rsidRDefault="001278C0">
            <w:pPr>
              <w:spacing w:after="120"/>
              <w:rPr>
                <w:rFonts w:eastAsiaTheme="minorEastAsia"/>
                <w:lang w:val="en-US" w:eastAsia="zh-CN"/>
                <w:rPrChange w:id="1597" w:author="Huawei" w:date="2020-04-30T03:39:00Z">
                  <w:rPr>
                    <w:rFonts w:eastAsiaTheme="minorEastAsia"/>
                    <w:lang w:val="en-US" w:eastAsia="zh-CN"/>
                  </w:rPr>
                </w:rPrChange>
              </w:rPr>
            </w:pPr>
            <w:r w:rsidRPr="00490CDB">
              <w:rPr>
                <w:rFonts w:eastAsiaTheme="minorEastAsia"/>
                <w:lang w:val="en-US" w:eastAsia="zh-CN"/>
                <w:rPrChange w:id="1598" w:author="Huawei" w:date="2020-04-30T03:39:00Z">
                  <w:rPr>
                    <w:rFonts w:eastAsiaTheme="minorEastAsia"/>
                    <w:lang w:val="en-US" w:eastAsia="zh-CN"/>
                  </w:rPr>
                </w:rPrChange>
              </w:rPr>
              <w:t>…</w:t>
            </w:r>
            <w:r w:rsidRPr="00490CDB">
              <w:rPr>
                <w:rFonts w:eastAsiaTheme="minorEastAsia" w:hint="eastAsia"/>
                <w:lang w:val="en-US" w:eastAsia="zh-CN"/>
                <w:rPrChange w:id="1599" w:author="Huawei" w:date="2020-04-30T03:39:00Z">
                  <w:rPr>
                    <w:rFonts w:eastAsiaTheme="minorEastAsia" w:hint="eastAsia"/>
                    <w:lang w:val="en-US" w:eastAsia="zh-CN"/>
                  </w:rPr>
                </w:rPrChange>
              </w:rPr>
              <w:t>.</w:t>
            </w:r>
          </w:p>
          <w:p w14:paraId="3C4EDF69" w14:textId="77777777" w:rsidR="00BD46BF" w:rsidRPr="00490CDB" w:rsidRDefault="001278C0">
            <w:pPr>
              <w:spacing w:after="120"/>
              <w:rPr>
                <w:rFonts w:eastAsiaTheme="minorEastAsia"/>
                <w:lang w:val="en-US" w:eastAsia="zh-CN"/>
                <w:rPrChange w:id="1600" w:author="Huawei" w:date="2020-04-30T03:39:00Z">
                  <w:rPr>
                    <w:rFonts w:eastAsiaTheme="minorEastAsia"/>
                    <w:lang w:val="en-US" w:eastAsia="zh-CN"/>
                  </w:rPr>
                </w:rPrChange>
              </w:rPr>
            </w:pPr>
            <w:r w:rsidRPr="00490CDB">
              <w:rPr>
                <w:rFonts w:eastAsiaTheme="minorEastAsia" w:hint="eastAsia"/>
                <w:lang w:val="en-US" w:eastAsia="zh-CN"/>
                <w:rPrChange w:id="1601" w:author="Huawei" w:date="2020-04-30T03:39:00Z">
                  <w:rPr>
                    <w:rFonts w:eastAsiaTheme="minorEastAsia" w:hint="eastAsia"/>
                    <w:lang w:val="en-US" w:eastAsia="zh-CN"/>
                  </w:rPr>
                </w:rPrChange>
              </w:rPr>
              <w:t>Others:</w:t>
            </w:r>
          </w:p>
        </w:tc>
      </w:tr>
      <w:tr w:rsidR="00BD46BF" w14:paraId="535E5729" w14:textId="77777777">
        <w:tc>
          <w:tcPr>
            <w:tcW w:w="1339" w:type="dxa"/>
          </w:tcPr>
          <w:p w14:paraId="296DBFC5" w14:textId="77777777" w:rsidR="00BD46BF" w:rsidRDefault="001278C0">
            <w:pPr>
              <w:spacing w:after="120"/>
              <w:rPr>
                <w:rFonts w:eastAsiaTheme="minorEastAsia"/>
                <w:lang w:val="en-US" w:eastAsia="zh-CN"/>
              </w:rPr>
            </w:pPr>
            <w:r>
              <w:rPr>
                <w:rFonts w:eastAsiaTheme="minorEastAsia"/>
                <w:lang w:val="en-US" w:eastAsia="zh-CN"/>
              </w:rPr>
              <w:t>MediaTek</w:t>
            </w:r>
          </w:p>
        </w:tc>
        <w:tc>
          <w:tcPr>
            <w:tcW w:w="8292" w:type="dxa"/>
          </w:tcPr>
          <w:p w14:paraId="7262BB5C" w14:textId="77777777" w:rsidR="00BD46BF" w:rsidRPr="00490CDB" w:rsidRDefault="001278C0">
            <w:pPr>
              <w:spacing w:after="120"/>
              <w:rPr>
                <w:rFonts w:eastAsiaTheme="minorEastAsia"/>
                <w:lang w:val="en-US" w:eastAsia="zh-CN"/>
                <w:rPrChange w:id="1602" w:author="Huawei" w:date="2020-04-30T03:39:00Z">
                  <w:rPr>
                    <w:rFonts w:eastAsiaTheme="minorEastAsia"/>
                    <w:lang w:val="en-US" w:eastAsia="zh-CN"/>
                  </w:rPr>
                </w:rPrChange>
              </w:rPr>
            </w:pPr>
            <w:r w:rsidRPr="00490CDB">
              <w:rPr>
                <w:rFonts w:eastAsia="Yu Mincho"/>
                <w:b/>
                <w:u w:val="single"/>
                <w:lang w:eastAsia="ko-KR"/>
                <w:rPrChange w:id="1603" w:author="Huawei" w:date="2020-04-30T03:39:00Z">
                  <w:rPr>
                    <w:rFonts w:eastAsia="Yu Mincho"/>
                    <w:b/>
                    <w:u w:val="single"/>
                    <w:lang w:eastAsia="ko-KR"/>
                  </w:rPr>
                </w:rPrChange>
              </w:rPr>
              <w:t>Issue 6-1: Scheduling restriction due to SSB configured for aperiodic L1-RSRP reporting on FR2</w:t>
            </w:r>
          </w:p>
          <w:p w14:paraId="50BAAD9C" w14:textId="77777777" w:rsidR="00BD46BF" w:rsidRPr="00490CDB" w:rsidRDefault="001278C0">
            <w:pPr>
              <w:spacing w:after="120"/>
              <w:rPr>
                <w:rFonts w:eastAsiaTheme="minorEastAsia"/>
                <w:lang w:val="en-US" w:eastAsia="zh-CN"/>
                <w:rPrChange w:id="1604" w:author="Huawei" w:date="2020-04-30T03:39:00Z">
                  <w:rPr>
                    <w:rFonts w:eastAsiaTheme="minorEastAsia"/>
                    <w:lang w:val="en-US" w:eastAsia="zh-CN"/>
                  </w:rPr>
                </w:rPrChange>
              </w:rPr>
            </w:pPr>
            <w:r w:rsidRPr="00490CDB">
              <w:rPr>
                <w:rFonts w:eastAsiaTheme="minorEastAsia"/>
                <w:lang w:val="en-US" w:eastAsia="zh-CN"/>
                <w:rPrChange w:id="1605" w:author="Huawei" w:date="2020-04-30T03:39:00Z">
                  <w:rPr>
                    <w:rFonts w:eastAsiaTheme="minorEastAsia"/>
                    <w:lang w:val="en-US" w:eastAsia="zh-CN"/>
                  </w:rPr>
                </w:rPrChange>
              </w:rPr>
              <w:t>The intention of this proposal is quickly recapped below.</w:t>
            </w:r>
          </w:p>
          <w:p w14:paraId="24A316CF" w14:textId="77777777" w:rsidR="00BD46BF" w:rsidRPr="00490CDB" w:rsidRDefault="001278C0">
            <w:pPr>
              <w:spacing w:after="120"/>
              <w:rPr>
                <w:rFonts w:eastAsiaTheme="minorEastAsia"/>
                <w:lang w:val="en-US" w:eastAsia="zh-CN"/>
                <w:rPrChange w:id="1606" w:author="Huawei" w:date="2020-04-30T03:39:00Z">
                  <w:rPr>
                    <w:rFonts w:eastAsiaTheme="minorEastAsia"/>
                    <w:lang w:val="en-US" w:eastAsia="zh-CN"/>
                  </w:rPr>
                </w:rPrChange>
              </w:rPr>
            </w:pPr>
            <w:r w:rsidRPr="00490CDB">
              <w:rPr>
                <w:rFonts w:eastAsiaTheme="minorEastAsia"/>
                <w:lang w:val="en-US" w:eastAsia="zh-CN"/>
                <w:rPrChange w:id="1607" w:author="Huawei" w:date="2020-04-30T03:39:00Z">
                  <w:rPr>
                    <w:rFonts w:eastAsiaTheme="minorEastAsia"/>
                    <w:lang w:val="en-US" w:eastAsia="zh-CN"/>
                  </w:rPr>
                </w:rPrChange>
              </w:rPr>
              <w:t xml:space="preserve">From subclause 5.2.1.4 of TS 38.214, slot offset between aperiodic reporting request and PUSCH is provided by </w:t>
            </w:r>
            <w:r w:rsidRPr="00490CDB">
              <w:rPr>
                <w:rFonts w:eastAsia="Yu Mincho"/>
                <w:i/>
                <w:color w:val="000000"/>
                <w:lang w:val="en-US"/>
                <w:rPrChange w:id="1608" w:author="Huawei" w:date="2020-04-30T03:39:00Z">
                  <w:rPr>
                    <w:rFonts w:eastAsia="Yu Mincho"/>
                    <w:i/>
                    <w:color w:val="000000"/>
                    <w:highlight w:val="yellow"/>
                    <w:lang w:val="en-US"/>
                  </w:rPr>
                </w:rPrChange>
              </w:rPr>
              <w:t>reportSlotOffsetList</w:t>
            </w:r>
            <w:r w:rsidRPr="00490CDB">
              <w:rPr>
                <w:rFonts w:eastAsia="Yu Mincho"/>
                <w:color w:val="000000"/>
                <w:lang w:val="en-US"/>
                <w:rPrChange w:id="1609" w:author="Huawei" w:date="2020-04-30T03:39:00Z">
                  <w:rPr>
                    <w:rFonts w:eastAsia="Yu Mincho"/>
                    <w:color w:val="000000"/>
                    <w:lang w:val="en-US"/>
                  </w:rPr>
                </w:rPrChange>
              </w:rPr>
              <w:t>.</w:t>
            </w:r>
          </w:p>
          <w:tbl>
            <w:tblPr>
              <w:tblStyle w:val="TableGrid"/>
              <w:tblW w:w="7895" w:type="dxa"/>
              <w:tblInd w:w="171" w:type="dxa"/>
              <w:tblLayout w:type="fixed"/>
              <w:tblLook w:val="04A0" w:firstRow="1" w:lastRow="0" w:firstColumn="1" w:lastColumn="0" w:noHBand="0" w:noVBand="1"/>
            </w:tblPr>
            <w:tblGrid>
              <w:gridCol w:w="7895"/>
            </w:tblGrid>
            <w:tr w:rsidR="00BD46BF" w:rsidRPr="00490CDB" w14:paraId="111DC8EC" w14:textId="77777777">
              <w:tc>
                <w:tcPr>
                  <w:tcW w:w="7895" w:type="dxa"/>
                </w:tcPr>
                <w:p w14:paraId="1FAED493" w14:textId="77777777" w:rsidR="00BD46BF" w:rsidRPr="00490CDB" w:rsidRDefault="001278C0">
                  <w:pPr>
                    <w:spacing w:after="120"/>
                    <w:rPr>
                      <w:rFonts w:eastAsiaTheme="minorEastAsia"/>
                      <w:lang w:val="en-US" w:eastAsia="zh-CN"/>
                      <w:rPrChange w:id="1610" w:author="Huawei" w:date="2020-04-30T03:39:00Z">
                        <w:rPr>
                          <w:rFonts w:eastAsiaTheme="minorEastAsia"/>
                          <w:lang w:val="en-US" w:eastAsia="zh-CN"/>
                        </w:rPr>
                      </w:rPrChange>
                    </w:rPr>
                  </w:pPr>
                  <w:r w:rsidRPr="00490CDB">
                    <w:rPr>
                      <w:rFonts w:eastAsia="Yu Mincho"/>
                      <w:color w:val="000000"/>
                      <w:lang w:val="en-US"/>
                      <w:rPrChange w:id="1611" w:author="Huawei" w:date="2020-04-30T03:39:00Z">
                        <w:rPr>
                          <w:rFonts w:eastAsia="Yu Mincho"/>
                          <w:color w:val="000000"/>
                          <w:lang w:val="en-US"/>
                        </w:rPr>
                      </w:rPrChange>
                    </w:rPr>
                    <w:t xml:space="preserve">For a semi-persistent or aperiodic CSI report on PUSCH, the allowed slot offsets are configured by the higher layer parameter </w:t>
                  </w:r>
                  <w:r w:rsidRPr="00490CDB">
                    <w:rPr>
                      <w:rFonts w:eastAsia="Yu Mincho"/>
                      <w:i/>
                      <w:color w:val="000000"/>
                      <w:lang w:val="en-US"/>
                      <w:rPrChange w:id="1612" w:author="Huawei" w:date="2020-04-30T03:39:00Z">
                        <w:rPr>
                          <w:rFonts w:eastAsia="Yu Mincho"/>
                          <w:i/>
                          <w:color w:val="000000"/>
                          <w:highlight w:val="yellow"/>
                          <w:lang w:val="en-US"/>
                        </w:rPr>
                      </w:rPrChange>
                    </w:rPr>
                    <w:t>reportSlotOffsetList</w:t>
                  </w:r>
                  <w:r w:rsidRPr="00490CDB">
                    <w:rPr>
                      <w:rFonts w:eastAsia="Yu Mincho"/>
                      <w:color w:val="000000"/>
                      <w:lang w:val="en-US"/>
                      <w:rPrChange w:id="1613" w:author="Huawei" w:date="2020-04-30T03:39:00Z">
                        <w:rPr>
                          <w:rFonts w:eastAsia="Yu Mincho"/>
                          <w:color w:val="000000"/>
                          <w:lang w:val="en-US"/>
                        </w:rPr>
                      </w:rPrChange>
                    </w:rPr>
                    <w:t>. The offset is selected in the activating/triggering DCI.</w:t>
                  </w:r>
                </w:p>
              </w:tc>
            </w:tr>
          </w:tbl>
          <w:p w14:paraId="3EB1BE15" w14:textId="77777777" w:rsidR="00BD46BF" w:rsidRPr="00490CDB" w:rsidRDefault="001278C0">
            <w:pPr>
              <w:spacing w:after="120"/>
              <w:rPr>
                <w:rFonts w:eastAsiaTheme="minorEastAsia"/>
                <w:lang w:val="en-US" w:eastAsia="zh-CN"/>
                <w:rPrChange w:id="1614" w:author="Huawei" w:date="2020-04-30T03:39:00Z">
                  <w:rPr>
                    <w:rFonts w:eastAsiaTheme="minorEastAsia"/>
                    <w:lang w:val="en-US" w:eastAsia="zh-CN"/>
                  </w:rPr>
                </w:rPrChange>
              </w:rPr>
            </w:pPr>
            <w:r w:rsidRPr="00490CDB">
              <w:rPr>
                <w:rFonts w:eastAsiaTheme="minorEastAsia"/>
                <w:lang w:val="en-US" w:eastAsia="zh-CN"/>
                <w:rPrChange w:id="1615" w:author="Huawei" w:date="2020-04-30T03:39:00Z">
                  <w:rPr>
                    <w:rFonts w:eastAsiaTheme="minorEastAsia"/>
                    <w:lang w:val="en-US" w:eastAsia="zh-CN"/>
                  </w:rPr>
                </w:rPrChange>
              </w:rPr>
              <w:t xml:space="preserve">And the max offset is 32 slots (max </w:t>
            </w:r>
            <w:r w:rsidRPr="00490CDB">
              <w:rPr>
                <w:rFonts w:eastAsiaTheme="minorEastAsia"/>
                <w:color w:val="FF0000"/>
                <w:lang w:val="en-US" w:eastAsia="zh-CN"/>
                <w:rPrChange w:id="1616" w:author="Huawei" w:date="2020-04-30T03:39:00Z">
                  <w:rPr>
                    <w:rFonts w:eastAsiaTheme="minorEastAsia"/>
                    <w:color w:val="FF0000"/>
                    <w:lang w:val="en-US" w:eastAsia="zh-CN"/>
                  </w:rPr>
                </w:rPrChange>
              </w:rPr>
              <w:t>8ms</w:t>
            </w:r>
            <w:r w:rsidRPr="00490CDB">
              <w:rPr>
                <w:rFonts w:eastAsiaTheme="minorEastAsia"/>
                <w:lang w:val="en-US" w:eastAsia="zh-CN"/>
                <w:rPrChange w:id="1617" w:author="Huawei" w:date="2020-04-30T03:39:00Z">
                  <w:rPr>
                    <w:rFonts w:eastAsiaTheme="minorEastAsia"/>
                    <w:lang w:val="en-US" w:eastAsia="zh-CN"/>
                  </w:rPr>
                </w:rPrChange>
              </w:rPr>
              <w:t xml:space="preserve"> in 60KHz), as specified in TS 38.331</w:t>
            </w:r>
          </w:p>
          <w:p w14:paraId="43D5F5E2" w14:textId="77777777" w:rsidR="00BD46BF" w:rsidRPr="00490CDB" w:rsidRDefault="00127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Change w:id="1618" w:author="Huawei" w:date="2020-04-30T03:39:00Z">
                  <w:rPr>
                    <w:rFonts w:ascii="Courier New" w:eastAsia="Times New Roman" w:hAnsi="Courier New"/>
                    <w:sz w:val="16"/>
                    <w:lang w:eastAsia="en-GB"/>
                  </w:rPr>
                </w:rPrChange>
              </w:rPr>
            </w:pPr>
            <w:r w:rsidRPr="00490CDB">
              <w:rPr>
                <w:rFonts w:ascii="Courier New" w:eastAsia="Times New Roman" w:hAnsi="Courier New"/>
                <w:sz w:val="16"/>
                <w:lang w:eastAsia="en-GB"/>
                <w:rPrChange w:id="1619" w:author="Huawei" w:date="2020-04-30T03:39:00Z">
                  <w:rPr>
                    <w:rFonts w:ascii="Courier New" w:eastAsia="Times New Roman" w:hAnsi="Courier New"/>
                    <w:sz w:val="16"/>
                    <w:lang w:eastAsia="en-GB"/>
                  </w:rPr>
                </w:rPrChange>
              </w:rPr>
              <w:t>aperiodic                  SEQUENCE {</w:t>
            </w:r>
          </w:p>
          <w:p w14:paraId="0246B92B" w14:textId="77777777" w:rsidR="00BD46BF" w:rsidRPr="00490CDB" w:rsidRDefault="00127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Change w:id="1620" w:author="Huawei" w:date="2020-04-30T03:39:00Z">
                  <w:rPr>
                    <w:rFonts w:ascii="Courier New" w:eastAsia="Times New Roman" w:hAnsi="Courier New"/>
                    <w:sz w:val="16"/>
                    <w:lang w:eastAsia="en-GB"/>
                  </w:rPr>
                </w:rPrChange>
              </w:rPr>
            </w:pPr>
            <w:r w:rsidRPr="00490CDB">
              <w:rPr>
                <w:rFonts w:ascii="Courier New" w:eastAsia="Times New Roman" w:hAnsi="Courier New"/>
                <w:sz w:val="16"/>
                <w:lang w:eastAsia="en-GB"/>
                <w:rPrChange w:id="1621" w:author="Huawei" w:date="2020-04-30T03:39:00Z">
                  <w:rPr>
                    <w:rFonts w:ascii="Courier New" w:eastAsia="Times New Roman" w:hAnsi="Courier New"/>
                    <w:sz w:val="16"/>
                    <w:lang w:eastAsia="en-GB"/>
                  </w:rPr>
                </w:rPrChange>
              </w:rPr>
              <w:t xml:space="preserve">    reportSlotOffsetList   SEQUENCE (SIZE (1..maxNrofUL-Allocations)) OF </w:t>
            </w:r>
            <w:r w:rsidRPr="00490CDB">
              <w:rPr>
                <w:rFonts w:ascii="Courier New" w:eastAsia="Times New Roman" w:hAnsi="Courier New"/>
                <w:sz w:val="16"/>
                <w:lang w:eastAsia="en-GB"/>
                <w:rPrChange w:id="1622" w:author="Huawei" w:date="2020-04-30T03:39:00Z">
                  <w:rPr>
                    <w:rFonts w:ascii="Courier New" w:eastAsia="Times New Roman" w:hAnsi="Courier New"/>
                    <w:sz w:val="16"/>
                    <w:highlight w:val="yellow"/>
                    <w:lang w:eastAsia="en-GB"/>
                  </w:rPr>
                </w:rPrChange>
              </w:rPr>
              <w:t>INTEGER(0..32)</w:t>
            </w:r>
          </w:p>
          <w:p w14:paraId="6E3A66D5" w14:textId="77777777" w:rsidR="00BD46BF" w:rsidRPr="00490CDB" w:rsidRDefault="001278C0">
            <w:pPr>
              <w:spacing w:after="120"/>
              <w:rPr>
                <w:rFonts w:eastAsiaTheme="minorEastAsia"/>
                <w:lang w:val="en-US" w:eastAsia="zh-CN"/>
                <w:rPrChange w:id="1623" w:author="Huawei" w:date="2020-04-30T03:39:00Z">
                  <w:rPr>
                    <w:rFonts w:eastAsiaTheme="minorEastAsia"/>
                    <w:lang w:val="en-US" w:eastAsia="zh-CN"/>
                  </w:rPr>
                </w:rPrChange>
              </w:rPr>
            </w:pPr>
            <w:r w:rsidRPr="00490CDB">
              <w:rPr>
                <w:rFonts w:eastAsiaTheme="minorEastAsia"/>
                <w:lang w:eastAsia="zh-CN"/>
                <w:rPrChange w:id="1624" w:author="Huawei" w:date="2020-04-30T03:39:00Z">
                  <w:rPr>
                    <w:rFonts w:eastAsiaTheme="minorEastAsia"/>
                    <w:lang w:eastAsia="zh-CN"/>
                  </w:rPr>
                </w:rPrChange>
              </w:rPr>
              <w:t xml:space="preserve">However, in </w:t>
            </w:r>
            <w:r w:rsidRPr="00490CDB">
              <w:rPr>
                <w:rFonts w:eastAsiaTheme="minorEastAsia"/>
                <w:lang w:val="en-US" w:eastAsia="zh-CN"/>
                <w:rPrChange w:id="1625" w:author="Huawei" w:date="2020-04-30T03:39:00Z">
                  <w:rPr>
                    <w:rFonts w:eastAsiaTheme="minorEastAsia"/>
                    <w:lang w:val="en-US" w:eastAsia="zh-CN"/>
                  </w:rPr>
                </w:rPrChange>
              </w:rPr>
              <w:t>L1-RSRP measurement time specified in subclause 9.5.4.1 of TS 38.133 in FR2 could take an even longer time than 32 slots, e.g., 24 x SMTC periods. (</w:t>
            </w:r>
            <w:r w:rsidRPr="00490CDB">
              <w:rPr>
                <w:rFonts w:eastAsiaTheme="minorEastAsia"/>
                <w:color w:val="FF0000"/>
                <w:lang w:val="en-US" w:eastAsia="zh-CN"/>
                <w:rPrChange w:id="1626" w:author="Huawei" w:date="2020-04-30T03:39:00Z">
                  <w:rPr>
                    <w:rFonts w:eastAsiaTheme="minorEastAsia"/>
                    <w:color w:val="FF0000"/>
                    <w:lang w:val="en-US" w:eastAsia="zh-CN"/>
                  </w:rPr>
                </w:rPrChange>
              </w:rPr>
              <w:t>480ms</w:t>
            </w:r>
            <w:r w:rsidRPr="00490CDB">
              <w:rPr>
                <w:rFonts w:eastAsiaTheme="minorEastAsia"/>
                <w:lang w:val="en-US" w:eastAsia="zh-CN"/>
                <w:rPrChange w:id="1627" w:author="Huawei" w:date="2020-04-30T03:39:00Z">
                  <w:rPr>
                    <w:rFonts w:eastAsiaTheme="minorEastAsia"/>
                    <w:lang w:val="en-US" w:eastAsia="zh-CN"/>
                  </w:rPr>
                </w:rPrChange>
              </w:rPr>
              <w:t xml:space="preserve"> when SSB period is 20ms) </w:t>
            </w:r>
            <w:r w:rsidRPr="00490CDB">
              <w:rPr>
                <w:rFonts w:ascii="Arial" w:eastAsia="Yu Mincho" w:hAnsi="Arial" w:cs="v4.2.0"/>
                <w:sz w:val="18"/>
                <w:rPrChange w:id="1628" w:author="Huawei" w:date="2020-04-30T03:39:00Z">
                  <w:rPr>
                    <w:rFonts w:ascii="Arial" w:eastAsia="Yu Mincho" w:hAnsi="Arial" w:cs="v4.2.0"/>
                    <w:sz w:val="18"/>
                  </w:rPr>
                </w:rPrChange>
              </w:rPr>
              <w:t xml:space="preserve"> </w:t>
            </w:r>
          </w:p>
          <w:p w14:paraId="5187ECC5" w14:textId="77777777" w:rsidR="00BD46BF" w:rsidRPr="00490CDB" w:rsidRDefault="001278C0">
            <w:pPr>
              <w:spacing w:after="120"/>
              <w:rPr>
                <w:rFonts w:eastAsiaTheme="minorEastAsia"/>
                <w:lang w:val="en-US" w:eastAsia="zh-CN"/>
                <w:rPrChange w:id="1629" w:author="Huawei" w:date="2020-04-30T03:39:00Z">
                  <w:rPr>
                    <w:rFonts w:eastAsiaTheme="minorEastAsia"/>
                    <w:lang w:val="en-US" w:eastAsia="zh-CN"/>
                  </w:rPr>
                </w:rPrChange>
              </w:rPr>
            </w:pPr>
            <w:r w:rsidRPr="00490CDB">
              <w:rPr>
                <w:rFonts w:eastAsiaTheme="minorEastAsia"/>
                <w:lang w:val="en-US" w:eastAsia="zh-CN"/>
                <w:rPrChange w:id="1630" w:author="Huawei" w:date="2020-04-30T03:39:00Z">
                  <w:rPr>
                    <w:rFonts w:eastAsiaTheme="minorEastAsia"/>
                    <w:lang w:val="en-US" w:eastAsia="zh-CN"/>
                  </w:rPr>
                </w:rPrChange>
              </w:rPr>
              <w:t>Thus, we propose 2 options to resolve this problem. Either way is fine to us.</w:t>
            </w:r>
          </w:p>
          <w:p w14:paraId="669327FE" w14:textId="77777777" w:rsidR="00BD46BF" w:rsidRPr="00490CDB" w:rsidRDefault="001278C0">
            <w:pPr>
              <w:spacing w:after="120"/>
              <w:rPr>
                <w:rFonts w:eastAsiaTheme="minorEastAsia"/>
                <w:lang w:val="en-US" w:eastAsia="zh-CN"/>
                <w:rPrChange w:id="1631" w:author="Huawei" w:date="2020-04-30T03:39:00Z">
                  <w:rPr>
                    <w:rFonts w:eastAsiaTheme="minorEastAsia"/>
                    <w:lang w:val="en-US" w:eastAsia="zh-CN"/>
                  </w:rPr>
                </w:rPrChange>
              </w:rPr>
            </w:pPr>
            <w:r w:rsidRPr="00490CDB">
              <w:rPr>
                <w:rFonts w:eastAsia="Yu Mincho"/>
                <w:b/>
                <w:u w:val="single"/>
                <w:lang w:eastAsia="ko-KR"/>
                <w:rPrChange w:id="1632" w:author="Huawei" w:date="2020-04-30T03:39:00Z">
                  <w:rPr>
                    <w:rFonts w:eastAsia="Yu Mincho"/>
                    <w:b/>
                    <w:u w:val="single"/>
                    <w:lang w:eastAsia="ko-KR"/>
                  </w:rPr>
                </w:rPrChange>
              </w:rPr>
              <w:t>Issue 6-2: TCI Chain and QCL</w:t>
            </w:r>
            <w:r w:rsidRPr="00490CDB">
              <w:rPr>
                <w:rFonts w:eastAsiaTheme="minorEastAsia" w:hint="eastAsia"/>
                <w:lang w:val="en-US" w:eastAsia="zh-CN"/>
                <w:rPrChange w:id="1633" w:author="Huawei" w:date="2020-04-30T03:39:00Z">
                  <w:rPr>
                    <w:rFonts w:eastAsiaTheme="minorEastAsia" w:hint="eastAsia"/>
                    <w:lang w:val="en-US" w:eastAsia="zh-CN"/>
                  </w:rPr>
                </w:rPrChange>
              </w:rPr>
              <w:t xml:space="preserve"> </w:t>
            </w:r>
          </w:p>
          <w:p w14:paraId="367220BA" w14:textId="77777777" w:rsidR="00BD46BF" w:rsidRPr="00490CDB" w:rsidRDefault="001278C0">
            <w:pPr>
              <w:spacing w:after="120"/>
              <w:rPr>
                <w:rFonts w:eastAsiaTheme="minorEastAsia"/>
                <w:lang w:val="en-US" w:eastAsia="zh-CN"/>
                <w:rPrChange w:id="1634" w:author="Huawei" w:date="2020-04-30T03:39:00Z">
                  <w:rPr>
                    <w:rFonts w:eastAsiaTheme="minorEastAsia"/>
                    <w:lang w:val="en-US" w:eastAsia="zh-CN"/>
                  </w:rPr>
                </w:rPrChange>
              </w:rPr>
            </w:pPr>
            <w:r w:rsidRPr="00490CDB">
              <w:rPr>
                <w:rFonts w:eastAsiaTheme="minorEastAsia"/>
                <w:lang w:val="en-US" w:eastAsia="zh-CN"/>
                <w:rPrChange w:id="1635" w:author="Huawei" w:date="2020-04-30T03:39:00Z">
                  <w:rPr>
                    <w:rFonts w:eastAsiaTheme="minorEastAsia"/>
                    <w:lang w:val="en-US" w:eastAsia="zh-CN"/>
                  </w:rPr>
                </w:rPrChange>
              </w:rPr>
              <w:t>Agree with the Recommended WF.</w:t>
            </w:r>
          </w:p>
        </w:tc>
      </w:tr>
      <w:tr w:rsidR="00620AE0" w14:paraId="47C00005" w14:textId="77777777">
        <w:tc>
          <w:tcPr>
            <w:tcW w:w="1339" w:type="dxa"/>
          </w:tcPr>
          <w:p w14:paraId="6542A6B2" w14:textId="77777777" w:rsidR="00620AE0" w:rsidRDefault="00620AE0" w:rsidP="00620AE0">
            <w:pPr>
              <w:spacing w:after="120"/>
              <w:rPr>
                <w:rFonts w:eastAsiaTheme="minorEastAsia"/>
                <w:lang w:val="en-US" w:eastAsia="zh-CN"/>
              </w:rPr>
            </w:pPr>
            <w:r>
              <w:rPr>
                <w:rFonts w:eastAsiaTheme="minorEastAsia"/>
                <w:lang w:val="en-US" w:eastAsia="zh-CN"/>
              </w:rPr>
              <w:t>Apple</w:t>
            </w:r>
          </w:p>
        </w:tc>
        <w:tc>
          <w:tcPr>
            <w:tcW w:w="8292" w:type="dxa"/>
          </w:tcPr>
          <w:p w14:paraId="4901DC98" w14:textId="77777777" w:rsidR="00620AE0" w:rsidRPr="008964FB" w:rsidRDefault="00620AE0" w:rsidP="00620AE0">
            <w:pPr>
              <w:spacing w:after="120"/>
              <w:rPr>
                <w:rFonts w:eastAsiaTheme="minorEastAsia"/>
                <w:lang w:val="en-US" w:eastAsia="zh-CN"/>
              </w:rPr>
            </w:pPr>
            <w:r w:rsidRPr="008964FB">
              <w:rPr>
                <w:rFonts w:eastAsiaTheme="minorEastAsia" w:hint="eastAsia"/>
                <w:lang w:val="en-US" w:eastAsia="zh-CN"/>
              </w:rPr>
              <w:t xml:space="preserve">Sub topic </w:t>
            </w:r>
            <w:r>
              <w:rPr>
                <w:rFonts w:eastAsiaTheme="minorEastAsia"/>
                <w:lang w:val="en-US" w:eastAsia="zh-CN"/>
              </w:rPr>
              <w:t>6</w:t>
            </w:r>
            <w:r w:rsidRPr="008964FB">
              <w:rPr>
                <w:rFonts w:eastAsiaTheme="minorEastAsia"/>
                <w:lang w:val="en-US" w:eastAsia="zh-CN"/>
              </w:rPr>
              <w:t>-</w:t>
            </w:r>
            <w:r w:rsidRPr="008964FB">
              <w:rPr>
                <w:rFonts w:eastAsiaTheme="minorEastAsia" w:hint="eastAsia"/>
                <w:lang w:val="en-US" w:eastAsia="zh-CN"/>
              </w:rPr>
              <w:t xml:space="preserve">1: </w:t>
            </w:r>
            <w:r>
              <w:rPr>
                <w:rFonts w:eastAsiaTheme="minorEastAsia"/>
                <w:lang w:val="en-US" w:eastAsia="zh-CN"/>
              </w:rPr>
              <w:t>Option 2</w:t>
            </w:r>
          </w:p>
          <w:p w14:paraId="67789C91" w14:textId="77777777" w:rsidR="00620AE0" w:rsidRDefault="00620AE0" w:rsidP="00620AE0">
            <w:pPr>
              <w:spacing w:after="120"/>
              <w:rPr>
                <w:rFonts w:eastAsiaTheme="minorEastAsia"/>
                <w:lang w:val="en-US" w:eastAsia="zh-CN"/>
              </w:rPr>
            </w:pPr>
            <w:r w:rsidRPr="008964FB">
              <w:rPr>
                <w:rFonts w:eastAsiaTheme="minorEastAsia" w:hint="eastAsia"/>
                <w:lang w:val="en-US" w:eastAsia="zh-CN"/>
              </w:rPr>
              <w:t xml:space="preserve">Sub topic </w:t>
            </w:r>
            <w:r>
              <w:rPr>
                <w:rFonts w:eastAsiaTheme="minorEastAsia"/>
                <w:lang w:val="en-US" w:eastAsia="zh-CN"/>
              </w:rPr>
              <w:t>6</w:t>
            </w:r>
            <w:r w:rsidRPr="008964FB">
              <w:rPr>
                <w:rFonts w:eastAsiaTheme="minorEastAsia"/>
                <w:lang w:val="en-US" w:eastAsia="zh-CN"/>
              </w:rPr>
              <w:t>-</w:t>
            </w:r>
            <w:r w:rsidRPr="008964FB">
              <w:rPr>
                <w:rFonts w:eastAsiaTheme="minorEastAsia" w:hint="eastAsia"/>
                <w:lang w:val="en-US" w:eastAsia="zh-CN"/>
              </w:rPr>
              <w:t>2:</w:t>
            </w:r>
            <w:r>
              <w:rPr>
                <w:rFonts w:eastAsiaTheme="minorEastAsia"/>
                <w:lang w:val="en-US" w:eastAsia="zh-CN"/>
              </w:rPr>
              <w:t xml:space="preserve"> Okay with moderator’s recommended WF</w:t>
            </w:r>
          </w:p>
          <w:p w14:paraId="191B4F5A" w14:textId="77777777" w:rsidR="00620AE0" w:rsidRDefault="00620AE0" w:rsidP="00620AE0">
            <w:pPr>
              <w:spacing w:after="120"/>
              <w:rPr>
                <w:rFonts w:eastAsia="Yu Mincho"/>
                <w:b/>
                <w:u w:val="single"/>
                <w:lang w:eastAsia="ko-KR"/>
              </w:rPr>
            </w:pPr>
          </w:p>
        </w:tc>
      </w:tr>
      <w:tr w:rsidR="00083053" w14:paraId="4634F315" w14:textId="77777777">
        <w:tc>
          <w:tcPr>
            <w:tcW w:w="1339" w:type="dxa"/>
          </w:tcPr>
          <w:p w14:paraId="2BCD8EDE" w14:textId="77777777" w:rsidR="00083053" w:rsidRDefault="00083053" w:rsidP="00620AE0">
            <w:pPr>
              <w:spacing w:after="120"/>
              <w:rPr>
                <w:rFonts w:eastAsiaTheme="minorEastAsia"/>
                <w:lang w:val="en-US" w:eastAsia="zh-CN"/>
              </w:rPr>
            </w:pPr>
            <w:r>
              <w:rPr>
                <w:rFonts w:eastAsiaTheme="minorEastAsia" w:hint="eastAsia"/>
                <w:lang w:val="en-US" w:eastAsia="zh-CN"/>
              </w:rPr>
              <w:t>Huawei, HiSilicon</w:t>
            </w:r>
          </w:p>
        </w:tc>
        <w:tc>
          <w:tcPr>
            <w:tcW w:w="8292" w:type="dxa"/>
          </w:tcPr>
          <w:p w14:paraId="07EEA654" w14:textId="77777777" w:rsidR="00083053" w:rsidRDefault="00083053" w:rsidP="00620AE0">
            <w:pPr>
              <w:spacing w:after="120"/>
              <w:rPr>
                <w:b/>
                <w:u w:val="single"/>
                <w:lang w:eastAsia="ko-KR"/>
              </w:rPr>
            </w:pPr>
            <w:r>
              <w:rPr>
                <w:b/>
                <w:u w:val="single"/>
                <w:lang w:eastAsia="ko-KR"/>
              </w:rPr>
              <w:t>Issue 6-1: Scheduling restriction due to SSB configured for aperiodic L1-RSRP reporting on FR2</w:t>
            </w:r>
          </w:p>
          <w:p w14:paraId="696FA986" w14:textId="77777777" w:rsidR="00083053" w:rsidRPr="00DF16A1" w:rsidRDefault="00083053" w:rsidP="00620AE0">
            <w:pPr>
              <w:spacing w:after="120"/>
              <w:rPr>
                <w:u w:val="single"/>
                <w:lang w:eastAsia="zh-CN"/>
              </w:rPr>
            </w:pPr>
            <w:r w:rsidRPr="00DF16A1">
              <w:rPr>
                <w:rFonts w:hint="eastAsia"/>
                <w:u w:val="single"/>
                <w:lang w:eastAsia="zh-CN"/>
              </w:rPr>
              <w:t xml:space="preserve">We prefer option 2. </w:t>
            </w:r>
            <w:r w:rsidR="00DF16A1">
              <w:rPr>
                <w:u w:val="single"/>
                <w:lang w:eastAsia="zh-CN"/>
              </w:rPr>
              <w:t>For</w:t>
            </w:r>
            <w:r w:rsidR="00DF16A1" w:rsidRPr="00DF16A1">
              <w:rPr>
                <w:u w:val="single"/>
                <w:lang w:eastAsia="zh-CN"/>
              </w:rPr>
              <w:t xml:space="preserve"> option 1</w:t>
            </w:r>
            <w:r w:rsidR="00DF16A1">
              <w:rPr>
                <w:u w:val="single"/>
                <w:lang w:eastAsia="zh-CN"/>
              </w:rPr>
              <w:t xml:space="preserve">, </w:t>
            </w:r>
            <w:r w:rsidR="00DF16A1" w:rsidRPr="00DF16A1">
              <w:rPr>
                <w:u w:val="single"/>
                <w:lang w:eastAsia="zh-CN"/>
              </w:rPr>
              <w:t>the measurement will be meaningless and the report will be a waste of resource for both network and UE. We understand SSB can only be configured for L1-RSRP measurement as periodic resource (no matter if the reporting is periodic, semi-persistent or aperiodic).</w:t>
            </w:r>
          </w:p>
          <w:p w14:paraId="7BC75EAE" w14:textId="77777777" w:rsidR="00083053" w:rsidRDefault="00083053" w:rsidP="00620AE0">
            <w:pPr>
              <w:spacing w:after="120"/>
              <w:rPr>
                <w:b/>
                <w:u w:val="single"/>
                <w:lang w:eastAsia="ko-KR"/>
              </w:rPr>
            </w:pPr>
            <w:r>
              <w:rPr>
                <w:b/>
                <w:u w:val="single"/>
                <w:lang w:eastAsia="ko-KR"/>
              </w:rPr>
              <w:t>Issue 6-2: TCI Chain and QCL</w:t>
            </w:r>
          </w:p>
          <w:p w14:paraId="2A8833B8" w14:textId="77777777" w:rsidR="00083053" w:rsidRPr="008964FB" w:rsidRDefault="00DF16A1" w:rsidP="00620AE0">
            <w:pPr>
              <w:spacing w:after="120"/>
              <w:rPr>
                <w:rFonts w:eastAsiaTheme="minorEastAsia"/>
                <w:lang w:val="en-US" w:eastAsia="zh-CN"/>
              </w:rPr>
            </w:pPr>
            <w:r>
              <w:rPr>
                <w:rFonts w:eastAsiaTheme="minorEastAsia" w:hint="eastAsia"/>
                <w:lang w:val="en-US" w:eastAsia="zh-CN"/>
              </w:rPr>
              <w:t>We support the recommended WF.</w:t>
            </w:r>
          </w:p>
        </w:tc>
      </w:tr>
      <w:tr w:rsidR="00570337" w14:paraId="458E534D" w14:textId="77777777">
        <w:tc>
          <w:tcPr>
            <w:tcW w:w="1339" w:type="dxa"/>
          </w:tcPr>
          <w:p w14:paraId="785E5347" w14:textId="77777777" w:rsidR="00570337" w:rsidRDefault="00570337" w:rsidP="00570337">
            <w:pPr>
              <w:spacing w:after="120"/>
              <w:rPr>
                <w:rFonts w:eastAsiaTheme="minorEastAsia"/>
                <w:lang w:val="en-US" w:eastAsia="zh-CN"/>
              </w:rPr>
            </w:pPr>
            <w:r>
              <w:rPr>
                <w:rFonts w:eastAsiaTheme="minorEastAsia"/>
                <w:lang w:val="en-US" w:eastAsia="zh-CN"/>
              </w:rPr>
              <w:t>Intel</w:t>
            </w:r>
          </w:p>
        </w:tc>
        <w:tc>
          <w:tcPr>
            <w:tcW w:w="8292" w:type="dxa"/>
          </w:tcPr>
          <w:p w14:paraId="55ADC526" w14:textId="77777777" w:rsidR="00570337" w:rsidRDefault="00570337" w:rsidP="00570337">
            <w:pPr>
              <w:rPr>
                <w:b/>
                <w:u w:val="single"/>
                <w:lang w:eastAsia="ko-KR"/>
              </w:rPr>
            </w:pPr>
            <w:r>
              <w:rPr>
                <w:b/>
                <w:u w:val="single"/>
                <w:lang w:eastAsia="ko-KR"/>
              </w:rPr>
              <w:t>Issue 6-1: Scheduling restriction due to SSB configured for aperiodic L1-RSRP reporting on FR2</w:t>
            </w:r>
          </w:p>
          <w:p w14:paraId="0671347A" w14:textId="77777777" w:rsidR="00570337" w:rsidRDefault="00570337" w:rsidP="00570337">
            <w:pPr>
              <w:spacing w:after="120"/>
              <w:rPr>
                <w:rFonts w:eastAsiaTheme="minorEastAsia"/>
                <w:lang w:eastAsia="zh-CN"/>
              </w:rPr>
            </w:pPr>
            <w:r>
              <w:rPr>
                <w:rFonts w:eastAsiaTheme="minorEastAsia"/>
                <w:lang w:eastAsia="zh-CN"/>
              </w:rPr>
              <w:t>We support option 1. Option 2 may lead to throughput degradation when L1-RSRP is not triggered.</w:t>
            </w:r>
          </w:p>
          <w:p w14:paraId="3FF6CE7D" w14:textId="77777777" w:rsidR="00570337" w:rsidRDefault="00570337" w:rsidP="00570337">
            <w:pPr>
              <w:rPr>
                <w:b/>
                <w:u w:val="single"/>
                <w:lang w:eastAsia="ko-KR"/>
              </w:rPr>
            </w:pPr>
            <w:r>
              <w:rPr>
                <w:b/>
                <w:u w:val="single"/>
                <w:lang w:eastAsia="ko-KR"/>
              </w:rPr>
              <w:t>Issue 6-2: TCI Chain and QCL</w:t>
            </w:r>
          </w:p>
          <w:p w14:paraId="7A5C64A7" w14:textId="77777777" w:rsidR="00570337" w:rsidRDefault="00570337" w:rsidP="00570337">
            <w:pPr>
              <w:spacing w:after="120"/>
              <w:rPr>
                <w:b/>
                <w:u w:val="single"/>
                <w:lang w:eastAsia="ko-KR"/>
              </w:rPr>
            </w:pPr>
            <w:r>
              <w:rPr>
                <w:rFonts w:eastAsiaTheme="minorEastAsia"/>
                <w:lang w:eastAsia="zh-CN"/>
              </w:rPr>
              <w:t>We are OK with recommended WF.</w:t>
            </w:r>
          </w:p>
        </w:tc>
      </w:tr>
      <w:tr w:rsidR="000D0C88" w14:paraId="5E573255" w14:textId="77777777">
        <w:tc>
          <w:tcPr>
            <w:tcW w:w="1339" w:type="dxa"/>
          </w:tcPr>
          <w:p w14:paraId="16A88A3D" w14:textId="14173761" w:rsidR="000D0C88" w:rsidRDefault="000D0C88" w:rsidP="000D0C88">
            <w:pPr>
              <w:spacing w:after="120"/>
              <w:rPr>
                <w:rFonts w:eastAsiaTheme="minorEastAsia"/>
                <w:lang w:val="en-US" w:eastAsia="zh-CN"/>
              </w:rPr>
            </w:pPr>
            <w:r>
              <w:rPr>
                <w:rFonts w:eastAsiaTheme="minorEastAsia"/>
                <w:lang w:val="en-US" w:eastAsia="zh-CN"/>
              </w:rPr>
              <w:lastRenderedPageBreak/>
              <w:t>Qualcomm</w:t>
            </w:r>
          </w:p>
        </w:tc>
        <w:tc>
          <w:tcPr>
            <w:tcW w:w="8292" w:type="dxa"/>
          </w:tcPr>
          <w:p w14:paraId="13BC712F" w14:textId="77777777" w:rsidR="000D0C88" w:rsidRDefault="000D0C88" w:rsidP="000D0C88">
            <w:pPr>
              <w:spacing w:after="120"/>
              <w:rPr>
                <w:rFonts w:eastAsiaTheme="minorEastAsia"/>
                <w:lang w:val="en-US" w:eastAsia="zh-CN"/>
              </w:rPr>
            </w:pPr>
            <w:r>
              <w:rPr>
                <w:rFonts w:eastAsiaTheme="minorEastAsia"/>
                <w:lang w:val="en-US" w:eastAsia="zh-CN"/>
              </w:rPr>
              <w:t>Sub topic 6-1: We propose a third option as below:</w:t>
            </w:r>
          </w:p>
          <w:p w14:paraId="5ACBFA89" w14:textId="3F4ED9B6" w:rsidR="000D0C88" w:rsidRDefault="000D0C88" w:rsidP="000D0C88">
            <w:pPr>
              <w:rPr>
                <w:b/>
                <w:u w:val="single"/>
                <w:lang w:eastAsia="ko-KR"/>
              </w:rPr>
            </w:pPr>
            <w:r>
              <w:rPr>
                <w:i/>
                <w:iCs/>
              </w:rPr>
              <w:t xml:space="preserve">For SSB based aperiodic L1-RSRP reporting, </w:t>
            </w:r>
            <w:r>
              <w:rPr>
                <w:i/>
                <w:iCs/>
              </w:rPr>
              <w:br/>
            </w:r>
            <w:r>
              <w:rPr>
                <w:i/>
                <w:iCs/>
              </w:rPr>
              <w:br/>
              <w:t>                 The UE is not expected to transmit PUCCH/PUSCH/SRS or receive PDCCH/CSI-RS for tracking/CSI-RS for CQI on configured SSB for L1-RSRP measurement.</w:t>
            </w:r>
            <w:r>
              <w:rPr>
                <w:i/>
                <w:iCs/>
              </w:rPr>
              <w:br/>
            </w:r>
            <w:r>
              <w:rPr>
                <w:i/>
                <w:iCs/>
              </w:rPr>
              <w:br/>
              <w:t>                The UE is expected to receive PDSCH on configured SSB for L1-RSRP measurement if the configured SSB is QCLed with the DMRS of PDSCH w.r.t. type D.</w:t>
            </w:r>
          </w:p>
        </w:tc>
      </w:tr>
      <w:tr w:rsidR="00E40994" w14:paraId="4FAA9D8B" w14:textId="77777777">
        <w:tc>
          <w:tcPr>
            <w:tcW w:w="1339" w:type="dxa"/>
          </w:tcPr>
          <w:p w14:paraId="1321FC69" w14:textId="337E0F53" w:rsidR="00E40994" w:rsidRDefault="00E40994" w:rsidP="00E40994">
            <w:pPr>
              <w:spacing w:after="120"/>
              <w:rPr>
                <w:rFonts w:eastAsiaTheme="minorEastAsia"/>
                <w:lang w:val="en-US" w:eastAsia="zh-CN"/>
              </w:rPr>
            </w:pPr>
            <w:r>
              <w:rPr>
                <w:rFonts w:eastAsia="Yu Mincho" w:hint="eastAsia"/>
                <w:lang w:val="en-US" w:eastAsia="ja-JP"/>
              </w:rPr>
              <w:t>NTT DOCO</w:t>
            </w:r>
            <w:r>
              <w:rPr>
                <w:rFonts w:eastAsia="Yu Mincho"/>
                <w:lang w:val="en-US" w:eastAsia="ja-JP"/>
              </w:rPr>
              <w:t>MO, INC</w:t>
            </w:r>
          </w:p>
        </w:tc>
        <w:tc>
          <w:tcPr>
            <w:tcW w:w="8292" w:type="dxa"/>
          </w:tcPr>
          <w:p w14:paraId="061E9F06" w14:textId="77777777" w:rsidR="00E40994" w:rsidRDefault="00E40994" w:rsidP="00E40994">
            <w:pPr>
              <w:rPr>
                <w:b/>
                <w:u w:val="single"/>
                <w:lang w:eastAsia="ko-KR"/>
              </w:rPr>
            </w:pPr>
            <w:r>
              <w:rPr>
                <w:b/>
                <w:u w:val="single"/>
                <w:lang w:eastAsia="ko-KR"/>
              </w:rPr>
              <w:t>Issue 6-1: Scheduling restriction due to SSB configured for aperiodic L1-RSRP reporting on FR2</w:t>
            </w:r>
          </w:p>
          <w:p w14:paraId="7A8C45FB" w14:textId="77777777" w:rsidR="00E40994" w:rsidRDefault="00E40994" w:rsidP="00E40994">
            <w:pPr>
              <w:spacing w:after="120"/>
              <w:rPr>
                <w:lang w:eastAsia="ko-KR"/>
              </w:rPr>
            </w:pPr>
            <w:r w:rsidRPr="00A44B81">
              <w:rPr>
                <w:lang w:eastAsia="ko-KR"/>
              </w:rPr>
              <w:t>We support Option 2. If option 1 is applied, measurement re</w:t>
            </w:r>
            <w:r>
              <w:rPr>
                <w:lang w:eastAsia="ko-KR"/>
              </w:rPr>
              <w:t>sult of L1-RSRP</w:t>
            </w:r>
            <w:r w:rsidRPr="00A44B81">
              <w:rPr>
                <w:lang w:eastAsia="ko-KR"/>
              </w:rPr>
              <w:t xml:space="preserve"> would be meaningless.</w:t>
            </w:r>
            <w:r>
              <w:rPr>
                <w:lang w:eastAsia="ko-KR"/>
              </w:rPr>
              <w:t xml:space="preserve"> Even if L1-RSRP measurement is not triggered, scheduling restriction would occur due to SSB based L3 measurement or RLM and so on, so keeping accuracy requirement is more important.</w:t>
            </w:r>
          </w:p>
          <w:p w14:paraId="19DD08E3" w14:textId="2A36F1E0" w:rsidR="00AF2B0D" w:rsidRDefault="00AF2B0D" w:rsidP="00E40994">
            <w:pPr>
              <w:spacing w:after="120"/>
              <w:rPr>
                <w:rFonts w:eastAsiaTheme="minorEastAsia"/>
                <w:lang w:val="en-US" w:eastAsia="zh-CN"/>
              </w:rPr>
            </w:pPr>
            <w:r>
              <w:rPr>
                <w:lang w:eastAsia="ko-KR"/>
              </w:rPr>
              <w:t>QC’s proposal is also fine for us.</w:t>
            </w:r>
          </w:p>
        </w:tc>
      </w:tr>
      <w:tr w:rsidR="00C46CAC" w14:paraId="2DFAFB0E" w14:textId="77777777">
        <w:tc>
          <w:tcPr>
            <w:tcW w:w="1339" w:type="dxa"/>
          </w:tcPr>
          <w:p w14:paraId="4C3011D8" w14:textId="21CC3253" w:rsidR="00C46CAC" w:rsidRDefault="00C46CAC" w:rsidP="00C46CAC">
            <w:pPr>
              <w:spacing w:after="120"/>
              <w:rPr>
                <w:rFonts w:eastAsia="Yu Mincho"/>
                <w:lang w:val="en-US" w:eastAsia="ja-JP"/>
              </w:rPr>
            </w:pPr>
            <w:r>
              <w:rPr>
                <w:rFonts w:eastAsiaTheme="minorEastAsia"/>
                <w:lang w:val="en-US" w:eastAsia="zh-CN"/>
              </w:rPr>
              <w:t>Nokia, Nokia Shanghai Bell</w:t>
            </w:r>
          </w:p>
        </w:tc>
        <w:tc>
          <w:tcPr>
            <w:tcW w:w="8292" w:type="dxa"/>
          </w:tcPr>
          <w:p w14:paraId="31B358CB" w14:textId="77777777" w:rsidR="00C46CAC" w:rsidRDefault="00C46CAC" w:rsidP="00C46CAC">
            <w:pPr>
              <w:rPr>
                <w:b/>
                <w:u w:val="single"/>
                <w:lang w:eastAsia="ko-KR"/>
              </w:rPr>
            </w:pPr>
            <w:r>
              <w:rPr>
                <w:rFonts w:eastAsia="Yu Mincho"/>
                <w:b/>
                <w:u w:val="single"/>
                <w:lang w:eastAsia="ko-KR"/>
              </w:rPr>
              <w:t xml:space="preserve">Sub-topic 6-1: </w:t>
            </w:r>
            <w:r>
              <w:rPr>
                <w:b/>
                <w:u w:val="single"/>
                <w:lang w:eastAsia="ko-KR"/>
              </w:rPr>
              <w:t>Issue 6-1: Scheduling restriction due to SSB configured for aperiodic L1-RSRP reporting on FR2</w:t>
            </w:r>
          </w:p>
          <w:p w14:paraId="486237E4" w14:textId="77777777" w:rsidR="00C46CAC" w:rsidRDefault="00C46CAC" w:rsidP="00C46CAC">
            <w:pPr>
              <w:pStyle w:val="CommentText"/>
            </w:pPr>
            <w:r>
              <w:t>We understand the issue raised but our understanding is that the current text referred to does not limit when the UE measures. In fact, it seems very clear that e.g. for triggered reporting UE would have to measure continuously as otherwise it would not be able to evaluate the trigger condition. Same for aperiodic trigger – UE is assumed to measure continuously once configured as otherwise the UE would not be able to report.</w:t>
            </w:r>
          </w:p>
          <w:p w14:paraId="7B06FEFD" w14:textId="77777777" w:rsidR="00C46CAC" w:rsidRDefault="00C46CAC" w:rsidP="00C46CAC">
            <w:pPr>
              <w:pStyle w:val="CommentText"/>
            </w:pPr>
            <w:r>
              <w:t>We do not support either options. We have commented on option 2 multiple times that there is difference between configured and measured.</w:t>
            </w:r>
          </w:p>
          <w:p w14:paraId="567135F5" w14:textId="77777777" w:rsidR="00C46CAC" w:rsidRDefault="00C46CAC" w:rsidP="00C46CAC">
            <w:pPr>
              <w:spacing w:after="120"/>
            </w:pPr>
            <w:r>
              <w:t>We are wondering what change is needed?</w:t>
            </w:r>
          </w:p>
          <w:p w14:paraId="502FD032" w14:textId="77777777" w:rsidR="00C46CAC" w:rsidRDefault="00C46CAC" w:rsidP="00C46CAC">
            <w:pPr>
              <w:spacing w:after="120"/>
            </w:pPr>
          </w:p>
          <w:p w14:paraId="5552DFFC" w14:textId="77777777" w:rsidR="00C46CAC" w:rsidRDefault="00C46CAC" w:rsidP="00C46CAC">
            <w:pPr>
              <w:rPr>
                <w:b/>
                <w:u w:val="single"/>
                <w:lang w:eastAsia="ko-KR"/>
              </w:rPr>
            </w:pPr>
            <w:r>
              <w:t xml:space="preserve">Sub-topic 6-2: </w:t>
            </w:r>
            <w:r>
              <w:rPr>
                <w:b/>
                <w:u w:val="single"/>
                <w:lang w:eastAsia="ko-KR"/>
              </w:rPr>
              <w:t>Issue 6-2: TCI Chain and QCL</w:t>
            </w:r>
          </w:p>
          <w:p w14:paraId="6767ADDF" w14:textId="77777777" w:rsidR="00C46CAC" w:rsidRDefault="00C46CAC" w:rsidP="00C46CAC">
            <w:pPr>
              <w:spacing w:after="120"/>
              <w:rPr>
                <w:rFonts w:eastAsia="Yu Mincho"/>
                <w:bCs/>
                <w:u w:val="single"/>
                <w:lang w:eastAsia="ko-KR"/>
              </w:rPr>
            </w:pPr>
            <w:r>
              <w:rPr>
                <w:rFonts w:eastAsia="Yu Mincho"/>
                <w:bCs/>
                <w:u w:val="single"/>
                <w:lang w:eastAsia="ko-KR"/>
              </w:rPr>
              <w:t xml:space="preserve">The TP in Qualcomm paper starts to be aligned with our view. We </w:t>
            </w:r>
            <w:r>
              <w:t>understand the intention but we need to see how to capture this ‘direct TCI chain’ while not excluding the other TCI types.</w:t>
            </w:r>
          </w:p>
          <w:p w14:paraId="6B296455" w14:textId="0F86305C" w:rsidR="00C46CAC" w:rsidRDefault="00C46CAC" w:rsidP="00C46CAC">
            <w:pPr>
              <w:rPr>
                <w:b/>
                <w:u w:val="single"/>
                <w:lang w:eastAsia="ko-KR"/>
              </w:rPr>
            </w:pPr>
            <w:r>
              <w:rPr>
                <w:rFonts w:eastAsia="Yu Mincho"/>
                <w:bCs/>
                <w:u w:val="single"/>
                <w:lang w:eastAsia="ko-KR"/>
              </w:rPr>
              <w:t>Recommended WF is to work on the detailed TP.</w:t>
            </w:r>
          </w:p>
        </w:tc>
      </w:tr>
    </w:tbl>
    <w:p w14:paraId="001E9BE6" w14:textId="77777777" w:rsidR="00BD46BF" w:rsidRDefault="001278C0">
      <w:pPr>
        <w:rPr>
          <w:lang w:val="en-US" w:eastAsia="zh-CN"/>
        </w:rPr>
      </w:pPr>
      <w:r>
        <w:rPr>
          <w:rFonts w:hint="eastAsia"/>
          <w:lang w:val="en-US" w:eastAsia="zh-CN"/>
        </w:rPr>
        <w:t xml:space="preserve"> </w:t>
      </w:r>
    </w:p>
    <w:p w14:paraId="314F81C0" w14:textId="77777777" w:rsidR="00BD46BF" w:rsidRDefault="001278C0">
      <w:pPr>
        <w:pStyle w:val="Heading3"/>
        <w:rPr>
          <w:sz w:val="24"/>
          <w:szCs w:val="16"/>
        </w:rPr>
      </w:pPr>
      <w:r>
        <w:rPr>
          <w:sz w:val="24"/>
          <w:szCs w:val="16"/>
        </w:rPr>
        <w:t>CRs/TPs comments collection</w:t>
      </w:r>
    </w:p>
    <w:p w14:paraId="52316942" w14:textId="77777777" w:rsidR="00BD46BF" w:rsidRDefault="001278C0">
      <w:pPr>
        <w:rPr>
          <w:lang w:val="en-US" w:eastAsia="zh-CN"/>
        </w:rPr>
      </w:pPr>
      <w:r>
        <w:rPr>
          <w:rFonts w:hint="eastAsia"/>
          <w:lang w:val="en-US" w:eastAsia="zh-CN"/>
        </w:rPr>
        <w:t>C</w:t>
      </w:r>
      <w:r>
        <w:rPr>
          <w:lang w:val="en-US" w:eastAsia="zh-CN"/>
        </w:rPr>
        <w:t>Rs included in the above sub topics are not listed here.</w:t>
      </w:r>
    </w:p>
    <w:tbl>
      <w:tblPr>
        <w:tblStyle w:val="TableGrid"/>
        <w:tblW w:w="9631" w:type="dxa"/>
        <w:tblLayout w:type="fixed"/>
        <w:tblLook w:val="04A0" w:firstRow="1" w:lastRow="0" w:firstColumn="1" w:lastColumn="0" w:noHBand="0" w:noVBand="1"/>
      </w:tblPr>
      <w:tblGrid>
        <w:gridCol w:w="1233"/>
        <w:gridCol w:w="8398"/>
      </w:tblGrid>
      <w:tr w:rsidR="00BD46BF" w14:paraId="40D6393E" w14:textId="77777777">
        <w:tc>
          <w:tcPr>
            <w:tcW w:w="1233" w:type="dxa"/>
          </w:tcPr>
          <w:p w14:paraId="4C9FEE47" w14:textId="77777777" w:rsidR="00BD46BF" w:rsidRDefault="001278C0">
            <w:pPr>
              <w:spacing w:after="120"/>
              <w:rPr>
                <w:rFonts w:eastAsiaTheme="minorEastAsia"/>
                <w:b/>
                <w:bCs/>
                <w:lang w:val="en-US" w:eastAsia="zh-CN"/>
              </w:rPr>
            </w:pPr>
            <w:r>
              <w:rPr>
                <w:rFonts w:eastAsiaTheme="minorEastAsia"/>
                <w:b/>
                <w:bCs/>
                <w:lang w:val="en-US" w:eastAsia="zh-CN"/>
              </w:rPr>
              <w:t>CR/TP number</w:t>
            </w:r>
          </w:p>
        </w:tc>
        <w:tc>
          <w:tcPr>
            <w:tcW w:w="8398" w:type="dxa"/>
          </w:tcPr>
          <w:p w14:paraId="2E8509D0" w14:textId="77777777" w:rsidR="00BD46BF" w:rsidRDefault="001278C0">
            <w:pPr>
              <w:spacing w:after="120"/>
              <w:rPr>
                <w:rFonts w:eastAsiaTheme="minorEastAsia"/>
                <w:b/>
                <w:bCs/>
                <w:lang w:val="en-US" w:eastAsia="zh-CN"/>
              </w:rPr>
            </w:pPr>
            <w:r>
              <w:rPr>
                <w:rFonts w:eastAsiaTheme="minorEastAsia"/>
                <w:b/>
                <w:bCs/>
                <w:lang w:val="en-US" w:eastAsia="zh-CN"/>
              </w:rPr>
              <w:t>Comments collection</w:t>
            </w:r>
          </w:p>
        </w:tc>
      </w:tr>
      <w:tr w:rsidR="00BD46BF" w14:paraId="381E692E" w14:textId="77777777">
        <w:tc>
          <w:tcPr>
            <w:tcW w:w="1233" w:type="dxa"/>
            <w:vMerge w:val="restart"/>
          </w:tcPr>
          <w:p w14:paraId="755EE0B4" w14:textId="77777777" w:rsidR="00BD46BF" w:rsidRDefault="001278C0">
            <w:pPr>
              <w:spacing w:after="120"/>
              <w:rPr>
                <w:rFonts w:eastAsia="Yu Mincho"/>
              </w:rPr>
            </w:pPr>
            <w:r>
              <w:rPr>
                <w:rFonts w:eastAsia="Yu Mincho"/>
              </w:rPr>
              <w:t>R4-2003612</w:t>
            </w:r>
          </w:p>
        </w:tc>
        <w:tc>
          <w:tcPr>
            <w:tcW w:w="8398" w:type="dxa"/>
          </w:tcPr>
          <w:p w14:paraId="53DF49C8" w14:textId="0B2BA7F8" w:rsidR="00BD46BF" w:rsidRDefault="001278C0">
            <w:pPr>
              <w:spacing w:after="120"/>
              <w:rPr>
                <w:rFonts w:eastAsiaTheme="minorEastAsia"/>
                <w:lang w:val="en-US" w:eastAsia="zh-CN"/>
              </w:rPr>
            </w:pPr>
            <w:r>
              <w:rPr>
                <w:rFonts w:eastAsiaTheme="minorEastAsia"/>
                <w:lang w:val="en-US" w:eastAsia="zh-CN"/>
              </w:rPr>
              <w:t>Ericsson : Propose to merge 3612 and 3407</w:t>
            </w:r>
          </w:p>
        </w:tc>
      </w:tr>
      <w:tr w:rsidR="00BD46BF" w14:paraId="3F2718F0" w14:textId="77777777">
        <w:tc>
          <w:tcPr>
            <w:tcW w:w="1233" w:type="dxa"/>
            <w:vMerge/>
          </w:tcPr>
          <w:p w14:paraId="01B5D64B" w14:textId="77777777" w:rsidR="00BD46BF" w:rsidRDefault="00BD46BF">
            <w:pPr>
              <w:spacing w:after="120"/>
              <w:rPr>
                <w:rFonts w:eastAsia="Yu Mincho"/>
              </w:rPr>
            </w:pPr>
          </w:p>
        </w:tc>
        <w:tc>
          <w:tcPr>
            <w:tcW w:w="8398" w:type="dxa"/>
          </w:tcPr>
          <w:p w14:paraId="37EAA0C9" w14:textId="798E3281" w:rsidR="00BD46BF" w:rsidRDefault="00620AE0">
            <w:pPr>
              <w:spacing w:after="120"/>
              <w:rPr>
                <w:rFonts w:eastAsiaTheme="minorEastAsia"/>
                <w:lang w:val="en-US" w:eastAsia="zh-CN"/>
              </w:rPr>
            </w:pPr>
            <w:r>
              <w:rPr>
                <w:rFonts w:eastAsiaTheme="minorEastAsia"/>
                <w:lang w:val="en-US" w:eastAsia="zh-CN"/>
              </w:rPr>
              <w:t xml:space="preserve">Apple: Agree with updates. Some additional changes are captured in </w:t>
            </w:r>
            <w:r w:rsidRPr="00B44025">
              <w:t>R4-2003407</w:t>
            </w:r>
            <w:r>
              <w:t xml:space="preserve"> for CBD section. Could we merge</w:t>
            </w:r>
          </w:p>
        </w:tc>
      </w:tr>
      <w:tr w:rsidR="00BD46BF" w14:paraId="2C6DE489" w14:textId="77777777">
        <w:tc>
          <w:tcPr>
            <w:tcW w:w="1233" w:type="dxa"/>
            <w:vMerge/>
          </w:tcPr>
          <w:p w14:paraId="59F47877" w14:textId="77777777" w:rsidR="00BD46BF" w:rsidRDefault="00BD46BF">
            <w:pPr>
              <w:spacing w:after="120"/>
              <w:rPr>
                <w:rFonts w:eastAsia="Yu Mincho"/>
              </w:rPr>
            </w:pPr>
          </w:p>
        </w:tc>
        <w:tc>
          <w:tcPr>
            <w:tcW w:w="8398" w:type="dxa"/>
          </w:tcPr>
          <w:p w14:paraId="295378FA" w14:textId="77777777" w:rsidR="009022FF" w:rsidRDefault="009022FF" w:rsidP="009022FF">
            <w:pPr>
              <w:pStyle w:val="CommentText"/>
            </w:pPr>
            <w:r>
              <w:rPr>
                <w:rFonts w:eastAsiaTheme="minorEastAsia"/>
                <w:lang w:val="en-US" w:eastAsia="zh-CN"/>
              </w:rPr>
              <w:t xml:space="preserve">Nokia: </w:t>
            </w:r>
            <w:r>
              <w:t>It is not clear to us what the intention with the change is?</w:t>
            </w:r>
          </w:p>
          <w:p w14:paraId="0254DAE0" w14:textId="77777777" w:rsidR="009022FF" w:rsidRDefault="009022FF" w:rsidP="009022FF">
            <w:pPr>
              <w:pStyle w:val="CommentText"/>
            </w:pPr>
            <w:r>
              <w:t>E.g. the line ‘</w:t>
            </w:r>
            <w:r w:rsidRPr="00DD3199">
              <w:t>T</w:t>
            </w:r>
            <w:r w:rsidRPr="00DD3199">
              <w:rPr>
                <w:vertAlign w:val="subscript"/>
              </w:rPr>
              <w:t xml:space="preserve">SMTCperiod </w:t>
            </w:r>
            <w:r w:rsidRPr="008C4769">
              <w:t>is the shortest SMTC period among all CCs in the same FR2 band, given the SMTC offset of all CCs are the same on the same band</w:t>
            </w:r>
            <w:r>
              <w:t>’</w:t>
            </w:r>
          </w:p>
          <w:p w14:paraId="0C5D84DE" w14:textId="77777777" w:rsidR="009022FF" w:rsidRDefault="009022FF" w:rsidP="009022FF">
            <w:pPr>
              <w:pStyle w:val="CommentText"/>
            </w:pPr>
            <w:r>
              <w:t>UE performs RLM on PCell and PSCell only.</w:t>
            </w:r>
          </w:p>
          <w:p w14:paraId="7ABEE2AF" w14:textId="77777777" w:rsidR="009022FF" w:rsidRDefault="009022FF" w:rsidP="009022FF">
            <w:pPr>
              <w:pStyle w:val="CommentText"/>
            </w:pPr>
            <w:r>
              <w:t>And for L1_RSRP specification say:</w:t>
            </w:r>
          </w:p>
          <w:p w14:paraId="080B4097" w14:textId="77777777" w:rsidR="009022FF" w:rsidRDefault="009022FF" w:rsidP="009022FF">
            <w:pPr>
              <w:pStyle w:val="CommentText"/>
            </w:pPr>
            <w:r>
              <w:t>‘</w:t>
            </w:r>
            <w:r w:rsidRPr="00DD3199">
              <w:rPr>
                <w:rFonts w:eastAsia="?? ??"/>
              </w:rPr>
              <w:t xml:space="preserve">Upon request the UE shall be able to evaluate whether the L1-RSRP measured on the configured SSB </w:t>
            </w:r>
            <w:r w:rsidRPr="00DD3199">
              <w:rPr>
                <w:rFonts w:cs="Arial"/>
              </w:rPr>
              <w:t>resource</w:t>
            </w:r>
            <w:r>
              <w:t>’</w:t>
            </w:r>
          </w:p>
          <w:p w14:paraId="32B99023" w14:textId="77777777" w:rsidR="009022FF" w:rsidRDefault="009022FF" w:rsidP="009022FF">
            <w:pPr>
              <w:pStyle w:val="CommentText"/>
            </w:pPr>
            <w:r>
              <w:lastRenderedPageBreak/>
              <w:t>And now this new text is potentially saying something else. Can lead to inconsistency?</w:t>
            </w:r>
          </w:p>
          <w:p w14:paraId="12BE5FCD" w14:textId="13DB59CC" w:rsidR="00BD46BF" w:rsidRDefault="009022FF" w:rsidP="009022FF">
            <w:pPr>
              <w:spacing w:after="120"/>
              <w:rPr>
                <w:rFonts w:eastAsiaTheme="minorEastAsia"/>
                <w:lang w:val="en-US" w:eastAsia="zh-CN"/>
              </w:rPr>
            </w:pPr>
            <w:r>
              <w:t>More discussion needed (and also how this relates to 3407)</w:t>
            </w:r>
          </w:p>
        </w:tc>
      </w:tr>
      <w:tr w:rsidR="00293886" w14:paraId="22DA322A" w14:textId="77777777">
        <w:tc>
          <w:tcPr>
            <w:tcW w:w="1233" w:type="dxa"/>
            <w:vMerge w:val="restart"/>
          </w:tcPr>
          <w:p w14:paraId="0EE523EE" w14:textId="77777777" w:rsidR="00293886" w:rsidRDefault="00293886">
            <w:pPr>
              <w:spacing w:after="120"/>
              <w:rPr>
                <w:rFonts w:eastAsia="Yu Mincho"/>
              </w:rPr>
            </w:pPr>
            <w:r>
              <w:rPr>
                <w:rFonts w:eastAsia="Yu Mincho"/>
              </w:rPr>
              <w:lastRenderedPageBreak/>
              <w:t>R4-2003407</w:t>
            </w:r>
          </w:p>
        </w:tc>
        <w:tc>
          <w:tcPr>
            <w:tcW w:w="8398" w:type="dxa"/>
          </w:tcPr>
          <w:p w14:paraId="07A011DE" w14:textId="5F3475A0" w:rsidR="00293886" w:rsidRDefault="00293886">
            <w:pPr>
              <w:spacing w:after="120"/>
              <w:rPr>
                <w:rFonts w:eastAsiaTheme="minorEastAsia"/>
                <w:lang w:val="en-US" w:eastAsia="zh-CN"/>
              </w:rPr>
            </w:pPr>
            <w:r>
              <w:rPr>
                <w:rFonts w:eastAsiaTheme="minorEastAsia"/>
                <w:lang w:val="en-US" w:eastAsia="zh-CN"/>
              </w:rPr>
              <w:t>Ericsson : Propose to merge 3612 and 3407</w:t>
            </w:r>
          </w:p>
        </w:tc>
      </w:tr>
      <w:tr w:rsidR="00293886" w14:paraId="48AF7882" w14:textId="77777777">
        <w:tc>
          <w:tcPr>
            <w:tcW w:w="1233" w:type="dxa"/>
            <w:vMerge/>
          </w:tcPr>
          <w:p w14:paraId="27C337CC" w14:textId="77777777" w:rsidR="00293886" w:rsidRDefault="00293886">
            <w:pPr>
              <w:spacing w:after="120"/>
              <w:rPr>
                <w:rFonts w:eastAsia="Yu Mincho"/>
              </w:rPr>
            </w:pPr>
          </w:p>
        </w:tc>
        <w:tc>
          <w:tcPr>
            <w:tcW w:w="8398" w:type="dxa"/>
          </w:tcPr>
          <w:p w14:paraId="07404BFA" w14:textId="33E59FDF" w:rsidR="00293886" w:rsidRDefault="00293886">
            <w:pPr>
              <w:spacing w:after="120"/>
              <w:rPr>
                <w:rFonts w:eastAsiaTheme="minorEastAsia"/>
                <w:lang w:val="en-US" w:eastAsia="zh-CN"/>
              </w:rPr>
            </w:pPr>
            <w:r>
              <w:rPr>
                <w:rFonts w:eastAsiaTheme="minorEastAsia"/>
                <w:lang w:val="en-US" w:eastAsia="zh-CN"/>
              </w:rPr>
              <w:t xml:space="preserve">MediaTek: </w:t>
            </w:r>
            <w:r>
              <w:rPr>
                <w:rFonts w:eastAsia="Yu Mincho"/>
              </w:rPr>
              <w:t>It is OK for us.</w:t>
            </w:r>
          </w:p>
        </w:tc>
      </w:tr>
      <w:tr w:rsidR="00293886" w14:paraId="4305433F" w14:textId="77777777">
        <w:tc>
          <w:tcPr>
            <w:tcW w:w="1233" w:type="dxa"/>
            <w:vMerge/>
          </w:tcPr>
          <w:p w14:paraId="0EAEE008" w14:textId="77777777" w:rsidR="00293886" w:rsidRDefault="00293886">
            <w:pPr>
              <w:spacing w:after="120"/>
              <w:rPr>
                <w:rFonts w:eastAsia="Yu Mincho"/>
              </w:rPr>
            </w:pPr>
          </w:p>
        </w:tc>
        <w:tc>
          <w:tcPr>
            <w:tcW w:w="8398" w:type="dxa"/>
          </w:tcPr>
          <w:p w14:paraId="65D54D59" w14:textId="77777777" w:rsidR="00293886" w:rsidRDefault="00293886">
            <w:pPr>
              <w:spacing w:after="120"/>
              <w:rPr>
                <w:rFonts w:eastAsiaTheme="minorEastAsia"/>
                <w:lang w:val="en-US" w:eastAsia="zh-CN"/>
              </w:rPr>
            </w:pPr>
            <w:r>
              <w:rPr>
                <w:rFonts w:eastAsiaTheme="minorEastAsia"/>
                <w:lang w:val="en-US" w:eastAsia="zh-CN"/>
              </w:rPr>
              <w:t xml:space="preserve">Apple: Okay to merge with </w:t>
            </w:r>
            <w:r w:rsidRPr="006156E7">
              <w:t>R4-2003612</w:t>
            </w:r>
          </w:p>
        </w:tc>
      </w:tr>
      <w:tr w:rsidR="00293886" w14:paraId="0DF827A2" w14:textId="77777777">
        <w:tc>
          <w:tcPr>
            <w:tcW w:w="1233" w:type="dxa"/>
            <w:vMerge/>
          </w:tcPr>
          <w:p w14:paraId="5A7A5635" w14:textId="77777777" w:rsidR="00293886" w:rsidRDefault="00293886">
            <w:pPr>
              <w:spacing w:after="120"/>
              <w:rPr>
                <w:rFonts w:eastAsia="Yu Mincho"/>
              </w:rPr>
            </w:pPr>
          </w:p>
        </w:tc>
        <w:tc>
          <w:tcPr>
            <w:tcW w:w="8398" w:type="dxa"/>
          </w:tcPr>
          <w:tbl>
            <w:tblPr>
              <w:tblStyle w:val="TableGrid"/>
              <w:tblW w:w="9631" w:type="dxa"/>
              <w:tblLayout w:type="fixed"/>
              <w:tblLook w:val="04A0" w:firstRow="1" w:lastRow="0" w:firstColumn="1" w:lastColumn="0" w:noHBand="0" w:noVBand="1"/>
            </w:tblPr>
            <w:tblGrid>
              <w:gridCol w:w="9631"/>
            </w:tblGrid>
            <w:tr w:rsidR="00293886" w14:paraId="3D64F53C" w14:textId="77777777" w:rsidTr="000A4CDC">
              <w:tc>
                <w:tcPr>
                  <w:tcW w:w="8398" w:type="dxa"/>
                </w:tcPr>
                <w:p w14:paraId="04153A29" w14:textId="77777777" w:rsidR="00293886" w:rsidRDefault="00293886" w:rsidP="000D0C88">
                  <w:pPr>
                    <w:spacing w:after="120"/>
                    <w:rPr>
                      <w:rFonts w:eastAsiaTheme="minorEastAsia"/>
                      <w:lang w:val="en-US" w:eastAsia="zh-CN"/>
                    </w:rPr>
                  </w:pPr>
                  <w:r>
                    <w:rPr>
                      <w:rFonts w:eastAsiaTheme="minorEastAsia"/>
                      <w:lang w:val="en-US" w:eastAsia="zh-CN"/>
                    </w:rPr>
                    <w:t xml:space="preserve">Qualcomm: </w:t>
                  </w:r>
                  <w:r>
                    <w:rPr>
                      <w:color w:val="000000"/>
                    </w:rPr>
                    <w:t>Following typo needs to be clarified in the CR (black denotes the text of the CR; typo shown and corrected in red color):</w:t>
                  </w:r>
                  <w:r>
                    <w:rPr>
                      <w:color w:val="000000"/>
                      <w:u w:val="single"/>
                    </w:rPr>
                    <w:t xml:space="preserve">  </w:t>
                  </w:r>
                  <w:r>
                    <w:rPr>
                      <w:color w:val="000000"/>
                    </w:rPr>
                    <w:t xml:space="preserve">             "The overlap between </w:t>
                  </w:r>
                  <w:r w:rsidRPr="00E761F9">
                    <w:rPr>
                      <w:color w:val="FF0000"/>
                      <w:highlight w:val="red"/>
                    </w:rPr>
                    <w:t>SSB</w:t>
                  </w:r>
                  <w:r>
                    <w:rPr>
                      <w:color w:val="FF0000"/>
                    </w:rPr>
                    <w:t xml:space="preserve"> </w:t>
                  </w:r>
                  <w:r>
                    <w:rPr>
                      <w:strike/>
                      <w:color w:val="FF0000"/>
                    </w:rPr>
                    <w:t>CSI-RS</w:t>
                  </w:r>
                  <w:r>
                    <w:rPr>
                      <w:color w:val="FF0000"/>
                    </w:rPr>
                    <w:t xml:space="preserve"> </w:t>
                  </w:r>
                  <w:r>
                    <w:rPr>
                      <w:color w:val="000000"/>
                    </w:rPr>
                    <w:t xml:space="preserve">for CBD and SMTC means that </w:t>
                  </w:r>
                  <w:r w:rsidRPr="00E761F9">
                    <w:rPr>
                      <w:color w:val="FF0000"/>
                      <w:highlight w:val="red"/>
                    </w:rPr>
                    <w:t>SSB</w:t>
                  </w:r>
                  <w:r>
                    <w:rPr>
                      <w:color w:val="FF0000"/>
                    </w:rPr>
                    <w:t xml:space="preserve"> </w:t>
                  </w:r>
                  <w:r>
                    <w:rPr>
                      <w:strike/>
                      <w:color w:val="FF0000"/>
                    </w:rPr>
                    <w:t>CSI-RS</w:t>
                  </w:r>
                  <w:r>
                    <w:rPr>
                      <w:color w:val="FF0000"/>
                    </w:rPr>
                    <w:t xml:space="preserve"> </w:t>
                  </w:r>
                  <w:r>
                    <w:rPr>
                      <w:color w:val="000000"/>
                    </w:rPr>
                    <w:t xml:space="preserve">for CBD is within the SMTC window duration."   </w:t>
                  </w:r>
                  <w:r>
                    <w:rPr>
                      <w:color w:val="000000"/>
                      <w:u w:val="single"/>
                    </w:rPr>
                    <w:br/>
                  </w:r>
                </w:p>
              </w:tc>
            </w:tr>
          </w:tbl>
          <w:p w14:paraId="224A0D97" w14:textId="77777777" w:rsidR="00293886" w:rsidRDefault="00293886">
            <w:pPr>
              <w:spacing w:after="120"/>
              <w:rPr>
                <w:rFonts w:eastAsiaTheme="minorEastAsia"/>
                <w:lang w:val="en-US" w:eastAsia="zh-CN"/>
              </w:rPr>
            </w:pPr>
          </w:p>
        </w:tc>
      </w:tr>
      <w:tr w:rsidR="00293886" w14:paraId="2D4C5A9C" w14:textId="77777777">
        <w:tc>
          <w:tcPr>
            <w:tcW w:w="1233" w:type="dxa"/>
            <w:vMerge/>
          </w:tcPr>
          <w:p w14:paraId="628D038A" w14:textId="77777777" w:rsidR="00293886" w:rsidRDefault="00293886">
            <w:pPr>
              <w:spacing w:after="120"/>
              <w:rPr>
                <w:rFonts w:eastAsia="Yu Mincho"/>
              </w:rPr>
            </w:pPr>
          </w:p>
        </w:tc>
        <w:tc>
          <w:tcPr>
            <w:tcW w:w="8398" w:type="dxa"/>
          </w:tcPr>
          <w:p w14:paraId="653CCCE4" w14:textId="77777777" w:rsidR="00293886" w:rsidRDefault="00293886" w:rsidP="00293886">
            <w:pPr>
              <w:pStyle w:val="CommentText"/>
            </w:pPr>
            <w:r>
              <w:rPr>
                <w:rFonts w:eastAsiaTheme="minorEastAsia"/>
                <w:lang w:val="en-US" w:eastAsia="zh-CN"/>
              </w:rPr>
              <w:t xml:space="preserve">Nokia: Our understanding is that </w:t>
            </w:r>
            <w:r>
              <w:t>smtc2 is per cell:</w:t>
            </w:r>
          </w:p>
          <w:p w14:paraId="688D25D6" w14:textId="77777777" w:rsidR="00293886" w:rsidRDefault="00293886" w:rsidP="00293886">
            <w:pPr>
              <w:pStyle w:val="CommentText"/>
            </w:pPr>
            <w:r>
              <w:t xml:space="preserve">‘If </w:t>
            </w:r>
            <w:r>
              <w:rPr>
                <w:i/>
                <w:iCs/>
              </w:rPr>
              <w:t xml:space="preserve">smtc2 </w:t>
            </w:r>
            <w:r>
              <w:t xml:space="preserve">is present, for cells indicated in the </w:t>
            </w:r>
            <w:r>
              <w:rPr>
                <w:i/>
                <w:iCs/>
              </w:rPr>
              <w:t xml:space="preserve">pci-List </w:t>
            </w:r>
            <w:r>
              <w:t xml:space="preserve">parameter in </w:t>
            </w:r>
            <w:r>
              <w:rPr>
                <w:i/>
                <w:iCs/>
              </w:rPr>
              <w:t xml:space="preserve">smtc2 </w:t>
            </w:r>
            <w:r>
              <w:t xml:space="preserve">in the same </w:t>
            </w:r>
            <w:r>
              <w:rPr>
                <w:i/>
                <w:iCs/>
              </w:rPr>
              <w:t>MeasObjectNR</w:t>
            </w:r>
            <w:r>
              <w:t>’</w:t>
            </w:r>
          </w:p>
          <w:p w14:paraId="09F168E0" w14:textId="77777777" w:rsidR="00293886" w:rsidRDefault="00293886" w:rsidP="00293886">
            <w:pPr>
              <w:pStyle w:val="CommentText"/>
            </w:pPr>
            <w:r>
              <w:t>Which needs to be considered. It is not clear if this new text in related to Psharing?</w:t>
            </w:r>
          </w:p>
          <w:p w14:paraId="0D50FC98" w14:textId="77777777" w:rsidR="00293886" w:rsidRDefault="00293886" w:rsidP="00293886">
            <w:pPr>
              <w:pStyle w:val="CommentText"/>
            </w:pPr>
            <w:r>
              <w:t>The text change related the new ‘longer evaluation..’ condition is not clear. It is unclear what it refers to.</w:t>
            </w:r>
          </w:p>
          <w:p w14:paraId="56CDB958" w14:textId="76F714EE" w:rsidR="00293886" w:rsidRDefault="00293886" w:rsidP="00293886">
            <w:pPr>
              <w:spacing w:after="120"/>
              <w:rPr>
                <w:rFonts w:eastAsiaTheme="minorEastAsia"/>
                <w:lang w:val="en-US" w:eastAsia="zh-CN"/>
              </w:rPr>
            </w:pPr>
            <w:r>
              <w:t>More discussion is needed.</w:t>
            </w:r>
          </w:p>
        </w:tc>
      </w:tr>
      <w:tr w:rsidR="00D45762" w14:paraId="28727006" w14:textId="77777777">
        <w:tc>
          <w:tcPr>
            <w:tcW w:w="1233" w:type="dxa"/>
            <w:vMerge w:val="restart"/>
          </w:tcPr>
          <w:p w14:paraId="3BF1A1A7" w14:textId="77777777" w:rsidR="00D45762" w:rsidRDefault="00D45762">
            <w:pPr>
              <w:spacing w:after="120"/>
              <w:rPr>
                <w:rFonts w:eastAsiaTheme="minorEastAsia"/>
                <w:lang w:val="en-US" w:eastAsia="zh-CN"/>
              </w:rPr>
            </w:pPr>
            <w:r>
              <w:rPr>
                <w:rFonts w:eastAsia="Yu Mincho"/>
              </w:rPr>
              <w:t>R4-2003613</w:t>
            </w:r>
          </w:p>
        </w:tc>
        <w:tc>
          <w:tcPr>
            <w:tcW w:w="8398" w:type="dxa"/>
          </w:tcPr>
          <w:p w14:paraId="3FD34E5F" w14:textId="0B32EF47" w:rsidR="00D45762" w:rsidRDefault="00D45762">
            <w:pPr>
              <w:spacing w:after="120"/>
              <w:rPr>
                <w:rFonts w:eastAsiaTheme="minorEastAsia"/>
                <w:lang w:val="en-US" w:eastAsia="zh-CN"/>
              </w:rPr>
            </w:pPr>
            <w:r>
              <w:rPr>
                <w:rFonts w:eastAsiaTheme="minorEastAsia"/>
                <w:lang w:val="en-US" w:eastAsia="zh-CN"/>
              </w:rPr>
              <w:t>Ericsson : OK</w:t>
            </w:r>
          </w:p>
        </w:tc>
      </w:tr>
      <w:tr w:rsidR="00D45762" w14:paraId="1C603342" w14:textId="77777777">
        <w:tc>
          <w:tcPr>
            <w:tcW w:w="1233" w:type="dxa"/>
            <w:vMerge/>
          </w:tcPr>
          <w:p w14:paraId="49406408" w14:textId="77777777" w:rsidR="00D45762" w:rsidRDefault="00D45762">
            <w:pPr>
              <w:spacing w:after="120"/>
              <w:rPr>
                <w:rFonts w:eastAsiaTheme="minorEastAsia"/>
                <w:lang w:val="en-US" w:eastAsia="zh-CN"/>
              </w:rPr>
            </w:pPr>
          </w:p>
        </w:tc>
        <w:tc>
          <w:tcPr>
            <w:tcW w:w="8398" w:type="dxa"/>
          </w:tcPr>
          <w:p w14:paraId="464A562E" w14:textId="77777777" w:rsidR="00D45762" w:rsidRDefault="00D45762">
            <w:pPr>
              <w:spacing w:after="120"/>
              <w:rPr>
                <w:rFonts w:eastAsia="Yu Mincho"/>
                <w:color w:val="000000"/>
              </w:rPr>
            </w:pPr>
            <w:r>
              <w:rPr>
                <w:rFonts w:eastAsiaTheme="minorEastAsia"/>
                <w:lang w:val="en-US" w:eastAsia="zh-CN"/>
              </w:rPr>
              <w:t xml:space="preserve">MediaTek: </w:t>
            </w:r>
            <w:r>
              <w:rPr>
                <w:rFonts w:eastAsia="Yu Mincho"/>
              </w:rPr>
              <w:t xml:space="preserve">We realized the track changes on CR R4-2003613 are missing. </w:t>
            </w:r>
            <w:r>
              <w:rPr>
                <w:rFonts w:eastAsia="Yu Mincho"/>
                <w:color w:val="000000"/>
              </w:rPr>
              <w:t>We will request a new Tdoc and the version with track chages has been shared in the email reflector with titile ”</w:t>
            </w:r>
            <w:r>
              <w:rPr>
                <w:rFonts w:eastAsia="Yu Mincho"/>
              </w:rPr>
              <w:t xml:space="preserve"> </w:t>
            </w:r>
            <w:r>
              <w:rPr>
                <w:rFonts w:eastAsia="Yu Mincho"/>
                <w:color w:val="000000"/>
              </w:rPr>
              <w:t>[RAN4 R15 RRM] Revision for R4-2003613 CR for CSI-RS based L1-RSRP measurement period”.</w:t>
            </w:r>
          </w:p>
          <w:p w14:paraId="2CD9034C" w14:textId="211FFCE7" w:rsidR="00D45762" w:rsidRDefault="00D45762">
            <w:pPr>
              <w:spacing w:after="120"/>
              <w:rPr>
                <w:rFonts w:eastAsiaTheme="minorEastAsia"/>
                <w:lang w:val="en-US" w:eastAsia="zh-CN"/>
              </w:rPr>
            </w:pPr>
            <w:r>
              <w:rPr>
                <w:rFonts w:eastAsia="Yu Mincho"/>
              </w:rPr>
              <w:t>In the current SPEC, QCL-Type D is missing in some descriptions of N factor, while N factor intends to capture UE behavior related to QCL-Type D, i.e. RX beam behavior. Without this revision, the requirements will also be applicable to QCL-Type A/B/C.</w:t>
            </w:r>
          </w:p>
        </w:tc>
      </w:tr>
      <w:tr w:rsidR="00D45762" w14:paraId="6FC2F005" w14:textId="77777777">
        <w:tc>
          <w:tcPr>
            <w:tcW w:w="1233" w:type="dxa"/>
            <w:vMerge/>
          </w:tcPr>
          <w:p w14:paraId="319B2ABE" w14:textId="77777777" w:rsidR="00D45762" w:rsidRDefault="00D45762">
            <w:pPr>
              <w:spacing w:after="120"/>
              <w:rPr>
                <w:rFonts w:eastAsiaTheme="minorEastAsia"/>
                <w:lang w:val="en-US" w:eastAsia="zh-CN"/>
              </w:rPr>
            </w:pPr>
          </w:p>
        </w:tc>
        <w:tc>
          <w:tcPr>
            <w:tcW w:w="8398" w:type="dxa"/>
          </w:tcPr>
          <w:p w14:paraId="28C3849B" w14:textId="77777777" w:rsidR="00D45762" w:rsidRDefault="00D45762">
            <w:pPr>
              <w:spacing w:after="120"/>
              <w:rPr>
                <w:rFonts w:eastAsiaTheme="minorEastAsia"/>
                <w:lang w:val="en-US" w:eastAsia="zh-CN"/>
              </w:rPr>
            </w:pPr>
            <w:r>
              <w:rPr>
                <w:rFonts w:eastAsiaTheme="minorEastAsia"/>
                <w:lang w:val="en-US" w:eastAsia="zh-CN"/>
              </w:rPr>
              <w:t>Apple: No track changes. Okay with the change.</w:t>
            </w:r>
          </w:p>
        </w:tc>
      </w:tr>
      <w:tr w:rsidR="00D45762" w14:paraId="0B707886" w14:textId="77777777">
        <w:tc>
          <w:tcPr>
            <w:tcW w:w="1233" w:type="dxa"/>
            <w:vMerge/>
          </w:tcPr>
          <w:p w14:paraId="4E3DCA2A" w14:textId="77777777" w:rsidR="00D45762" w:rsidRDefault="00D45762">
            <w:pPr>
              <w:spacing w:after="120"/>
              <w:rPr>
                <w:rFonts w:eastAsiaTheme="minorEastAsia"/>
                <w:lang w:val="en-US" w:eastAsia="zh-CN"/>
              </w:rPr>
            </w:pPr>
          </w:p>
        </w:tc>
        <w:tc>
          <w:tcPr>
            <w:tcW w:w="8398" w:type="dxa"/>
          </w:tcPr>
          <w:p w14:paraId="338188F9" w14:textId="74CC6BC4" w:rsidR="00D45762" w:rsidRDefault="00D45762">
            <w:pPr>
              <w:spacing w:after="120"/>
              <w:rPr>
                <w:rFonts w:eastAsiaTheme="minorEastAsia"/>
                <w:lang w:val="en-US" w:eastAsia="zh-CN"/>
              </w:rPr>
            </w:pPr>
            <w:r>
              <w:rPr>
                <w:rFonts w:eastAsiaTheme="minorEastAsia"/>
                <w:lang w:val="en-US" w:eastAsia="zh-CN"/>
              </w:rPr>
              <w:t>Nokia: no change marks.</w:t>
            </w:r>
          </w:p>
        </w:tc>
      </w:tr>
      <w:tr w:rsidR="00370717" w14:paraId="3CAF330D" w14:textId="77777777">
        <w:tc>
          <w:tcPr>
            <w:tcW w:w="1233" w:type="dxa"/>
            <w:vMerge w:val="restart"/>
          </w:tcPr>
          <w:p w14:paraId="247ED51F" w14:textId="77777777" w:rsidR="00370717" w:rsidRDefault="00370717">
            <w:pPr>
              <w:spacing w:after="120"/>
              <w:rPr>
                <w:rFonts w:eastAsiaTheme="minorEastAsia"/>
                <w:lang w:val="en-US" w:eastAsia="zh-CN"/>
              </w:rPr>
            </w:pPr>
            <w:r>
              <w:rPr>
                <w:rFonts w:eastAsia="Yu Mincho"/>
              </w:rPr>
              <w:t>R4-2004282</w:t>
            </w:r>
          </w:p>
        </w:tc>
        <w:tc>
          <w:tcPr>
            <w:tcW w:w="8398" w:type="dxa"/>
          </w:tcPr>
          <w:p w14:paraId="30C2CFEB" w14:textId="6335F059" w:rsidR="00370717" w:rsidRDefault="00370717">
            <w:pPr>
              <w:spacing w:after="120"/>
              <w:rPr>
                <w:rFonts w:eastAsiaTheme="minorEastAsia"/>
                <w:lang w:val="en-US" w:eastAsia="zh-CN"/>
              </w:rPr>
            </w:pPr>
            <w:r>
              <w:rPr>
                <w:rFonts w:eastAsiaTheme="minorEastAsia"/>
                <w:lang w:val="en-US" w:eastAsia="zh-CN"/>
              </w:rPr>
              <w:t>Ericsson : OK</w:t>
            </w:r>
          </w:p>
        </w:tc>
      </w:tr>
      <w:tr w:rsidR="00370717" w14:paraId="40220239" w14:textId="77777777">
        <w:tc>
          <w:tcPr>
            <w:tcW w:w="1233" w:type="dxa"/>
            <w:vMerge/>
          </w:tcPr>
          <w:p w14:paraId="28465AE8" w14:textId="77777777" w:rsidR="00370717" w:rsidRDefault="00370717">
            <w:pPr>
              <w:spacing w:after="120"/>
              <w:rPr>
                <w:rFonts w:eastAsiaTheme="minorEastAsia"/>
                <w:lang w:val="en-US" w:eastAsia="zh-CN"/>
              </w:rPr>
            </w:pPr>
          </w:p>
        </w:tc>
        <w:tc>
          <w:tcPr>
            <w:tcW w:w="8398" w:type="dxa"/>
          </w:tcPr>
          <w:p w14:paraId="2E1A4050" w14:textId="22849884" w:rsidR="00370717" w:rsidRDefault="00370717">
            <w:pPr>
              <w:spacing w:after="120"/>
              <w:rPr>
                <w:rFonts w:eastAsiaTheme="minorEastAsia"/>
                <w:lang w:val="en-US" w:eastAsia="zh-CN"/>
              </w:rPr>
            </w:pPr>
            <w:r>
              <w:rPr>
                <w:rFonts w:eastAsiaTheme="minorEastAsia"/>
                <w:lang w:val="en-US" w:eastAsia="zh-CN"/>
              </w:rPr>
              <w:t xml:space="preserve">MediaTek: </w:t>
            </w:r>
            <w:r>
              <w:rPr>
                <w:rFonts w:eastAsia="Yu Mincho"/>
              </w:rPr>
              <w:t>It is OK for us.</w:t>
            </w:r>
          </w:p>
        </w:tc>
      </w:tr>
      <w:tr w:rsidR="00370717" w14:paraId="5EDAAE39" w14:textId="77777777">
        <w:tc>
          <w:tcPr>
            <w:tcW w:w="1233" w:type="dxa"/>
            <w:vMerge/>
          </w:tcPr>
          <w:p w14:paraId="73BC1148" w14:textId="77777777" w:rsidR="00370717" w:rsidRDefault="00370717">
            <w:pPr>
              <w:spacing w:after="120"/>
              <w:rPr>
                <w:rFonts w:eastAsiaTheme="minorEastAsia"/>
                <w:lang w:val="en-US" w:eastAsia="zh-CN"/>
              </w:rPr>
            </w:pPr>
          </w:p>
        </w:tc>
        <w:tc>
          <w:tcPr>
            <w:tcW w:w="8398" w:type="dxa"/>
          </w:tcPr>
          <w:p w14:paraId="10EFE96D" w14:textId="77777777" w:rsidR="00370717" w:rsidRDefault="00370717">
            <w:pPr>
              <w:spacing w:after="120"/>
              <w:rPr>
                <w:rFonts w:eastAsiaTheme="minorEastAsia"/>
                <w:lang w:val="en-US" w:eastAsia="zh-CN"/>
              </w:rPr>
            </w:pPr>
            <w:r>
              <w:rPr>
                <w:rFonts w:eastAsiaTheme="minorEastAsia"/>
                <w:lang w:val="en-US" w:eastAsia="zh-CN"/>
              </w:rPr>
              <w:t>Apple: Is the change necessary? The minimum BW for CSI-RS is 24 PRB.</w:t>
            </w:r>
          </w:p>
        </w:tc>
      </w:tr>
      <w:tr w:rsidR="00370717" w14:paraId="6CB31A60" w14:textId="77777777">
        <w:tc>
          <w:tcPr>
            <w:tcW w:w="1233" w:type="dxa"/>
            <w:vMerge/>
          </w:tcPr>
          <w:p w14:paraId="065AA052" w14:textId="77777777" w:rsidR="00370717" w:rsidRDefault="00370717">
            <w:pPr>
              <w:spacing w:after="120"/>
              <w:rPr>
                <w:rFonts w:eastAsiaTheme="minorEastAsia"/>
                <w:lang w:val="en-US" w:eastAsia="zh-CN"/>
              </w:rPr>
            </w:pPr>
          </w:p>
        </w:tc>
        <w:tc>
          <w:tcPr>
            <w:tcW w:w="8398" w:type="dxa"/>
          </w:tcPr>
          <w:p w14:paraId="5DC51492" w14:textId="77777777" w:rsidR="00370717" w:rsidRDefault="00370717">
            <w:pPr>
              <w:spacing w:after="120"/>
              <w:rPr>
                <w:rFonts w:eastAsiaTheme="minorEastAsia"/>
                <w:lang w:val="en-US" w:eastAsia="zh-CN"/>
              </w:rPr>
            </w:pPr>
            <w:r>
              <w:rPr>
                <w:rFonts w:eastAsiaTheme="minorEastAsia" w:hint="eastAsia"/>
                <w:lang w:val="en-US" w:eastAsia="zh-CN"/>
              </w:rPr>
              <w:t>Huawei, HiSilicon: we will further check on the necessity, and the CR can be postponed.</w:t>
            </w:r>
          </w:p>
        </w:tc>
      </w:tr>
      <w:tr w:rsidR="00370717" w14:paraId="31CB5C7D" w14:textId="77777777" w:rsidTr="00370717">
        <w:trPr>
          <w:trHeight w:val="173"/>
        </w:trPr>
        <w:tc>
          <w:tcPr>
            <w:tcW w:w="1233" w:type="dxa"/>
            <w:vMerge/>
          </w:tcPr>
          <w:p w14:paraId="7C7FB6DF" w14:textId="77777777" w:rsidR="00370717" w:rsidRDefault="00370717">
            <w:pPr>
              <w:spacing w:after="120"/>
              <w:rPr>
                <w:rFonts w:eastAsiaTheme="minorEastAsia"/>
                <w:lang w:val="en-US" w:eastAsia="zh-CN"/>
              </w:rPr>
            </w:pPr>
          </w:p>
        </w:tc>
        <w:tc>
          <w:tcPr>
            <w:tcW w:w="8398" w:type="dxa"/>
          </w:tcPr>
          <w:p w14:paraId="4A9784B8" w14:textId="1980C247" w:rsidR="00370717" w:rsidRDefault="00370717">
            <w:pPr>
              <w:spacing w:after="120"/>
              <w:rPr>
                <w:rFonts w:eastAsiaTheme="minorEastAsia"/>
                <w:lang w:val="en-US" w:eastAsia="zh-CN"/>
              </w:rPr>
            </w:pPr>
            <w:r>
              <w:rPr>
                <w:rFonts w:eastAsiaTheme="minorEastAsia"/>
                <w:lang w:val="en-US" w:eastAsia="zh-CN"/>
              </w:rPr>
              <w:t>Nokia: OK</w:t>
            </w:r>
          </w:p>
        </w:tc>
      </w:tr>
      <w:tr w:rsidR="00370717" w14:paraId="34A9F77E" w14:textId="77777777">
        <w:trPr>
          <w:trHeight w:val="172"/>
        </w:trPr>
        <w:tc>
          <w:tcPr>
            <w:tcW w:w="1233" w:type="dxa"/>
            <w:vMerge/>
          </w:tcPr>
          <w:p w14:paraId="4EEE2F58" w14:textId="77777777" w:rsidR="00370717" w:rsidRDefault="00370717" w:rsidP="00370717">
            <w:pPr>
              <w:spacing w:after="120"/>
              <w:rPr>
                <w:rFonts w:eastAsiaTheme="minorEastAsia"/>
                <w:lang w:val="en-US" w:eastAsia="zh-CN"/>
              </w:rPr>
            </w:pPr>
          </w:p>
        </w:tc>
        <w:tc>
          <w:tcPr>
            <w:tcW w:w="8398" w:type="dxa"/>
          </w:tcPr>
          <w:p w14:paraId="229B2367" w14:textId="656AE004" w:rsidR="00370717" w:rsidRDefault="00370717" w:rsidP="00370717">
            <w:pPr>
              <w:spacing w:after="120"/>
              <w:rPr>
                <w:rFonts w:eastAsiaTheme="minorEastAsia"/>
                <w:lang w:val="en-US" w:eastAsia="zh-CN"/>
              </w:rPr>
            </w:pPr>
            <w:r>
              <w:rPr>
                <w:rFonts w:eastAsiaTheme="minorEastAsia"/>
                <w:lang w:val="en-US" w:eastAsia="zh-CN"/>
              </w:rPr>
              <w:t>NEC: Minimum CSI-RS BW is 24 RBs</w:t>
            </w:r>
            <w:r w:rsidRPr="00EE035A">
              <w:rPr>
                <w:rFonts w:eastAsiaTheme="minorEastAsia"/>
                <w:lang w:val="en-US" w:eastAsia="zh-CN"/>
              </w:rPr>
              <w:t xml:space="preserve">. </w:t>
            </w:r>
            <w:r>
              <w:rPr>
                <w:rFonts w:eastAsiaTheme="minorEastAsia"/>
                <w:lang w:val="en-US" w:eastAsia="zh-CN"/>
              </w:rPr>
              <w:t xml:space="preserve">OK for us as </w:t>
            </w:r>
            <w:r w:rsidRPr="00EE035A">
              <w:rPr>
                <w:rFonts w:eastAsiaTheme="minorEastAsia"/>
                <w:lang w:val="en-US" w:eastAsia="zh-CN"/>
              </w:rPr>
              <w:t>clarification</w:t>
            </w:r>
            <w:r>
              <w:rPr>
                <w:rFonts w:eastAsiaTheme="minorEastAsia"/>
                <w:lang w:val="en-US" w:eastAsia="zh-CN"/>
              </w:rPr>
              <w:t xml:space="preserve"> </w:t>
            </w:r>
            <w:r w:rsidRPr="00EE035A">
              <w:rPr>
                <w:rFonts w:eastAsiaTheme="minorEastAsia"/>
                <w:lang w:val="en-US" w:eastAsia="zh-CN"/>
              </w:rPr>
              <w:t>CR</w:t>
            </w:r>
          </w:p>
        </w:tc>
      </w:tr>
      <w:tr w:rsidR="00370717" w14:paraId="26A8D848" w14:textId="77777777">
        <w:tc>
          <w:tcPr>
            <w:tcW w:w="1233" w:type="dxa"/>
            <w:vMerge w:val="restart"/>
          </w:tcPr>
          <w:p w14:paraId="2E07BFF3" w14:textId="77777777" w:rsidR="00370717" w:rsidRDefault="00370717" w:rsidP="00370717">
            <w:pPr>
              <w:spacing w:after="120"/>
              <w:rPr>
                <w:rFonts w:eastAsiaTheme="minorEastAsia"/>
                <w:lang w:val="en-US" w:eastAsia="zh-CN"/>
              </w:rPr>
            </w:pPr>
            <w:r>
              <w:rPr>
                <w:rFonts w:eastAsia="Yu Mincho"/>
              </w:rPr>
              <w:t>R4-2004283</w:t>
            </w:r>
          </w:p>
        </w:tc>
        <w:tc>
          <w:tcPr>
            <w:tcW w:w="8398" w:type="dxa"/>
          </w:tcPr>
          <w:p w14:paraId="7A5B967B" w14:textId="53DBB9DF" w:rsidR="00370717" w:rsidRDefault="00370717" w:rsidP="00370717">
            <w:pPr>
              <w:spacing w:after="120"/>
              <w:rPr>
                <w:rFonts w:eastAsiaTheme="minorEastAsia"/>
                <w:lang w:val="en-US" w:eastAsia="zh-CN"/>
              </w:rPr>
            </w:pPr>
            <w:r>
              <w:rPr>
                <w:rFonts w:eastAsiaTheme="minorEastAsia"/>
                <w:lang w:val="en-US" w:eastAsia="zh-CN"/>
              </w:rPr>
              <w:t>Ericson : OK</w:t>
            </w:r>
          </w:p>
        </w:tc>
      </w:tr>
      <w:tr w:rsidR="00370717" w14:paraId="68AA0C45" w14:textId="77777777">
        <w:tc>
          <w:tcPr>
            <w:tcW w:w="1233" w:type="dxa"/>
            <w:vMerge/>
          </w:tcPr>
          <w:p w14:paraId="367E15B4" w14:textId="77777777" w:rsidR="00370717" w:rsidRDefault="00370717" w:rsidP="00370717">
            <w:pPr>
              <w:spacing w:after="120"/>
              <w:rPr>
                <w:rFonts w:eastAsiaTheme="minorEastAsia"/>
                <w:lang w:val="en-US" w:eastAsia="zh-CN"/>
              </w:rPr>
            </w:pPr>
          </w:p>
        </w:tc>
        <w:tc>
          <w:tcPr>
            <w:tcW w:w="8398" w:type="dxa"/>
          </w:tcPr>
          <w:p w14:paraId="1E13622D" w14:textId="718636D6" w:rsidR="00370717" w:rsidRDefault="00370717" w:rsidP="00370717">
            <w:pPr>
              <w:spacing w:after="120"/>
              <w:rPr>
                <w:rFonts w:eastAsiaTheme="minorEastAsia"/>
                <w:lang w:val="en-US" w:eastAsia="zh-CN"/>
              </w:rPr>
            </w:pPr>
            <w:r>
              <w:rPr>
                <w:rFonts w:eastAsiaTheme="minorEastAsia"/>
                <w:lang w:val="en-US" w:eastAsia="zh-CN"/>
              </w:rPr>
              <w:t xml:space="preserve">MediaTek: </w:t>
            </w:r>
            <w:r>
              <w:rPr>
                <w:rFonts w:eastAsia="Yu Mincho"/>
              </w:rPr>
              <w:t>It is OK for us.</w:t>
            </w:r>
          </w:p>
        </w:tc>
      </w:tr>
      <w:tr w:rsidR="00370717" w14:paraId="716F2FEF" w14:textId="77777777">
        <w:tc>
          <w:tcPr>
            <w:tcW w:w="1233" w:type="dxa"/>
            <w:vMerge/>
          </w:tcPr>
          <w:p w14:paraId="5EA5AE8C" w14:textId="77777777" w:rsidR="00370717" w:rsidRDefault="00370717" w:rsidP="00370717">
            <w:pPr>
              <w:spacing w:after="120"/>
              <w:rPr>
                <w:rFonts w:eastAsiaTheme="minorEastAsia"/>
                <w:lang w:val="en-US" w:eastAsia="zh-CN"/>
              </w:rPr>
            </w:pPr>
          </w:p>
        </w:tc>
        <w:tc>
          <w:tcPr>
            <w:tcW w:w="8398" w:type="dxa"/>
          </w:tcPr>
          <w:p w14:paraId="152617E4" w14:textId="77777777" w:rsidR="00370717" w:rsidRDefault="00370717" w:rsidP="00370717">
            <w:pPr>
              <w:spacing w:after="120"/>
              <w:rPr>
                <w:rFonts w:eastAsiaTheme="minorEastAsia"/>
                <w:lang w:val="en-US" w:eastAsia="zh-CN"/>
              </w:rPr>
            </w:pPr>
            <w:r>
              <w:rPr>
                <w:rFonts w:eastAsiaTheme="minorEastAsia"/>
                <w:lang w:val="en-US" w:eastAsia="zh-CN"/>
              </w:rPr>
              <w:t>Apple: Is the change necessary? The minimum BW for CSI-RS is 24 PRB.</w:t>
            </w:r>
          </w:p>
        </w:tc>
      </w:tr>
      <w:tr w:rsidR="00370717" w14:paraId="392800A6" w14:textId="77777777">
        <w:tc>
          <w:tcPr>
            <w:tcW w:w="1233" w:type="dxa"/>
            <w:vMerge/>
          </w:tcPr>
          <w:p w14:paraId="518EE72C" w14:textId="77777777" w:rsidR="00370717" w:rsidRDefault="00370717" w:rsidP="00370717">
            <w:pPr>
              <w:spacing w:after="120"/>
              <w:rPr>
                <w:rFonts w:eastAsiaTheme="minorEastAsia"/>
                <w:lang w:val="en-US" w:eastAsia="zh-CN"/>
              </w:rPr>
            </w:pPr>
          </w:p>
        </w:tc>
        <w:tc>
          <w:tcPr>
            <w:tcW w:w="8398" w:type="dxa"/>
          </w:tcPr>
          <w:p w14:paraId="72476CDB" w14:textId="77777777" w:rsidR="00370717" w:rsidRDefault="00370717" w:rsidP="00370717">
            <w:pPr>
              <w:spacing w:after="120"/>
              <w:rPr>
                <w:rFonts w:eastAsiaTheme="minorEastAsia"/>
                <w:lang w:val="en-US" w:eastAsia="zh-CN"/>
              </w:rPr>
            </w:pPr>
            <w:r>
              <w:rPr>
                <w:rFonts w:eastAsiaTheme="minorEastAsia" w:hint="eastAsia"/>
                <w:lang w:val="en-US" w:eastAsia="zh-CN"/>
              </w:rPr>
              <w:t>Huawei, HiSilicon: we will further check on the necessity, and the CR can be postponed.</w:t>
            </w:r>
          </w:p>
        </w:tc>
      </w:tr>
      <w:tr w:rsidR="00370717" w14:paraId="779612F4" w14:textId="77777777" w:rsidTr="00370717">
        <w:trPr>
          <w:trHeight w:val="173"/>
        </w:trPr>
        <w:tc>
          <w:tcPr>
            <w:tcW w:w="1233" w:type="dxa"/>
            <w:vMerge/>
          </w:tcPr>
          <w:p w14:paraId="367C3974" w14:textId="77777777" w:rsidR="00370717" w:rsidRDefault="00370717" w:rsidP="00370717">
            <w:pPr>
              <w:spacing w:after="120"/>
              <w:rPr>
                <w:rFonts w:eastAsiaTheme="minorEastAsia"/>
                <w:lang w:val="en-US" w:eastAsia="zh-CN"/>
              </w:rPr>
            </w:pPr>
          </w:p>
        </w:tc>
        <w:tc>
          <w:tcPr>
            <w:tcW w:w="8398" w:type="dxa"/>
          </w:tcPr>
          <w:p w14:paraId="56B4F7DF" w14:textId="17C26C6C" w:rsidR="00370717" w:rsidRDefault="00370717" w:rsidP="00370717">
            <w:pPr>
              <w:spacing w:after="120"/>
              <w:rPr>
                <w:rFonts w:eastAsiaTheme="minorEastAsia"/>
                <w:lang w:val="en-US" w:eastAsia="zh-CN"/>
              </w:rPr>
            </w:pPr>
            <w:r>
              <w:rPr>
                <w:rFonts w:eastAsiaTheme="minorEastAsia"/>
                <w:lang w:val="en-US" w:eastAsia="zh-CN"/>
              </w:rPr>
              <w:t>Nokia: OK</w:t>
            </w:r>
          </w:p>
        </w:tc>
      </w:tr>
      <w:tr w:rsidR="00370717" w14:paraId="7D94C867" w14:textId="77777777">
        <w:trPr>
          <w:trHeight w:val="172"/>
        </w:trPr>
        <w:tc>
          <w:tcPr>
            <w:tcW w:w="1233" w:type="dxa"/>
            <w:vMerge/>
          </w:tcPr>
          <w:p w14:paraId="220CBCD4" w14:textId="77777777" w:rsidR="00370717" w:rsidRDefault="00370717" w:rsidP="00370717">
            <w:pPr>
              <w:spacing w:after="120"/>
              <w:rPr>
                <w:rFonts w:eastAsiaTheme="minorEastAsia"/>
                <w:lang w:val="en-US" w:eastAsia="zh-CN"/>
              </w:rPr>
            </w:pPr>
          </w:p>
        </w:tc>
        <w:tc>
          <w:tcPr>
            <w:tcW w:w="8398" w:type="dxa"/>
          </w:tcPr>
          <w:p w14:paraId="5DB4D679" w14:textId="2A4E9AEA" w:rsidR="00370717" w:rsidRDefault="00370717" w:rsidP="00370717">
            <w:pPr>
              <w:spacing w:after="120"/>
              <w:rPr>
                <w:rFonts w:eastAsiaTheme="minorEastAsia"/>
                <w:lang w:val="en-US" w:eastAsia="zh-CN"/>
              </w:rPr>
            </w:pPr>
            <w:r>
              <w:rPr>
                <w:rFonts w:eastAsiaTheme="minorEastAsia"/>
                <w:lang w:val="en-US" w:eastAsia="zh-CN"/>
              </w:rPr>
              <w:t>NEC: Minimum CSI-RS BW is 24 RBs</w:t>
            </w:r>
            <w:r w:rsidRPr="00EE035A">
              <w:rPr>
                <w:rFonts w:eastAsiaTheme="minorEastAsia"/>
                <w:lang w:val="en-US" w:eastAsia="zh-CN"/>
              </w:rPr>
              <w:t xml:space="preserve">. </w:t>
            </w:r>
            <w:r>
              <w:rPr>
                <w:rFonts w:eastAsiaTheme="minorEastAsia"/>
                <w:lang w:val="en-US" w:eastAsia="zh-CN"/>
              </w:rPr>
              <w:t xml:space="preserve">OK for us as </w:t>
            </w:r>
            <w:r w:rsidRPr="00EE035A">
              <w:rPr>
                <w:rFonts w:eastAsiaTheme="minorEastAsia"/>
                <w:lang w:val="en-US" w:eastAsia="zh-CN"/>
              </w:rPr>
              <w:t>clarification</w:t>
            </w:r>
            <w:r>
              <w:rPr>
                <w:rFonts w:eastAsiaTheme="minorEastAsia"/>
                <w:lang w:val="en-US" w:eastAsia="zh-CN"/>
              </w:rPr>
              <w:t xml:space="preserve"> </w:t>
            </w:r>
            <w:r w:rsidRPr="00EE035A">
              <w:rPr>
                <w:rFonts w:eastAsiaTheme="minorEastAsia"/>
                <w:lang w:val="en-US" w:eastAsia="zh-CN"/>
              </w:rPr>
              <w:t>CR</w:t>
            </w:r>
          </w:p>
        </w:tc>
      </w:tr>
    </w:tbl>
    <w:p w14:paraId="4EADBA25" w14:textId="77777777" w:rsidR="00BD46BF" w:rsidRDefault="00BD46BF">
      <w:pPr>
        <w:rPr>
          <w:lang w:val="en-US" w:eastAsia="zh-CN"/>
        </w:rPr>
      </w:pPr>
    </w:p>
    <w:p w14:paraId="79CAEF1C" w14:textId="77777777" w:rsidR="00BD46BF" w:rsidRDefault="001278C0">
      <w:pPr>
        <w:pStyle w:val="Heading2"/>
      </w:pPr>
      <w:r>
        <w:lastRenderedPageBreak/>
        <w:t>Summary</w:t>
      </w:r>
      <w:r>
        <w:rPr>
          <w:rFonts w:hint="eastAsia"/>
        </w:rPr>
        <w:t xml:space="preserve"> for 1st round </w:t>
      </w:r>
    </w:p>
    <w:p w14:paraId="794404EC" w14:textId="77777777" w:rsidR="00BD46BF" w:rsidRDefault="001278C0">
      <w:pPr>
        <w:pStyle w:val="Heading3"/>
        <w:rPr>
          <w:sz w:val="24"/>
          <w:szCs w:val="16"/>
        </w:rPr>
      </w:pPr>
      <w:r>
        <w:rPr>
          <w:sz w:val="24"/>
          <w:szCs w:val="16"/>
        </w:rPr>
        <w:t xml:space="preserve">Open issues </w:t>
      </w:r>
    </w:p>
    <w:p w14:paraId="417DC666"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 list all the identified open issues and tentative agreements or candidate options and </w:t>
      </w:r>
      <w:r>
        <w:rPr>
          <w:lang w:val="en-US" w:eastAsia="zh-CN"/>
        </w:rPr>
        <w:t>suggestion</w:t>
      </w:r>
      <w:r>
        <w:rPr>
          <w:rFonts w:hint="eastAsia"/>
          <w:lang w:val="en-US" w:eastAsia="zh-CN"/>
        </w:rPr>
        <w:t xml:space="preserve"> for 2</w:t>
      </w:r>
      <w:r>
        <w:rPr>
          <w:rFonts w:hint="eastAsia"/>
          <w:vertAlign w:val="superscript"/>
          <w:lang w:val="en-US" w:eastAsia="zh-CN"/>
        </w:rPr>
        <w:t>nd</w:t>
      </w:r>
      <w:r>
        <w:rPr>
          <w:rFonts w:hint="eastAsia"/>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D46BF" w14:paraId="24D3FFF4" w14:textId="77777777">
        <w:tc>
          <w:tcPr>
            <w:tcW w:w="1230" w:type="dxa"/>
          </w:tcPr>
          <w:p w14:paraId="113109DB" w14:textId="77777777" w:rsidR="00BD46BF" w:rsidRDefault="00BD46BF">
            <w:pPr>
              <w:rPr>
                <w:rFonts w:eastAsiaTheme="minorEastAsia"/>
                <w:b/>
                <w:bCs/>
                <w:lang w:val="en-US" w:eastAsia="zh-CN"/>
              </w:rPr>
            </w:pPr>
          </w:p>
        </w:tc>
        <w:tc>
          <w:tcPr>
            <w:tcW w:w="8401" w:type="dxa"/>
          </w:tcPr>
          <w:p w14:paraId="2153BF06" w14:textId="77777777" w:rsidR="00BD46BF" w:rsidRDefault="001278C0">
            <w:pPr>
              <w:rPr>
                <w:rFonts w:eastAsiaTheme="minorEastAsia"/>
                <w:b/>
                <w:bCs/>
                <w:lang w:val="en-US" w:eastAsia="zh-CN"/>
              </w:rPr>
            </w:pPr>
            <w:r>
              <w:rPr>
                <w:rFonts w:eastAsiaTheme="minorEastAsia"/>
                <w:b/>
                <w:bCs/>
                <w:lang w:val="en-US" w:eastAsia="zh-CN"/>
              </w:rPr>
              <w:t xml:space="preserve">Status summary </w:t>
            </w:r>
          </w:p>
        </w:tc>
      </w:tr>
      <w:tr w:rsidR="00BD46BF" w14:paraId="6535062E" w14:textId="77777777">
        <w:tc>
          <w:tcPr>
            <w:tcW w:w="1230" w:type="dxa"/>
          </w:tcPr>
          <w:p w14:paraId="740F0503" w14:textId="6ABAD233" w:rsidR="00BD46BF" w:rsidRDefault="001278C0" w:rsidP="002444EF">
            <w:pPr>
              <w:rPr>
                <w:rFonts w:eastAsiaTheme="minorEastAsia"/>
                <w:lang w:val="en-US" w:eastAsia="zh-CN"/>
              </w:rPr>
            </w:pPr>
            <w:r>
              <w:rPr>
                <w:rFonts w:eastAsiaTheme="minorEastAsia" w:hint="eastAsia"/>
                <w:b/>
                <w:bCs/>
                <w:lang w:val="en-US" w:eastAsia="zh-CN"/>
              </w:rPr>
              <w:t>Sub-topic#</w:t>
            </w:r>
            <w:r w:rsidR="002444EF">
              <w:rPr>
                <w:rFonts w:eastAsiaTheme="minorEastAsia"/>
                <w:b/>
                <w:bCs/>
                <w:lang w:val="en-US" w:eastAsia="zh-CN"/>
              </w:rPr>
              <w:t xml:space="preserve"> 6-1</w:t>
            </w:r>
          </w:p>
        </w:tc>
        <w:tc>
          <w:tcPr>
            <w:tcW w:w="8401" w:type="dxa"/>
          </w:tcPr>
          <w:p w14:paraId="5674AA03" w14:textId="397EE46A" w:rsidR="002444EF" w:rsidRDefault="002444EF">
            <w:pPr>
              <w:rPr>
                <w:rFonts w:eastAsiaTheme="minorEastAsia"/>
                <w:lang w:val="en-US" w:eastAsia="zh-CN"/>
              </w:rPr>
            </w:pPr>
            <w:r>
              <w:rPr>
                <w:rFonts w:eastAsiaTheme="minorEastAsia" w:hint="eastAsia"/>
                <w:lang w:val="en-US" w:eastAsia="zh-CN"/>
              </w:rPr>
              <w:t xml:space="preserve">8 companies made the comments. </w:t>
            </w:r>
            <w:r>
              <w:rPr>
                <w:rFonts w:eastAsiaTheme="minorEastAsia"/>
                <w:lang w:val="en-US" w:eastAsia="zh-CN"/>
              </w:rPr>
              <w:t>3 companies supported Option 1. 3 companies supported Option 2. 1 company provided the additional option. 1 company disagreed with two option and was not convinced by the necessity of the change. The views are quite diverse.</w:t>
            </w:r>
          </w:p>
          <w:p w14:paraId="7F4027F7" w14:textId="77777777" w:rsidR="00BD46BF" w:rsidRPr="00742B09" w:rsidRDefault="001278C0">
            <w:pPr>
              <w:rPr>
                <w:rFonts w:eastAsiaTheme="minorEastAsia"/>
                <w:b/>
                <w:lang w:val="en-US" w:eastAsia="zh-CN"/>
              </w:rPr>
            </w:pPr>
            <w:r w:rsidRPr="00742B09">
              <w:rPr>
                <w:rFonts w:eastAsiaTheme="minorEastAsia"/>
                <w:b/>
                <w:lang w:val="en-US" w:eastAsia="zh-CN"/>
              </w:rPr>
              <w:t>Tentative agreements:</w:t>
            </w:r>
          </w:p>
          <w:p w14:paraId="54AB1BD1" w14:textId="540D881B" w:rsidR="002444EF" w:rsidRDefault="002444EF">
            <w:pPr>
              <w:rPr>
                <w:rFonts w:eastAsiaTheme="minorEastAsia"/>
                <w:lang w:val="en-US" w:eastAsia="zh-CN"/>
              </w:rPr>
            </w:pPr>
            <w:r>
              <w:rPr>
                <w:rFonts w:eastAsiaTheme="minorEastAsia" w:hint="eastAsia"/>
                <w:lang w:val="en-US" w:eastAsia="zh-CN"/>
              </w:rPr>
              <w:t>N/A</w:t>
            </w:r>
          </w:p>
          <w:p w14:paraId="5B4A33E0" w14:textId="77777777" w:rsidR="00BD46BF" w:rsidRPr="00742B09" w:rsidRDefault="001278C0">
            <w:pPr>
              <w:rPr>
                <w:rFonts w:eastAsiaTheme="minorEastAsia"/>
                <w:b/>
                <w:lang w:val="en-US" w:eastAsia="zh-CN"/>
              </w:rPr>
            </w:pPr>
            <w:r w:rsidRPr="00742B09">
              <w:rPr>
                <w:rFonts w:eastAsiaTheme="minorEastAsia"/>
                <w:b/>
                <w:lang w:val="en-US" w:eastAsia="zh-CN"/>
              </w:rPr>
              <w:t>Candidate options:</w:t>
            </w:r>
          </w:p>
          <w:p w14:paraId="2C18F339" w14:textId="56AD92D5" w:rsidR="002444EF" w:rsidRDefault="002444EF" w:rsidP="00742B09">
            <w:pPr>
              <w:pStyle w:val="ListParagraph"/>
              <w:numPr>
                <w:ilvl w:val="0"/>
                <w:numId w:val="30"/>
              </w:numPr>
              <w:ind w:firstLineChars="0"/>
              <w:rPr>
                <w:rFonts w:eastAsiaTheme="minorEastAsia"/>
                <w:lang w:val="en-US" w:eastAsia="zh-CN"/>
              </w:rPr>
            </w:pPr>
            <w:r w:rsidRPr="00742B09">
              <w:rPr>
                <w:rFonts w:eastAsiaTheme="minorEastAsia"/>
                <w:lang w:val="en-US" w:eastAsia="zh-CN"/>
              </w:rPr>
              <w:t>Option 1</w:t>
            </w:r>
            <w:r>
              <w:rPr>
                <w:rFonts w:eastAsiaTheme="minorEastAsia"/>
                <w:lang w:val="en-US" w:eastAsia="zh-CN"/>
              </w:rPr>
              <w:t xml:space="preserve"> (Ericsson, Mediatek, Intel)</w:t>
            </w:r>
            <w:r w:rsidRPr="00742B09">
              <w:rPr>
                <w:rFonts w:eastAsiaTheme="minorEastAsia"/>
                <w:lang w:val="en-US" w:eastAsia="zh-CN"/>
              </w:rPr>
              <w:t xml:space="preserve">: L1-RSRP accuracy requirement doesn’t apply for SSB based L1-RSRP in FR2, when the reporting type is aperiodic.  </w:t>
            </w:r>
          </w:p>
          <w:p w14:paraId="6AFE6BC4" w14:textId="6A9DBD17" w:rsidR="002444EF" w:rsidRDefault="002444EF" w:rsidP="00742B09">
            <w:pPr>
              <w:pStyle w:val="ListParagraph"/>
              <w:numPr>
                <w:ilvl w:val="0"/>
                <w:numId w:val="30"/>
              </w:numPr>
              <w:ind w:firstLineChars="0"/>
              <w:rPr>
                <w:rFonts w:eastAsiaTheme="minorEastAsia"/>
                <w:lang w:val="en-US" w:eastAsia="zh-CN"/>
              </w:rPr>
            </w:pPr>
            <w:r w:rsidRPr="00742B09">
              <w:rPr>
                <w:rFonts w:eastAsiaTheme="minorEastAsia"/>
                <w:lang w:val="en-US" w:eastAsia="zh-CN"/>
              </w:rPr>
              <w:t>Option 2</w:t>
            </w:r>
            <w:r>
              <w:rPr>
                <w:rFonts w:eastAsiaTheme="minorEastAsia"/>
                <w:lang w:val="en-US" w:eastAsia="zh-CN"/>
              </w:rPr>
              <w:t xml:space="preserve"> (Apple, Huawei, NTT DOCOMO) </w:t>
            </w:r>
            <w:r w:rsidRPr="00742B09">
              <w:rPr>
                <w:rFonts w:eastAsiaTheme="minorEastAsia"/>
                <w:lang w:val="en-US" w:eastAsia="zh-CN"/>
              </w:rPr>
              <w:t>: Scheduling restriction should apply once the SSB is configured for L1-RSRP measurement, no matter the reporting type is periodic, semi-persistent or aperiodic.</w:t>
            </w:r>
          </w:p>
          <w:p w14:paraId="5ECDA984" w14:textId="09FAA1B5" w:rsidR="002444EF" w:rsidRDefault="002444EF" w:rsidP="00742B09">
            <w:pPr>
              <w:pStyle w:val="ListParagraph"/>
              <w:numPr>
                <w:ilvl w:val="0"/>
                <w:numId w:val="30"/>
              </w:numPr>
              <w:ind w:firstLineChars="0"/>
              <w:rPr>
                <w:rFonts w:eastAsiaTheme="minorEastAsia"/>
                <w:lang w:val="en-US" w:eastAsia="zh-CN"/>
              </w:rPr>
            </w:pPr>
            <w:r>
              <w:rPr>
                <w:rFonts w:eastAsiaTheme="minorEastAsia"/>
                <w:lang w:val="en-US" w:eastAsia="zh-CN"/>
              </w:rPr>
              <w:t>Option 3</w:t>
            </w:r>
            <w:r>
              <w:rPr>
                <w:rFonts w:eastAsiaTheme="minorEastAsia" w:hint="eastAsia"/>
                <w:lang w:val="en-US" w:eastAsia="zh-CN"/>
              </w:rPr>
              <w:t xml:space="preserve"> (Qualcomm): </w:t>
            </w:r>
          </w:p>
          <w:p w14:paraId="68DB5749" w14:textId="7E18CB92" w:rsidR="002444EF" w:rsidRPr="00742B09" w:rsidRDefault="002444EF" w:rsidP="00742B09">
            <w:pPr>
              <w:pStyle w:val="ListParagraph"/>
              <w:numPr>
                <w:ilvl w:val="1"/>
                <w:numId w:val="30"/>
              </w:numPr>
              <w:ind w:firstLineChars="0"/>
              <w:rPr>
                <w:rFonts w:eastAsiaTheme="minorEastAsia"/>
                <w:lang w:val="en-US" w:eastAsia="zh-CN"/>
              </w:rPr>
            </w:pPr>
            <w:r w:rsidRPr="00742B09">
              <w:rPr>
                <w:i/>
                <w:iCs/>
              </w:rPr>
              <w:t>For SSB based aperiodic L1-RSR</w:t>
            </w:r>
            <w:r w:rsidRPr="002444EF">
              <w:rPr>
                <w:i/>
                <w:iCs/>
              </w:rPr>
              <w:t xml:space="preserve">P reporting, </w:t>
            </w:r>
            <w:r w:rsidRPr="002444EF">
              <w:rPr>
                <w:i/>
                <w:iCs/>
              </w:rPr>
              <w:br/>
            </w:r>
            <w:r w:rsidRPr="002444EF">
              <w:rPr>
                <w:i/>
                <w:iCs/>
              </w:rPr>
              <w:br/>
            </w:r>
            <w:r w:rsidRPr="00742B09">
              <w:rPr>
                <w:i/>
                <w:iCs/>
              </w:rPr>
              <w:t>The UE is not expected to transmit PUCCH/PUSCH/SRS or receive PDCCH/CSI-RS for tracking/CSI-RS for CQI on configured SSB for L1-RSR</w:t>
            </w:r>
            <w:r w:rsidRPr="002444EF">
              <w:rPr>
                <w:i/>
                <w:iCs/>
              </w:rPr>
              <w:t>P measurement.</w:t>
            </w:r>
            <w:r w:rsidRPr="002444EF">
              <w:rPr>
                <w:i/>
                <w:iCs/>
              </w:rPr>
              <w:br/>
            </w:r>
            <w:r w:rsidRPr="002444EF">
              <w:rPr>
                <w:i/>
                <w:iCs/>
              </w:rPr>
              <w:br/>
            </w:r>
            <w:r w:rsidRPr="00742B09">
              <w:rPr>
                <w:i/>
                <w:iCs/>
              </w:rPr>
              <w:t>The UE is expected to receive PDSCH on configured SSB for L1-RSRP measurement if the configured SSB is QCLed with the DMRS of PDSCH w.r.t. type D.</w:t>
            </w:r>
          </w:p>
          <w:p w14:paraId="4356FBE4" w14:textId="6F1A6056" w:rsidR="002444EF" w:rsidRPr="00742B09" w:rsidRDefault="002444EF" w:rsidP="00742B09">
            <w:pPr>
              <w:pStyle w:val="ListParagraph"/>
              <w:numPr>
                <w:ilvl w:val="0"/>
                <w:numId w:val="30"/>
              </w:numPr>
              <w:ind w:firstLineChars="0"/>
              <w:rPr>
                <w:rFonts w:eastAsiaTheme="minorEastAsia"/>
                <w:lang w:eastAsia="zh-CN"/>
              </w:rPr>
            </w:pPr>
            <w:r>
              <w:rPr>
                <w:rFonts w:eastAsiaTheme="minorEastAsia" w:hint="eastAsia"/>
                <w:lang w:eastAsia="zh-CN"/>
              </w:rPr>
              <w:t>Option 4</w:t>
            </w:r>
            <w:r>
              <w:rPr>
                <w:rFonts w:eastAsiaTheme="minorEastAsia"/>
                <w:lang w:eastAsia="zh-CN"/>
              </w:rPr>
              <w:t xml:space="preserve"> (Nokia)</w:t>
            </w:r>
            <w:r>
              <w:rPr>
                <w:rFonts w:eastAsiaTheme="minorEastAsia" w:hint="eastAsia"/>
                <w:lang w:eastAsia="zh-CN"/>
              </w:rPr>
              <w:t>: no change</w:t>
            </w:r>
          </w:p>
          <w:p w14:paraId="7B0A20EF" w14:textId="77777777" w:rsidR="00BD46BF" w:rsidRPr="00742B09" w:rsidRDefault="001278C0">
            <w:pPr>
              <w:rPr>
                <w:rFonts w:eastAsiaTheme="minorEastAsia"/>
                <w:b/>
                <w:lang w:val="en-US" w:eastAsia="zh-CN"/>
              </w:rPr>
            </w:pPr>
            <w:r w:rsidRPr="00742B09">
              <w:rPr>
                <w:rFonts w:eastAsiaTheme="minorEastAsia"/>
                <w:b/>
                <w:lang w:val="en-US" w:eastAsia="zh-CN"/>
              </w:rPr>
              <w:t>Recommendations for 2</w:t>
            </w:r>
            <w:r w:rsidRPr="00742B09">
              <w:rPr>
                <w:rFonts w:eastAsiaTheme="minorEastAsia"/>
                <w:b/>
                <w:vertAlign w:val="superscript"/>
                <w:lang w:val="en-US" w:eastAsia="zh-CN"/>
              </w:rPr>
              <w:t>nd</w:t>
            </w:r>
            <w:r w:rsidRPr="00742B09">
              <w:rPr>
                <w:rFonts w:eastAsiaTheme="minorEastAsia"/>
                <w:b/>
                <w:lang w:val="en-US" w:eastAsia="zh-CN"/>
              </w:rPr>
              <w:t xml:space="preserve"> round:</w:t>
            </w:r>
          </w:p>
          <w:p w14:paraId="48B51009" w14:textId="61EEBD4C" w:rsidR="002444EF" w:rsidRDefault="002444EF">
            <w:pPr>
              <w:rPr>
                <w:rFonts w:eastAsiaTheme="minorEastAsia"/>
                <w:lang w:val="en-US" w:eastAsia="zh-CN"/>
              </w:rPr>
            </w:pPr>
            <w:r>
              <w:rPr>
                <w:rFonts w:eastAsiaTheme="minorEastAsia" w:hint="eastAsia"/>
                <w:lang w:val="en-US" w:eastAsia="zh-CN"/>
              </w:rPr>
              <w:t>Further discussion is needed.</w:t>
            </w:r>
          </w:p>
        </w:tc>
      </w:tr>
      <w:tr w:rsidR="002444EF" w14:paraId="3F8EB6DE" w14:textId="77777777">
        <w:tc>
          <w:tcPr>
            <w:tcW w:w="1230" w:type="dxa"/>
          </w:tcPr>
          <w:p w14:paraId="657B18DC" w14:textId="015B3A2D" w:rsidR="002444EF" w:rsidRDefault="002444EF" w:rsidP="002444EF">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 xml:space="preserve"> 6-2</w:t>
            </w:r>
          </w:p>
        </w:tc>
        <w:tc>
          <w:tcPr>
            <w:tcW w:w="8401" w:type="dxa"/>
          </w:tcPr>
          <w:p w14:paraId="40FE95F2" w14:textId="1752D618" w:rsidR="002444EF" w:rsidRDefault="002444EF" w:rsidP="002444EF">
            <w:pPr>
              <w:rPr>
                <w:rFonts w:eastAsiaTheme="minorEastAsia"/>
                <w:lang w:val="en-US" w:eastAsia="zh-CN"/>
              </w:rPr>
            </w:pPr>
            <w:r>
              <w:rPr>
                <w:rFonts w:eastAsiaTheme="minorEastAsia" w:hint="eastAsia"/>
                <w:lang w:val="en-US" w:eastAsia="zh-CN"/>
              </w:rPr>
              <w:t xml:space="preserve">6 companies made comments and can accept the recommended WF in principle. </w:t>
            </w:r>
            <w:r>
              <w:rPr>
                <w:rFonts w:eastAsiaTheme="minorEastAsia"/>
                <w:lang w:val="en-US" w:eastAsia="zh-CN"/>
              </w:rPr>
              <w:t>2 companies had comments on how to capture the agreement.</w:t>
            </w:r>
          </w:p>
          <w:p w14:paraId="01CB298D" w14:textId="77777777" w:rsidR="002444EF" w:rsidRPr="00490CDB" w:rsidRDefault="002444EF" w:rsidP="002444EF">
            <w:pPr>
              <w:rPr>
                <w:rFonts w:eastAsiaTheme="minorEastAsia"/>
                <w:b/>
                <w:lang w:val="en-US" w:eastAsia="zh-CN"/>
                <w:rPrChange w:id="1636" w:author="Huawei" w:date="2020-04-30T03:39:00Z">
                  <w:rPr>
                    <w:rFonts w:eastAsiaTheme="minorEastAsia"/>
                    <w:b/>
                    <w:lang w:val="en-US" w:eastAsia="zh-CN"/>
                  </w:rPr>
                </w:rPrChange>
              </w:rPr>
            </w:pPr>
            <w:r w:rsidRPr="00490CDB">
              <w:rPr>
                <w:rFonts w:eastAsiaTheme="minorEastAsia" w:hint="eastAsia"/>
                <w:b/>
                <w:lang w:val="en-US" w:eastAsia="zh-CN"/>
                <w:rPrChange w:id="1637" w:author="Huawei" w:date="2020-04-30T03:39:00Z">
                  <w:rPr>
                    <w:rFonts w:eastAsiaTheme="minorEastAsia" w:hint="eastAsia"/>
                    <w:b/>
                    <w:lang w:val="en-US" w:eastAsia="zh-CN"/>
                  </w:rPr>
                </w:rPrChange>
              </w:rPr>
              <w:t>Tentative agreements:</w:t>
            </w:r>
          </w:p>
          <w:p w14:paraId="6A05C862" w14:textId="68C0D0A1" w:rsidR="002444EF" w:rsidRDefault="002444EF" w:rsidP="002444EF">
            <w:pPr>
              <w:rPr>
                <w:rFonts w:eastAsiaTheme="minorEastAsia"/>
                <w:lang w:val="en-US" w:eastAsia="zh-CN"/>
              </w:rPr>
            </w:pPr>
            <w:r w:rsidRPr="00490CDB">
              <w:rPr>
                <w:rFonts w:eastAsiaTheme="minorEastAsia"/>
                <w:lang w:val="en-US" w:eastAsia="zh-CN"/>
                <w:rPrChange w:id="1638" w:author="Huawei" w:date="2020-04-30T03:39:00Z">
                  <w:rPr>
                    <w:rFonts w:eastAsiaTheme="minorEastAsia"/>
                    <w:highlight w:val="cyan"/>
                    <w:lang w:val="en-US" w:eastAsia="zh-CN"/>
                  </w:rPr>
                </w:rPrChange>
              </w:rPr>
              <w:t>It is assumed there is single QCL type per TCI chain.</w:t>
            </w:r>
          </w:p>
          <w:p w14:paraId="7AE5405A" w14:textId="77777777" w:rsidR="002444EF" w:rsidRPr="00A57683" w:rsidRDefault="002444EF" w:rsidP="002444EF">
            <w:pPr>
              <w:rPr>
                <w:rFonts w:eastAsiaTheme="minorEastAsia"/>
                <w:b/>
                <w:lang w:val="en-US" w:eastAsia="zh-CN"/>
              </w:rPr>
            </w:pPr>
            <w:r w:rsidRPr="00A57683">
              <w:rPr>
                <w:rFonts w:eastAsiaTheme="minorEastAsia" w:hint="eastAsia"/>
                <w:b/>
                <w:lang w:val="en-US" w:eastAsia="zh-CN"/>
              </w:rPr>
              <w:t>Candidate options:</w:t>
            </w:r>
          </w:p>
          <w:p w14:paraId="47E2AAFD" w14:textId="77777777" w:rsidR="002444EF" w:rsidRDefault="002444EF" w:rsidP="002444EF">
            <w:pPr>
              <w:rPr>
                <w:rFonts w:eastAsiaTheme="minorEastAsia"/>
                <w:lang w:val="en-US" w:eastAsia="zh-CN"/>
              </w:rPr>
            </w:pPr>
          </w:p>
          <w:p w14:paraId="5DC69422" w14:textId="77777777" w:rsidR="002444EF" w:rsidRPr="00A57683" w:rsidRDefault="002444EF" w:rsidP="002444EF">
            <w:pPr>
              <w:rPr>
                <w:rFonts w:eastAsiaTheme="minorEastAsia"/>
                <w:b/>
                <w:lang w:val="en-US" w:eastAsia="zh-CN"/>
              </w:rPr>
            </w:pPr>
            <w:r w:rsidRPr="00A57683">
              <w:rPr>
                <w:rFonts w:eastAsiaTheme="minorEastAsia"/>
                <w:b/>
                <w:lang w:val="en-US" w:eastAsia="zh-CN"/>
              </w:rPr>
              <w:t>Recommendations</w:t>
            </w:r>
            <w:r w:rsidRPr="00A57683">
              <w:rPr>
                <w:rFonts w:eastAsiaTheme="minorEastAsia" w:hint="eastAsia"/>
                <w:b/>
                <w:lang w:val="en-US" w:eastAsia="zh-CN"/>
              </w:rPr>
              <w:t xml:space="preserve"> for 2</w:t>
            </w:r>
            <w:r w:rsidRPr="00A57683">
              <w:rPr>
                <w:rFonts w:eastAsiaTheme="minorEastAsia" w:hint="eastAsia"/>
                <w:b/>
                <w:vertAlign w:val="superscript"/>
                <w:lang w:val="en-US" w:eastAsia="zh-CN"/>
              </w:rPr>
              <w:t>nd</w:t>
            </w:r>
            <w:r w:rsidRPr="00A57683">
              <w:rPr>
                <w:rFonts w:eastAsiaTheme="minorEastAsia" w:hint="eastAsia"/>
                <w:b/>
                <w:lang w:val="en-US" w:eastAsia="zh-CN"/>
              </w:rPr>
              <w:t xml:space="preserve"> round:</w:t>
            </w:r>
          </w:p>
          <w:p w14:paraId="3E7592D4" w14:textId="29443906" w:rsidR="002444EF" w:rsidRDefault="002444EF" w:rsidP="002444EF">
            <w:pPr>
              <w:rPr>
                <w:rFonts w:eastAsiaTheme="minorEastAsia"/>
                <w:lang w:val="en-US" w:eastAsia="zh-CN"/>
              </w:rPr>
            </w:pPr>
            <w:r>
              <w:rPr>
                <w:rFonts w:eastAsiaTheme="minorEastAsia" w:hint="eastAsia"/>
                <w:lang w:val="en-US" w:eastAsia="zh-CN"/>
              </w:rPr>
              <w:t xml:space="preserve">It is suggested to allocate a draft CR and </w:t>
            </w:r>
            <w:r>
              <w:rPr>
                <w:rFonts w:eastAsiaTheme="minorEastAsia"/>
                <w:lang w:val="en-US" w:eastAsia="zh-CN"/>
              </w:rPr>
              <w:t>companies</w:t>
            </w:r>
            <w:r>
              <w:rPr>
                <w:rFonts w:eastAsiaTheme="minorEastAsia" w:hint="eastAsia"/>
                <w:lang w:val="en-US" w:eastAsia="zh-CN"/>
              </w:rPr>
              <w:t xml:space="preserve"> </w:t>
            </w:r>
            <w:r>
              <w:rPr>
                <w:rFonts w:eastAsiaTheme="minorEastAsia"/>
                <w:lang w:val="en-US" w:eastAsia="zh-CN"/>
              </w:rPr>
              <w:t>can work together on it.</w:t>
            </w:r>
          </w:p>
        </w:tc>
      </w:tr>
    </w:tbl>
    <w:p w14:paraId="3E3AF58B" w14:textId="77777777" w:rsidR="00BD46BF" w:rsidRDefault="00BD46BF">
      <w:pPr>
        <w:rPr>
          <w:lang w:val="en-US" w:eastAsia="zh-CN"/>
        </w:rPr>
      </w:pPr>
    </w:p>
    <w:p w14:paraId="76EA9F5F" w14:textId="77777777" w:rsidR="00BD46BF" w:rsidRDefault="001278C0">
      <w:pPr>
        <w:rPr>
          <w:lang w:val="en-US" w:eastAsia="zh-CN"/>
        </w:rPr>
      </w:pPr>
      <w:r>
        <w:rPr>
          <w:rFonts w:hint="eastAsia"/>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D46BF" w14:paraId="160E14C1" w14:textId="77777777">
        <w:trPr>
          <w:trHeight w:val="744"/>
        </w:trPr>
        <w:tc>
          <w:tcPr>
            <w:tcW w:w="1395" w:type="dxa"/>
          </w:tcPr>
          <w:p w14:paraId="21F10376" w14:textId="77777777" w:rsidR="00BD46BF" w:rsidRDefault="00BD46BF">
            <w:pPr>
              <w:rPr>
                <w:rFonts w:eastAsiaTheme="minorEastAsia"/>
                <w:b/>
                <w:bCs/>
                <w:lang w:val="en-US" w:eastAsia="zh-CN"/>
              </w:rPr>
            </w:pPr>
          </w:p>
        </w:tc>
        <w:tc>
          <w:tcPr>
            <w:tcW w:w="4554" w:type="dxa"/>
          </w:tcPr>
          <w:p w14:paraId="361E9AC3" w14:textId="77777777" w:rsidR="00BD46BF" w:rsidRDefault="001278C0">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4F23FCF6" w14:textId="77777777" w:rsidR="00BD46BF" w:rsidRDefault="001278C0">
            <w:pPr>
              <w:rPr>
                <w:rFonts w:eastAsiaTheme="minorEastAsia"/>
                <w:b/>
                <w:bCs/>
                <w:lang w:val="en-US" w:eastAsia="zh-CN"/>
              </w:rPr>
            </w:pPr>
            <w:r>
              <w:rPr>
                <w:rFonts w:eastAsiaTheme="minorEastAsia" w:hint="eastAsia"/>
                <w:b/>
                <w:bCs/>
                <w:lang w:val="en-US" w:eastAsia="zh-CN"/>
              </w:rPr>
              <w:t>Assigned Company,</w:t>
            </w:r>
          </w:p>
          <w:p w14:paraId="32AC4634" w14:textId="77777777" w:rsidR="00BD46BF" w:rsidRDefault="001278C0">
            <w:pPr>
              <w:rPr>
                <w:rFonts w:eastAsiaTheme="minorEastAsia"/>
                <w:b/>
                <w:bCs/>
                <w:lang w:val="en-US" w:eastAsia="zh-CN"/>
              </w:rPr>
            </w:pPr>
            <w:r>
              <w:rPr>
                <w:rFonts w:eastAsiaTheme="minorEastAsia" w:hint="eastAsia"/>
                <w:b/>
                <w:bCs/>
                <w:lang w:val="en-US" w:eastAsia="zh-CN"/>
              </w:rPr>
              <w:t>WF or LS lead</w:t>
            </w:r>
          </w:p>
        </w:tc>
      </w:tr>
      <w:tr w:rsidR="00BD46BF" w14:paraId="7CC210AD" w14:textId="77777777">
        <w:trPr>
          <w:trHeight w:val="358"/>
        </w:trPr>
        <w:tc>
          <w:tcPr>
            <w:tcW w:w="1395" w:type="dxa"/>
          </w:tcPr>
          <w:p w14:paraId="353EFE1D" w14:textId="77777777" w:rsidR="00BD46BF" w:rsidRDefault="001278C0">
            <w:pPr>
              <w:rPr>
                <w:rFonts w:eastAsiaTheme="minorEastAsia"/>
                <w:lang w:val="en-US" w:eastAsia="zh-CN"/>
              </w:rPr>
            </w:pPr>
            <w:r>
              <w:rPr>
                <w:rFonts w:eastAsiaTheme="minorEastAsia" w:hint="eastAsia"/>
                <w:lang w:val="en-US" w:eastAsia="zh-CN"/>
              </w:rPr>
              <w:lastRenderedPageBreak/>
              <w:t>#1</w:t>
            </w:r>
          </w:p>
        </w:tc>
        <w:tc>
          <w:tcPr>
            <w:tcW w:w="4554" w:type="dxa"/>
          </w:tcPr>
          <w:p w14:paraId="4CA77BBF" w14:textId="77777777" w:rsidR="00BD46BF" w:rsidRDefault="00BD46BF">
            <w:pPr>
              <w:rPr>
                <w:rFonts w:eastAsiaTheme="minorEastAsia"/>
                <w:lang w:val="en-US" w:eastAsia="zh-CN"/>
              </w:rPr>
            </w:pPr>
          </w:p>
        </w:tc>
        <w:tc>
          <w:tcPr>
            <w:tcW w:w="2932" w:type="dxa"/>
          </w:tcPr>
          <w:p w14:paraId="504326BA" w14:textId="77777777" w:rsidR="00BD46BF" w:rsidRDefault="00BD46BF">
            <w:pPr>
              <w:spacing w:after="0"/>
              <w:rPr>
                <w:rFonts w:eastAsiaTheme="minorEastAsia"/>
                <w:lang w:val="en-US" w:eastAsia="zh-CN"/>
              </w:rPr>
            </w:pPr>
          </w:p>
          <w:p w14:paraId="3B318D54" w14:textId="77777777" w:rsidR="00BD46BF" w:rsidRDefault="00BD46BF">
            <w:pPr>
              <w:spacing w:after="0"/>
              <w:rPr>
                <w:rFonts w:eastAsiaTheme="minorEastAsia"/>
                <w:lang w:val="en-US" w:eastAsia="zh-CN"/>
              </w:rPr>
            </w:pPr>
          </w:p>
          <w:p w14:paraId="7707AE99" w14:textId="77777777" w:rsidR="00BD46BF" w:rsidRDefault="00BD46BF">
            <w:pPr>
              <w:rPr>
                <w:rFonts w:eastAsiaTheme="minorEastAsia"/>
                <w:lang w:val="en-US" w:eastAsia="zh-CN"/>
              </w:rPr>
            </w:pPr>
          </w:p>
        </w:tc>
      </w:tr>
    </w:tbl>
    <w:p w14:paraId="3C06A8AC" w14:textId="77777777" w:rsidR="00BD46BF" w:rsidRDefault="00BD46BF">
      <w:pPr>
        <w:rPr>
          <w:lang w:val="en-US" w:eastAsia="zh-CN"/>
        </w:rPr>
      </w:pPr>
    </w:p>
    <w:p w14:paraId="082A94FA" w14:textId="2818D8FE" w:rsidR="002444EF" w:rsidRDefault="002444EF" w:rsidP="002444EF">
      <w:pPr>
        <w:rPr>
          <w:lang w:val="en-US" w:eastAsia="zh-CN"/>
        </w:rPr>
      </w:pPr>
      <w:r>
        <w:rPr>
          <w:rFonts w:hint="eastAsia"/>
          <w:lang w:val="en-US" w:eastAsia="zh-CN"/>
        </w:rPr>
        <w:t xml:space="preserve">Suggestion on new draft CR assignment </w:t>
      </w:r>
    </w:p>
    <w:tbl>
      <w:tblPr>
        <w:tblStyle w:val="TableGrid"/>
        <w:tblW w:w="8881" w:type="dxa"/>
        <w:tblLayout w:type="fixed"/>
        <w:tblLook w:val="04A0" w:firstRow="1" w:lastRow="0" w:firstColumn="1" w:lastColumn="0" w:noHBand="0" w:noVBand="1"/>
      </w:tblPr>
      <w:tblGrid>
        <w:gridCol w:w="1395"/>
        <w:gridCol w:w="4554"/>
        <w:gridCol w:w="2932"/>
      </w:tblGrid>
      <w:tr w:rsidR="002444EF" w14:paraId="75C6C7FB" w14:textId="77777777" w:rsidTr="000A4CDC">
        <w:trPr>
          <w:trHeight w:val="744"/>
        </w:trPr>
        <w:tc>
          <w:tcPr>
            <w:tcW w:w="1395" w:type="dxa"/>
          </w:tcPr>
          <w:p w14:paraId="64A1EB4C" w14:textId="77777777" w:rsidR="002444EF" w:rsidRDefault="002444EF" w:rsidP="000A4CDC">
            <w:pPr>
              <w:rPr>
                <w:rFonts w:eastAsiaTheme="minorEastAsia"/>
                <w:b/>
                <w:bCs/>
                <w:lang w:val="en-US" w:eastAsia="zh-CN"/>
              </w:rPr>
            </w:pPr>
          </w:p>
        </w:tc>
        <w:tc>
          <w:tcPr>
            <w:tcW w:w="4554" w:type="dxa"/>
          </w:tcPr>
          <w:p w14:paraId="32CCB075" w14:textId="05099270" w:rsidR="002444EF" w:rsidRDefault="002444EF" w:rsidP="000A4CDC">
            <w:pPr>
              <w:rPr>
                <w:rFonts w:eastAsiaTheme="minorEastAsia"/>
                <w:b/>
                <w:bCs/>
                <w:lang w:val="en-US" w:eastAsia="zh-CN"/>
              </w:rPr>
            </w:pPr>
            <w:r>
              <w:rPr>
                <w:rFonts w:eastAsiaTheme="minorEastAsia"/>
                <w:b/>
                <w:bCs/>
                <w:lang w:val="en-US" w:eastAsia="zh-CN"/>
              </w:rPr>
              <w:t>CR</w:t>
            </w:r>
            <w:r>
              <w:rPr>
                <w:rFonts w:eastAsiaTheme="minorEastAsia" w:hint="eastAsia"/>
                <w:b/>
                <w:bCs/>
                <w:lang w:val="en-US" w:eastAsia="zh-CN"/>
              </w:rPr>
              <w:t xml:space="preserve"> t-doc Title </w:t>
            </w:r>
          </w:p>
        </w:tc>
        <w:tc>
          <w:tcPr>
            <w:tcW w:w="2932" w:type="dxa"/>
          </w:tcPr>
          <w:p w14:paraId="719A36EB" w14:textId="77777777" w:rsidR="002444EF" w:rsidRDefault="002444EF" w:rsidP="000A4CDC">
            <w:pPr>
              <w:rPr>
                <w:rFonts w:eastAsiaTheme="minorEastAsia"/>
                <w:b/>
                <w:bCs/>
                <w:lang w:val="en-US" w:eastAsia="zh-CN"/>
              </w:rPr>
            </w:pPr>
            <w:r>
              <w:rPr>
                <w:rFonts w:eastAsiaTheme="minorEastAsia" w:hint="eastAsia"/>
                <w:b/>
                <w:bCs/>
                <w:lang w:val="en-US" w:eastAsia="zh-CN"/>
              </w:rPr>
              <w:t>Assigned Company,</w:t>
            </w:r>
          </w:p>
          <w:p w14:paraId="4439BAF9" w14:textId="77777777" w:rsidR="002444EF" w:rsidRDefault="002444EF" w:rsidP="000A4CDC">
            <w:pPr>
              <w:rPr>
                <w:rFonts w:eastAsiaTheme="minorEastAsia"/>
                <w:b/>
                <w:bCs/>
                <w:lang w:val="en-US" w:eastAsia="zh-CN"/>
              </w:rPr>
            </w:pPr>
            <w:r>
              <w:rPr>
                <w:rFonts w:eastAsiaTheme="minorEastAsia" w:hint="eastAsia"/>
                <w:b/>
                <w:bCs/>
                <w:lang w:val="en-US" w:eastAsia="zh-CN"/>
              </w:rPr>
              <w:t>WF or LS lead</w:t>
            </w:r>
          </w:p>
        </w:tc>
      </w:tr>
      <w:tr w:rsidR="002444EF" w14:paraId="169BF281" w14:textId="77777777" w:rsidTr="000A4CDC">
        <w:trPr>
          <w:trHeight w:val="358"/>
        </w:trPr>
        <w:tc>
          <w:tcPr>
            <w:tcW w:w="1395" w:type="dxa"/>
          </w:tcPr>
          <w:p w14:paraId="65F2ED1B" w14:textId="77777777" w:rsidR="002444EF" w:rsidRDefault="002444EF" w:rsidP="000A4CDC">
            <w:pPr>
              <w:rPr>
                <w:rFonts w:eastAsiaTheme="minorEastAsia"/>
                <w:lang w:val="en-US" w:eastAsia="zh-CN"/>
              </w:rPr>
            </w:pPr>
            <w:r>
              <w:rPr>
                <w:rFonts w:eastAsiaTheme="minorEastAsia" w:hint="eastAsia"/>
                <w:lang w:val="en-US" w:eastAsia="zh-CN"/>
              </w:rPr>
              <w:t>#1</w:t>
            </w:r>
          </w:p>
        </w:tc>
        <w:tc>
          <w:tcPr>
            <w:tcW w:w="4554" w:type="dxa"/>
          </w:tcPr>
          <w:p w14:paraId="337F07A4" w14:textId="221E5625" w:rsidR="002444EF" w:rsidRDefault="002444EF" w:rsidP="000A4CDC">
            <w:pPr>
              <w:rPr>
                <w:rFonts w:eastAsiaTheme="minorEastAsia"/>
                <w:lang w:val="en-US" w:eastAsia="zh-CN"/>
              </w:rPr>
            </w:pPr>
            <w:r>
              <w:rPr>
                <w:rFonts w:eastAsiaTheme="minorEastAsia" w:hint="eastAsia"/>
                <w:lang w:val="en-US" w:eastAsia="zh-CN"/>
              </w:rPr>
              <w:t xml:space="preserve">Draft CR on </w:t>
            </w:r>
            <w:r>
              <w:rPr>
                <w:rFonts w:eastAsiaTheme="minorEastAsia"/>
                <w:lang w:val="en-US" w:eastAsia="zh-CN"/>
              </w:rPr>
              <w:t>applicability</w:t>
            </w:r>
            <w:r>
              <w:rPr>
                <w:rFonts w:eastAsiaTheme="minorEastAsia" w:hint="eastAsia"/>
                <w:lang w:val="en-US" w:eastAsia="zh-CN"/>
              </w:rPr>
              <w:t xml:space="preserve"> </w:t>
            </w:r>
            <w:r>
              <w:rPr>
                <w:rFonts w:eastAsiaTheme="minorEastAsia"/>
                <w:lang w:val="en-US" w:eastAsia="zh-CN"/>
              </w:rPr>
              <w:t>of QCL</w:t>
            </w:r>
          </w:p>
        </w:tc>
        <w:tc>
          <w:tcPr>
            <w:tcW w:w="2932" w:type="dxa"/>
          </w:tcPr>
          <w:p w14:paraId="7366AE16" w14:textId="03FFDF3F" w:rsidR="002444EF" w:rsidRDefault="002444EF" w:rsidP="000A4CDC">
            <w:pPr>
              <w:spacing w:after="0"/>
              <w:rPr>
                <w:rFonts w:eastAsiaTheme="minorEastAsia"/>
                <w:lang w:val="en-US" w:eastAsia="zh-CN"/>
              </w:rPr>
            </w:pPr>
            <w:r>
              <w:rPr>
                <w:rFonts w:eastAsiaTheme="minorEastAsia"/>
                <w:lang w:val="en-US" w:eastAsia="zh-CN"/>
              </w:rPr>
              <w:t>Qualcomm</w:t>
            </w:r>
          </w:p>
          <w:p w14:paraId="45317D2D" w14:textId="77777777" w:rsidR="002444EF" w:rsidRDefault="002444EF" w:rsidP="000A4CDC">
            <w:pPr>
              <w:rPr>
                <w:rFonts w:eastAsiaTheme="minorEastAsia"/>
                <w:lang w:val="en-US" w:eastAsia="zh-CN"/>
              </w:rPr>
            </w:pPr>
          </w:p>
        </w:tc>
      </w:tr>
    </w:tbl>
    <w:p w14:paraId="113061F4" w14:textId="77777777" w:rsidR="002444EF" w:rsidRDefault="002444EF">
      <w:pPr>
        <w:rPr>
          <w:lang w:val="en-US" w:eastAsia="zh-CN"/>
        </w:rPr>
      </w:pPr>
    </w:p>
    <w:p w14:paraId="668190A5" w14:textId="77777777" w:rsidR="00BD46BF" w:rsidRDefault="001278C0">
      <w:pPr>
        <w:pStyle w:val="Heading3"/>
        <w:rPr>
          <w:sz w:val="24"/>
          <w:szCs w:val="16"/>
        </w:rPr>
      </w:pPr>
      <w:r>
        <w:rPr>
          <w:sz w:val="24"/>
          <w:szCs w:val="16"/>
        </w:rPr>
        <w:t>CRs/TPs</w:t>
      </w:r>
    </w:p>
    <w:p w14:paraId="1396F2B2" w14:textId="77777777" w:rsidR="00BD46BF" w:rsidRDefault="001278C0">
      <w:pPr>
        <w:rPr>
          <w:lang w:val="en-US"/>
        </w:rPr>
      </w:pPr>
      <w:r>
        <w:rPr>
          <w:lang w:val="en-US" w:eastAsia="zh-CN"/>
        </w:rPr>
        <w:t>Moderator tries</w:t>
      </w:r>
      <w:r>
        <w:rPr>
          <w:rFonts w:hint="eastAsia"/>
          <w:lang w:val="en-US" w:eastAsia="zh-CN"/>
        </w:rPr>
        <w:t xml:space="preserve"> to summarize discussion status for 1</w:t>
      </w:r>
      <w:r>
        <w:rPr>
          <w:rFonts w:hint="eastAsia"/>
          <w:vertAlign w:val="superscript"/>
          <w:lang w:val="en-US" w:eastAsia="zh-CN"/>
        </w:rPr>
        <w:t>st</w:t>
      </w:r>
      <w:r>
        <w:rPr>
          <w:rFonts w:hint="eastAsia"/>
          <w:lang w:val="en-US" w:eastAsia="zh-CN"/>
        </w:rPr>
        <w:t xml:space="preserve"> round</w:t>
      </w:r>
      <w:r>
        <w:rPr>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D46BF" w14:paraId="483E46DB" w14:textId="77777777">
        <w:tc>
          <w:tcPr>
            <w:tcW w:w="1231" w:type="dxa"/>
          </w:tcPr>
          <w:p w14:paraId="20E94798" w14:textId="77777777" w:rsidR="00BD46BF" w:rsidRDefault="001278C0">
            <w:pPr>
              <w:rPr>
                <w:rFonts w:eastAsiaTheme="minorEastAsia"/>
                <w:b/>
                <w:bCs/>
                <w:lang w:val="en-US" w:eastAsia="zh-CN"/>
              </w:rPr>
            </w:pPr>
            <w:r>
              <w:rPr>
                <w:rFonts w:eastAsiaTheme="minorEastAsia"/>
                <w:b/>
                <w:bCs/>
                <w:lang w:val="en-US" w:eastAsia="zh-CN"/>
              </w:rPr>
              <w:t>CR/TP number</w:t>
            </w:r>
          </w:p>
        </w:tc>
        <w:tc>
          <w:tcPr>
            <w:tcW w:w="8400" w:type="dxa"/>
          </w:tcPr>
          <w:p w14:paraId="306C5D26" w14:textId="77777777" w:rsidR="00BD46BF" w:rsidRDefault="001278C0">
            <w:pPr>
              <w:rPr>
                <w:rFonts w:eastAsia="MS Mincho"/>
                <w:b/>
                <w:bCs/>
                <w:lang w:val="en-US" w:eastAsia="zh-CN"/>
              </w:rPr>
            </w:pPr>
            <w:r>
              <w:rPr>
                <w:rFonts w:eastAsia="Yu Mincho"/>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D46BF" w14:paraId="12AB2584" w14:textId="77777777">
        <w:tc>
          <w:tcPr>
            <w:tcW w:w="1231" w:type="dxa"/>
          </w:tcPr>
          <w:p w14:paraId="18312769" w14:textId="5B37FA69" w:rsidR="00BD46BF" w:rsidRDefault="0020211A">
            <w:pPr>
              <w:rPr>
                <w:rFonts w:eastAsiaTheme="minorEastAsia"/>
                <w:lang w:val="en-US" w:eastAsia="zh-CN"/>
              </w:rPr>
            </w:pPr>
            <w:r>
              <w:rPr>
                <w:rFonts w:eastAsiaTheme="minorEastAsia" w:hint="eastAsia"/>
                <w:lang w:val="en-US" w:eastAsia="zh-CN"/>
              </w:rPr>
              <w:t>New CR</w:t>
            </w:r>
          </w:p>
        </w:tc>
        <w:tc>
          <w:tcPr>
            <w:tcW w:w="8400" w:type="dxa"/>
          </w:tcPr>
          <w:p w14:paraId="4D68DF71" w14:textId="77777777" w:rsidR="00BD46BF" w:rsidRDefault="0020211A">
            <w:pPr>
              <w:rPr>
                <w:rFonts w:eastAsiaTheme="minorEastAsia"/>
                <w:lang w:val="en-US" w:eastAsia="zh-CN"/>
              </w:rPr>
            </w:pPr>
            <w:r>
              <w:rPr>
                <w:rFonts w:eastAsiaTheme="minorEastAsia" w:hint="eastAsia"/>
                <w:lang w:val="en-US" w:eastAsia="zh-CN"/>
              </w:rPr>
              <w:t xml:space="preserve">Draft CR on </w:t>
            </w:r>
            <w:r>
              <w:rPr>
                <w:rFonts w:eastAsiaTheme="minorEastAsia"/>
                <w:lang w:val="en-US" w:eastAsia="zh-CN"/>
              </w:rPr>
              <w:t>applicability</w:t>
            </w:r>
            <w:r>
              <w:rPr>
                <w:rFonts w:eastAsiaTheme="minorEastAsia" w:hint="eastAsia"/>
                <w:lang w:val="en-US" w:eastAsia="zh-CN"/>
              </w:rPr>
              <w:t xml:space="preserve"> </w:t>
            </w:r>
            <w:r>
              <w:rPr>
                <w:rFonts w:eastAsiaTheme="minorEastAsia"/>
                <w:lang w:val="en-US" w:eastAsia="zh-CN"/>
              </w:rPr>
              <w:t>of QCL</w:t>
            </w:r>
          </w:p>
          <w:p w14:paraId="30C1B78B" w14:textId="4B50D1BC" w:rsidR="0020211A" w:rsidRDefault="0020211A">
            <w:pPr>
              <w:rPr>
                <w:rFonts w:eastAsiaTheme="minorEastAsia"/>
                <w:lang w:val="en-US" w:eastAsia="zh-CN"/>
              </w:rPr>
            </w:pPr>
            <w:r>
              <w:rPr>
                <w:rFonts w:eastAsiaTheme="minorEastAsia"/>
                <w:lang w:val="en-US" w:eastAsia="zh-CN"/>
              </w:rPr>
              <w:t>As proposed in the Table above in Section 6.4.1.</w:t>
            </w:r>
          </w:p>
        </w:tc>
      </w:tr>
      <w:tr w:rsidR="0020211A" w14:paraId="7E9DBD84" w14:textId="77777777">
        <w:tc>
          <w:tcPr>
            <w:tcW w:w="1231" w:type="dxa"/>
          </w:tcPr>
          <w:p w14:paraId="1B0666B8" w14:textId="2C37C6F2" w:rsidR="0020211A" w:rsidRDefault="0020211A">
            <w:pPr>
              <w:rPr>
                <w:rFonts w:eastAsiaTheme="minorEastAsia"/>
                <w:lang w:val="en-US" w:eastAsia="zh-CN"/>
              </w:rPr>
            </w:pPr>
            <w:r>
              <w:rPr>
                <w:rFonts w:eastAsia="Yu Mincho"/>
              </w:rPr>
              <w:t>R4-2003612</w:t>
            </w:r>
          </w:p>
        </w:tc>
        <w:tc>
          <w:tcPr>
            <w:tcW w:w="8400" w:type="dxa"/>
          </w:tcPr>
          <w:p w14:paraId="72D7FE7D" w14:textId="1D5966C2" w:rsidR="0020211A" w:rsidRPr="00490CDB" w:rsidRDefault="0020211A">
            <w:pPr>
              <w:rPr>
                <w:rFonts w:eastAsiaTheme="minorEastAsia"/>
                <w:lang w:val="en-US" w:eastAsia="zh-CN"/>
                <w:rPrChange w:id="1639" w:author="Huawei" w:date="2020-04-30T03:39:00Z">
                  <w:rPr>
                    <w:rFonts w:eastAsiaTheme="minorEastAsia"/>
                    <w:lang w:val="en-US" w:eastAsia="zh-CN"/>
                  </w:rPr>
                </w:rPrChange>
              </w:rPr>
            </w:pPr>
            <w:r w:rsidRPr="00490CDB">
              <w:rPr>
                <w:rFonts w:eastAsiaTheme="minorEastAsia"/>
                <w:lang w:val="en-US" w:eastAsia="zh-CN"/>
                <w:rPrChange w:id="1640" w:author="Huawei" w:date="2020-04-30T03:39:00Z">
                  <w:rPr>
                    <w:rFonts w:eastAsiaTheme="minorEastAsia"/>
                    <w:highlight w:val="yellow"/>
                    <w:lang w:val="en-US" w:eastAsia="zh-CN"/>
                  </w:rPr>
                </w:rPrChange>
              </w:rPr>
              <w:t>Revised</w:t>
            </w:r>
          </w:p>
          <w:p w14:paraId="5F9F5571" w14:textId="4D730DD6" w:rsidR="0020211A" w:rsidRPr="00490CDB" w:rsidRDefault="0020211A">
            <w:pPr>
              <w:rPr>
                <w:rFonts w:eastAsiaTheme="minorEastAsia"/>
                <w:lang w:val="en-US" w:eastAsia="zh-CN"/>
                <w:rPrChange w:id="1641" w:author="Huawei" w:date="2020-04-30T03:39:00Z">
                  <w:rPr>
                    <w:rFonts w:eastAsiaTheme="minorEastAsia"/>
                    <w:lang w:val="en-US" w:eastAsia="zh-CN"/>
                  </w:rPr>
                </w:rPrChange>
              </w:rPr>
            </w:pPr>
            <w:r w:rsidRPr="00490CDB">
              <w:rPr>
                <w:rFonts w:eastAsiaTheme="minorEastAsia"/>
                <w:lang w:val="en-US" w:eastAsia="zh-CN"/>
                <w:rPrChange w:id="1642" w:author="Huawei" w:date="2020-04-30T03:39:00Z">
                  <w:rPr>
                    <w:rFonts w:eastAsiaTheme="minorEastAsia"/>
                    <w:lang w:val="en-US" w:eastAsia="zh-CN"/>
                  </w:rPr>
                </w:rPrChange>
              </w:rPr>
              <w:t>Response to Nokia is needed.</w:t>
            </w:r>
          </w:p>
        </w:tc>
      </w:tr>
      <w:tr w:rsidR="0020211A" w14:paraId="53B62692" w14:textId="77777777">
        <w:tc>
          <w:tcPr>
            <w:tcW w:w="1231" w:type="dxa"/>
          </w:tcPr>
          <w:p w14:paraId="1301C22E" w14:textId="4AC6A071" w:rsidR="0020211A" w:rsidRDefault="0020211A">
            <w:pPr>
              <w:rPr>
                <w:rFonts w:eastAsiaTheme="minorEastAsia"/>
                <w:lang w:val="en-US" w:eastAsia="zh-CN"/>
              </w:rPr>
            </w:pPr>
            <w:r>
              <w:rPr>
                <w:rFonts w:eastAsia="Yu Mincho"/>
              </w:rPr>
              <w:t>R4-2003407</w:t>
            </w:r>
          </w:p>
        </w:tc>
        <w:tc>
          <w:tcPr>
            <w:tcW w:w="8400" w:type="dxa"/>
          </w:tcPr>
          <w:p w14:paraId="188E215A" w14:textId="77777777" w:rsidR="0020211A" w:rsidRPr="00490CDB" w:rsidRDefault="0020211A">
            <w:pPr>
              <w:rPr>
                <w:rFonts w:eastAsia="Yu Mincho"/>
                <w:rPrChange w:id="1643" w:author="Huawei" w:date="2020-04-30T03:39:00Z">
                  <w:rPr>
                    <w:rFonts w:eastAsia="Yu Mincho"/>
                  </w:rPr>
                </w:rPrChange>
              </w:rPr>
            </w:pPr>
            <w:r w:rsidRPr="00490CDB">
              <w:rPr>
                <w:rFonts w:eastAsiaTheme="minorEastAsia" w:hint="eastAsia"/>
                <w:lang w:val="en-US" w:eastAsia="zh-CN"/>
                <w:rPrChange w:id="1644" w:author="Huawei" w:date="2020-04-30T03:39:00Z">
                  <w:rPr>
                    <w:rFonts w:eastAsiaTheme="minorEastAsia" w:hint="eastAsia"/>
                    <w:lang w:val="en-US" w:eastAsia="zh-CN"/>
                  </w:rPr>
                </w:rPrChange>
              </w:rPr>
              <w:t xml:space="preserve">Merged into </w:t>
            </w:r>
            <w:r w:rsidRPr="00490CDB">
              <w:rPr>
                <w:rFonts w:eastAsia="Yu Mincho"/>
                <w:rPrChange w:id="1645" w:author="Huawei" w:date="2020-04-30T03:39:00Z">
                  <w:rPr>
                    <w:rFonts w:eastAsia="Yu Mincho"/>
                  </w:rPr>
                </w:rPrChange>
              </w:rPr>
              <w:t>R4-2003612</w:t>
            </w:r>
          </w:p>
          <w:p w14:paraId="45832884" w14:textId="1FA233C4" w:rsidR="0020211A" w:rsidRPr="00490CDB" w:rsidRDefault="0020211A">
            <w:pPr>
              <w:rPr>
                <w:rFonts w:eastAsiaTheme="minorEastAsia"/>
                <w:lang w:val="en-US" w:eastAsia="zh-CN"/>
                <w:rPrChange w:id="1646" w:author="Huawei" w:date="2020-04-30T03:39:00Z">
                  <w:rPr>
                    <w:rFonts w:eastAsiaTheme="minorEastAsia"/>
                    <w:lang w:val="en-US" w:eastAsia="zh-CN"/>
                  </w:rPr>
                </w:rPrChange>
              </w:rPr>
            </w:pPr>
            <w:r w:rsidRPr="00490CDB">
              <w:rPr>
                <w:rFonts w:eastAsia="Yu Mincho"/>
                <w:rPrChange w:id="1647" w:author="Huawei" w:date="2020-04-30T03:39:00Z">
                  <w:rPr>
                    <w:rFonts w:eastAsia="Yu Mincho"/>
                  </w:rPr>
                </w:rPrChange>
              </w:rPr>
              <w:t>Response to Nokia is needed.</w:t>
            </w:r>
          </w:p>
        </w:tc>
      </w:tr>
      <w:tr w:rsidR="0020211A" w14:paraId="31E22BD9" w14:textId="77777777">
        <w:tc>
          <w:tcPr>
            <w:tcW w:w="1231" w:type="dxa"/>
          </w:tcPr>
          <w:p w14:paraId="0DF287FB" w14:textId="7C316361" w:rsidR="0020211A" w:rsidRDefault="009E628E">
            <w:pPr>
              <w:rPr>
                <w:rFonts w:eastAsiaTheme="minorEastAsia"/>
                <w:lang w:val="en-US" w:eastAsia="zh-CN"/>
              </w:rPr>
            </w:pPr>
            <w:r w:rsidRPr="004D06EE">
              <w:rPr>
                <w:rPrChange w:id="1648" w:author="Huawei" w:date="2020-04-29T20:51:00Z">
                  <w:rPr>
                    <w:color w:val="1F497D"/>
                  </w:rPr>
                </w:rPrChange>
              </w:rPr>
              <w:t>R4-2005231</w:t>
            </w:r>
          </w:p>
        </w:tc>
        <w:tc>
          <w:tcPr>
            <w:tcW w:w="8400" w:type="dxa"/>
          </w:tcPr>
          <w:p w14:paraId="56B1EC17" w14:textId="6191C697" w:rsidR="0020211A" w:rsidRPr="00490CDB" w:rsidRDefault="0020211A">
            <w:pPr>
              <w:rPr>
                <w:rFonts w:eastAsiaTheme="minorEastAsia"/>
                <w:lang w:val="en-US" w:eastAsia="zh-CN"/>
                <w:rPrChange w:id="1649" w:author="Huawei" w:date="2020-04-30T03:39:00Z">
                  <w:rPr>
                    <w:rFonts w:eastAsiaTheme="minorEastAsia"/>
                    <w:lang w:val="en-US" w:eastAsia="zh-CN"/>
                  </w:rPr>
                </w:rPrChange>
              </w:rPr>
            </w:pPr>
            <w:r w:rsidRPr="00490CDB">
              <w:rPr>
                <w:rFonts w:eastAsiaTheme="minorEastAsia"/>
                <w:lang w:val="en-US" w:eastAsia="zh-CN"/>
                <w:rPrChange w:id="1650" w:author="Huawei" w:date="2020-04-30T03:39:00Z">
                  <w:rPr>
                    <w:rFonts w:eastAsiaTheme="minorEastAsia"/>
                    <w:highlight w:val="yellow"/>
                    <w:lang w:val="en-US" w:eastAsia="zh-CN"/>
                  </w:rPr>
                </w:rPrChange>
              </w:rPr>
              <w:t>Revised</w:t>
            </w:r>
            <w:r w:rsidRPr="00490CDB">
              <w:rPr>
                <w:rFonts w:eastAsiaTheme="minorEastAsia" w:hint="eastAsia"/>
                <w:lang w:val="en-US" w:eastAsia="zh-CN"/>
                <w:rPrChange w:id="1651" w:author="Huawei" w:date="2020-04-30T03:39:00Z">
                  <w:rPr>
                    <w:rFonts w:eastAsiaTheme="minorEastAsia" w:hint="eastAsia"/>
                    <w:lang w:val="en-US" w:eastAsia="zh-CN"/>
                  </w:rPr>
                </w:rPrChange>
              </w:rPr>
              <w:t xml:space="preserve"> </w:t>
            </w:r>
            <w:r w:rsidR="009E628E" w:rsidRPr="00490CDB">
              <w:rPr>
                <w:rFonts w:eastAsiaTheme="minorEastAsia"/>
                <w:lang w:val="en-US" w:eastAsia="zh-CN"/>
                <w:rPrChange w:id="1652" w:author="Huawei" w:date="2020-04-30T03:39:00Z">
                  <w:rPr>
                    <w:rFonts w:eastAsiaTheme="minorEastAsia"/>
                    <w:lang w:val="en-US" w:eastAsia="zh-CN"/>
                  </w:rPr>
                </w:rPrChange>
              </w:rPr>
              <w:t xml:space="preserve">from R4-2003613 </w:t>
            </w:r>
            <w:r w:rsidRPr="00490CDB">
              <w:rPr>
                <w:rFonts w:eastAsiaTheme="minorEastAsia" w:hint="eastAsia"/>
                <w:lang w:val="en-US" w:eastAsia="zh-CN"/>
                <w:rPrChange w:id="1653" w:author="Huawei" w:date="2020-04-30T03:39:00Z">
                  <w:rPr>
                    <w:rFonts w:eastAsiaTheme="minorEastAsia" w:hint="eastAsia"/>
                    <w:lang w:val="en-US" w:eastAsia="zh-CN"/>
                  </w:rPr>
                </w:rPrChange>
              </w:rPr>
              <w:t>due to no change mark.</w:t>
            </w:r>
          </w:p>
          <w:p w14:paraId="2C5772F7" w14:textId="5E5B3F22" w:rsidR="0020211A" w:rsidRPr="00490CDB" w:rsidRDefault="0020211A">
            <w:pPr>
              <w:rPr>
                <w:rFonts w:eastAsiaTheme="minorEastAsia"/>
                <w:lang w:val="en-US" w:eastAsia="zh-CN"/>
                <w:rPrChange w:id="1654" w:author="Huawei" w:date="2020-04-30T03:39:00Z">
                  <w:rPr>
                    <w:rFonts w:eastAsiaTheme="minorEastAsia"/>
                    <w:lang w:val="en-US" w:eastAsia="zh-CN"/>
                  </w:rPr>
                </w:rPrChange>
              </w:rPr>
            </w:pPr>
            <w:r w:rsidRPr="00490CDB">
              <w:rPr>
                <w:rFonts w:eastAsiaTheme="minorEastAsia"/>
                <w:lang w:val="en-US" w:eastAsia="zh-CN"/>
                <w:rPrChange w:id="1655" w:author="Huawei" w:date="2020-04-30T03:39:00Z">
                  <w:rPr>
                    <w:rFonts w:eastAsiaTheme="minorEastAsia"/>
                    <w:lang w:val="en-US" w:eastAsia="zh-CN"/>
                  </w:rPr>
                </w:rPrChange>
              </w:rPr>
              <w:t>More discussion is needed on the revised version.</w:t>
            </w:r>
          </w:p>
        </w:tc>
      </w:tr>
      <w:tr w:rsidR="0020211A" w14:paraId="4BDC7B87" w14:textId="77777777">
        <w:tc>
          <w:tcPr>
            <w:tcW w:w="1231" w:type="dxa"/>
          </w:tcPr>
          <w:p w14:paraId="288CC66E" w14:textId="59166538" w:rsidR="0020211A" w:rsidRDefault="0020211A" w:rsidP="0020211A">
            <w:pPr>
              <w:rPr>
                <w:rFonts w:eastAsiaTheme="minorEastAsia"/>
                <w:lang w:val="en-US" w:eastAsia="zh-CN"/>
              </w:rPr>
            </w:pPr>
            <w:r>
              <w:rPr>
                <w:rFonts w:eastAsia="Yu Mincho"/>
              </w:rPr>
              <w:t>R4-2004282</w:t>
            </w:r>
          </w:p>
        </w:tc>
        <w:tc>
          <w:tcPr>
            <w:tcW w:w="8400" w:type="dxa"/>
          </w:tcPr>
          <w:p w14:paraId="3BA53484" w14:textId="4B35F1F4" w:rsidR="0020211A" w:rsidRPr="00490CDB" w:rsidRDefault="0020211A" w:rsidP="0020211A">
            <w:pPr>
              <w:rPr>
                <w:rFonts w:eastAsiaTheme="minorEastAsia"/>
                <w:lang w:val="en-US" w:eastAsia="zh-CN"/>
                <w:rPrChange w:id="1656" w:author="Huawei" w:date="2020-04-30T03:39:00Z">
                  <w:rPr>
                    <w:rFonts w:eastAsiaTheme="minorEastAsia"/>
                    <w:lang w:val="en-US" w:eastAsia="zh-CN"/>
                  </w:rPr>
                </w:rPrChange>
              </w:rPr>
            </w:pPr>
            <w:r w:rsidRPr="00490CDB">
              <w:rPr>
                <w:rFonts w:eastAsiaTheme="minorEastAsia"/>
                <w:lang w:val="en-US" w:eastAsia="zh-CN"/>
                <w:rPrChange w:id="1657" w:author="Huawei" w:date="2020-04-30T03:39:00Z">
                  <w:rPr>
                    <w:rFonts w:eastAsiaTheme="minorEastAsia"/>
                    <w:highlight w:val="yellow"/>
                    <w:lang w:val="en-US" w:eastAsia="zh-CN"/>
                  </w:rPr>
                </w:rPrChange>
              </w:rPr>
              <w:t>Return to</w:t>
            </w:r>
          </w:p>
        </w:tc>
      </w:tr>
      <w:tr w:rsidR="0020211A" w14:paraId="207C84CA" w14:textId="77777777">
        <w:tc>
          <w:tcPr>
            <w:tcW w:w="1231" w:type="dxa"/>
          </w:tcPr>
          <w:p w14:paraId="647BC022" w14:textId="040159BC" w:rsidR="0020211A" w:rsidRDefault="0020211A" w:rsidP="0020211A">
            <w:pPr>
              <w:rPr>
                <w:rFonts w:eastAsiaTheme="minorEastAsia"/>
                <w:lang w:val="en-US" w:eastAsia="zh-CN"/>
              </w:rPr>
            </w:pPr>
            <w:r>
              <w:rPr>
                <w:rFonts w:eastAsia="Yu Mincho"/>
              </w:rPr>
              <w:t>R4-2004283</w:t>
            </w:r>
          </w:p>
        </w:tc>
        <w:tc>
          <w:tcPr>
            <w:tcW w:w="8400" w:type="dxa"/>
          </w:tcPr>
          <w:p w14:paraId="7A86CD3D" w14:textId="42DC372C" w:rsidR="0020211A" w:rsidRPr="00490CDB" w:rsidRDefault="0020211A" w:rsidP="0020211A">
            <w:pPr>
              <w:rPr>
                <w:rFonts w:eastAsiaTheme="minorEastAsia"/>
                <w:lang w:val="en-US" w:eastAsia="zh-CN"/>
                <w:rPrChange w:id="1658" w:author="Huawei" w:date="2020-04-30T03:39:00Z">
                  <w:rPr>
                    <w:rFonts w:eastAsiaTheme="minorEastAsia"/>
                    <w:lang w:val="en-US" w:eastAsia="zh-CN"/>
                  </w:rPr>
                </w:rPrChange>
              </w:rPr>
            </w:pPr>
            <w:r w:rsidRPr="00490CDB">
              <w:rPr>
                <w:rFonts w:eastAsiaTheme="minorEastAsia"/>
                <w:lang w:val="en-US" w:eastAsia="zh-CN"/>
                <w:rPrChange w:id="1659" w:author="Huawei" w:date="2020-04-30T03:39:00Z">
                  <w:rPr>
                    <w:rFonts w:eastAsiaTheme="minorEastAsia"/>
                    <w:highlight w:val="yellow"/>
                    <w:lang w:val="en-US" w:eastAsia="zh-CN"/>
                  </w:rPr>
                </w:rPrChange>
              </w:rPr>
              <w:t>Return to</w:t>
            </w:r>
          </w:p>
        </w:tc>
      </w:tr>
    </w:tbl>
    <w:p w14:paraId="4ACB0082" w14:textId="77777777" w:rsidR="00BD46BF" w:rsidRDefault="00BD46BF">
      <w:pPr>
        <w:rPr>
          <w:lang w:val="en-US" w:eastAsia="zh-CN"/>
        </w:rPr>
      </w:pPr>
    </w:p>
    <w:p w14:paraId="68DF66F9" w14:textId="77777777" w:rsidR="00BD46BF" w:rsidRPr="0052320B" w:rsidRDefault="001278C0">
      <w:pPr>
        <w:pStyle w:val="Heading2"/>
        <w:rPr>
          <w:lang w:val="en-US"/>
        </w:rPr>
      </w:pPr>
      <w:r w:rsidRPr="0052320B">
        <w:rPr>
          <w:lang w:val="en-US"/>
        </w:rPr>
        <w:t>Discussion on 2nd round (if applicable)</w:t>
      </w:r>
    </w:p>
    <w:p w14:paraId="350708BD" w14:textId="77777777" w:rsidR="00A4084C" w:rsidRDefault="00A4084C" w:rsidP="00A4084C">
      <w:pPr>
        <w:rPr>
          <w:ins w:id="1660" w:author="Huawei" w:date="2020-04-29T19:52:00Z"/>
          <w:lang w:val="en-US" w:eastAsia="zh-CN"/>
        </w:rPr>
      </w:pPr>
      <w:ins w:id="1661" w:author="Huawei" w:date="2020-04-29T19:52:00Z">
        <w:r>
          <w:rPr>
            <w:lang w:val="en-US" w:eastAsia="zh-CN"/>
          </w:rPr>
          <w:t>Moderator tries</w:t>
        </w:r>
        <w:r>
          <w:rPr>
            <w:rFonts w:hint="eastAsia"/>
            <w:lang w:val="en-US" w:eastAsia="zh-CN"/>
          </w:rPr>
          <w:t xml:space="preserve"> to summarize discussion</w:t>
        </w:r>
        <w:r>
          <w:rPr>
            <w:lang w:val="en-US" w:eastAsia="zh-CN"/>
          </w:rPr>
          <w:t xml:space="preserve">s </w:t>
        </w:r>
        <w:r>
          <w:rPr>
            <w:rFonts w:hint="eastAsia"/>
            <w:lang w:val="en-US" w:eastAsia="zh-CN"/>
          </w:rPr>
          <w:t>for the 2nd round.</w:t>
        </w:r>
      </w:ins>
    </w:p>
    <w:tbl>
      <w:tblPr>
        <w:tblStyle w:val="TableGrid"/>
        <w:tblW w:w="9631" w:type="dxa"/>
        <w:tblLayout w:type="fixed"/>
        <w:tblLook w:val="04A0" w:firstRow="1" w:lastRow="0" w:firstColumn="1" w:lastColumn="0" w:noHBand="0" w:noVBand="1"/>
      </w:tblPr>
      <w:tblGrid>
        <w:gridCol w:w="1230"/>
        <w:gridCol w:w="8401"/>
      </w:tblGrid>
      <w:tr w:rsidR="00A4084C" w14:paraId="5A69B239" w14:textId="77777777" w:rsidTr="000A4CDC">
        <w:trPr>
          <w:ins w:id="1662" w:author="Huawei" w:date="2020-04-29T19:52:00Z"/>
        </w:trPr>
        <w:tc>
          <w:tcPr>
            <w:tcW w:w="1230" w:type="dxa"/>
          </w:tcPr>
          <w:p w14:paraId="69E704D6" w14:textId="77777777" w:rsidR="00A4084C" w:rsidRDefault="00A4084C" w:rsidP="000A4CDC">
            <w:pPr>
              <w:rPr>
                <w:ins w:id="1663" w:author="Huawei" w:date="2020-04-29T19:52:00Z"/>
                <w:rFonts w:eastAsiaTheme="minorEastAsia"/>
                <w:b/>
                <w:bCs/>
                <w:lang w:val="en-US" w:eastAsia="zh-CN"/>
              </w:rPr>
            </w:pPr>
          </w:p>
        </w:tc>
        <w:tc>
          <w:tcPr>
            <w:tcW w:w="8401" w:type="dxa"/>
          </w:tcPr>
          <w:p w14:paraId="5EB17F33" w14:textId="77777777" w:rsidR="00A4084C" w:rsidRDefault="00A4084C" w:rsidP="000A4CDC">
            <w:pPr>
              <w:rPr>
                <w:ins w:id="1664" w:author="Huawei" w:date="2020-04-29T19:52:00Z"/>
                <w:rFonts w:eastAsiaTheme="minorEastAsia"/>
                <w:b/>
                <w:bCs/>
                <w:lang w:val="en-US" w:eastAsia="zh-CN"/>
              </w:rPr>
            </w:pPr>
            <w:ins w:id="1665" w:author="Huawei" w:date="2020-04-29T19:52:00Z">
              <w:r>
                <w:rPr>
                  <w:rFonts w:eastAsiaTheme="minorEastAsia"/>
                  <w:b/>
                  <w:bCs/>
                  <w:lang w:val="en-US" w:eastAsia="zh-CN"/>
                </w:rPr>
                <w:t xml:space="preserve">Status summary </w:t>
              </w:r>
            </w:ins>
          </w:p>
        </w:tc>
      </w:tr>
      <w:tr w:rsidR="004D06EE" w14:paraId="2EFF5415" w14:textId="77777777" w:rsidTr="000A4CDC">
        <w:trPr>
          <w:ins w:id="1666" w:author="Huawei" w:date="2020-04-29T20:52:00Z"/>
        </w:trPr>
        <w:tc>
          <w:tcPr>
            <w:tcW w:w="1230" w:type="dxa"/>
          </w:tcPr>
          <w:p w14:paraId="4486CA0E" w14:textId="196DE71C" w:rsidR="004D06EE" w:rsidRPr="007E6FD4" w:rsidRDefault="004D06EE" w:rsidP="004D06EE">
            <w:pPr>
              <w:rPr>
                <w:ins w:id="1667" w:author="Huawei" w:date="2020-04-29T20:52:00Z"/>
              </w:rPr>
            </w:pPr>
            <w:ins w:id="1668" w:author="Huawei" w:date="2020-04-29T20:52:00Z">
              <w:r w:rsidRPr="001E68D5">
                <w:t>R4-2005271</w:t>
              </w:r>
            </w:ins>
          </w:p>
        </w:tc>
        <w:tc>
          <w:tcPr>
            <w:tcW w:w="8401" w:type="dxa"/>
          </w:tcPr>
          <w:p w14:paraId="47CFC305" w14:textId="77777777" w:rsidR="004D06EE" w:rsidRDefault="004D06EE" w:rsidP="004D06EE">
            <w:pPr>
              <w:rPr>
                <w:ins w:id="1669" w:author="Huawei" w:date="2020-04-29T23:03:00Z"/>
                <w:rFonts w:eastAsiaTheme="minorEastAsia"/>
                <w:lang w:val="en-US" w:eastAsia="zh-CN"/>
              </w:rPr>
            </w:pPr>
            <w:ins w:id="1670" w:author="Huawei" w:date="2020-04-29T20:52:00Z">
              <w:r w:rsidRPr="001E68D5">
                <w:rPr>
                  <w:rFonts w:eastAsiaTheme="minorEastAsia"/>
                  <w:lang w:val="en-US" w:eastAsia="zh-CN"/>
                </w:rPr>
                <w:t xml:space="preserve">(New) </w:t>
              </w:r>
              <w:r w:rsidRPr="001E68D5">
                <w:rPr>
                  <w:rFonts w:eastAsiaTheme="minorEastAsia" w:hint="eastAsia"/>
                  <w:lang w:val="en-US" w:eastAsia="zh-CN"/>
                </w:rPr>
                <w:t xml:space="preserve">Draft CR on </w:t>
              </w:r>
              <w:r w:rsidRPr="001E68D5">
                <w:rPr>
                  <w:rFonts w:eastAsiaTheme="minorEastAsia"/>
                  <w:lang w:val="en-US" w:eastAsia="zh-CN"/>
                </w:rPr>
                <w:t>applicability</w:t>
              </w:r>
              <w:r w:rsidRPr="001E68D5">
                <w:rPr>
                  <w:rFonts w:eastAsiaTheme="minorEastAsia" w:hint="eastAsia"/>
                  <w:lang w:val="en-US" w:eastAsia="zh-CN"/>
                </w:rPr>
                <w:t xml:space="preserve"> </w:t>
              </w:r>
              <w:r w:rsidRPr="001E68D5">
                <w:rPr>
                  <w:rFonts w:eastAsiaTheme="minorEastAsia"/>
                  <w:lang w:val="en-US" w:eastAsia="zh-CN"/>
                </w:rPr>
                <w:t>of QCL</w:t>
              </w:r>
            </w:ins>
          </w:p>
          <w:p w14:paraId="087974DB" w14:textId="2459AC63" w:rsidR="00BE0D09" w:rsidRPr="00BE0D09" w:rsidRDefault="00BE0D09" w:rsidP="004D06EE">
            <w:pPr>
              <w:rPr>
                <w:ins w:id="1671" w:author="Huawei" w:date="2020-04-29T23:03:00Z"/>
                <w:rFonts w:eastAsiaTheme="minorEastAsia" w:hint="eastAsia"/>
                <w:b/>
                <w:lang w:val="en-US" w:eastAsia="zh-CN"/>
                <w:rPrChange w:id="1672" w:author="Huawei" w:date="2020-04-29T23:04:00Z">
                  <w:rPr>
                    <w:ins w:id="1673" w:author="Huawei" w:date="2020-04-29T23:03:00Z"/>
                    <w:rFonts w:eastAsiaTheme="minorEastAsia"/>
                    <w:lang w:val="en-US" w:eastAsia="zh-CN"/>
                  </w:rPr>
                </w:rPrChange>
              </w:rPr>
            </w:pPr>
            <w:ins w:id="1674" w:author="Huawei" w:date="2020-04-29T23:03:00Z">
              <w:r w:rsidRPr="00BE0D09">
                <w:rPr>
                  <w:rFonts w:eastAsiaTheme="minorEastAsia"/>
                  <w:b/>
                  <w:lang w:val="en-US" w:eastAsia="zh-CN"/>
                  <w:rPrChange w:id="1675" w:author="Huawei" w:date="2020-04-29T23:04:00Z">
                    <w:rPr>
                      <w:rFonts w:eastAsiaTheme="minorEastAsia"/>
                      <w:lang w:val="en-US" w:eastAsia="zh-CN"/>
                    </w:rPr>
                  </w:rPrChange>
                </w:rPr>
                <w:t>Draft CR was uploaded.</w:t>
              </w:r>
            </w:ins>
            <w:ins w:id="1676" w:author="Huawei" w:date="2020-04-29T23:22:00Z">
              <w:r w:rsidR="00CA616E">
                <w:rPr>
                  <w:rFonts w:eastAsiaTheme="minorEastAsia"/>
                  <w:b/>
                  <w:lang w:val="en-US" w:eastAsia="zh-CN"/>
                </w:rPr>
                <w:t xml:space="preserve"> </w:t>
              </w:r>
              <w:r w:rsidR="00CA616E">
                <w:rPr>
                  <w:rFonts w:eastAsiaTheme="minorEastAsia" w:hint="eastAsia"/>
                  <w:b/>
                  <w:lang w:val="en-US" w:eastAsia="zh-CN"/>
                </w:rPr>
                <w:t>The dr</w:t>
              </w:r>
              <w:r w:rsidR="00CA616E">
                <w:rPr>
                  <w:rFonts w:eastAsiaTheme="minorEastAsia"/>
                  <w:b/>
                  <w:lang w:val="en-US" w:eastAsia="zh-CN"/>
                </w:rPr>
                <w:t>aft CR is agreeable and Rel-16 Cat F CR is needed.</w:t>
              </w:r>
            </w:ins>
            <w:ins w:id="1677" w:author="Huawei" w:date="2020-04-29T23:24:00Z">
              <w:r w:rsidR="00CA616E">
                <w:rPr>
                  <w:rFonts w:eastAsiaTheme="minorEastAsia"/>
                  <w:b/>
                  <w:lang w:val="en-US" w:eastAsia="zh-CN"/>
                </w:rPr>
                <w:t xml:space="preserve"> Both Rel-15 and Rel-16 draft CRs can be endorsed.</w:t>
              </w:r>
            </w:ins>
          </w:p>
          <w:p w14:paraId="1A1932A9" w14:textId="77777777" w:rsidR="00BE0D09" w:rsidRDefault="00BE0D09" w:rsidP="004D06EE">
            <w:pPr>
              <w:rPr>
                <w:ins w:id="1678" w:author="Huawei" w:date="2020-04-29T23:03:00Z"/>
                <w:rFonts w:eastAsiaTheme="minorEastAsia"/>
                <w:lang w:val="en-US" w:eastAsia="zh-CN"/>
              </w:rPr>
            </w:pPr>
            <w:ins w:id="1679" w:author="Huawei" w:date="2020-04-29T23:03:00Z">
              <w:r>
                <w:rPr>
                  <w:rFonts w:eastAsiaTheme="minorEastAsia"/>
                  <w:lang w:val="en-US" w:eastAsia="zh-CN"/>
                </w:rPr>
                <w:t>--------------------------------------------------------------------------------------------------</w:t>
              </w:r>
            </w:ins>
          </w:p>
          <w:p w14:paraId="2D1816F5" w14:textId="77777777" w:rsidR="00BE0D09" w:rsidRPr="00BE0D09" w:rsidRDefault="00BE0D09" w:rsidP="004D06EE">
            <w:pPr>
              <w:rPr>
                <w:ins w:id="1680" w:author="Huawei" w:date="2020-04-29T23:04:00Z"/>
                <w:rFonts w:eastAsiaTheme="minorEastAsia" w:hint="eastAsia"/>
                <w:b/>
                <w:lang w:eastAsia="zh-CN"/>
                <w:rPrChange w:id="1681" w:author="Huawei" w:date="2020-04-29T23:04:00Z">
                  <w:rPr>
                    <w:ins w:id="1682" w:author="Huawei" w:date="2020-04-29T23:04:00Z"/>
                    <w:rFonts w:eastAsiaTheme="minorEastAsia" w:hint="eastAsia"/>
                    <w:lang w:eastAsia="zh-CN"/>
                  </w:rPr>
                </w:rPrChange>
              </w:rPr>
            </w:pPr>
            <w:ins w:id="1683" w:author="Huawei" w:date="2020-04-29T23:04:00Z">
              <w:r w:rsidRPr="00BE0D09">
                <w:rPr>
                  <w:rFonts w:eastAsiaTheme="minorEastAsia" w:hint="eastAsia"/>
                  <w:b/>
                  <w:lang w:eastAsia="zh-CN"/>
                  <w:rPrChange w:id="1684" w:author="Huawei" w:date="2020-04-29T23:04:00Z">
                    <w:rPr>
                      <w:rFonts w:eastAsiaTheme="minorEastAsia" w:hint="eastAsia"/>
                      <w:lang w:eastAsia="zh-CN"/>
                    </w:rPr>
                  </w:rPrChange>
                </w:rPr>
                <w:t>[Qualcomm]</w:t>
              </w:r>
            </w:ins>
          </w:p>
          <w:p w14:paraId="405B853C" w14:textId="77777777" w:rsidR="00BE0D09" w:rsidRPr="00BE0D09" w:rsidRDefault="00BE0D09" w:rsidP="00BE0D09">
            <w:pPr>
              <w:rPr>
                <w:ins w:id="1685" w:author="Huawei" w:date="2020-04-29T23:04:00Z"/>
                <w:rFonts w:eastAsiaTheme="minorEastAsia"/>
                <w:lang w:val="en-US" w:eastAsia="zh-CN"/>
              </w:rPr>
            </w:pPr>
            <w:ins w:id="1686" w:author="Huawei" w:date="2020-04-29T23:04:00Z">
              <w:r w:rsidRPr="00BE0D09">
                <w:rPr>
                  <w:rFonts w:eastAsiaTheme="minorEastAsia"/>
                  <w:lang w:val="en-US" w:eastAsia="zh-CN"/>
                </w:rPr>
                <w:t>Please note that version 15.9.0 of 38.133 does not seem to contain section 3.6.7, i.e., “Applicability of QCL” section, and I am not sure why. The section was in version 15.8.0. Hence, I copied this section from version 15.8.0 and put it in the CR. Besides, I followed the moderator’s guideline from the 1</w:t>
              </w:r>
              <w:r w:rsidRPr="00BE0D09">
                <w:rPr>
                  <w:rFonts w:eastAsiaTheme="minorEastAsia"/>
                  <w:vertAlign w:val="superscript"/>
                  <w:lang w:val="en-US" w:eastAsia="zh-CN"/>
                </w:rPr>
                <w:t>st</w:t>
              </w:r>
              <w:r w:rsidRPr="00BE0D09">
                <w:rPr>
                  <w:rFonts w:eastAsiaTheme="minorEastAsia"/>
                  <w:lang w:val="en-US" w:eastAsia="zh-CN"/>
                </w:rPr>
                <w:t xml:space="preserve"> </w:t>
              </w:r>
              <w:r w:rsidRPr="00BE0D09">
                <w:rPr>
                  <w:rFonts w:eastAsiaTheme="minorEastAsia"/>
                  <w:lang w:val="en-US" w:eastAsia="zh-CN"/>
                </w:rPr>
                <w:lastRenderedPageBreak/>
                <w:t>round summary and added the following sentence to this section “It is assumed there is single QCL type per TCI chain.”</w:t>
              </w:r>
            </w:ins>
          </w:p>
          <w:p w14:paraId="2048CA17" w14:textId="77777777" w:rsidR="00BE0D09" w:rsidRPr="00BE0D09" w:rsidRDefault="00BE0D09" w:rsidP="004D06EE">
            <w:pPr>
              <w:rPr>
                <w:ins w:id="1687" w:author="Huawei" w:date="2020-04-29T23:05:00Z"/>
                <w:rFonts w:eastAsiaTheme="minorEastAsia"/>
                <w:b/>
                <w:lang w:val="en-US" w:eastAsia="zh-CN"/>
                <w:rPrChange w:id="1688" w:author="Huawei" w:date="2020-04-29T23:05:00Z">
                  <w:rPr>
                    <w:ins w:id="1689" w:author="Huawei" w:date="2020-04-29T23:05:00Z"/>
                    <w:rFonts w:eastAsiaTheme="minorEastAsia"/>
                    <w:lang w:val="en-US" w:eastAsia="zh-CN"/>
                  </w:rPr>
                </w:rPrChange>
              </w:rPr>
            </w:pPr>
            <w:ins w:id="1690" w:author="Huawei" w:date="2020-04-29T23:05:00Z">
              <w:r w:rsidRPr="00BE0D09">
                <w:rPr>
                  <w:rFonts w:eastAsiaTheme="minorEastAsia"/>
                  <w:b/>
                  <w:lang w:val="en-US" w:eastAsia="zh-CN"/>
                  <w:rPrChange w:id="1691" w:author="Huawei" w:date="2020-04-29T23:05:00Z">
                    <w:rPr>
                      <w:rFonts w:eastAsiaTheme="minorEastAsia"/>
                      <w:lang w:val="en-US" w:eastAsia="zh-CN"/>
                    </w:rPr>
                  </w:rPrChange>
                </w:rPr>
                <w:t>[Huawei]</w:t>
              </w:r>
            </w:ins>
          </w:p>
          <w:p w14:paraId="435D7C50" w14:textId="77777777" w:rsidR="00BE0D09" w:rsidRPr="00BE0D09" w:rsidRDefault="00BE0D09" w:rsidP="00BE0D09">
            <w:pPr>
              <w:rPr>
                <w:ins w:id="1692" w:author="Huawei" w:date="2020-04-29T23:05:00Z"/>
                <w:rFonts w:eastAsiaTheme="minorEastAsia"/>
                <w:lang w:val="en-US" w:eastAsia="zh-CN"/>
              </w:rPr>
            </w:pPr>
            <w:ins w:id="1693" w:author="Huawei" w:date="2020-04-29T23:05:00Z">
              <w:r w:rsidRPr="00BE0D09">
                <w:rPr>
                  <w:rFonts w:eastAsiaTheme="minorEastAsia"/>
                  <w:lang w:val="en-US" w:eastAsia="zh-CN"/>
                </w:rPr>
                <w:t xml:space="preserve">Thanks for the draft. We are fine with the added sentence. </w:t>
              </w:r>
            </w:ins>
          </w:p>
          <w:p w14:paraId="12866B97" w14:textId="77777777" w:rsidR="00BE0D09" w:rsidRPr="00BE0D09" w:rsidRDefault="00BE0D09" w:rsidP="00BE0D09">
            <w:pPr>
              <w:rPr>
                <w:ins w:id="1694" w:author="Huawei" w:date="2020-04-29T23:05:00Z"/>
                <w:rFonts w:eastAsiaTheme="minorEastAsia"/>
                <w:lang w:val="en-US" w:eastAsia="zh-CN"/>
              </w:rPr>
            </w:pPr>
            <w:ins w:id="1695" w:author="Huawei" w:date="2020-04-29T23:05:00Z">
              <w:r w:rsidRPr="00BE0D09">
                <w:rPr>
                  <w:rFonts w:eastAsiaTheme="minorEastAsia"/>
                  <w:lang w:val="en-US" w:eastAsia="zh-CN"/>
                </w:rPr>
                <w:t>Just to clarify – as far as I can see section 3.6.7 is there in 15.9.0, could you please double check? On the other hand, the section is indeed missing in 16.3.0, so could you please also make a Rel-16 CR to add the section?</w:t>
              </w:r>
            </w:ins>
          </w:p>
          <w:p w14:paraId="0154EB90" w14:textId="77777777" w:rsidR="00BE0D09" w:rsidRPr="00BE0D09" w:rsidRDefault="00BE0D09" w:rsidP="004D06EE">
            <w:pPr>
              <w:rPr>
                <w:ins w:id="1696" w:author="Huawei" w:date="2020-04-29T23:05:00Z"/>
                <w:rFonts w:eastAsiaTheme="minorEastAsia" w:hint="eastAsia"/>
                <w:b/>
                <w:lang w:val="en-US" w:eastAsia="zh-CN"/>
                <w:rPrChange w:id="1697" w:author="Huawei" w:date="2020-04-29T23:05:00Z">
                  <w:rPr>
                    <w:ins w:id="1698" w:author="Huawei" w:date="2020-04-29T23:05:00Z"/>
                    <w:rFonts w:eastAsiaTheme="minorEastAsia" w:hint="eastAsia"/>
                    <w:lang w:val="en-US" w:eastAsia="zh-CN"/>
                  </w:rPr>
                </w:rPrChange>
              </w:rPr>
            </w:pPr>
            <w:ins w:id="1699" w:author="Huawei" w:date="2020-04-29T23:05:00Z">
              <w:r w:rsidRPr="00BE0D09">
                <w:rPr>
                  <w:rFonts w:eastAsiaTheme="minorEastAsia" w:hint="eastAsia"/>
                  <w:b/>
                  <w:lang w:val="en-US" w:eastAsia="zh-CN"/>
                  <w:rPrChange w:id="1700" w:author="Huawei" w:date="2020-04-29T23:05:00Z">
                    <w:rPr>
                      <w:rFonts w:eastAsiaTheme="minorEastAsia" w:hint="eastAsia"/>
                      <w:lang w:val="en-US" w:eastAsia="zh-CN"/>
                    </w:rPr>
                  </w:rPrChange>
                </w:rPr>
                <w:t>[Nokia]</w:t>
              </w:r>
            </w:ins>
          </w:p>
          <w:p w14:paraId="698D4D18" w14:textId="77777777" w:rsidR="00BE0D09" w:rsidRDefault="00BE0D09" w:rsidP="004D06EE">
            <w:pPr>
              <w:rPr>
                <w:ins w:id="1701" w:author="Huawei" w:date="2020-04-29T23:07:00Z"/>
                <w:rFonts w:eastAsiaTheme="minorEastAsia"/>
                <w:lang w:eastAsia="zh-CN"/>
              </w:rPr>
            </w:pPr>
            <w:ins w:id="1702" w:author="Huawei" w:date="2020-04-29T23:05:00Z">
              <w:r w:rsidRPr="00BE0D09">
                <w:rPr>
                  <w:rFonts w:eastAsiaTheme="minorEastAsia"/>
                  <w:lang w:eastAsia="zh-CN"/>
                </w:rPr>
                <w:t>Thank you for the draft. Nokia is fine with this CR.</w:t>
              </w:r>
            </w:ins>
          </w:p>
          <w:p w14:paraId="6CD37140" w14:textId="77777777" w:rsidR="000A4CDC" w:rsidRPr="00CA616E" w:rsidRDefault="000A4CDC" w:rsidP="004D06EE">
            <w:pPr>
              <w:rPr>
                <w:ins w:id="1703" w:author="Huawei" w:date="2020-04-29T23:07:00Z"/>
                <w:rFonts w:eastAsiaTheme="minorEastAsia"/>
                <w:b/>
                <w:lang w:eastAsia="zh-CN"/>
                <w:rPrChange w:id="1704" w:author="Huawei" w:date="2020-04-29T23:22:00Z">
                  <w:rPr>
                    <w:ins w:id="1705" w:author="Huawei" w:date="2020-04-29T23:07:00Z"/>
                    <w:rFonts w:eastAsiaTheme="minorEastAsia"/>
                    <w:lang w:eastAsia="zh-CN"/>
                  </w:rPr>
                </w:rPrChange>
              </w:rPr>
            </w:pPr>
            <w:ins w:id="1706" w:author="Huawei" w:date="2020-04-29T23:07:00Z">
              <w:r w:rsidRPr="00CA616E">
                <w:rPr>
                  <w:rFonts w:eastAsiaTheme="minorEastAsia"/>
                  <w:b/>
                  <w:lang w:eastAsia="zh-CN"/>
                  <w:rPrChange w:id="1707" w:author="Huawei" w:date="2020-04-29T23:22:00Z">
                    <w:rPr>
                      <w:rFonts w:eastAsiaTheme="minorEastAsia"/>
                      <w:lang w:eastAsia="zh-CN"/>
                    </w:rPr>
                  </w:rPrChange>
                </w:rPr>
                <w:t>[Qualcomm]</w:t>
              </w:r>
            </w:ins>
          </w:p>
          <w:p w14:paraId="5955E932" w14:textId="77777777" w:rsidR="000A4CDC" w:rsidRPr="00CA616E" w:rsidRDefault="000A4CDC" w:rsidP="000A4CDC">
            <w:pPr>
              <w:rPr>
                <w:ins w:id="1708" w:author="Huawei" w:date="2020-04-29T23:07:00Z"/>
                <w:rFonts w:eastAsiaTheme="minorEastAsia"/>
                <w:lang w:val="en-US" w:eastAsia="zh-CN"/>
                <w:rPrChange w:id="1709" w:author="Huawei" w:date="2020-04-29T23:22:00Z">
                  <w:rPr>
                    <w:ins w:id="1710" w:author="Huawei" w:date="2020-04-29T23:07:00Z"/>
                    <w:rFonts w:ascii="Calibri" w:hAnsi="Calibri" w:cs="Calibri"/>
                    <w:b/>
                    <w:bCs/>
                    <w:sz w:val="22"/>
                    <w:szCs w:val="22"/>
                    <w:lang w:val="en-US" w:eastAsia="zh-CN"/>
                  </w:rPr>
                </w:rPrChange>
              </w:rPr>
            </w:pPr>
            <w:ins w:id="1711" w:author="Huawei" w:date="2020-04-29T23:07:00Z">
              <w:r w:rsidRPr="00CA616E">
                <w:rPr>
                  <w:rFonts w:eastAsiaTheme="minorEastAsia"/>
                  <w:lang w:val="en-US" w:eastAsia="zh-CN"/>
                  <w:rPrChange w:id="1712" w:author="Huawei" w:date="2020-04-29T23:22:00Z">
                    <w:rPr>
                      <w:rFonts w:ascii="Calibri" w:hAnsi="Calibri" w:cs="Calibri"/>
                      <w:sz w:val="22"/>
                      <w:szCs w:val="22"/>
                    </w:rPr>
                  </w:rPrChange>
                </w:rPr>
                <w:t>Thanks a lot for all of your feedback.</w:t>
              </w:r>
              <w:r w:rsidRPr="00CA616E">
                <w:rPr>
                  <w:rFonts w:eastAsiaTheme="minorEastAsia"/>
                  <w:lang w:val="en-US" w:eastAsia="zh-CN"/>
                  <w:rPrChange w:id="1713" w:author="Huawei" w:date="2020-04-29T23:22:00Z">
                    <w:rPr>
                      <w:rFonts w:ascii="Calibri" w:hAnsi="Calibri" w:cs="Calibri"/>
                      <w:sz w:val="22"/>
                      <w:szCs w:val="22"/>
                    </w:rPr>
                  </w:rPrChange>
                </w:rPr>
                <w:br/>
              </w:r>
              <w:r w:rsidRPr="00CA616E">
                <w:rPr>
                  <w:rFonts w:eastAsiaTheme="minorEastAsia"/>
                  <w:lang w:val="en-US" w:eastAsia="zh-CN"/>
                  <w:rPrChange w:id="1714" w:author="Huawei" w:date="2020-04-29T23:22:00Z">
                    <w:rPr>
                      <w:rFonts w:ascii="Calibri" w:hAnsi="Calibri" w:cs="Calibri"/>
                      <w:sz w:val="22"/>
                      <w:szCs w:val="22"/>
                    </w:rPr>
                  </w:rPrChange>
                </w:rPr>
                <w:br/>
                <w:t xml:space="preserve">1. I have updated the Rel-15 CR based on your comments and uploaded in </w:t>
              </w:r>
              <w:r w:rsidRPr="00CA616E">
                <w:rPr>
                  <w:rFonts w:eastAsiaTheme="minorEastAsia"/>
                  <w:lang w:val="en-US" w:eastAsia="zh-CN"/>
                  <w:rPrChange w:id="1715" w:author="Huawei" w:date="2020-04-29T23:22:00Z">
                    <w:rPr>
                      <w:rFonts w:ascii="Calibri" w:hAnsi="Calibri" w:cs="Calibri"/>
                      <w:sz w:val="22"/>
                      <w:szCs w:val="22"/>
                    </w:rPr>
                  </w:rPrChange>
                </w:rPr>
                <w:fldChar w:fldCharType="begin"/>
              </w:r>
              <w:r w:rsidRPr="00CA616E">
                <w:rPr>
                  <w:rFonts w:eastAsiaTheme="minorEastAsia"/>
                  <w:lang w:val="en-US" w:eastAsia="zh-CN"/>
                  <w:rPrChange w:id="1716" w:author="Huawei" w:date="2020-04-29T23:22:00Z">
                    <w:rPr>
                      <w:rFonts w:ascii="Calibri" w:hAnsi="Calibri" w:cs="Calibri"/>
                      <w:sz w:val="22"/>
                      <w:szCs w:val="22"/>
                    </w:rPr>
                  </w:rPrChange>
                </w:rPr>
                <w:instrText xml:space="preserve"> HYPERLINK "https://www.3gpp.org/ftp/tsg_ran/WG4_Radio/TSGR4_94_eBis/Inbox/Drafts/%5B94e%20Bis%5D%5B101%5D%20NR_NewRAT_RRM_Core/Draft%20R4-2005271%20CR%20on%20applicability%20of%20QCL%20v2.docx" </w:instrText>
              </w:r>
              <w:r w:rsidRPr="00CA616E">
                <w:rPr>
                  <w:rFonts w:eastAsiaTheme="minorEastAsia"/>
                  <w:lang w:val="en-US" w:eastAsia="zh-CN"/>
                  <w:rPrChange w:id="1717" w:author="Huawei" w:date="2020-04-29T23:22:00Z">
                    <w:rPr>
                      <w:rFonts w:ascii="Calibri" w:hAnsi="Calibri" w:cs="Calibri"/>
                      <w:sz w:val="22"/>
                      <w:szCs w:val="22"/>
                    </w:rPr>
                  </w:rPrChange>
                </w:rPr>
                <w:fldChar w:fldCharType="separate"/>
              </w:r>
              <w:r w:rsidRPr="00CA616E">
                <w:rPr>
                  <w:rFonts w:eastAsiaTheme="minorEastAsia"/>
                  <w:lang w:val="en-US" w:eastAsia="zh-CN"/>
                  <w:rPrChange w:id="1718" w:author="Huawei" w:date="2020-04-29T23:22:00Z">
                    <w:rPr>
                      <w:rStyle w:val="Hyperlink"/>
                      <w:rFonts w:ascii="Calibri" w:hAnsi="Calibri" w:cs="Calibri"/>
                      <w:sz w:val="22"/>
                      <w:szCs w:val="22"/>
                    </w:rPr>
                  </w:rPrChange>
                </w:rPr>
                <w:t>https://www.3gpp.org/ftp/tsg_ran/WG4_Radio/TSGR4_94_eBis/Inbox/Drafts/%5B94e%20Bis%5D%5B101%5D%20NR_NewRAT_RRM_Core/Draft%20R4-2005271%20CR%20on%20applicability%20of%20QCL%20v2.docx</w:t>
              </w:r>
              <w:r w:rsidRPr="00CA616E">
                <w:rPr>
                  <w:rFonts w:eastAsiaTheme="minorEastAsia"/>
                  <w:lang w:val="en-US" w:eastAsia="zh-CN"/>
                  <w:rPrChange w:id="1719" w:author="Huawei" w:date="2020-04-29T23:22:00Z">
                    <w:rPr>
                      <w:rFonts w:ascii="Calibri" w:hAnsi="Calibri" w:cs="Calibri"/>
                      <w:sz w:val="22"/>
                      <w:szCs w:val="22"/>
                    </w:rPr>
                  </w:rPrChange>
                </w:rPr>
                <w:fldChar w:fldCharType="end"/>
              </w:r>
              <w:r w:rsidRPr="00CA616E">
                <w:rPr>
                  <w:rFonts w:eastAsiaTheme="minorEastAsia"/>
                  <w:lang w:val="en-US" w:eastAsia="zh-CN"/>
                  <w:rPrChange w:id="1720" w:author="Huawei" w:date="2020-04-29T23:22:00Z">
                    <w:rPr>
                      <w:rFonts w:ascii="Calibri" w:hAnsi="Calibri" w:cs="Calibri"/>
                      <w:sz w:val="22"/>
                      <w:szCs w:val="22"/>
                    </w:rPr>
                  </w:rPrChange>
                </w:rPr>
                <w:t>. Zhangli is correct. Rel-15 indeed had “applicability of QCL” section. So, I updated the CR to add one sentence that reflects the 1</w:t>
              </w:r>
              <w:r w:rsidRPr="00CA616E">
                <w:rPr>
                  <w:rFonts w:eastAsiaTheme="minorEastAsia"/>
                  <w:lang w:val="en-US" w:eastAsia="zh-CN"/>
                  <w:rPrChange w:id="1721" w:author="Huawei" w:date="2020-04-29T23:22:00Z">
                    <w:rPr>
                      <w:rFonts w:ascii="Calibri" w:hAnsi="Calibri" w:cs="Calibri"/>
                      <w:sz w:val="22"/>
                      <w:szCs w:val="22"/>
                      <w:vertAlign w:val="superscript"/>
                    </w:rPr>
                  </w:rPrChange>
                </w:rPr>
                <w:t>st</w:t>
              </w:r>
              <w:r w:rsidRPr="00CA616E">
                <w:rPr>
                  <w:rFonts w:eastAsiaTheme="minorEastAsia"/>
                  <w:lang w:val="en-US" w:eastAsia="zh-CN"/>
                  <w:rPrChange w:id="1722" w:author="Huawei" w:date="2020-04-29T23:22:00Z">
                    <w:rPr>
                      <w:rFonts w:ascii="Calibri" w:hAnsi="Calibri" w:cs="Calibri"/>
                      <w:sz w:val="22"/>
                      <w:szCs w:val="22"/>
                    </w:rPr>
                  </w:rPrChange>
                </w:rPr>
                <w:t xml:space="preserve"> round summary. </w:t>
              </w:r>
              <w:r w:rsidRPr="00CA616E">
                <w:rPr>
                  <w:rFonts w:eastAsiaTheme="minorEastAsia"/>
                  <w:lang w:val="en-US" w:eastAsia="zh-CN"/>
                  <w:rPrChange w:id="1723" w:author="Huawei" w:date="2020-04-29T23:22:00Z">
                    <w:rPr>
                      <w:rFonts w:ascii="Calibri" w:hAnsi="Calibri" w:cs="Calibri"/>
                      <w:b/>
                      <w:bCs/>
                      <w:sz w:val="22"/>
                      <w:szCs w:val="22"/>
                    </w:rPr>
                  </w:rPrChange>
                </w:rPr>
                <w:t>If there is no other feedback regarding this CR, I will upload the official CR in inbox before 5 pm UTC.</w:t>
              </w:r>
            </w:ins>
          </w:p>
          <w:p w14:paraId="5F52FD06" w14:textId="77777777" w:rsidR="000A4CDC" w:rsidRPr="00CA616E" w:rsidRDefault="000A4CDC" w:rsidP="000A4CDC">
            <w:pPr>
              <w:rPr>
                <w:ins w:id="1724" w:author="Huawei" w:date="2020-04-29T23:07:00Z"/>
                <w:rFonts w:eastAsiaTheme="minorEastAsia"/>
                <w:lang w:val="en-US" w:eastAsia="zh-CN"/>
                <w:rPrChange w:id="1725" w:author="Huawei" w:date="2020-04-29T23:22:00Z">
                  <w:rPr>
                    <w:ins w:id="1726" w:author="Huawei" w:date="2020-04-29T23:07:00Z"/>
                    <w:rFonts w:ascii="Calibri" w:hAnsi="Calibri" w:cs="Calibri"/>
                    <w:sz w:val="22"/>
                    <w:szCs w:val="22"/>
                  </w:rPr>
                </w:rPrChange>
              </w:rPr>
            </w:pPr>
            <w:ins w:id="1727" w:author="Huawei" w:date="2020-04-29T23:07:00Z">
              <w:r w:rsidRPr="00CA616E">
                <w:rPr>
                  <w:rFonts w:eastAsiaTheme="minorEastAsia"/>
                  <w:lang w:val="en-US" w:eastAsia="zh-CN"/>
                  <w:rPrChange w:id="1728" w:author="Huawei" w:date="2020-04-29T23:22:00Z">
                    <w:rPr>
                      <w:rFonts w:ascii="Calibri" w:hAnsi="Calibri" w:cs="Calibri"/>
                      <w:sz w:val="22"/>
                      <w:szCs w:val="22"/>
                    </w:rPr>
                  </w:rPrChange>
                </w:rPr>
                <w:t xml:space="preserve">2. As suggested by Zhangli, I have uploaded a draft mirror CR for Rel-16 in </w:t>
              </w:r>
              <w:r w:rsidRPr="00CA616E">
                <w:rPr>
                  <w:rFonts w:eastAsiaTheme="minorEastAsia"/>
                  <w:lang w:val="en-US" w:eastAsia="zh-CN"/>
                  <w:rPrChange w:id="1729" w:author="Huawei" w:date="2020-04-29T23:22:00Z">
                    <w:rPr>
                      <w:rFonts w:ascii="Calibri" w:hAnsi="Calibri" w:cs="Calibri"/>
                      <w:sz w:val="22"/>
                      <w:szCs w:val="22"/>
                    </w:rPr>
                  </w:rPrChange>
                </w:rPr>
                <w:fldChar w:fldCharType="begin"/>
              </w:r>
              <w:r w:rsidRPr="00CA616E">
                <w:rPr>
                  <w:rFonts w:eastAsiaTheme="minorEastAsia"/>
                  <w:lang w:val="en-US" w:eastAsia="zh-CN"/>
                  <w:rPrChange w:id="1730" w:author="Huawei" w:date="2020-04-29T23:22:00Z">
                    <w:rPr>
                      <w:rFonts w:ascii="Calibri" w:hAnsi="Calibri" w:cs="Calibri"/>
                      <w:sz w:val="22"/>
                      <w:szCs w:val="22"/>
                    </w:rPr>
                  </w:rPrChange>
                </w:rPr>
                <w:instrText xml:space="preserve"> HYPERLINK "https://www.3gpp.org/ftp/tsg_ran/WG4_Radio/TSGR4_94_eBis/Inbox/Drafts/%5B94e%20Bis%5D%5B101%5D%20NR_NewRAT_RRM_Core/Draft%20R4-200xxxx%20CR%20on%20Applicability%20of%20QCL%20for%20Rel-16.docx" </w:instrText>
              </w:r>
              <w:r w:rsidRPr="00CA616E">
                <w:rPr>
                  <w:rFonts w:eastAsiaTheme="minorEastAsia"/>
                  <w:lang w:val="en-US" w:eastAsia="zh-CN"/>
                  <w:rPrChange w:id="1731" w:author="Huawei" w:date="2020-04-29T23:22:00Z">
                    <w:rPr>
                      <w:rFonts w:ascii="Calibri" w:hAnsi="Calibri" w:cs="Calibri"/>
                      <w:sz w:val="22"/>
                      <w:szCs w:val="22"/>
                    </w:rPr>
                  </w:rPrChange>
                </w:rPr>
                <w:fldChar w:fldCharType="separate"/>
              </w:r>
              <w:r w:rsidRPr="00CA616E">
                <w:rPr>
                  <w:rFonts w:eastAsiaTheme="minorEastAsia"/>
                  <w:lang w:val="en-US" w:eastAsia="zh-CN"/>
                  <w:rPrChange w:id="1732" w:author="Huawei" w:date="2020-04-29T23:22:00Z">
                    <w:rPr>
                      <w:rStyle w:val="Hyperlink"/>
                      <w:rFonts w:ascii="Calibri" w:hAnsi="Calibri" w:cs="Calibri"/>
                      <w:sz w:val="22"/>
                      <w:szCs w:val="22"/>
                    </w:rPr>
                  </w:rPrChange>
                </w:rPr>
                <w:t>https://www.3gpp.org/ftp/tsg_ran/WG4_Radio/TSGR4_94_eBis/Inbox/Drafts/%5B94e%20Bis%5D%5B101%5D%20NR_NewRAT_RRM_Core/Draft%20R4-200xxxx%20CR%20on%20Applicability%20of%20QCL%20for%20Rel-16.docx</w:t>
              </w:r>
              <w:r w:rsidRPr="00CA616E">
                <w:rPr>
                  <w:rFonts w:eastAsiaTheme="minorEastAsia"/>
                  <w:lang w:val="en-US" w:eastAsia="zh-CN"/>
                  <w:rPrChange w:id="1733" w:author="Huawei" w:date="2020-04-29T23:22:00Z">
                    <w:rPr>
                      <w:rFonts w:ascii="Calibri" w:hAnsi="Calibri" w:cs="Calibri"/>
                      <w:sz w:val="22"/>
                      <w:szCs w:val="22"/>
                    </w:rPr>
                  </w:rPrChange>
                </w:rPr>
                <w:fldChar w:fldCharType="end"/>
              </w:r>
              <w:r w:rsidRPr="00CA616E">
                <w:rPr>
                  <w:rFonts w:eastAsiaTheme="minorEastAsia"/>
                  <w:lang w:val="en-US" w:eastAsia="zh-CN"/>
                  <w:rPrChange w:id="1734" w:author="Huawei" w:date="2020-04-29T23:22:00Z">
                    <w:rPr>
                      <w:rFonts w:ascii="Calibri" w:hAnsi="Calibri" w:cs="Calibri"/>
                      <w:sz w:val="22"/>
                      <w:szCs w:val="22"/>
                    </w:rPr>
                  </w:rPrChange>
                </w:rPr>
                <w:t xml:space="preserve">. </w:t>
              </w:r>
              <w:r w:rsidRPr="00CA616E">
                <w:rPr>
                  <w:rFonts w:eastAsiaTheme="minorEastAsia"/>
                  <w:lang w:val="en-US" w:eastAsia="zh-CN"/>
                  <w:rPrChange w:id="1735" w:author="Huawei" w:date="2020-04-29T23:22:00Z">
                    <w:rPr>
                      <w:rFonts w:ascii="Calibri" w:hAnsi="Calibri" w:cs="Calibri"/>
                      <w:sz w:val="22"/>
                      <w:szCs w:val="22"/>
                    </w:rPr>
                  </w:rPrChange>
                </w:rPr>
                <w:fldChar w:fldCharType="begin"/>
              </w:r>
              <w:r w:rsidRPr="00CA616E">
                <w:rPr>
                  <w:rFonts w:eastAsiaTheme="minorEastAsia"/>
                  <w:lang w:val="en-US" w:eastAsia="zh-CN"/>
                  <w:rPrChange w:id="1736" w:author="Huawei" w:date="2020-04-29T23:22:00Z">
                    <w:rPr>
                      <w:rFonts w:ascii="Calibri" w:hAnsi="Calibri" w:cs="Calibri"/>
                      <w:sz w:val="22"/>
                      <w:szCs w:val="22"/>
                    </w:rPr>
                  </w:rPrChange>
                </w:rPr>
                <w:instrText xml:space="preserve"> HYPERLINK "mailto:daixizeng@HUAWEI.COM" </w:instrText>
              </w:r>
              <w:r w:rsidRPr="00CA616E">
                <w:rPr>
                  <w:rFonts w:eastAsiaTheme="minorEastAsia"/>
                  <w:lang w:val="en-US" w:eastAsia="zh-CN"/>
                  <w:rPrChange w:id="1737" w:author="Huawei" w:date="2020-04-29T23:22:00Z">
                    <w:rPr>
                      <w:rFonts w:ascii="Calibri" w:hAnsi="Calibri" w:cs="Calibri"/>
                      <w:sz w:val="22"/>
                      <w:szCs w:val="22"/>
                    </w:rPr>
                  </w:rPrChange>
                </w:rPr>
                <w:fldChar w:fldCharType="separate"/>
              </w:r>
              <w:r w:rsidRPr="00CA616E">
                <w:rPr>
                  <w:rFonts w:eastAsiaTheme="minorEastAsia"/>
                  <w:lang w:val="en-US" w:eastAsia="zh-CN"/>
                  <w:rPrChange w:id="1738" w:author="Huawei" w:date="2020-04-29T23:22:00Z">
                    <w:rPr>
                      <w:rStyle w:val="Hyperlink"/>
                      <w:rFonts w:ascii="Calibri" w:hAnsi="Calibri" w:cs="Calibri"/>
                      <w:sz w:val="22"/>
                      <w:szCs w:val="22"/>
                    </w:rPr>
                  </w:rPrChange>
                </w:rPr>
                <w:t>@Daixizeng</w:t>
              </w:r>
              <w:r w:rsidRPr="00CA616E">
                <w:rPr>
                  <w:rFonts w:eastAsiaTheme="minorEastAsia"/>
                  <w:lang w:val="en-US" w:eastAsia="zh-CN"/>
                  <w:rPrChange w:id="1739" w:author="Huawei" w:date="2020-04-29T23:22:00Z">
                    <w:rPr>
                      <w:rFonts w:ascii="Calibri" w:hAnsi="Calibri" w:cs="Calibri"/>
                      <w:sz w:val="22"/>
                      <w:szCs w:val="22"/>
                    </w:rPr>
                  </w:rPrChange>
                </w:rPr>
                <w:fldChar w:fldCharType="end"/>
              </w:r>
              <w:r w:rsidRPr="00CA616E">
                <w:rPr>
                  <w:rFonts w:eastAsiaTheme="minorEastAsia"/>
                  <w:lang w:val="en-US" w:eastAsia="zh-CN"/>
                  <w:rPrChange w:id="1740" w:author="Huawei" w:date="2020-04-29T23:22:00Z">
                    <w:rPr>
                      <w:rFonts w:ascii="Calibri" w:hAnsi="Calibri" w:cs="Calibri"/>
                      <w:sz w:val="22"/>
                      <w:szCs w:val="22"/>
                    </w:rPr>
                  </w:rPrChange>
                </w:rPr>
                <w:t>: Can I get a Tdoc number for this mirror CR now? If not, I will submit this CR in the next meeting.</w:t>
              </w:r>
            </w:ins>
          </w:p>
          <w:p w14:paraId="4F236413" w14:textId="77777777" w:rsidR="000A4CDC" w:rsidRDefault="000A4CDC" w:rsidP="000A4CDC">
            <w:pPr>
              <w:rPr>
                <w:ins w:id="1741" w:author="Huawei" w:date="2020-04-29T23:25:00Z"/>
                <w:rFonts w:eastAsiaTheme="minorEastAsia"/>
                <w:lang w:val="en-US" w:eastAsia="zh-CN"/>
              </w:rPr>
            </w:pPr>
            <w:ins w:id="1742" w:author="Huawei" w:date="2020-04-29T23:07:00Z">
              <w:r w:rsidRPr="00CA616E">
                <w:rPr>
                  <w:rFonts w:eastAsiaTheme="minorEastAsia"/>
                  <w:lang w:val="en-US" w:eastAsia="zh-CN"/>
                  <w:rPrChange w:id="1743" w:author="Huawei" w:date="2020-04-29T23:22:00Z">
                    <w:rPr>
                      <w:rFonts w:ascii="Calibri" w:hAnsi="Calibri" w:cs="Calibri"/>
                      <w:sz w:val="22"/>
                      <w:szCs w:val="22"/>
                    </w:rPr>
                  </w:rPrChange>
                </w:rPr>
                <w:t>Please let me know if you have any additional comment.</w:t>
              </w:r>
            </w:ins>
          </w:p>
          <w:p w14:paraId="4554C9E8" w14:textId="77777777" w:rsidR="00F8312D" w:rsidRPr="00F8312D" w:rsidRDefault="00F8312D" w:rsidP="000A4CDC">
            <w:pPr>
              <w:rPr>
                <w:ins w:id="1744" w:author="Huawei" w:date="2020-04-29T23:25:00Z"/>
                <w:rFonts w:eastAsiaTheme="minorEastAsia"/>
                <w:b/>
                <w:lang w:val="en-US" w:eastAsia="zh-CN"/>
                <w:rPrChange w:id="1745" w:author="Huawei" w:date="2020-04-29T23:26:00Z">
                  <w:rPr>
                    <w:ins w:id="1746" w:author="Huawei" w:date="2020-04-29T23:25:00Z"/>
                    <w:rFonts w:eastAsiaTheme="minorEastAsia"/>
                    <w:lang w:val="en-US" w:eastAsia="zh-CN"/>
                  </w:rPr>
                </w:rPrChange>
              </w:rPr>
            </w:pPr>
            <w:ins w:id="1747" w:author="Huawei" w:date="2020-04-29T23:25:00Z">
              <w:r w:rsidRPr="00F8312D">
                <w:rPr>
                  <w:rFonts w:eastAsiaTheme="minorEastAsia"/>
                  <w:b/>
                  <w:lang w:val="en-US" w:eastAsia="zh-CN"/>
                  <w:rPrChange w:id="1748" w:author="Huawei" w:date="2020-04-29T23:26:00Z">
                    <w:rPr>
                      <w:rFonts w:eastAsiaTheme="minorEastAsia"/>
                      <w:lang w:val="en-US" w:eastAsia="zh-CN"/>
                    </w:rPr>
                  </w:rPrChange>
                </w:rPr>
                <w:t>[NEC</w:t>
              </w:r>
              <w:r w:rsidRPr="00F8312D">
                <w:rPr>
                  <w:rFonts w:eastAsiaTheme="minorEastAsia"/>
                  <w:b/>
                  <w:lang w:val="en-US" w:eastAsia="zh-CN"/>
                  <w:rPrChange w:id="1749" w:author="Huawei" w:date="2020-04-29T23:26:00Z">
                    <w:rPr>
                      <w:rFonts w:eastAsiaTheme="minorEastAsia"/>
                      <w:lang w:val="en-US" w:eastAsia="zh-CN"/>
                    </w:rPr>
                  </w:rPrChange>
                </w:rPr>
                <w:t>]</w:t>
              </w:r>
            </w:ins>
          </w:p>
          <w:p w14:paraId="60D2A96A" w14:textId="77777777" w:rsidR="00F8312D" w:rsidRDefault="00F8312D" w:rsidP="000A4CDC">
            <w:pPr>
              <w:rPr>
                <w:ins w:id="1750" w:author="Huawei" w:date="2020-04-30T02:00:00Z"/>
                <w:rFonts w:eastAsiaTheme="minorEastAsia"/>
                <w:lang w:val="en-US" w:eastAsia="zh-CN"/>
              </w:rPr>
            </w:pPr>
            <w:ins w:id="1751" w:author="Huawei" w:date="2020-04-29T23:26:00Z">
              <w:r>
                <w:rPr>
                  <w:rFonts w:eastAsiaTheme="minorEastAsia"/>
                  <w:lang w:val="en-US" w:eastAsia="zh-CN"/>
                </w:rPr>
                <w:t>Provide the update.</w:t>
              </w:r>
            </w:ins>
          </w:p>
          <w:p w14:paraId="182CE740" w14:textId="77777777" w:rsidR="00FE358B" w:rsidRPr="00FE358B" w:rsidRDefault="00FE358B" w:rsidP="000A4CDC">
            <w:pPr>
              <w:rPr>
                <w:ins w:id="1752" w:author="Huawei" w:date="2020-04-30T02:00:00Z"/>
                <w:rFonts w:eastAsiaTheme="minorEastAsia"/>
                <w:b/>
                <w:lang w:val="en-US" w:eastAsia="zh-CN"/>
                <w:rPrChange w:id="1753" w:author="Huawei" w:date="2020-04-30T02:01:00Z">
                  <w:rPr>
                    <w:ins w:id="1754" w:author="Huawei" w:date="2020-04-30T02:00:00Z"/>
                    <w:rFonts w:eastAsiaTheme="minorEastAsia"/>
                    <w:lang w:val="en-US" w:eastAsia="zh-CN"/>
                  </w:rPr>
                </w:rPrChange>
              </w:rPr>
            </w:pPr>
            <w:ins w:id="1755" w:author="Huawei" w:date="2020-04-30T02:00:00Z">
              <w:r w:rsidRPr="00FE358B">
                <w:rPr>
                  <w:rFonts w:eastAsiaTheme="minorEastAsia"/>
                  <w:b/>
                  <w:lang w:val="en-US" w:eastAsia="zh-CN"/>
                  <w:rPrChange w:id="1756" w:author="Huawei" w:date="2020-04-30T02:01:00Z">
                    <w:rPr>
                      <w:rFonts w:eastAsiaTheme="minorEastAsia"/>
                      <w:lang w:val="en-US" w:eastAsia="zh-CN"/>
                    </w:rPr>
                  </w:rPrChange>
                </w:rPr>
                <w:t>[Nokia]</w:t>
              </w:r>
            </w:ins>
          </w:p>
          <w:p w14:paraId="0202583A" w14:textId="6B57ECA0" w:rsidR="00F8312D" w:rsidRPr="00FE358B" w:rsidRDefault="00FE358B" w:rsidP="000A4CDC">
            <w:pPr>
              <w:rPr>
                <w:ins w:id="1757" w:author="Huawei" w:date="2020-04-29T20:52:00Z"/>
                <w:rFonts w:eastAsiaTheme="minorEastAsia" w:hint="eastAsia"/>
                <w:lang w:eastAsia="zh-CN"/>
                <w:rPrChange w:id="1758" w:author="Huawei" w:date="2020-04-30T02:01:00Z">
                  <w:rPr>
                    <w:ins w:id="1759" w:author="Huawei" w:date="2020-04-29T20:52:00Z"/>
                    <w:rFonts w:eastAsiaTheme="minorEastAsia" w:hint="eastAsia"/>
                    <w:lang w:eastAsia="zh-CN"/>
                  </w:rPr>
                </w:rPrChange>
              </w:rPr>
            </w:pPr>
            <w:ins w:id="1760" w:author="Huawei" w:date="2020-04-30T02:01:00Z">
              <w:r w:rsidRPr="00FE358B">
                <w:rPr>
                  <w:rFonts w:eastAsiaTheme="minorEastAsia"/>
                  <w:lang w:eastAsia="zh-CN"/>
                </w:rPr>
                <w:t>CR looks fine from our side.</w:t>
              </w:r>
            </w:ins>
          </w:p>
        </w:tc>
      </w:tr>
      <w:tr w:rsidR="004D06EE" w14:paraId="6EDB500E" w14:textId="77777777" w:rsidTr="000A4CDC">
        <w:trPr>
          <w:ins w:id="1761" w:author="Huawei" w:date="2020-04-29T19:52:00Z"/>
        </w:trPr>
        <w:tc>
          <w:tcPr>
            <w:tcW w:w="1230" w:type="dxa"/>
          </w:tcPr>
          <w:p w14:paraId="23E727B9" w14:textId="4087BE83" w:rsidR="004D06EE" w:rsidRPr="007E6FD4" w:rsidRDefault="004D06EE" w:rsidP="004D06EE">
            <w:pPr>
              <w:rPr>
                <w:ins w:id="1762" w:author="Huawei" w:date="2020-04-29T19:52:00Z"/>
                <w:rFonts w:eastAsiaTheme="minorEastAsia" w:hint="eastAsia"/>
                <w:lang w:val="en-US" w:eastAsia="zh-CN"/>
              </w:rPr>
            </w:pPr>
            <w:ins w:id="1763" w:author="Huawei" w:date="2020-04-29T19:52:00Z">
              <w:r w:rsidRPr="00B90E0D">
                <w:rPr>
                  <w:rPrChange w:id="1764" w:author="Huawei" w:date="2020-04-29T20:41:00Z">
                    <w:rPr>
                      <w:highlight w:val="yellow"/>
                    </w:rPr>
                  </w:rPrChange>
                </w:rPr>
                <w:lastRenderedPageBreak/>
                <w:t>R4-2005272</w:t>
              </w:r>
            </w:ins>
          </w:p>
        </w:tc>
        <w:tc>
          <w:tcPr>
            <w:tcW w:w="8401" w:type="dxa"/>
          </w:tcPr>
          <w:p w14:paraId="3B5EB047" w14:textId="77777777" w:rsidR="004D06EE" w:rsidRPr="00263B0C" w:rsidRDefault="004D06EE" w:rsidP="004D06EE">
            <w:pPr>
              <w:rPr>
                <w:ins w:id="1765" w:author="Huawei" w:date="2020-04-29T20:37:00Z"/>
              </w:rPr>
            </w:pPr>
            <w:ins w:id="1766" w:author="Huawei" w:date="2020-04-29T19:52:00Z">
              <w:r w:rsidRPr="00263B0C">
                <w:rPr>
                  <w:rFonts w:eastAsiaTheme="minorEastAsia" w:hint="eastAsia"/>
                  <w:lang w:eastAsia="zh-CN"/>
                </w:rPr>
                <w:t xml:space="preserve">Revised from </w:t>
              </w:r>
              <w:r w:rsidRPr="00B90E0D">
                <w:rPr>
                  <w:rPrChange w:id="1767" w:author="Huawei" w:date="2020-04-29T20:41:00Z">
                    <w:rPr>
                      <w:highlight w:val="yellow"/>
                    </w:rPr>
                  </w:rPrChange>
                </w:rPr>
                <w:t>R4-2003612</w:t>
              </w:r>
            </w:ins>
            <w:ins w:id="1768" w:author="Huawei" w:date="2020-04-29T19:53:00Z">
              <w:r w:rsidRPr="007E6FD4">
                <w:t>. CR on SMTC period for beam management requirements</w:t>
              </w:r>
            </w:ins>
          </w:p>
          <w:p w14:paraId="002D6663" w14:textId="324CAD42" w:rsidR="004D06EE" w:rsidRDefault="004D06EE" w:rsidP="004D06EE">
            <w:pPr>
              <w:rPr>
                <w:ins w:id="1769" w:author="Huawei" w:date="2020-04-29T20:42:00Z"/>
                <w:rFonts w:hint="eastAsia"/>
                <w:b/>
                <w:lang w:eastAsia="zh-CN"/>
              </w:rPr>
            </w:pPr>
            <w:ins w:id="1770" w:author="Huawei" w:date="2020-04-29T20:37:00Z">
              <w:r w:rsidRPr="00B90E0D">
                <w:rPr>
                  <w:b/>
                  <w:rPrChange w:id="1771" w:author="Huawei" w:date="2020-04-29T20:41:00Z">
                    <w:rPr/>
                  </w:rPrChange>
                </w:rPr>
                <w:t>The revised version was uplo</w:t>
              </w:r>
              <w:r w:rsidRPr="007E6FD4">
                <w:rPr>
                  <w:b/>
                </w:rPr>
                <w:t>ade</w:t>
              </w:r>
              <w:r w:rsidRPr="00263B0C">
                <w:rPr>
                  <w:b/>
                </w:rPr>
                <w:t>d. D</w:t>
              </w:r>
            </w:ins>
            <w:ins w:id="1772" w:author="Huawei" w:date="2020-04-29T20:44:00Z">
              <w:r>
                <w:rPr>
                  <w:b/>
                </w:rPr>
                <w:t>iscussion is on-going.</w:t>
              </w:r>
            </w:ins>
            <w:ins w:id="1773" w:author="Huawei" w:date="2020-04-30T03:35:00Z">
              <w:r w:rsidR="00677629">
                <w:rPr>
                  <w:b/>
                </w:rPr>
                <w:t xml:space="preserve"> According</w:t>
              </w:r>
            </w:ins>
            <w:ins w:id="1774" w:author="Huawei" w:date="2020-04-30T03:36:00Z">
              <w:r w:rsidR="00677629">
                <w:rPr>
                  <w:b/>
                </w:rPr>
                <w:t xml:space="preserve"> </w:t>
              </w:r>
              <w:r w:rsidR="00677629">
                <w:rPr>
                  <w:rFonts w:hint="eastAsia"/>
                  <w:b/>
                  <w:lang w:eastAsia="zh-CN"/>
                </w:rPr>
                <w:t>to feedback until the</w:t>
              </w:r>
              <w:r w:rsidR="00677629">
                <w:rPr>
                  <w:b/>
                  <w:lang w:eastAsia="zh-CN"/>
                </w:rPr>
                <w:t xml:space="preserve"> submission of this summary, it is suggested to continue the discussion.</w:t>
              </w:r>
            </w:ins>
          </w:p>
          <w:p w14:paraId="68BDA633" w14:textId="77777777" w:rsidR="004D06EE" w:rsidRDefault="004D06EE" w:rsidP="004D06EE">
            <w:pPr>
              <w:rPr>
                <w:ins w:id="1775" w:author="Huawei" w:date="2020-04-29T20:42:00Z"/>
                <w:b/>
              </w:rPr>
            </w:pPr>
            <w:ins w:id="1776" w:author="Huawei" w:date="2020-04-29T20:42:00Z">
              <w:r>
                <w:rPr>
                  <w:b/>
                </w:rPr>
                <w:t>--------------------------------------------------------------------------------</w:t>
              </w:r>
            </w:ins>
          </w:p>
          <w:p w14:paraId="3589BAAD" w14:textId="77777777" w:rsidR="004D06EE" w:rsidRDefault="004D06EE" w:rsidP="004D06EE">
            <w:pPr>
              <w:rPr>
                <w:ins w:id="1777" w:author="Huawei" w:date="2020-04-29T20:46:00Z"/>
                <w:rFonts w:eastAsiaTheme="minorEastAsia" w:hint="eastAsia"/>
                <w:b/>
                <w:lang w:eastAsia="zh-CN"/>
              </w:rPr>
            </w:pPr>
            <w:ins w:id="1778" w:author="Huawei" w:date="2020-04-29T20:46:00Z">
              <w:r>
                <w:rPr>
                  <w:rFonts w:eastAsiaTheme="minorEastAsia" w:hint="eastAsia"/>
                  <w:b/>
                  <w:lang w:eastAsia="zh-CN"/>
                </w:rPr>
                <w:t>[Mediatek]</w:t>
              </w:r>
            </w:ins>
          </w:p>
          <w:p w14:paraId="0FD4008B" w14:textId="77777777" w:rsidR="004D06EE" w:rsidRPr="005068FD" w:rsidRDefault="004D06EE" w:rsidP="004D06EE">
            <w:pPr>
              <w:rPr>
                <w:ins w:id="1779" w:author="Huawei" w:date="2020-04-29T20:46:00Z"/>
                <w:rFonts w:eastAsiaTheme="minorEastAsia"/>
                <w:lang w:val="en-US" w:eastAsia="zh-CN"/>
                <w:rPrChange w:id="1780" w:author="Huawei" w:date="2020-04-29T20:46:00Z">
                  <w:rPr>
                    <w:ins w:id="1781" w:author="Huawei" w:date="2020-04-29T20:46:00Z"/>
                    <w:rFonts w:eastAsiaTheme="minorEastAsia"/>
                    <w:b/>
                    <w:lang w:val="en-US" w:eastAsia="zh-CN"/>
                  </w:rPr>
                </w:rPrChange>
              </w:rPr>
            </w:pPr>
            <w:ins w:id="1782" w:author="Huawei" w:date="2020-04-29T20:46:00Z">
              <w:r w:rsidRPr="005068FD">
                <w:rPr>
                  <w:rFonts w:eastAsiaTheme="minorEastAsia"/>
                  <w:lang w:val="en-US" w:eastAsia="zh-CN"/>
                  <w:rPrChange w:id="1783" w:author="Huawei" w:date="2020-04-29T20:46:00Z">
                    <w:rPr>
                      <w:rFonts w:eastAsiaTheme="minorEastAsia"/>
                      <w:b/>
                      <w:lang w:val="en-US" w:eastAsia="zh-CN"/>
                    </w:rPr>
                  </w:rPrChange>
                </w:rPr>
                <w:t xml:space="preserve">The CR has been revised to merge with 3407 </w:t>
              </w:r>
            </w:ins>
          </w:p>
          <w:p w14:paraId="53258E44" w14:textId="77777777" w:rsidR="004D06EE" w:rsidRPr="005068FD" w:rsidRDefault="004D06EE" w:rsidP="004D06EE">
            <w:pPr>
              <w:numPr>
                <w:ilvl w:val="1"/>
                <w:numId w:val="36"/>
              </w:numPr>
              <w:rPr>
                <w:ins w:id="1784" w:author="Huawei" w:date="2020-04-29T20:46:00Z"/>
                <w:rFonts w:eastAsiaTheme="minorEastAsia"/>
                <w:lang w:val="en-US" w:eastAsia="zh-CN"/>
                <w:rPrChange w:id="1785" w:author="Huawei" w:date="2020-04-29T20:46:00Z">
                  <w:rPr>
                    <w:ins w:id="1786" w:author="Huawei" w:date="2020-04-29T20:46:00Z"/>
                    <w:rFonts w:eastAsiaTheme="minorEastAsia"/>
                    <w:b/>
                    <w:lang w:val="en-US" w:eastAsia="zh-CN"/>
                  </w:rPr>
                </w:rPrChange>
              </w:rPr>
            </w:pPr>
            <w:ins w:id="1787" w:author="Huawei" w:date="2020-04-29T20:46:00Z">
              <w:r w:rsidRPr="005068FD">
                <w:rPr>
                  <w:rFonts w:eastAsiaTheme="minorEastAsia"/>
                  <w:lang w:val="en-US" w:eastAsia="zh-CN"/>
                  <w:rPrChange w:id="1788" w:author="Huawei" w:date="2020-04-29T20:46:00Z">
                    <w:rPr>
                      <w:rFonts w:eastAsiaTheme="minorEastAsia"/>
                      <w:b/>
                      <w:lang w:val="en-US" w:eastAsia="zh-CN"/>
                    </w:rPr>
                  </w:rPrChange>
                </w:rPr>
                <w:t>on 8.5.5.2 &amp; 8.5.6.2,</w:t>
              </w:r>
            </w:ins>
          </w:p>
          <w:p w14:paraId="62CFA244" w14:textId="77777777" w:rsidR="004D06EE" w:rsidRPr="005068FD" w:rsidRDefault="004D06EE" w:rsidP="004D06EE">
            <w:pPr>
              <w:numPr>
                <w:ilvl w:val="0"/>
                <w:numId w:val="37"/>
              </w:numPr>
              <w:rPr>
                <w:ins w:id="1789" w:author="Huawei" w:date="2020-04-29T20:46:00Z"/>
                <w:rFonts w:eastAsiaTheme="minorEastAsia"/>
                <w:lang w:eastAsia="zh-CN"/>
                <w:rPrChange w:id="1790" w:author="Huawei" w:date="2020-04-29T20:46:00Z">
                  <w:rPr>
                    <w:ins w:id="1791" w:author="Huawei" w:date="2020-04-29T20:46:00Z"/>
                    <w:rFonts w:eastAsiaTheme="minorEastAsia"/>
                    <w:b/>
                    <w:lang w:eastAsia="zh-CN"/>
                  </w:rPr>
                </w:rPrChange>
              </w:rPr>
            </w:pPr>
            <w:ins w:id="1792" w:author="Huawei" w:date="2020-04-29T20:46:00Z">
              <w:r w:rsidRPr="005068FD">
                <w:rPr>
                  <w:rFonts w:eastAsiaTheme="minorEastAsia"/>
                  <w:lang w:eastAsia="zh-CN"/>
                  <w:rPrChange w:id="1793" w:author="Huawei" w:date="2020-04-29T20:46:00Z">
                    <w:rPr>
                      <w:rFonts w:eastAsiaTheme="minorEastAsia"/>
                      <w:b/>
                      <w:lang w:eastAsia="zh-CN"/>
                    </w:rPr>
                  </w:rPrChange>
                </w:rPr>
                <w:t>T</w:t>
              </w:r>
              <w:r w:rsidRPr="005068FD">
                <w:rPr>
                  <w:rFonts w:eastAsiaTheme="minorEastAsia"/>
                  <w:vertAlign w:val="subscript"/>
                  <w:lang w:eastAsia="zh-CN"/>
                  <w:rPrChange w:id="1794" w:author="Huawei" w:date="2020-04-29T20:46:00Z">
                    <w:rPr>
                      <w:rFonts w:eastAsiaTheme="minorEastAsia"/>
                      <w:b/>
                      <w:vertAlign w:val="subscript"/>
                      <w:lang w:eastAsia="zh-CN"/>
                    </w:rPr>
                  </w:rPrChange>
                </w:rPr>
                <w:t xml:space="preserve">SMTCperiod </w:t>
              </w:r>
              <w:r w:rsidRPr="005068FD">
                <w:rPr>
                  <w:rFonts w:eastAsiaTheme="minorEastAsia"/>
                  <w:lang w:eastAsia="zh-CN"/>
                  <w:rPrChange w:id="1795" w:author="Huawei" w:date="2020-04-29T20:46:00Z">
                    <w:rPr>
                      <w:rFonts w:eastAsiaTheme="minorEastAsia"/>
                      <w:b/>
                      <w:lang w:eastAsia="zh-CN"/>
                    </w:rPr>
                  </w:rPrChange>
                </w:rPr>
                <w:t>in candidate beam detection (8.5.5.2 &amp; 8.5.6.2), the clarification on smtc1 and smtc2 is missing.</w:t>
              </w:r>
            </w:ins>
          </w:p>
          <w:p w14:paraId="5290E331" w14:textId="77777777" w:rsidR="004D06EE" w:rsidRPr="005068FD" w:rsidRDefault="004D06EE" w:rsidP="004D06EE">
            <w:pPr>
              <w:numPr>
                <w:ilvl w:val="0"/>
                <w:numId w:val="37"/>
              </w:numPr>
              <w:rPr>
                <w:ins w:id="1796" w:author="Huawei" w:date="2020-04-29T20:46:00Z"/>
                <w:rFonts w:eastAsiaTheme="minorEastAsia"/>
                <w:lang w:eastAsia="zh-CN"/>
                <w:rPrChange w:id="1797" w:author="Huawei" w:date="2020-04-29T20:46:00Z">
                  <w:rPr>
                    <w:ins w:id="1798" w:author="Huawei" w:date="2020-04-29T20:46:00Z"/>
                    <w:rFonts w:eastAsiaTheme="minorEastAsia"/>
                    <w:b/>
                    <w:lang w:eastAsia="zh-CN"/>
                  </w:rPr>
                </w:rPrChange>
              </w:rPr>
            </w:pPr>
            <w:ins w:id="1799" w:author="Huawei" w:date="2020-04-29T20:46:00Z">
              <w:r w:rsidRPr="005068FD">
                <w:rPr>
                  <w:rFonts w:eastAsiaTheme="minorEastAsia"/>
                  <w:lang w:eastAsia="zh-CN"/>
                  <w:rPrChange w:id="1800" w:author="Huawei" w:date="2020-04-29T20:46:00Z">
                    <w:rPr>
                      <w:rFonts w:eastAsiaTheme="minorEastAsia"/>
                      <w:b/>
                      <w:lang w:eastAsia="zh-CN"/>
                    </w:rPr>
                  </w:rPrChange>
                </w:rPr>
                <w:t xml:space="preserve">The exception condition for longer evaluation delay is missing in SSB based CBD requirement. </w:t>
              </w:r>
            </w:ins>
          </w:p>
          <w:p w14:paraId="1B68BC80" w14:textId="77777777" w:rsidR="004D06EE" w:rsidRPr="005068FD" w:rsidRDefault="004D06EE" w:rsidP="004D06EE">
            <w:pPr>
              <w:numPr>
                <w:ilvl w:val="1"/>
                <w:numId w:val="36"/>
              </w:numPr>
              <w:rPr>
                <w:ins w:id="1801" w:author="Huawei" w:date="2020-04-29T20:46:00Z"/>
                <w:rFonts w:eastAsiaTheme="minorEastAsia"/>
                <w:lang w:val="en-US" w:eastAsia="zh-CN"/>
                <w:rPrChange w:id="1802" w:author="Huawei" w:date="2020-04-29T20:46:00Z">
                  <w:rPr>
                    <w:ins w:id="1803" w:author="Huawei" w:date="2020-04-29T20:46:00Z"/>
                    <w:rFonts w:eastAsiaTheme="minorEastAsia"/>
                    <w:b/>
                    <w:lang w:val="en-US" w:eastAsia="zh-CN"/>
                  </w:rPr>
                </w:rPrChange>
              </w:rPr>
            </w:pPr>
            <w:ins w:id="1804" w:author="Huawei" w:date="2020-04-29T20:46:00Z">
              <w:r w:rsidRPr="005068FD">
                <w:rPr>
                  <w:rFonts w:eastAsiaTheme="minorEastAsia"/>
                  <w:lang w:val="en-US" w:eastAsia="zh-CN"/>
                  <w:rPrChange w:id="1805" w:author="Huawei" w:date="2020-04-29T20:46:00Z">
                    <w:rPr>
                      <w:rFonts w:eastAsiaTheme="minorEastAsia"/>
                      <w:b/>
                      <w:lang w:val="en-US" w:eastAsia="zh-CN"/>
                    </w:rPr>
                  </w:rPrChange>
                </w:rPr>
                <w:t>on 9.5.3.1, 9.5.3.2, 9.5.3.3</w:t>
              </w:r>
            </w:ins>
          </w:p>
          <w:p w14:paraId="1C142AFB" w14:textId="77777777" w:rsidR="004D06EE" w:rsidRPr="005068FD" w:rsidRDefault="004D06EE" w:rsidP="004D06EE">
            <w:pPr>
              <w:numPr>
                <w:ilvl w:val="0"/>
                <w:numId w:val="37"/>
              </w:numPr>
              <w:rPr>
                <w:ins w:id="1806" w:author="Huawei" w:date="2020-04-29T20:46:00Z"/>
                <w:rFonts w:eastAsiaTheme="minorEastAsia"/>
                <w:lang w:eastAsia="zh-CN"/>
                <w:rPrChange w:id="1807" w:author="Huawei" w:date="2020-04-29T20:46:00Z">
                  <w:rPr>
                    <w:ins w:id="1808" w:author="Huawei" w:date="2020-04-29T20:46:00Z"/>
                    <w:rFonts w:eastAsiaTheme="minorEastAsia"/>
                    <w:b/>
                    <w:lang w:eastAsia="zh-CN"/>
                  </w:rPr>
                </w:rPrChange>
              </w:rPr>
            </w:pPr>
            <w:ins w:id="1809" w:author="Huawei" w:date="2020-04-29T20:46:00Z">
              <w:r w:rsidRPr="005068FD">
                <w:rPr>
                  <w:rFonts w:eastAsiaTheme="minorEastAsia"/>
                  <w:lang w:eastAsia="zh-CN"/>
                  <w:rPrChange w:id="1810" w:author="Huawei" w:date="2020-04-29T20:46:00Z">
                    <w:rPr>
                      <w:rFonts w:eastAsiaTheme="minorEastAsia"/>
                      <w:b/>
                      <w:lang w:eastAsia="zh-CN"/>
                    </w:rPr>
                  </w:rPrChange>
                </w:rPr>
                <w:t>correction on the wrong section IDs</w:t>
              </w:r>
            </w:ins>
          </w:p>
          <w:p w14:paraId="3F9EE95F" w14:textId="77777777" w:rsidR="004D06EE" w:rsidRPr="005068FD" w:rsidRDefault="004D06EE" w:rsidP="004D06EE">
            <w:pPr>
              <w:rPr>
                <w:ins w:id="1811" w:author="Huawei" w:date="2020-04-29T20:46:00Z"/>
                <w:rFonts w:eastAsiaTheme="minorEastAsia"/>
                <w:lang w:val="en-US" w:eastAsia="zh-CN"/>
                <w:rPrChange w:id="1812" w:author="Huawei" w:date="2020-04-29T20:46:00Z">
                  <w:rPr>
                    <w:ins w:id="1813" w:author="Huawei" w:date="2020-04-29T20:46:00Z"/>
                    <w:rFonts w:eastAsiaTheme="minorEastAsia"/>
                    <w:b/>
                    <w:lang w:val="en-US" w:eastAsia="zh-CN"/>
                  </w:rPr>
                </w:rPrChange>
              </w:rPr>
            </w:pPr>
            <w:ins w:id="1814" w:author="Huawei" w:date="2020-04-29T20:46:00Z">
              <w:r w:rsidRPr="005068FD">
                <w:rPr>
                  <w:rFonts w:eastAsiaTheme="minorEastAsia"/>
                  <w:lang w:val="en-US" w:eastAsia="zh-CN"/>
                  <w:rPrChange w:id="1815" w:author="Huawei" w:date="2020-04-29T20:46:00Z">
                    <w:rPr>
                      <w:rFonts w:eastAsiaTheme="minorEastAsia"/>
                      <w:b/>
                      <w:lang w:val="en-US" w:eastAsia="zh-CN"/>
                    </w:rPr>
                  </w:rPrChange>
                </w:rPr>
                <w:t xml:space="preserve">In response of Nokia’s comment, </w:t>
              </w:r>
            </w:ins>
          </w:p>
          <w:p w14:paraId="4E6BC70A" w14:textId="77777777" w:rsidR="004D06EE" w:rsidRPr="005068FD" w:rsidRDefault="004D06EE" w:rsidP="004D06EE">
            <w:pPr>
              <w:numPr>
                <w:ilvl w:val="0"/>
                <w:numId w:val="35"/>
              </w:numPr>
              <w:rPr>
                <w:ins w:id="1816" w:author="Huawei" w:date="2020-04-29T20:46:00Z"/>
                <w:rFonts w:eastAsiaTheme="minorEastAsia"/>
                <w:lang w:val="en-US" w:eastAsia="zh-CN"/>
                <w:rPrChange w:id="1817" w:author="Huawei" w:date="2020-04-29T20:46:00Z">
                  <w:rPr>
                    <w:ins w:id="1818" w:author="Huawei" w:date="2020-04-29T20:46:00Z"/>
                    <w:rFonts w:eastAsiaTheme="minorEastAsia"/>
                    <w:b/>
                    <w:lang w:val="en-US" w:eastAsia="zh-CN"/>
                  </w:rPr>
                </w:rPrChange>
              </w:rPr>
            </w:pPr>
            <w:ins w:id="1819" w:author="Huawei" w:date="2020-04-29T20:46:00Z">
              <w:r w:rsidRPr="005068FD">
                <w:rPr>
                  <w:rFonts w:eastAsiaTheme="minorEastAsia"/>
                  <w:lang w:val="en-US" w:eastAsia="zh-CN"/>
                  <w:rPrChange w:id="1820" w:author="Huawei" w:date="2020-04-29T20:46:00Z">
                    <w:rPr>
                      <w:rFonts w:eastAsiaTheme="minorEastAsia"/>
                      <w:b/>
                      <w:lang w:val="en-US" w:eastAsia="zh-CN"/>
                    </w:rPr>
                  </w:rPrChange>
                </w:rPr>
                <w:lastRenderedPageBreak/>
                <w:t>Regarding “the line ‘T</w:t>
              </w:r>
              <w:r w:rsidRPr="005068FD">
                <w:rPr>
                  <w:rFonts w:eastAsiaTheme="minorEastAsia"/>
                  <w:vertAlign w:val="subscript"/>
                  <w:lang w:val="en-US" w:eastAsia="zh-CN"/>
                  <w:rPrChange w:id="1821" w:author="Huawei" w:date="2020-04-29T20:46:00Z">
                    <w:rPr>
                      <w:rFonts w:eastAsiaTheme="minorEastAsia"/>
                      <w:b/>
                      <w:vertAlign w:val="subscript"/>
                      <w:lang w:val="en-US" w:eastAsia="zh-CN"/>
                    </w:rPr>
                  </w:rPrChange>
                </w:rPr>
                <w:t xml:space="preserve">SMTCperiod </w:t>
              </w:r>
              <w:r w:rsidRPr="005068FD">
                <w:rPr>
                  <w:rFonts w:eastAsiaTheme="minorEastAsia"/>
                  <w:lang w:val="en-US" w:eastAsia="zh-CN"/>
                  <w:rPrChange w:id="1822" w:author="Huawei" w:date="2020-04-29T20:46:00Z">
                    <w:rPr>
                      <w:rFonts w:eastAsiaTheme="minorEastAsia"/>
                      <w:b/>
                      <w:lang w:val="en-US" w:eastAsia="zh-CN"/>
                    </w:rPr>
                  </w:rPrChange>
                </w:rPr>
                <w:t xml:space="preserve">is the shortest SMTC period among all CCs in the same FR2 band, given the SMTC offset of all CCs are the same on the same band”, the justification is provided as follows </w:t>
              </w:r>
            </w:ins>
          </w:p>
          <w:p w14:paraId="17BFA932" w14:textId="77777777" w:rsidR="004D06EE" w:rsidRPr="005068FD" w:rsidRDefault="004D06EE" w:rsidP="004D06EE">
            <w:pPr>
              <w:numPr>
                <w:ilvl w:val="2"/>
                <w:numId w:val="35"/>
              </w:numPr>
              <w:rPr>
                <w:ins w:id="1823" w:author="Huawei" w:date="2020-04-29T20:46:00Z"/>
                <w:rFonts w:eastAsiaTheme="minorEastAsia"/>
                <w:lang w:val="en-US" w:eastAsia="zh-CN"/>
                <w:rPrChange w:id="1824" w:author="Huawei" w:date="2020-04-29T20:46:00Z">
                  <w:rPr>
                    <w:ins w:id="1825" w:author="Huawei" w:date="2020-04-29T20:46:00Z"/>
                    <w:rFonts w:eastAsiaTheme="minorEastAsia"/>
                    <w:b/>
                    <w:lang w:val="en-US" w:eastAsia="zh-CN"/>
                  </w:rPr>
                </w:rPrChange>
              </w:rPr>
            </w:pPr>
            <w:ins w:id="1826" w:author="Huawei" w:date="2020-04-29T20:46:00Z">
              <w:r w:rsidRPr="005068FD">
                <w:rPr>
                  <w:rFonts w:eastAsiaTheme="minorEastAsia"/>
                  <w:lang w:val="en-US" w:eastAsia="zh-CN"/>
                  <w:rPrChange w:id="1827" w:author="Huawei" w:date="2020-04-29T20:46:00Z">
                    <w:rPr>
                      <w:rFonts w:eastAsiaTheme="minorEastAsia"/>
                      <w:b/>
                      <w:lang w:val="en-US" w:eastAsia="zh-CN"/>
                    </w:rPr>
                  </w:rPrChange>
                </w:rPr>
                <w:t xml:space="preserve">Although UE performs RLM/BFD on PCell/ PSCell, the P factor of RLM/BFD are also impacted by the SMTCs of other SCells. </w:t>
              </w:r>
            </w:ins>
          </w:p>
          <w:p w14:paraId="2ECA9F7C" w14:textId="77777777" w:rsidR="004D06EE" w:rsidRPr="005068FD" w:rsidRDefault="004D06EE" w:rsidP="004D06EE">
            <w:pPr>
              <w:numPr>
                <w:ilvl w:val="2"/>
                <w:numId w:val="35"/>
              </w:numPr>
              <w:rPr>
                <w:ins w:id="1828" w:author="Huawei" w:date="2020-04-29T20:46:00Z"/>
                <w:rFonts w:eastAsiaTheme="minorEastAsia"/>
                <w:lang w:val="en-US" w:eastAsia="zh-CN"/>
                <w:rPrChange w:id="1829" w:author="Huawei" w:date="2020-04-29T20:46:00Z">
                  <w:rPr>
                    <w:ins w:id="1830" w:author="Huawei" w:date="2020-04-29T20:46:00Z"/>
                    <w:rFonts w:eastAsiaTheme="minorEastAsia"/>
                    <w:b/>
                    <w:lang w:val="en-US" w:eastAsia="zh-CN"/>
                  </w:rPr>
                </w:rPrChange>
              </w:rPr>
            </w:pPr>
            <w:ins w:id="1831" w:author="Huawei" w:date="2020-04-29T20:46:00Z">
              <w:r w:rsidRPr="005068FD">
                <w:rPr>
                  <w:rFonts w:eastAsiaTheme="minorEastAsia"/>
                  <w:lang w:val="en-US" w:eastAsia="zh-CN"/>
                  <w:rPrChange w:id="1832" w:author="Huawei" w:date="2020-04-29T20:46:00Z">
                    <w:rPr>
                      <w:rFonts w:eastAsiaTheme="minorEastAsia"/>
                      <w:b/>
                      <w:lang w:val="en-US" w:eastAsia="zh-CN"/>
                    </w:rPr>
                  </w:rPrChange>
                </w:rPr>
                <w:t xml:space="preserve">E.g., SMTC of 40 ms periodic on on PCell/PSCell, and SMTC of 10 ms periodic on on SCells.  </w:t>
              </w:r>
            </w:ins>
          </w:p>
          <w:p w14:paraId="2E5513FE" w14:textId="77777777" w:rsidR="004D06EE" w:rsidRPr="005068FD" w:rsidRDefault="004D06EE" w:rsidP="004D06EE">
            <w:pPr>
              <w:numPr>
                <w:ilvl w:val="2"/>
                <w:numId w:val="35"/>
              </w:numPr>
              <w:rPr>
                <w:ins w:id="1833" w:author="Huawei" w:date="2020-04-29T20:46:00Z"/>
                <w:rFonts w:eastAsiaTheme="minorEastAsia"/>
                <w:lang w:val="en-US" w:eastAsia="zh-CN"/>
                <w:rPrChange w:id="1834" w:author="Huawei" w:date="2020-04-29T20:46:00Z">
                  <w:rPr>
                    <w:ins w:id="1835" w:author="Huawei" w:date="2020-04-29T20:46:00Z"/>
                    <w:rFonts w:eastAsiaTheme="minorEastAsia"/>
                    <w:b/>
                    <w:lang w:val="en-US" w:eastAsia="zh-CN"/>
                  </w:rPr>
                </w:rPrChange>
              </w:rPr>
            </w:pPr>
            <w:ins w:id="1836" w:author="Huawei" w:date="2020-04-29T20:46:00Z">
              <w:r w:rsidRPr="005068FD">
                <w:rPr>
                  <w:rFonts w:eastAsiaTheme="minorEastAsia"/>
                  <w:lang w:val="en-US" w:eastAsia="zh-CN"/>
                  <w:rPrChange w:id="1837" w:author="Huawei" w:date="2020-04-29T20:46:00Z">
                    <w:rPr>
                      <w:rFonts w:eastAsiaTheme="minorEastAsia"/>
                      <w:b/>
                      <w:lang w:val="en-US" w:eastAsia="zh-CN"/>
                    </w:rPr>
                  </w:rPrChange>
                </w:rPr>
                <w:t xml:space="preserve">In this case the P factor of RLM should be based on the SMTC of 10 ms (i.e. the shortest SMTC period among all CCs), because the UE RX beam during SMTC will not be fixed to serving cells, due to L3 measurement. </w:t>
              </w:r>
            </w:ins>
          </w:p>
          <w:p w14:paraId="10ECB6BE" w14:textId="77777777" w:rsidR="004D06EE" w:rsidRPr="005068FD" w:rsidRDefault="004D06EE" w:rsidP="004D06EE">
            <w:pPr>
              <w:numPr>
                <w:ilvl w:val="0"/>
                <w:numId w:val="35"/>
              </w:numPr>
              <w:rPr>
                <w:ins w:id="1838" w:author="Huawei" w:date="2020-04-29T20:46:00Z"/>
                <w:rFonts w:eastAsiaTheme="minorEastAsia"/>
                <w:lang w:val="en-US" w:eastAsia="zh-CN"/>
                <w:rPrChange w:id="1839" w:author="Huawei" w:date="2020-04-29T20:46:00Z">
                  <w:rPr>
                    <w:ins w:id="1840" w:author="Huawei" w:date="2020-04-29T20:46:00Z"/>
                    <w:rFonts w:eastAsiaTheme="minorEastAsia"/>
                    <w:b/>
                    <w:lang w:val="en-US" w:eastAsia="zh-CN"/>
                  </w:rPr>
                </w:rPrChange>
              </w:rPr>
            </w:pPr>
            <w:ins w:id="1841" w:author="Huawei" w:date="2020-04-29T20:46:00Z">
              <w:r w:rsidRPr="005068FD">
                <w:rPr>
                  <w:rFonts w:eastAsiaTheme="minorEastAsia"/>
                  <w:lang w:val="en-US" w:eastAsia="zh-CN"/>
                  <w:rPrChange w:id="1842" w:author="Huawei" w:date="2020-04-29T20:46:00Z">
                    <w:rPr>
                      <w:rFonts w:eastAsiaTheme="minorEastAsia"/>
                      <w:b/>
                      <w:lang w:val="en-US" w:eastAsia="zh-CN"/>
                    </w:rPr>
                  </w:rPrChange>
                </w:rPr>
                <w:t>The overlapping part with 3707 is on 8.5.5.2 &amp; 8.5.6.2, as listed above.</w:t>
              </w:r>
            </w:ins>
          </w:p>
          <w:p w14:paraId="28B2AE56" w14:textId="77777777" w:rsidR="004D06EE" w:rsidRDefault="004D06EE" w:rsidP="004D06EE">
            <w:pPr>
              <w:rPr>
                <w:ins w:id="1843" w:author="Huawei" w:date="2020-04-29T20:42:00Z"/>
                <w:rFonts w:eastAsiaTheme="minorEastAsia" w:hint="eastAsia"/>
                <w:b/>
                <w:lang w:eastAsia="zh-CN"/>
              </w:rPr>
            </w:pPr>
            <w:ins w:id="1844" w:author="Huawei" w:date="2020-04-29T20:42:00Z">
              <w:r>
                <w:rPr>
                  <w:rFonts w:eastAsiaTheme="minorEastAsia" w:hint="eastAsia"/>
                  <w:b/>
                  <w:lang w:eastAsia="zh-CN"/>
                </w:rPr>
                <w:t>[Nokia]</w:t>
              </w:r>
            </w:ins>
          </w:p>
          <w:p w14:paraId="76F6731B" w14:textId="77777777" w:rsidR="004D06EE" w:rsidRPr="00B90E0D" w:rsidRDefault="004D06EE" w:rsidP="004D06EE">
            <w:pPr>
              <w:rPr>
                <w:ins w:id="1845" w:author="Huawei" w:date="2020-04-29T20:43:00Z"/>
                <w:rFonts w:eastAsiaTheme="minorEastAsia"/>
                <w:lang w:eastAsia="zh-CN"/>
                <w:rPrChange w:id="1846" w:author="Huawei" w:date="2020-04-29T20:43:00Z">
                  <w:rPr>
                    <w:ins w:id="1847" w:author="Huawei" w:date="2020-04-29T20:43:00Z"/>
                    <w:rFonts w:eastAsiaTheme="minorEastAsia"/>
                    <w:b/>
                    <w:lang w:eastAsia="zh-CN"/>
                  </w:rPr>
                </w:rPrChange>
              </w:rPr>
            </w:pPr>
            <w:ins w:id="1848" w:author="Huawei" w:date="2020-04-29T20:43:00Z">
              <w:r w:rsidRPr="00B90E0D">
                <w:rPr>
                  <w:rFonts w:eastAsiaTheme="minorEastAsia"/>
                  <w:lang w:eastAsia="zh-CN"/>
                  <w:rPrChange w:id="1849" w:author="Huawei" w:date="2020-04-29T20:43:00Z">
                    <w:rPr>
                      <w:rFonts w:eastAsiaTheme="minorEastAsia"/>
                      <w:b/>
                      <w:lang w:eastAsia="zh-CN"/>
                    </w:rPr>
                  </w:rPrChange>
                </w:rPr>
                <w:t>I still have a clarifying question. Looking at the change in 8.1.2.2:</w:t>
              </w:r>
            </w:ins>
          </w:p>
          <w:p w14:paraId="67AAD688" w14:textId="77777777" w:rsidR="004D06EE" w:rsidRPr="00B90E0D" w:rsidRDefault="004D06EE" w:rsidP="004D06EE">
            <w:pPr>
              <w:rPr>
                <w:ins w:id="1850" w:author="Huawei" w:date="2020-04-29T20:43:00Z"/>
                <w:rFonts w:eastAsiaTheme="minorEastAsia"/>
                <w:lang w:eastAsia="zh-CN"/>
                <w:rPrChange w:id="1851" w:author="Huawei" w:date="2020-04-29T20:43:00Z">
                  <w:rPr>
                    <w:ins w:id="1852" w:author="Huawei" w:date="2020-04-29T20:43:00Z"/>
                    <w:rFonts w:eastAsiaTheme="minorEastAsia"/>
                    <w:b/>
                    <w:lang w:eastAsia="zh-CN"/>
                  </w:rPr>
                </w:rPrChange>
              </w:rPr>
            </w:pPr>
            <w:ins w:id="1853" w:author="Huawei" w:date="2020-04-29T20:43:00Z">
              <w:r w:rsidRPr="00B90E0D">
                <w:rPr>
                  <w:rFonts w:eastAsiaTheme="minorEastAsia"/>
                  <w:lang w:eastAsia="zh-CN"/>
                  <w:rPrChange w:id="1854" w:author="Huawei" w:date="2020-04-29T20:43:00Z">
                    <w:rPr>
                      <w:rFonts w:eastAsiaTheme="minorEastAsia"/>
                      <w:b/>
                      <w:lang w:eastAsia="zh-CN"/>
                    </w:rPr>
                  </w:rPrChange>
                </w:rPr>
                <w:t>In the example below if the PCell has SMTC of 40ms and SCell has 10ms SMTC, then for FR2 the UE would need to be allowed time sweep for SSB measurements to fulfil the RRM measurements. UE will only be able to measure serving cell once per 40ms.</w:t>
              </w:r>
            </w:ins>
          </w:p>
          <w:p w14:paraId="15EDA1D6" w14:textId="77777777" w:rsidR="004D06EE" w:rsidRPr="00B90E0D" w:rsidRDefault="004D06EE" w:rsidP="004D06EE">
            <w:pPr>
              <w:rPr>
                <w:ins w:id="1855" w:author="Huawei" w:date="2020-04-29T20:43:00Z"/>
                <w:rFonts w:eastAsiaTheme="minorEastAsia"/>
                <w:lang w:eastAsia="zh-CN"/>
                <w:rPrChange w:id="1856" w:author="Huawei" w:date="2020-04-29T20:43:00Z">
                  <w:rPr>
                    <w:ins w:id="1857" w:author="Huawei" w:date="2020-04-29T20:43:00Z"/>
                    <w:rFonts w:eastAsiaTheme="minorEastAsia"/>
                    <w:b/>
                    <w:lang w:eastAsia="zh-CN"/>
                  </w:rPr>
                </w:rPrChange>
              </w:rPr>
            </w:pPr>
            <w:ins w:id="1858" w:author="Huawei" w:date="2020-04-29T20:43:00Z">
              <w:r w:rsidRPr="00B90E0D">
                <w:rPr>
                  <w:rFonts w:eastAsiaTheme="minorEastAsia"/>
                  <w:lang w:eastAsia="zh-CN"/>
                  <w:rPrChange w:id="1859" w:author="Huawei" w:date="2020-04-29T20:43:00Z">
                    <w:rPr>
                      <w:rFonts w:eastAsiaTheme="minorEastAsia"/>
                      <w:b/>
                      <w:lang w:eastAsia="zh-CN"/>
                    </w:rPr>
                  </w:rPrChange>
                </w:rPr>
                <w:t>Then if:</w:t>
              </w:r>
            </w:ins>
          </w:p>
          <w:p w14:paraId="58663FF8" w14:textId="77777777" w:rsidR="004D06EE" w:rsidRPr="00B90E0D" w:rsidRDefault="004D06EE" w:rsidP="004D06EE">
            <w:pPr>
              <w:numPr>
                <w:ilvl w:val="2"/>
                <w:numId w:val="35"/>
              </w:numPr>
              <w:rPr>
                <w:ins w:id="1860" w:author="Huawei" w:date="2020-04-29T20:43:00Z"/>
                <w:rFonts w:eastAsiaTheme="minorEastAsia"/>
                <w:i/>
                <w:iCs/>
                <w:lang w:val="en-US" w:eastAsia="zh-CN"/>
                <w:rPrChange w:id="1861" w:author="Huawei" w:date="2020-04-29T20:43:00Z">
                  <w:rPr>
                    <w:ins w:id="1862" w:author="Huawei" w:date="2020-04-29T20:43:00Z"/>
                    <w:rFonts w:eastAsiaTheme="minorEastAsia"/>
                    <w:b/>
                    <w:i/>
                    <w:iCs/>
                    <w:lang w:val="en-US" w:eastAsia="zh-CN"/>
                  </w:rPr>
                </w:rPrChange>
              </w:rPr>
            </w:pPr>
            <w:ins w:id="1863" w:author="Huawei" w:date="2020-04-29T20:43:00Z">
              <w:r w:rsidRPr="00B90E0D">
                <w:rPr>
                  <w:rFonts w:eastAsiaTheme="minorEastAsia"/>
                  <w:i/>
                  <w:iCs/>
                  <w:lang w:val="en-US" w:eastAsia="zh-CN"/>
                  <w:rPrChange w:id="1864" w:author="Huawei" w:date="2020-04-29T20:43:00Z">
                    <w:rPr>
                      <w:rFonts w:eastAsiaTheme="minorEastAsia"/>
                      <w:b/>
                      <w:i/>
                      <w:iCs/>
                      <w:lang w:val="en-US" w:eastAsia="zh-CN"/>
                    </w:rPr>
                  </w:rPrChange>
                </w:rPr>
                <w:t xml:space="preserve">In this case the P factor of RLM should be based on the SMTC of 10 ms (i.e. the shortest SMTC period among all CCs), because the UE RX beam during SMTC will not be fixed to serving cells, due to L3 measurement. </w:t>
              </w:r>
            </w:ins>
          </w:p>
          <w:p w14:paraId="65B0F3E5" w14:textId="77777777" w:rsidR="004D06EE" w:rsidRPr="00B90E0D" w:rsidRDefault="004D06EE" w:rsidP="004D06EE">
            <w:pPr>
              <w:rPr>
                <w:ins w:id="1865" w:author="Huawei" w:date="2020-04-29T20:43:00Z"/>
                <w:rFonts w:eastAsiaTheme="minorEastAsia"/>
                <w:lang w:eastAsia="zh-CN"/>
                <w:rPrChange w:id="1866" w:author="Huawei" w:date="2020-04-29T20:43:00Z">
                  <w:rPr>
                    <w:ins w:id="1867" w:author="Huawei" w:date="2020-04-29T20:43:00Z"/>
                    <w:rFonts w:eastAsiaTheme="minorEastAsia"/>
                    <w:b/>
                    <w:lang w:eastAsia="zh-CN"/>
                  </w:rPr>
                </w:rPrChange>
              </w:rPr>
            </w:pPr>
            <w:ins w:id="1868" w:author="Huawei" w:date="2020-04-29T20:43:00Z">
              <w:r w:rsidRPr="00B90E0D">
                <w:rPr>
                  <w:rFonts w:eastAsiaTheme="minorEastAsia"/>
                  <w:lang w:eastAsia="zh-CN"/>
                  <w:rPrChange w:id="1869" w:author="Huawei" w:date="2020-04-29T20:43:00Z">
                    <w:rPr>
                      <w:rFonts w:eastAsiaTheme="minorEastAsia"/>
                      <w:b/>
                      <w:lang w:eastAsia="zh-CN"/>
                    </w:rPr>
                  </w:rPrChange>
                </w:rPr>
                <w:t>But why does the SMTC of CC impact the RLM-RS except when they overlap? I might be missing something. Hope you can help explaining.</w:t>
              </w:r>
            </w:ins>
          </w:p>
          <w:p w14:paraId="451EE09C" w14:textId="77777777" w:rsidR="004D06EE" w:rsidRPr="00B90E0D" w:rsidRDefault="004D06EE" w:rsidP="004D06EE">
            <w:pPr>
              <w:rPr>
                <w:ins w:id="1870" w:author="Huawei" w:date="2020-04-29T20:43:00Z"/>
                <w:rFonts w:eastAsiaTheme="minorEastAsia"/>
                <w:lang w:eastAsia="zh-CN"/>
                <w:rPrChange w:id="1871" w:author="Huawei" w:date="2020-04-29T20:43:00Z">
                  <w:rPr>
                    <w:ins w:id="1872" w:author="Huawei" w:date="2020-04-29T20:43:00Z"/>
                    <w:rFonts w:eastAsiaTheme="minorEastAsia"/>
                    <w:b/>
                    <w:lang w:eastAsia="zh-CN"/>
                  </w:rPr>
                </w:rPrChange>
              </w:rPr>
            </w:pPr>
            <w:ins w:id="1873" w:author="Huawei" w:date="2020-04-29T20:43:00Z">
              <w:r w:rsidRPr="00B90E0D">
                <w:rPr>
                  <w:rFonts w:eastAsiaTheme="minorEastAsia"/>
                  <w:lang w:eastAsia="zh-CN"/>
                  <w:rPrChange w:id="1874" w:author="Huawei" w:date="2020-04-29T20:43:00Z">
                    <w:rPr>
                      <w:rFonts w:eastAsiaTheme="minorEastAsia"/>
                      <w:b/>
                      <w:lang w:eastAsia="zh-CN"/>
                    </w:rPr>
                  </w:rPrChange>
                </w:rPr>
                <w:t>Secondly, if this is agreed, the change should be ‘under’ the FR2 Psharing level.</w:t>
              </w:r>
            </w:ins>
          </w:p>
          <w:p w14:paraId="7E2511F3" w14:textId="5CA5E0C4" w:rsidR="004D06EE" w:rsidRDefault="004D06EE" w:rsidP="007E6FD4">
            <w:pPr>
              <w:rPr>
                <w:ins w:id="1875" w:author="Huawei" w:date="2020-04-29T20:43:00Z"/>
                <w:rFonts w:eastAsiaTheme="minorEastAsia"/>
                <w:b/>
                <w:lang w:eastAsia="zh-CN"/>
              </w:rPr>
            </w:pPr>
            <w:ins w:id="1876" w:author="Huawei" w:date="2020-04-29T20:43:00Z">
              <w:r>
                <w:rPr>
                  <w:rFonts w:eastAsiaTheme="minorEastAsia"/>
                  <w:b/>
                  <w:lang w:eastAsia="zh-CN"/>
                </w:rPr>
                <w:t>[</w:t>
              </w:r>
            </w:ins>
            <w:ins w:id="1877" w:author="Huawei" w:date="2020-04-29T20:44:00Z">
              <w:r>
                <w:rPr>
                  <w:rFonts w:eastAsiaTheme="minorEastAsia"/>
                  <w:b/>
                  <w:lang w:eastAsia="zh-CN"/>
                </w:rPr>
                <w:t>Mediatek</w:t>
              </w:r>
            </w:ins>
            <w:ins w:id="1878" w:author="Huawei" w:date="2020-04-29T20:43:00Z">
              <w:r>
                <w:rPr>
                  <w:rFonts w:eastAsiaTheme="minorEastAsia"/>
                  <w:b/>
                  <w:lang w:eastAsia="zh-CN"/>
                </w:rPr>
                <w:t>]</w:t>
              </w:r>
            </w:ins>
          </w:p>
          <w:p w14:paraId="41DD04FF" w14:textId="77777777" w:rsidR="004D06EE" w:rsidRPr="00B90E0D" w:rsidRDefault="004D06EE" w:rsidP="004D06EE">
            <w:pPr>
              <w:rPr>
                <w:ins w:id="1879" w:author="Huawei" w:date="2020-04-29T20:43:00Z"/>
                <w:rFonts w:eastAsiaTheme="minorEastAsia"/>
                <w:lang w:val="en-US" w:eastAsia="zh-CN"/>
                <w:rPrChange w:id="1880" w:author="Huawei" w:date="2020-04-29T20:43:00Z">
                  <w:rPr>
                    <w:ins w:id="1881" w:author="Huawei" w:date="2020-04-29T20:43:00Z"/>
                    <w:rFonts w:eastAsiaTheme="minorEastAsia"/>
                    <w:b/>
                    <w:lang w:val="en-US" w:eastAsia="zh-CN"/>
                  </w:rPr>
                </w:rPrChange>
              </w:rPr>
            </w:pPr>
            <w:ins w:id="1882" w:author="Huawei" w:date="2020-04-29T20:43:00Z">
              <w:r w:rsidRPr="00B90E0D">
                <w:rPr>
                  <w:rFonts w:eastAsiaTheme="minorEastAsia"/>
                  <w:lang w:val="en-US" w:eastAsia="zh-CN"/>
                  <w:rPrChange w:id="1883" w:author="Huawei" w:date="2020-04-29T20:43:00Z">
                    <w:rPr>
                      <w:rFonts w:eastAsiaTheme="minorEastAsia"/>
                      <w:b/>
                      <w:lang w:val="en-US" w:eastAsia="zh-CN"/>
                    </w:rPr>
                  </w:rPrChange>
                </w:rPr>
                <w:t>Thanks for your comment.</w:t>
              </w:r>
            </w:ins>
          </w:p>
          <w:p w14:paraId="710EFC67" w14:textId="77777777" w:rsidR="004D06EE" w:rsidRPr="00B90E0D" w:rsidRDefault="004D06EE" w:rsidP="004D06EE">
            <w:pPr>
              <w:rPr>
                <w:ins w:id="1884" w:author="Huawei" w:date="2020-04-29T20:43:00Z"/>
                <w:rFonts w:eastAsiaTheme="minorEastAsia"/>
                <w:lang w:val="en-US" w:eastAsia="zh-CN"/>
                <w:rPrChange w:id="1885" w:author="Huawei" w:date="2020-04-29T20:43:00Z">
                  <w:rPr>
                    <w:ins w:id="1886" w:author="Huawei" w:date="2020-04-29T20:43:00Z"/>
                    <w:rFonts w:eastAsiaTheme="minorEastAsia"/>
                    <w:b/>
                    <w:lang w:val="en-US" w:eastAsia="zh-CN"/>
                  </w:rPr>
                </w:rPrChange>
              </w:rPr>
            </w:pPr>
            <w:ins w:id="1887" w:author="Huawei" w:date="2020-04-29T20:43:00Z">
              <w:r w:rsidRPr="00B90E0D">
                <w:rPr>
                  <w:rFonts w:eastAsiaTheme="minorEastAsia"/>
                  <w:lang w:val="en-US" w:eastAsia="zh-CN"/>
                  <w:rPrChange w:id="1888" w:author="Huawei" w:date="2020-04-29T20:43:00Z">
                    <w:rPr>
                      <w:rFonts w:eastAsiaTheme="minorEastAsia"/>
                      <w:b/>
                      <w:lang w:val="en-US" w:eastAsia="zh-CN"/>
                    </w:rPr>
                  </w:rPrChange>
                </w:rPr>
                <w:t>For the 1</w:t>
              </w:r>
              <w:r w:rsidRPr="00B90E0D">
                <w:rPr>
                  <w:rFonts w:eastAsiaTheme="minorEastAsia"/>
                  <w:vertAlign w:val="superscript"/>
                  <w:lang w:val="en-US" w:eastAsia="zh-CN"/>
                  <w:rPrChange w:id="1889" w:author="Huawei" w:date="2020-04-29T20:43:00Z">
                    <w:rPr>
                      <w:rFonts w:eastAsiaTheme="minorEastAsia"/>
                      <w:b/>
                      <w:vertAlign w:val="superscript"/>
                      <w:lang w:val="en-US" w:eastAsia="zh-CN"/>
                    </w:rPr>
                  </w:rPrChange>
                </w:rPr>
                <w:t>st</w:t>
              </w:r>
              <w:r w:rsidRPr="00B90E0D">
                <w:rPr>
                  <w:rFonts w:eastAsiaTheme="minorEastAsia"/>
                  <w:lang w:val="en-US" w:eastAsia="zh-CN"/>
                  <w:rPrChange w:id="1890" w:author="Huawei" w:date="2020-04-29T20:43:00Z">
                    <w:rPr>
                      <w:rFonts w:eastAsiaTheme="minorEastAsia"/>
                      <w:b/>
                      <w:lang w:val="en-US" w:eastAsia="zh-CN"/>
                    </w:rPr>
                  </w:rPrChange>
                </w:rPr>
                <w:t xml:space="preserve"> clarification, regarding “why does the SMTC of CC impact the RLM-RS except when they overlap?”, in this case, it will be categorized as “partially overlapped” scenario, because it is not fully overlapped with the SMTC, and the P will be relatively tight, comparing the “fully overlapped” case. E.g. </w:t>
              </w:r>
            </w:ins>
          </w:p>
          <w:p w14:paraId="0230BDA3" w14:textId="285193F5" w:rsidR="004D06EE" w:rsidRPr="00B90E0D" w:rsidRDefault="004D06EE" w:rsidP="004D06EE">
            <w:pPr>
              <w:rPr>
                <w:ins w:id="1891" w:author="Huawei" w:date="2020-04-29T20:43:00Z"/>
                <w:rFonts w:eastAsiaTheme="minorEastAsia"/>
                <w:i/>
                <w:iCs/>
                <w:lang w:val="en-US" w:eastAsia="zh-CN"/>
                <w:rPrChange w:id="1892" w:author="Huawei" w:date="2020-04-29T20:43:00Z">
                  <w:rPr>
                    <w:ins w:id="1893" w:author="Huawei" w:date="2020-04-29T20:43:00Z"/>
                    <w:rFonts w:eastAsiaTheme="minorEastAsia"/>
                    <w:b/>
                    <w:i/>
                    <w:iCs/>
                    <w:lang w:val="en-US" w:eastAsia="zh-CN"/>
                  </w:rPr>
                </w:rPrChange>
              </w:rPr>
            </w:pPr>
            <w:ins w:id="1894" w:author="Huawei" w:date="2020-04-29T20:43:00Z">
              <w:r w:rsidRPr="00B90E0D">
                <w:rPr>
                  <w:rFonts w:eastAsiaTheme="minorEastAsia"/>
                  <w:i/>
                  <w:iCs/>
                  <w:lang w:val="en-US" w:eastAsia="zh-CN"/>
                  <w:rPrChange w:id="1895" w:author="Huawei" w:date="2020-04-29T20:43:00Z">
                    <w:rPr>
                      <w:rFonts w:eastAsiaTheme="minorEastAsia"/>
                      <w:b/>
                      <w:i/>
                      <w:iCs/>
                      <w:lang w:val="en-US" w:eastAsia="zh-CN"/>
                    </w:rPr>
                  </w:rPrChange>
                </w:rPr>
                <w:t xml:space="preserve">      - </w:t>
              </w:r>
              <m:oMath>
                <m:r>
                  <w:rPr>
                    <w:rFonts w:ascii="Cambria Math" w:eastAsiaTheme="minorEastAsia" w:hAnsi="Cambria Math"/>
                    <w:lang w:val="en-US" w:eastAsia="zh-CN"/>
                  </w:rPr>
                  <m:t>P</m:t>
                </m:r>
                <m:r>
                  <w:rPr>
                    <w:rFonts w:ascii="Cambria Math" w:eastAsiaTheme="minorEastAsia" w:hAnsi="Cambria Math"/>
                    <w:lang w:val="en-US" w:eastAsia="zh-CN"/>
                  </w:rPr>
                  <m:t>=</m:t>
                </m:r>
                <m:f>
                  <m:fPr>
                    <m:ctrlPr>
                      <w:rPr>
                        <w:rFonts w:ascii="Cambria Math" w:eastAsiaTheme="minorEastAsia" w:hAnsi="Cambria Math"/>
                        <w:i/>
                        <w:iCs/>
                        <w:lang w:eastAsia="zh-CN"/>
                        <w:rPrChange w:id="1896" w:author="Huawei" w:date="2020-04-29T20:43:00Z">
                          <w:rPr>
                            <w:rFonts w:ascii="Cambria Math" w:eastAsiaTheme="minorEastAsia" w:hAnsi="Cambria Math"/>
                            <w:b/>
                            <w:i/>
                            <w:iCs/>
                            <w:lang w:eastAsia="zh-CN"/>
                          </w:rPr>
                        </w:rPrChange>
                      </w:rPr>
                    </m:ctrlPr>
                  </m:fPr>
                  <m:num>
                    <m:r>
                      <w:rPr>
                        <w:rFonts w:ascii="Cambria Math" w:eastAsiaTheme="minorEastAsia" w:hAnsi="Cambria Math"/>
                        <w:lang w:val="en-US" w:eastAsia="zh-CN"/>
                        <w:rPrChange w:id="1897" w:author="Huawei" w:date="2020-04-29T20:43:00Z">
                          <w:rPr>
                            <w:rFonts w:ascii="Cambria Math" w:eastAsiaTheme="minorEastAsia" w:hAnsi="Cambria Math"/>
                            <w:lang w:val="en-US" w:eastAsia="zh-CN"/>
                          </w:rPr>
                        </w:rPrChange>
                      </w:rPr>
                      <m:t>1</m:t>
                    </m:r>
                  </m:num>
                  <m:den>
                    <m:r>
                      <w:rPr>
                        <w:rFonts w:ascii="Cambria Math" w:eastAsiaTheme="minorEastAsia" w:hAnsi="Cambria Math"/>
                        <w:lang w:val="en-US" w:eastAsia="zh-CN"/>
                        <w:rPrChange w:id="1898" w:author="Huawei" w:date="2020-04-29T20:43:00Z">
                          <w:rPr>
                            <w:rFonts w:ascii="Cambria Math" w:eastAsiaTheme="minorEastAsia" w:hAnsi="Cambria Math"/>
                            <w:lang w:val="en-US" w:eastAsia="zh-CN"/>
                          </w:rPr>
                        </w:rPrChange>
                      </w:rPr>
                      <m:t>1-</m:t>
                    </m:r>
                    <m:f>
                      <m:fPr>
                        <m:ctrlPr>
                          <w:rPr>
                            <w:rFonts w:ascii="Cambria Math" w:eastAsiaTheme="minorEastAsia" w:hAnsi="Cambria Math"/>
                            <w:i/>
                            <w:iCs/>
                            <w:lang w:eastAsia="zh-CN"/>
                            <w:rPrChange w:id="1899" w:author="Huawei" w:date="2020-04-29T20:43:00Z">
                              <w:rPr>
                                <w:rFonts w:ascii="Cambria Math" w:eastAsiaTheme="minorEastAsia" w:hAnsi="Cambria Math"/>
                                <w:b/>
                                <w:i/>
                                <w:iCs/>
                                <w:lang w:eastAsia="zh-CN"/>
                              </w:rPr>
                            </w:rPrChange>
                          </w:rPr>
                        </m:ctrlPr>
                      </m:fPr>
                      <m:num>
                        <m:sSub>
                          <m:sSubPr>
                            <m:ctrlPr>
                              <w:rPr>
                                <w:rFonts w:ascii="Cambria Math" w:eastAsiaTheme="minorEastAsia" w:hAnsi="Cambria Math"/>
                                <w:i/>
                                <w:iCs/>
                                <w:lang w:eastAsia="zh-CN"/>
                                <w:rPrChange w:id="1900" w:author="Huawei" w:date="2020-04-29T20:43:00Z">
                                  <w:rPr>
                                    <w:rFonts w:ascii="Cambria Math" w:eastAsiaTheme="minorEastAsia" w:hAnsi="Cambria Math"/>
                                    <w:b/>
                                    <w:i/>
                                    <w:iCs/>
                                    <w:lang w:eastAsia="zh-CN"/>
                                  </w:rPr>
                                </w:rPrChange>
                              </w:rPr>
                            </m:ctrlPr>
                          </m:sSubPr>
                          <m:e>
                            <m:r>
                              <w:rPr>
                                <w:rFonts w:ascii="Cambria Math" w:eastAsiaTheme="minorEastAsia" w:hAnsi="Cambria Math"/>
                                <w:lang w:val="en-US" w:eastAsia="zh-CN"/>
                                <w:rPrChange w:id="1901" w:author="Huawei" w:date="2020-04-29T20:43:00Z">
                                  <w:rPr>
                                    <w:rFonts w:ascii="Cambria Math" w:eastAsiaTheme="minorEastAsia" w:hAnsi="Cambria Math"/>
                                    <w:lang w:val="en-US" w:eastAsia="zh-CN"/>
                                  </w:rPr>
                                </w:rPrChange>
                              </w:rPr>
                              <m:t>T</m:t>
                            </m:r>
                          </m:e>
                          <m:sub>
                            <m:r>
                              <w:rPr>
                                <w:rFonts w:ascii="Cambria Math" w:eastAsiaTheme="minorEastAsia" w:hAnsi="Cambria Math"/>
                                <w:lang w:val="en-US" w:eastAsia="zh-CN"/>
                                <w:rPrChange w:id="1902" w:author="Huawei" w:date="2020-04-29T20:43:00Z">
                                  <w:rPr>
                                    <w:rFonts w:ascii="Cambria Math" w:eastAsiaTheme="minorEastAsia" w:hAnsi="Cambria Math"/>
                                    <w:lang w:val="en-US" w:eastAsia="zh-CN"/>
                                  </w:rPr>
                                </w:rPrChange>
                              </w:rPr>
                              <m:t>SSB</m:t>
                            </m:r>
                          </m:sub>
                        </m:sSub>
                      </m:num>
                      <m:den>
                        <m:sSub>
                          <m:sSubPr>
                            <m:ctrlPr>
                              <w:rPr>
                                <w:rFonts w:ascii="Cambria Math" w:eastAsiaTheme="minorEastAsia" w:hAnsi="Cambria Math"/>
                                <w:i/>
                                <w:iCs/>
                                <w:lang w:eastAsia="zh-CN"/>
                                <w:rPrChange w:id="1903" w:author="Huawei" w:date="2020-04-29T20:43:00Z">
                                  <w:rPr>
                                    <w:rFonts w:ascii="Cambria Math" w:eastAsiaTheme="minorEastAsia" w:hAnsi="Cambria Math"/>
                                    <w:b/>
                                    <w:i/>
                                    <w:iCs/>
                                    <w:lang w:eastAsia="zh-CN"/>
                                  </w:rPr>
                                </w:rPrChange>
                              </w:rPr>
                            </m:ctrlPr>
                          </m:sSubPr>
                          <m:e>
                            <m:r>
                              <w:rPr>
                                <w:rFonts w:ascii="Cambria Math" w:eastAsiaTheme="minorEastAsia" w:hAnsi="Cambria Math"/>
                                <w:lang w:val="en-US" w:eastAsia="zh-CN"/>
                                <w:rPrChange w:id="1904" w:author="Huawei" w:date="2020-04-29T20:43:00Z">
                                  <w:rPr>
                                    <w:rFonts w:ascii="Cambria Math" w:eastAsiaTheme="minorEastAsia" w:hAnsi="Cambria Math"/>
                                    <w:lang w:val="en-US" w:eastAsia="zh-CN"/>
                                  </w:rPr>
                                </w:rPrChange>
                              </w:rPr>
                              <m:t>T</m:t>
                            </m:r>
                          </m:e>
                          <m:sub>
                            <m:r>
                              <w:rPr>
                                <w:rFonts w:ascii="Cambria Math" w:eastAsiaTheme="minorEastAsia" w:hAnsi="Cambria Math"/>
                                <w:lang w:val="en-US" w:eastAsia="zh-CN"/>
                                <w:rPrChange w:id="1905" w:author="Huawei" w:date="2020-04-29T20:43:00Z">
                                  <w:rPr>
                                    <w:rFonts w:ascii="Cambria Math" w:eastAsiaTheme="minorEastAsia" w:hAnsi="Cambria Math"/>
                                    <w:lang w:val="en-US" w:eastAsia="zh-CN"/>
                                  </w:rPr>
                                </w:rPrChange>
                              </w:rPr>
                              <m:t>SMTCperiod</m:t>
                            </m:r>
                          </m:sub>
                        </m:sSub>
                      </m:den>
                    </m:f>
                  </m:den>
                </m:f>
              </m:oMath>
              <w:r w:rsidRPr="00B90E0D">
                <w:rPr>
                  <w:rFonts w:eastAsiaTheme="minorEastAsia"/>
                  <w:i/>
                  <w:iCs/>
                  <w:lang w:val="en-US" w:eastAsia="zh-CN"/>
                  <w:rPrChange w:id="1906" w:author="Huawei" w:date="2020-04-29T20:43:00Z">
                    <w:rPr>
                      <w:rFonts w:eastAsiaTheme="minorEastAsia"/>
                      <w:b/>
                      <w:i/>
                      <w:iCs/>
                      <w:lang w:val="en-US" w:eastAsia="zh-CN"/>
                    </w:rPr>
                  </w:rPrChange>
                </w:rPr>
                <w:t xml:space="preserve">, when RLM-RS resource is not overlapped with measurement gap and the RLM-RS resource is </w:t>
              </w:r>
              <w:r w:rsidRPr="00B90E0D">
                <w:rPr>
                  <w:rFonts w:eastAsiaTheme="minorEastAsia"/>
                  <w:bCs/>
                  <w:i/>
                  <w:iCs/>
                  <w:lang w:val="en-US" w:eastAsia="zh-CN"/>
                  <w:rPrChange w:id="1907" w:author="Huawei" w:date="2020-04-29T20:43:00Z">
                    <w:rPr>
                      <w:rFonts w:eastAsiaTheme="minorEastAsia"/>
                      <w:b/>
                      <w:bCs/>
                      <w:i/>
                      <w:iCs/>
                      <w:lang w:val="en-US" w:eastAsia="zh-CN"/>
                    </w:rPr>
                  </w:rPrChange>
                </w:rPr>
                <w:t>partially overlapped</w:t>
              </w:r>
              <w:r w:rsidRPr="00B90E0D">
                <w:rPr>
                  <w:rFonts w:eastAsiaTheme="minorEastAsia"/>
                  <w:i/>
                  <w:iCs/>
                  <w:lang w:val="en-US" w:eastAsia="zh-CN"/>
                  <w:rPrChange w:id="1908" w:author="Huawei" w:date="2020-04-29T20:43:00Z">
                    <w:rPr>
                      <w:rFonts w:eastAsiaTheme="minorEastAsia"/>
                      <w:b/>
                      <w:i/>
                      <w:iCs/>
                      <w:lang w:val="en-US" w:eastAsia="zh-CN"/>
                    </w:rPr>
                  </w:rPrChange>
                </w:rPr>
                <w:t xml:space="preserve"> with SMTC occasion (T</w:t>
              </w:r>
              <w:r w:rsidRPr="00B90E0D">
                <w:rPr>
                  <w:rFonts w:eastAsiaTheme="minorEastAsia"/>
                  <w:i/>
                  <w:iCs/>
                  <w:vertAlign w:val="subscript"/>
                  <w:lang w:val="en-US" w:eastAsia="zh-CN"/>
                  <w:rPrChange w:id="1909" w:author="Huawei" w:date="2020-04-29T20:43:00Z">
                    <w:rPr>
                      <w:rFonts w:eastAsiaTheme="minorEastAsia"/>
                      <w:b/>
                      <w:i/>
                      <w:iCs/>
                      <w:vertAlign w:val="subscript"/>
                      <w:lang w:val="en-US" w:eastAsia="zh-CN"/>
                    </w:rPr>
                  </w:rPrChange>
                </w:rPr>
                <w:t>SSB</w:t>
              </w:r>
              <w:r w:rsidRPr="00B90E0D">
                <w:rPr>
                  <w:rFonts w:eastAsiaTheme="minorEastAsia"/>
                  <w:i/>
                  <w:iCs/>
                  <w:lang w:val="en-US" w:eastAsia="zh-CN"/>
                  <w:rPrChange w:id="1910" w:author="Huawei" w:date="2020-04-29T20:43:00Z">
                    <w:rPr>
                      <w:rFonts w:eastAsiaTheme="minorEastAsia"/>
                      <w:b/>
                      <w:i/>
                      <w:iCs/>
                      <w:lang w:val="en-US" w:eastAsia="zh-CN"/>
                    </w:rPr>
                  </w:rPrChange>
                </w:rPr>
                <w:t xml:space="preserve"> &lt; T</w:t>
              </w:r>
              <w:r w:rsidRPr="00B90E0D">
                <w:rPr>
                  <w:rFonts w:eastAsiaTheme="minorEastAsia"/>
                  <w:i/>
                  <w:iCs/>
                  <w:vertAlign w:val="subscript"/>
                  <w:lang w:val="en-US" w:eastAsia="zh-CN"/>
                  <w:rPrChange w:id="1911" w:author="Huawei" w:date="2020-04-29T20:43:00Z">
                    <w:rPr>
                      <w:rFonts w:eastAsiaTheme="minorEastAsia"/>
                      <w:b/>
                      <w:i/>
                      <w:iCs/>
                      <w:vertAlign w:val="subscript"/>
                      <w:lang w:val="en-US" w:eastAsia="zh-CN"/>
                    </w:rPr>
                  </w:rPrChange>
                </w:rPr>
                <w:t>SMTCperiod</w:t>
              </w:r>
              <w:r w:rsidRPr="00B90E0D">
                <w:rPr>
                  <w:rFonts w:eastAsiaTheme="minorEastAsia"/>
                  <w:i/>
                  <w:iCs/>
                  <w:lang w:val="en-US" w:eastAsia="zh-CN"/>
                  <w:rPrChange w:id="1912" w:author="Huawei" w:date="2020-04-29T20:43:00Z">
                    <w:rPr>
                      <w:rFonts w:eastAsiaTheme="minorEastAsia"/>
                      <w:b/>
                      <w:i/>
                      <w:iCs/>
                      <w:lang w:val="en-US" w:eastAsia="zh-CN"/>
                    </w:rPr>
                  </w:rPrChange>
                </w:rPr>
                <w:t>).</w:t>
              </w:r>
            </w:ins>
          </w:p>
          <w:p w14:paraId="1A449460" w14:textId="77777777" w:rsidR="004D06EE" w:rsidRPr="00B90E0D" w:rsidRDefault="004D06EE" w:rsidP="004D06EE">
            <w:pPr>
              <w:rPr>
                <w:ins w:id="1913" w:author="Huawei" w:date="2020-04-29T20:43:00Z"/>
                <w:rFonts w:eastAsiaTheme="minorEastAsia"/>
                <w:lang w:val="en-US" w:eastAsia="zh-CN"/>
                <w:rPrChange w:id="1914" w:author="Huawei" w:date="2020-04-29T20:43:00Z">
                  <w:rPr>
                    <w:ins w:id="1915" w:author="Huawei" w:date="2020-04-29T20:43:00Z"/>
                    <w:rFonts w:eastAsiaTheme="minorEastAsia"/>
                    <w:b/>
                    <w:lang w:val="en-US" w:eastAsia="zh-CN"/>
                  </w:rPr>
                </w:rPrChange>
              </w:rPr>
            </w:pPr>
            <w:ins w:id="1916" w:author="Huawei" w:date="2020-04-29T20:43:00Z">
              <w:r w:rsidRPr="00B90E0D">
                <w:rPr>
                  <w:rFonts w:eastAsiaTheme="minorEastAsia"/>
                  <w:lang w:val="en-US" w:eastAsia="zh-CN"/>
                  <w:rPrChange w:id="1917" w:author="Huawei" w:date="2020-04-29T20:43:00Z">
                    <w:rPr>
                      <w:rFonts w:eastAsiaTheme="minorEastAsia"/>
                      <w:b/>
                      <w:lang w:val="en-US" w:eastAsia="zh-CN"/>
                    </w:rPr>
                  </w:rPrChange>
                </w:rPr>
                <w:t>On the 2</w:t>
              </w:r>
              <w:r w:rsidRPr="00B90E0D">
                <w:rPr>
                  <w:rFonts w:eastAsiaTheme="minorEastAsia"/>
                  <w:vertAlign w:val="superscript"/>
                  <w:lang w:val="en-US" w:eastAsia="zh-CN"/>
                  <w:rPrChange w:id="1918" w:author="Huawei" w:date="2020-04-29T20:43:00Z">
                    <w:rPr>
                      <w:rFonts w:eastAsiaTheme="minorEastAsia"/>
                      <w:b/>
                      <w:vertAlign w:val="superscript"/>
                      <w:lang w:val="en-US" w:eastAsia="zh-CN"/>
                    </w:rPr>
                  </w:rPrChange>
                </w:rPr>
                <w:t>nd</w:t>
              </w:r>
              <w:r w:rsidRPr="00B90E0D">
                <w:rPr>
                  <w:rFonts w:eastAsiaTheme="minorEastAsia"/>
                  <w:lang w:val="en-US" w:eastAsia="zh-CN"/>
                  <w:rPrChange w:id="1919" w:author="Huawei" w:date="2020-04-29T20:43:00Z">
                    <w:rPr>
                      <w:rFonts w:eastAsiaTheme="minorEastAsia"/>
                      <w:b/>
                      <w:lang w:val="en-US" w:eastAsia="zh-CN"/>
                    </w:rPr>
                  </w:rPrChange>
                </w:rPr>
                <w:t xml:space="preserve"> question, I add “where” and indent to clarify it is under FR2 for “P”. E.g. in the 8.1.2.2  </w:t>
              </w:r>
            </w:ins>
          </w:p>
          <w:p w14:paraId="26F558FF" w14:textId="77777777" w:rsidR="004D06EE" w:rsidRPr="00B90E0D" w:rsidRDefault="004D06EE" w:rsidP="004D06EE">
            <w:pPr>
              <w:rPr>
                <w:ins w:id="1920" w:author="Huawei" w:date="2020-04-29T20:43:00Z"/>
                <w:rFonts w:eastAsiaTheme="minorEastAsia"/>
                <w:i/>
                <w:iCs/>
                <w:lang w:val="en-US" w:eastAsia="zh-CN"/>
                <w:rPrChange w:id="1921" w:author="Huawei" w:date="2020-04-29T20:43:00Z">
                  <w:rPr>
                    <w:ins w:id="1922" w:author="Huawei" w:date="2020-04-29T20:43:00Z"/>
                    <w:rFonts w:eastAsiaTheme="minorEastAsia"/>
                    <w:b/>
                    <w:i/>
                    <w:iCs/>
                    <w:lang w:val="en-US" w:eastAsia="zh-CN"/>
                  </w:rPr>
                </w:rPrChange>
              </w:rPr>
            </w:pPr>
            <w:ins w:id="1923" w:author="Huawei" w:date="2020-04-29T20:43:00Z">
              <w:r w:rsidRPr="00B90E0D">
                <w:rPr>
                  <w:rFonts w:eastAsiaTheme="minorEastAsia"/>
                  <w:i/>
                  <w:iCs/>
                  <w:lang w:val="en-US" w:eastAsia="zh-CN"/>
                  <w:rPrChange w:id="1924" w:author="Huawei" w:date="2020-04-29T20:43:00Z">
                    <w:rPr>
                      <w:rFonts w:eastAsiaTheme="minorEastAsia"/>
                      <w:b/>
                      <w:i/>
                      <w:iCs/>
                      <w:lang w:val="en-US" w:eastAsia="zh-CN"/>
                    </w:rPr>
                  </w:rPrChange>
                </w:rPr>
                <w:t xml:space="preserve">Where, </w:t>
              </w:r>
            </w:ins>
          </w:p>
          <w:p w14:paraId="2D64034F" w14:textId="77777777" w:rsidR="004D06EE" w:rsidRPr="00B90E0D" w:rsidRDefault="004D06EE" w:rsidP="004D06EE">
            <w:pPr>
              <w:rPr>
                <w:ins w:id="1925" w:author="Huawei" w:date="2020-04-29T20:43:00Z"/>
                <w:rFonts w:eastAsiaTheme="minorEastAsia"/>
                <w:i/>
                <w:iCs/>
                <w:lang w:val="en-US" w:eastAsia="zh-CN"/>
                <w:rPrChange w:id="1926" w:author="Huawei" w:date="2020-04-29T20:43:00Z">
                  <w:rPr>
                    <w:ins w:id="1927" w:author="Huawei" w:date="2020-04-29T20:43:00Z"/>
                    <w:rFonts w:eastAsiaTheme="minorEastAsia"/>
                    <w:b/>
                    <w:i/>
                    <w:iCs/>
                    <w:lang w:val="en-US" w:eastAsia="zh-CN"/>
                  </w:rPr>
                </w:rPrChange>
              </w:rPr>
            </w:pPr>
            <w:ins w:id="1928" w:author="Huawei" w:date="2020-04-29T20:43:00Z">
              <w:r w:rsidRPr="00B90E0D">
                <w:rPr>
                  <w:rFonts w:eastAsiaTheme="minorEastAsia"/>
                  <w:i/>
                  <w:iCs/>
                  <w:lang w:val="en-US" w:eastAsia="zh-CN"/>
                  <w:rPrChange w:id="1929" w:author="Huawei" w:date="2020-04-29T20:43:00Z">
                    <w:rPr>
                      <w:rFonts w:eastAsiaTheme="minorEastAsia"/>
                      <w:b/>
                      <w:i/>
                      <w:iCs/>
                      <w:lang w:val="en-US" w:eastAsia="zh-CN"/>
                    </w:rPr>
                  </w:rPrChange>
                </w:rPr>
                <w:t>If the high layer in TS 38.331 [2] signaling of smtc2</w:t>
              </w:r>
              <w:r w:rsidRPr="00B90E0D">
                <w:rPr>
                  <w:rFonts w:eastAsiaTheme="minorEastAsia"/>
                  <w:bCs/>
                  <w:i/>
                  <w:iCs/>
                  <w:lang w:val="en-US" w:eastAsia="zh-CN"/>
                  <w:rPrChange w:id="1930" w:author="Huawei" w:date="2020-04-29T20:43:00Z">
                    <w:rPr>
                      <w:rFonts w:eastAsiaTheme="minorEastAsia"/>
                      <w:b/>
                      <w:bCs/>
                      <w:i/>
                      <w:iCs/>
                      <w:lang w:val="en-US" w:eastAsia="zh-CN"/>
                    </w:rPr>
                  </w:rPrChange>
                </w:rPr>
                <w:t xml:space="preserve"> </w:t>
              </w:r>
              <w:r w:rsidRPr="00B90E0D">
                <w:rPr>
                  <w:rFonts w:eastAsiaTheme="minorEastAsia"/>
                  <w:i/>
                  <w:iCs/>
                  <w:lang w:val="en-US" w:eastAsia="zh-CN"/>
                  <w:rPrChange w:id="1931" w:author="Huawei" w:date="2020-04-29T20:43:00Z">
                    <w:rPr>
                      <w:rFonts w:eastAsiaTheme="minorEastAsia"/>
                      <w:b/>
                      <w:i/>
                      <w:iCs/>
                      <w:lang w:val="en-US" w:eastAsia="zh-CN"/>
                    </w:rPr>
                  </w:rPrChange>
                </w:rPr>
                <w:t>is present, T</w:t>
              </w:r>
              <w:r w:rsidRPr="00B90E0D">
                <w:rPr>
                  <w:rFonts w:eastAsiaTheme="minorEastAsia"/>
                  <w:i/>
                  <w:iCs/>
                  <w:vertAlign w:val="subscript"/>
                  <w:lang w:val="en-US" w:eastAsia="zh-CN"/>
                  <w:rPrChange w:id="1932" w:author="Huawei" w:date="2020-04-29T20:43:00Z">
                    <w:rPr>
                      <w:rFonts w:eastAsiaTheme="minorEastAsia"/>
                      <w:b/>
                      <w:i/>
                      <w:iCs/>
                      <w:vertAlign w:val="subscript"/>
                      <w:lang w:val="en-US" w:eastAsia="zh-CN"/>
                    </w:rPr>
                  </w:rPrChange>
                </w:rPr>
                <w:t xml:space="preserve">SMTCperiod </w:t>
              </w:r>
              <w:r w:rsidRPr="00B90E0D">
                <w:rPr>
                  <w:rFonts w:eastAsiaTheme="minorEastAsia"/>
                  <w:i/>
                  <w:iCs/>
                  <w:lang w:val="en-US" w:eastAsia="zh-CN"/>
                  <w:rPrChange w:id="1933" w:author="Huawei" w:date="2020-04-29T20:43:00Z">
                    <w:rPr>
                      <w:rFonts w:eastAsiaTheme="minorEastAsia"/>
                      <w:b/>
                      <w:i/>
                      <w:iCs/>
                      <w:lang w:val="en-US" w:eastAsia="zh-CN"/>
                    </w:rPr>
                  </w:rPrChange>
                </w:rPr>
                <w:t>follows smtc2; Otherwise T</w:t>
              </w:r>
              <w:r w:rsidRPr="00B90E0D">
                <w:rPr>
                  <w:rFonts w:eastAsiaTheme="minorEastAsia"/>
                  <w:i/>
                  <w:iCs/>
                  <w:vertAlign w:val="subscript"/>
                  <w:lang w:val="en-US" w:eastAsia="zh-CN"/>
                  <w:rPrChange w:id="1934" w:author="Huawei" w:date="2020-04-29T20:43:00Z">
                    <w:rPr>
                      <w:rFonts w:eastAsiaTheme="minorEastAsia"/>
                      <w:b/>
                      <w:i/>
                      <w:iCs/>
                      <w:vertAlign w:val="subscript"/>
                      <w:lang w:val="en-US" w:eastAsia="zh-CN"/>
                    </w:rPr>
                  </w:rPrChange>
                </w:rPr>
                <w:t>SMTCperiod</w:t>
              </w:r>
              <w:r w:rsidRPr="00B90E0D">
                <w:rPr>
                  <w:rFonts w:eastAsiaTheme="minorEastAsia"/>
                  <w:i/>
                  <w:iCs/>
                  <w:lang w:val="en-US" w:eastAsia="zh-CN"/>
                  <w:rPrChange w:id="1935" w:author="Huawei" w:date="2020-04-29T20:43:00Z">
                    <w:rPr>
                      <w:rFonts w:eastAsiaTheme="minorEastAsia"/>
                      <w:b/>
                      <w:i/>
                      <w:iCs/>
                      <w:lang w:val="en-US" w:eastAsia="zh-CN"/>
                    </w:rPr>
                  </w:rPrChange>
                </w:rPr>
                <w:t xml:space="preserve"> follows smtc1. T</w:t>
              </w:r>
              <w:r w:rsidRPr="00B90E0D">
                <w:rPr>
                  <w:rFonts w:eastAsiaTheme="minorEastAsia"/>
                  <w:i/>
                  <w:iCs/>
                  <w:vertAlign w:val="subscript"/>
                  <w:lang w:val="en-US" w:eastAsia="zh-CN"/>
                  <w:rPrChange w:id="1936" w:author="Huawei" w:date="2020-04-29T20:43:00Z">
                    <w:rPr>
                      <w:rFonts w:eastAsiaTheme="minorEastAsia"/>
                      <w:b/>
                      <w:i/>
                      <w:iCs/>
                      <w:vertAlign w:val="subscript"/>
                      <w:lang w:val="en-US" w:eastAsia="zh-CN"/>
                    </w:rPr>
                  </w:rPrChange>
                </w:rPr>
                <w:t xml:space="preserve">SMTCperiod </w:t>
              </w:r>
              <w:r w:rsidRPr="00B90E0D">
                <w:rPr>
                  <w:rFonts w:eastAsiaTheme="minorEastAsia"/>
                  <w:i/>
                  <w:iCs/>
                  <w:lang w:val="en-US" w:eastAsia="zh-CN"/>
                  <w:rPrChange w:id="1937" w:author="Huawei" w:date="2020-04-29T20:43:00Z">
                    <w:rPr>
                      <w:rFonts w:eastAsiaTheme="minorEastAsia"/>
                      <w:b/>
                      <w:i/>
                      <w:iCs/>
                      <w:lang w:val="en-US" w:eastAsia="zh-CN"/>
                    </w:rPr>
                  </w:rPrChange>
                </w:rPr>
                <w:t>is the shortest SMTC period among all CCs in the same FR2 band, given the SMTC offset of all CCs are the same on the same band.</w:t>
              </w:r>
            </w:ins>
          </w:p>
          <w:p w14:paraId="7312BF5F" w14:textId="77777777" w:rsidR="004D06EE" w:rsidRDefault="004D06EE" w:rsidP="007E6FD4">
            <w:pPr>
              <w:rPr>
                <w:ins w:id="1938" w:author="Huawei" w:date="2020-04-29T20:44:00Z"/>
                <w:rFonts w:eastAsiaTheme="minorEastAsia"/>
                <w:b/>
                <w:lang w:val="en-US" w:eastAsia="zh-CN"/>
              </w:rPr>
            </w:pPr>
            <w:ins w:id="1939" w:author="Huawei" w:date="2020-04-29T20:44:00Z">
              <w:r>
                <w:rPr>
                  <w:rFonts w:eastAsiaTheme="minorEastAsia" w:hint="eastAsia"/>
                  <w:b/>
                  <w:lang w:val="en-US" w:eastAsia="zh-CN"/>
                </w:rPr>
                <w:t>[</w:t>
              </w:r>
              <w:r>
                <w:rPr>
                  <w:rFonts w:eastAsiaTheme="minorEastAsia"/>
                  <w:b/>
                  <w:lang w:val="en-US" w:eastAsia="zh-CN"/>
                </w:rPr>
                <w:t>Nokia</w:t>
              </w:r>
              <w:r>
                <w:rPr>
                  <w:rFonts w:eastAsiaTheme="minorEastAsia" w:hint="eastAsia"/>
                  <w:b/>
                  <w:lang w:val="en-US" w:eastAsia="zh-CN"/>
                </w:rPr>
                <w:t>]</w:t>
              </w:r>
            </w:ins>
          </w:p>
          <w:p w14:paraId="40045CBB" w14:textId="77777777" w:rsidR="004D06EE" w:rsidRPr="00B90E0D" w:rsidRDefault="004D06EE" w:rsidP="004D06EE">
            <w:pPr>
              <w:rPr>
                <w:ins w:id="1940" w:author="Huawei" w:date="2020-04-29T20:44:00Z"/>
                <w:rFonts w:eastAsiaTheme="minorEastAsia"/>
                <w:lang w:eastAsia="zh-CN"/>
                <w:rPrChange w:id="1941" w:author="Huawei" w:date="2020-04-29T20:44:00Z">
                  <w:rPr>
                    <w:ins w:id="1942" w:author="Huawei" w:date="2020-04-29T20:44:00Z"/>
                    <w:rFonts w:eastAsiaTheme="minorEastAsia"/>
                    <w:b/>
                    <w:lang w:eastAsia="zh-CN"/>
                  </w:rPr>
                </w:rPrChange>
              </w:rPr>
            </w:pPr>
            <w:ins w:id="1943" w:author="Huawei" w:date="2020-04-29T20:44:00Z">
              <w:r w:rsidRPr="00B90E0D">
                <w:rPr>
                  <w:rFonts w:eastAsiaTheme="minorEastAsia"/>
                  <w:lang w:eastAsia="zh-CN"/>
                  <w:rPrChange w:id="1944" w:author="Huawei" w:date="2020-04-29T20:44:00Z">
                    <w:rPr>
                      <w:rFonts w:eastAsiaTheme="minorEastAsia"/>
                      <w:b/>
                      <w:lang w:eastAsia="zh-CN"/>
                    </w:rPr>
                  </w:rPrChange>
                </w:rPr>
                <w:t>Thank you for your explanation. I am not sure it fully answers my question and I wonder if this case is covered well. In the example we have Tssb = 40ms and Tsmtc is 40ms on PCell and 10ms on SCell. I wonder why the SMTC periodicity of the SCell impacts the RLM measurements. As I understood the change the intension is to have the Tsmtcperiod in the P equations to always depend on the shortest SMTC of a serving cell.</w:t>
              </w:r>
            </w:ins>
          </w:p>
          <w:p w14:paraId="29619D82" w14:textId="77777777" w:rsidR="004D06EE" w:rsidRPr="00B90E0D" w:rsidRDefault="004D06EE" w:rsidP="004D06EE">
            <w:pPr>
              <w:rPr>
                <w:ins w:id="1945" w:author="Huawei" w:date="2020-04-29T20:44:00Z"/>
                <w:rFonts w:eastAsiaTheme="minorEastAsia"/>
                <w:lang w:eastAsia="zh-CN"/>
                <w:rPrChange w:id="1946" w:author="Huawei" w:date="2020-04-29T20:44:00Z">
                  <w:rPr>
                    <w:ins w:id="1947" w:author="Huawei" w:date="2020-04-29T20:44:00Z"/>
                    <w:rFonts w:eastAsiaTheme="minorEastAsia"/>
                    <w:b/>
                    <w:lang w:eastAsia="zh-CN"/>
                  </w:rPr>
                </w:rPrChange>
              </w:rPr>
            </w:pPr>
            <w:ins w:id="1948" w:author="Huawei" w:date="2020-04-29T20:44:00Z">
              <w:r w:rsidRPr="00B90E0D">
                <w:rPr>
                  <w:rFonts w:eastAsiaTheme="minorEastAsia"/>
                  <w:lang w:eastAsia="zh-CN"/>
                  <w:rPrChange w:id="1949" w:author="Huawei" w:date="2020-04-29T20:44:00Z">
                    <w:rPr>
                      <w:rFonts w:eastAsiaTheme="minorEastAsia"/>
                      <w:b/>
                      <w:lang w:eastAsia="zh-CN"/>
                    </w:rPr>
                  </w:rPrChange>
                </w:rPr>
                <w:lastRenderedPageBreak/>
                <w:t>I can understand that the UE need to sweep in FR2 and therefore cannot measure. But of the sweeping for SCell measurements (like in this example) only occasionally impacts RLM measurement it does not seem correct to scale according to shortest SMTC period.</w:t>
              </w:r>
            </w:ins>
          </w:p>
          <w:p w14:paraId="3FBDED3E" w14:textId="77777777" w:rsidR="004D06EE" w:rsidRDefault="00F8312D" w:rsidP="007E6FD4">
            <w:pPr>
              <w:rPr>
                <w:ins w:id="1950" w:author="Huawei" w:date="2020-04-29T23:36:00Z"/>
                <w:rFonts w:eastAsiaTheme="minorEastAsia"/>
                <w:b/>
                <w:lang w:eastAsia="zh-CN"/>
              </w:rPr>
            </w:pPr>
            <w:ins w:id="1951" w:author="Huawei" w:date="2020-04-29T23:36:00Z">
              <w:r>
                <w:rPr>
                  <w:rFonts w:eastAsiaTheme="minorEastAsia" w:hint="eastAsia"/>
                  <w:b/>
                  <w:lang w:eastAsia="zh-CN"/>
                </w:rPr>
                <w:t>[Med</w:t>
              </w:r>
              <w:r>
                <w:rPr>
                  <w:rFonts w:eastAsiaTheme="minorEastAsia"/>
                  <w:b/>
                  <w:lang w:eastAsia="zh-CN"/>
                </w:rPr>
                <w:t>iatek]</w:t>
              </w:r>
            </w:ins>
          </w:p>
          <w:p w14:paraId="5E0AF780" w14:textId="77777777" w:rsidR="00F8312D" w:rsidRPr="00F8312D" w:rsidRDefault="00F8312D" w:rsidP="00F8312D">
            <w:pPr>
              <w:rPr>
                <w:ins w:id="1952" w:author="Huawei" w:date="2020-04-29T23:36:00Z"/>
                <w:rFonts w:eastAsiaTheme="minorEastAsia"/>
                <w:lang w:val="fi-FI" w:eastAsia="zh-CN"/>
                <w:rPrChange w:id="1953" w:author="Huawei" w:date="2020-04-29T23:36:00Z">
                  <w:rPr>
                    <w:ins w:id="1954" w:author="Huawei" w:date="2020-04-29T23:36:00Z"/>
                    <w:rFonts w:eastAsiaTheme="minorEastAsia"/>
                    <w:b/>
                    <w:lang w:val="fi-FI" w:eastAsia="zh-CN"/>
                  </w:rPr>
                </w:rPrChange>
              </w:rPr>
            </w:pPr>
            <w:ins w:id="1955" w:author="Huawei" w:date="2020-04-29T23:36:00Z">
              <w:r w:rsidRPr="00F8312D">
                <w:rPr>
                  <w:rFonts w:eastAsiaTheme="minorEastAsia"/>
                  <w:lang w:val="fi-FI" w:eastAsia="zh-CN"/>
                  <w:rPrChange w:id="1956" w:author="Huawei" w:date="2020-04-29T23:36:00Z">
                    <w:rPr>
                      <w:rFonts w:eastAsiaTheme="minorEastAsia"/>
                      <w:b/>
                      <w:lang w:val="fi-FI" w:eastAsia="zh-CN"/>
                    </w:rPr>
                  </w:rPrChange>
                </w:rPr>
                <w:t xml:space="preserve">Thank you for the clarification. </w:t>
              </w:r>
            </w:ins>
          </w:p>
          <w:p w14:paraId="70ACBDB6" w14:textId="77777777" w:rsidR="00F8312D" w:rsidRPr="00F8312D" w:rsidRDefault="00F8312D" w:rsidP="00F8312D">
            <w:pPr>
              <w:rPr>
                <w:ins w:id="1957" w:author="Huawei" w:date="2020-04-29T23:36:00Z"/>
                <w:rFonts w:eastAsiaTheme="minorEastAsia"/>
                <w:lang w:val="fi-FI" w:eastAsia="zh-CN"/>
                <w:rPrChange w:id="1958" w:author="Huawei" w:date="2020-04-29T23:36:00Z">
                  <w:rPr>
                    <w:ins w:id="1959" w:author="Huawei" w:date="2020-04-29T23:36:00Z"/>
                    <w:rFonts w:eastAsiaTheme="minorEastAsia"/>
                    <w:b/>
                    <w:lang w:val="fi-FI" w:eastAsia="zh-CN"/>
                  </w:rPr>
                </w:rPrChange>
              </w:rPr>
            </w:pPr>
            <w:ins w:id="1960" w:author="Huawei" w:date="2020-04-29T23:36:00Z">
              <w:r w:rsidRPr="00F8312D">
                <w:rPr>
                  <w:rFonts w:eastAsiaTheme="minorEastAsia"/>
                  <w:lang w:val="fi-FI" w:eastAsia="zh-CN"/>
                  <w:rPrChange w:id="1961" w:author="Huawei" w:date="2020-04-29T23:36:00Z">
                    <w:rPr>
                      <w:rFonts w:eastAsiaTheme="minorEastAsia"/>
                      <w:b/>
                      <w:lang w:val="fi-FI" w:eastAsia="zh-CN"/>
                    </w:rPr>
                  </w:rPrChange>
                </w:rPr>
                <w:t xml:space="preserve">The current P in FR2 doen’t work if the RLM-RS are additionally punctured by other CC’s SMTC. </w:t>
              </w:r>
            </w:ins>
          </w:p>
          <w:p w14:paraId="2DF6EBCD" w14:textId="77777777" w:rsidR="00F8312D" w:rsidRPr="00F8312D" w:rsidRDefault="00F8312D" w:rsidP="00F8312D">
            <w:pPr>
              <w:rPr>
                <w:ins w:id="1962" w:author="Huawei" w:date="2020-04-29T23:36:00Z"/>
                <w:rFonts w:eastAsiaTheme="minorEastAsia"/>
                <w:lang w:val="fi-FI" w:eastAsia="zh-CN"/>
                <w:rPrChange w:id="1963" w:author="Huawei" w:date="2020-04-29T23:36:00Z">
                  <w:rPr>
                    <w:ins w:id="1964" w:author="Huawei" w:date="2020-04-29T23:36:00Z"/>
                    <w:rFonts w:eastAsiaTheme="minorEastAsia"/>
                    <w:b/>
                    <w:lang w:val="fi-FI" w:eastAsia="zh-CN"/>
                  </w:rPr>
                </w:rPrChange>
              </w:rPr>
            </w:pPr>
            <w:ins w:id="1965" w:author="Huawei" w:date="2020-04-29T23:36:00Z">
              <w:r w:rsidRPr="00F8312D">
                <w:rPr>
                  <w:rFonts w:eastAsiaTheme="minorEastAsia"/>
                  <w:lang w:val="fi-FI" w:eastAsia="zh-CN"/>
                  <w:rPrChange w:id="1966" w:author="Huawei" w:date="2020-04-29T23:36:00Z">
                    <w:rPr>
                      <w:rFonts w:eastAsiaTheme="minorEastAsia"/>
                      <w:b/>
                      <w:lang w:val="fi-FI" w:eastAsia="zh-CN"/>
                    </w:rPr>
                  </w:rPrChange>
                </w:rPr>
                <w:t>I might give a bad example, because PCC is unlike to have longer SMTC than other CCs.</w:t>
              </w:r>
            </w:ins>
          </w:p>
          <w:p w14:paraId="24A68D66" w14:textId="77777777" w:rsidR="00F8312D" w:rsidRPr="00F8312D" w:rsidRDefault="00F8312D" w:rsidP="00F8312D">
            <w:pPr>
              <w:rPr>
                <w:ins w:id="1967" w:author="Huawei" w:date="2020-04-29T23:36:00Z"/>
                <w:rFonts w:eastAsiaTheme="minorEastAsia"/>
                <w:lang w:val="fi-FI" w:eastAsia="zh-CN"/>
                <w:rPrChange w:id="1968" w:author="Huawei" w:date="2020-04-29T23:36:00Z">
                  <w:rPr>
                    <w:ins w:id="1969" w:author="Huawei" w:date="2020-04-29T23:36:00Z"/>
                    <w:rFonts w:eastAsiaTheme="minorEastAsia"/>
                    <w:b/>
                    <w:lang w:val="fi-FI" w:eastAsia="zh-CN"/>
                  </w:rPr>
                </w:rPrChange>
              </w:rPr>
            </w:pPr>
            <w:ins w:id="1970" w:author="Huawei" w:date="2020-04-29T23:36:00Z">
              <w:r w:rsidRPr="00F8312D">
                <w:rPr>
                  <w:rFonts w:eastAsiaTheme="minorEastAsia"/>
                  <w:lang w:val="fi-FI" w:eastAsia="zh-CN"/>
                  <w:rPrChange w:id="1971" w:author="Huawei" w:date="2020-04-29T23:36:00Z">
                    <w:rPr>
                      <w:rFonts w:eastAsiaTheme="minorEastAsia"/>
                      <w:b/>
                      <w:lang w:val="fi-FI" w:eastAsia="zh-CN"/>
                    </w:rPr>
                  </w:rPrChange>
                </w:rPr>
                <w:t>Could we assume the SMTC of PCC has the shortest SMTC periodicity among all CCs in the same FR2 band? Then, the RLM-RS will not additionally punctured by other CC’s SMTC, and the existing requirement can work. E.g. to update the text as</w:t>
              </w:r>
            </w:ins>
          </w:p>
          <w:p w14:paraId="248B3ED3" w14:textId="77777777" w:rsidR="00F8312D" w:rsidRPr="00F8312D" w:rsidRDefault="00F8312D" w:rsidP="00F8312D">
            <w:pPr>
              <w:rPr>
                <w:ins w:id="1972" w:author="Huawei" w:date="2020-04-29T23:36:00Z"/>
                <w:rFonts w:eastAsiaTheme="minorEastAsia"/>
                <w:lang w:val="fi-FI" w:eastAsia="zh-CN"/>
                <w:rPrChange w:id="1973" w:author="Huawei" w:date="2020-04-29T23:36:00Z">
                  <w:rPr>
                    <w:ins w:id="1974" w:author="Huawei" w:date="2020-04-29T23:36:00Z"/>
                    <w:rFonts w:eastAsiaTheme="minorEastAsia"/>
                    <w:b/>
                    <w:lang w:val="fi-FI" w:eastAsia="zh-CN"/>
                  </w:rPr>
                </w:rPrChange>
              </w:rPr>
            </w:pPr>
            <w:ins w:id="1975" w:author="Huawei" w:date="2020-04-29T23:36:00Z">
              <w:r w:rsidRPr="00F8312D">
                <w:rPr>
                  <w:rFonts w:eastAsiaTheme="minorEastAsia"/>
                  <w:lang w:val="fi-FI" w:eastAsia="zh-CN"/>
                  <w:rPrChange w:id="1976" w:author="Huawei" w:date="2020-04-29T23:36:00Z">
                    <w:rPr>
                      <w:rFonts w:eastAsiaTheme="minorEastAsia"/>
                      <w:b/>
                      <w:lang w:val="fi-FI" w:eastAsia="zh-CN"/>
                    </w:rPr>
                  </w:rPrChange>
                </w:rPr>
                <w:t xml:space="preserve">” </w:t>
              </w:r>
              <w:r w:rsidRPr="00F8312D">
                <w:rPr>
                  <w:rFonts w:eastAsiaTheme="minorEastAsia"/>
                  <w:lang w:val="en-US" w:eastAsia="zh-CN"/>
                  <w:rPrChange w:id="1977" w:author="Huawei" w:date="2020-04-29T23:36:00Z">
                    <w:rPr>
                      <w:rFonts w:eastAsiaTheme="minorEastAsia"/>
                      <w:b/>
                      <w:lang w:val="en-US" w:eastAsia="zh-CN"/>
                    </w:rPr>
                  </w:rPrChange>
                </w:rPr>
                <w:t>For the determination of T</w:t>
              </w:r>
              <w:r w:rsidRPr="00F8312D">
                <w:rPr>
                  <w:rFonts w:eastAsiaTheme="minorEastAsia"/>
                  <w:vertAlign w:val="subscript"/>
                  <w:lang w:val="en-US" w:eastAsia="zh-CN"/>
                  <w:rPrChange w:id="1978" w:author="Huawei" w:date="2020-04-29T23:36:00Z">
                    <w:rPr>
                      <w:rFonts w:eastAsiaTheme="minorEastAsia"/>
                      <w:b/>
                      <w:vertAlign w:val="subscript"/>
                      <w:lang w:val="en-US" w:eastAsia="zh-CN"/>
                    </w:rPr>
                  </w:rPrChange>
                </w:rPr>
                <w:t>SMTCperiod</w:t>
              </w:r>
              <w:r w:rsidRPr="00F8312D">
                <w:rPr>
                  <w:rFonts w:eastAsiaTheme="minorEastAsia"/>
                  <w:lang w:val="en-US" w:eastAsia="zh-CN"/>
                  <w:rPrChange w:id="1979" w:author="Huawei" w:date="2020-04-29T23:36:00Z">
                    <w:rPr>
                      <w:rFonts w:eastAsiaTheme="minorEastAsia"/>
                      <w:b/>
                      <w:lang w:val="en-US" w:eastAsia="zh-CN"/>
                    </w:rPr>
                  </w:rPrChange>
                </w:rPr>
                <w:t>,</w:t>
              </w:r>
              <w:r w:rsidRPr="00F8312D">
                <w:rPr>
                  <w:rFonts w:eastAsiaTheme="minorEastAsia"/>
                  <w:i/>
                  <w:iCs/>
                  <w:lang w:val="en-US" w:eastAsia="zh-CN"/>
                  <w:rPrChange w:id="1980" w:author="Huawei" w:date="2020-04-29T23:36:00Z">
                    <w:rPr>
                      <w:rFonts w:eastAsiaTheme="minorEastAsia"/>
                      <w:b/>
                      <w:i/>
                      <w:iCs/>
                      <w:lang w:val="en-US" w:eastAsia="zh-CN"/>
                    </w:rPr>
                  </w:rPrChange>
                </w:rPr>
                <w:t xml:space="preserve"> </w:t>
              </w:r>
              <w:r w:rsidRPr="00F8312D">
                <w:rPr>
                  <w:rFonts w:eastAsiaTheme="minorEastAsia"/>
                  <w:lang w:val="en-US" w:eastAsia="zh-CN"/>
                  <w:rPrChange w:id="1981" w:author="Huawei" w:date="2020-04-29T23:36:00Z">
                    <w:rPr>
                      <w:rFonts w:eastAsiaTheme="minorEastAsia"/>
                      <w:b/>
                      <w:lang w:val="en-US" w:eastAsia="zh-CN"/>
                    </w:rPr>
                  </w:rPrChange>
                </w:rPr>
                <w:t>PCC with the shortest SMTC period among all CCs in the same FR2 band is assumed, given the SMTC offset of all CCs are the same on the same band.</w:t>
              </w:r>
              <w:r w:rsidRPr="00F8312D">
                <w:rPr>
                  <w:rFonts w:eastAsiaTheme="minorEastAsia"/>
                  <w:lang w:val="fi-FI" w:eastAsia="zh-CN"/>
                  <w:rPrChange w:id="1982" w:author="Huawei" w:date="2020-04-29T23:36:00Z">
                    <w:rPr>
                      <w:rFonts w:eastAsiaTheme="minorEastAsia"/>
                      <w:b/>
                      <w:lang w:val="fi-FI" w:eastAsia="zh-CN"/>
                    </w:rPr>
                  </w:rPrChange>
                </w:rPr>
                <w:t>”</w:t>
              </w:r>
            </w:ins>
          </w:p>
          <w:p w14:paraId="43C56412" w14:textId="77777777" w:rsidR="00F8312D" w:rsidRDefault="00F8312D" w:rsidP="007E6FD4">
            <w:pPr>
              <w:rPr>
                <w:ins w:id="1983" w:author="Huawei" w:date="2020-04-30T03:35:00Z"/>
                <w:rFonts w:eastAsiaTheme="minorEastAsia"/>
                <w:lang w:val="fi-FI" w:eastAsia="zh-CN"/>
              </w:rPr>
            </w:pPr>
            <w:ins w:id="1984" w:author="Huawei" w:date="2020-04-29T23:36:00Z">
              <w:r w:rsidRPr="00F8312D">
                <w:rPr>
                  <w:rFonts w:eastAsiaTheme="minorEastAsia"/>
                  <w:lang w:val="fi-FI" w:eastAsia="zh-CN"/>
                  <w:rPrChange w:id="1985" w:author="Huawei" w:date="2020-04-29T23:36:00Z">
                    <w:rPr>
                      <w:rFonts w:eastAsiaTheme="minorEastAsia"/>
                      <w:b/>
                      <w:lang w:val="fi-FI" w:eastAsia="zh-CN"/>
                    </w:rPr>
                  </w:rPrChange>
                </w:rPr>
                <w:t xml:space="preserve">The revision is also available </w:t>
              </w:r>
              <w:r w:rsidRPr="00F8312D">
                <w:rPr>
                  <w:rFonts w:eastAsiaTheme="minorEastAsia"/>
                  <w:lang w:val="fi-FI" w:eastAsia="zh-CN"/>
                  <w:rPrChange w:id="1986" w:author="Huawei" w:date="2020-04-29T23:36:00Z">
                    <w:rPr>
                      <w:rFonts w:eastAsiaTheme="minorEastAsia"/>
                      <w:b/>
                      <w:lang w:val="fi-FI" w:eastAsia="zh-CN"/>
                    </w:rPr>
                  </w:rPrChange>
                </w:rPr>
                <w:fldChar w:fldCharType="begin"/>
              </w:r>
              <w:r w:rsidRPr="00F8312D">
                <w:rPr>
                  <w:rFonts w:eastAsiaTheme="minorEastAsia"/>
                  <w:lang w:val="fi-FI" w:eastAsia="zh-CN"/>
                  <w:rPrChange w:id="1987" w:author="Huawei" w:date="2020-04-29T23:36:00Z">
                    <w:rPr>
                      <w:rFonts w:eastAsiaTheme="minorEastAsia"/>
                      <w:b/>
                      <w:lang w:val="fi-FI" w:eastAsia="zh-CN"/>
                    </w:rPr>
                  </w:rPrChange>
                </w:rPr>
                <w:instrText xml:space="preserve"> HYPERLINK "https://www.3gpp.org/ftp/tsg_ran/WG4_Radio/TSGR4_94_eBis/Inbox/Drafts/%5B94e%20Bis%5D%5B101%5D%20NR_NewRAT_RRM_Core/R4-2005272%20(revised%20from%203612)%20R15%20CR_F%20FR2%20SMTC%20across%20CCs_V3.docx" </w:instrText>
              </w:r>
              <w:r w:rsidRPr="00F8312D">
                <w:rPr>
                  <w:rFonts w:eastAsiaTheme="minorEastAsia"/>
                  <w:lang w:val="fi-FI" w:eastAsia="zh-CN"/>
                  <w:rPrChange w:id="1988" w:author="Huawei" w:date="2020-04-29T23:36:00Z">
                    <w:rPr>
                      <w:rFonts w:eastAsiaTheme="minorEastAsia"/>
                      <w:b/>
                      <w:lang w:val="fi-FI" w:eastAsia="zh-CN"/>
                    </w:rPr>
                  </w:rPrChange>
                </w:rPr>
                <w:fldChar w:fldCharType="separate"/>
              </w:r>
              <w:r w:rsidRPr="00F8312D">
                <w:rPr>
                  <w:rStyle w:val="Hyperlink"/>
                  <w:rFonts w:eastAsiaTheme="minorEastAsia"/>
                  <w:lang w:val="fi-FI" w:eastAsia="zh-CN"/>
                  <w:rPrChange w:id="1989" w:author="Huawei" w:date="2020-04-29T23:36:00Z">
                    <w:rPr>
                      <w:rStyle w:val="Hyperlink"/>
                      <w:rFonts w:eastAsiaTheme="minorEastAsia"/>
                      <w:b/>
                      <w:lang w:val="fi-FI" w:eastAsia="zh-CN"/>
                    </w:rPr>
                  </w:rPrChange>
                </w:rPr>
                <w:t>here</w:t>
              </w:r>
              <w:r w:rsidRPr="00F8312D">
                <w:rPr>
                  <w:rFonts w:eastAsiaTheme="minorEastAsia"/>
                  <w:lang w:val="fi-FI" w:eastAsia="zh-CN"/>
                  <w:rPrChange w:id="1990" w:author="Huawei" w:date="2020-04-29T23:36:00Z">
                    <w:rPr>
                      <w:rFonts w:eastAsiaTheme="minorEastAsia"/>
                      <w:b/>
                      <w:lang w:val="fi-FI" w:eastAsia="zh-CN"/>
                    </w:rPr>
                  </w:rPrChange>
                </w:rPr>
                <w:fldChar w:fldCharType="end"/>
              </w:r>
              <w:r w:rsidRPr="00F8312D">
                <w:rPr>
                  <w:rFonts w:eastAsiaTheme="minorEastAsia"/>
                  <w:lang w:val="fi-FI" w:eastAsia="zh-CN"/>
                  <w:rPrChange w:id="1991" w:author="Huawei" w:date="2020-04-29T23:36:00Z">
                    <w:rPr>
                      <w:rFonts w:eastAsiaTheme="minorEastAsia"/>
                      <w:b/>
                      <w:lang w:val="fi-FI" w:eastAsia="zh-CN"/>
                    </w:rPr>
                  </w:rPrChange>
                </w:rPr>
                <w:t xml:space="preserve">. </w:t>
              </w:r>
            </w:ins>
          </w:p>
          <w:p w14:paraId="2FB2215B" w14:textId="77777777" w:rsidR="00677629" w:rsidRPr="00677629" w:rsidRDefault="00677629" w:rsidP="007E6FD4">
            <w:pPr>
              <w:rPr>
                <w:ins w:id="1992" w:author="Huawei" w:date="2020-04-30T03:35:00Z"/>
                <w:rFonts w:eastAsiaTheme="minorEastAsia"/>
                <w:b/>
                <w:lang w:eastAsia="zh-CN"/>
                <w:rPrChange w:id="1993" w:author="Huawei" w:date="2020-04-30T03:35:00Z">
                  <w:rPr>
                    <w:ins w:id="1994" w:author="Huawei" w:date="2020-04-30T03:35:00Z"/>
                    <w:rFonts w:eastAsiaTheme="minorEastAsia"/>
                    <w:lang w:val="fi-FI" w:eastAsia="zh-CN"/>
                  </w:rPr>
                </w:rPrChange>
              </w:rPr>
            </w:pPr>
            <w:ins w:id="1995" w:author="Huawei" w:date="2020-04-30T03:35:00Z">
              <w:r w:rsidRPr="00677629">
                <w:rPr>
                  <w:rFonts w:eastAsiaTheme="minorEastAsia"/>
                  <w:b/>
                  <w:lang w:eastAsia="zh-CN"/>
                  <w:rPrChange w:id="1996" w:author="Huawei" w:date="2020-04-30T03:35:00Z">
                    <w:rPr>
                      <w:rFonts w:eastAsiaTheme="minorEastAsia"/>
                      <w:lang w:val="fi-FI" w:eastAsia="zh-CN"/>
                    </w:rPr>
                  </w:rPrChange>
                </w:rPr>
                <w:t>[Nokia]</w:t>
              </w:r>
            </w:ins>
          </w:p>
          <w:p w14:paraId="34D13CF7" w14:textId="77777777" w:rsidR="00677629" w:rsidRPr="00677629" w:rsidRDefault="00677629" w:rsidP="00677629">
            <w:pPr>
              <w:rPr>
                <w:ins w:id="1997" w:author="Huawei" w:date="2020-04-30T03:35:00Z"/>
                <w:rFonts w:eastAsiaTheme="minorEastAsia"/>
                <w:lang w:eastAsia="zh-CN"/>
              </w:rPr>
            </w:pPr>
            <w:ins w:id="1998" w:author="Huawei" w:date="2020-04-30T03:35:00Z">
              <w:r w:rsidRPr="00677629">
                <w:rPr>
                  <w:rFonts w:eastAsiaTheme="minorEastAsia"/>
                  <w:lang w:eastAsia="zh-CN"/>
                </w:rPr>
                <w:t>I agree that the example is just an example. However, I think this needs more consideration at least from our side before agreeing.</w:t>
              </w:r>
            </w:ins>
          </w:p>
          <w:p w14:paraId="75EBB713" w14:textId="184EBB77" w:rsidR="00677629" w:rsidRPr="00677629" w:rsidRDefault="00677629" w:rsidP="00677629">
            <w:pPr>
              <w:rPr>
                <w:ins w:id="1999" w:author="Huawei" w:date="2020-04-29T19:52:00Z"/>
                <w:rFonts w:eastAsiaTheme="minorEastAsia" w:hint="eastAsia"/>
                <w:lang w:eastAsia="zh-CN"/>
                <w:rPrChange w:id="2000" w:author="Huawei" w:date="2020-04-30T03:35:00Z">
                  <w:rPr>
                    <w:ins w:id="2001" w:author="Huawei" w:date="2020-04-29T19:52:00Z"/>
                    <w:rFonts w:eastAsiaTheme="minorEastAsia"/>
                    <w:lang w:eastAsia="zh-CN"/>
                  </w:rPr>
                </w:rPrChange>
              </w:rPr>
            </w:pPr>
            <w:ins w:id="2002" w:author="Huawei" w:date="2020-04-30T03:35:00Z">
              <w:r w:rsidRPr="00677629">
                <w:rPr>
                  <w:rFonts w:eastAsiaTheme="minorEastAsia"/>
                  <w:lang w:eastAsia="zh-CN"/>
                </w:rPr>
                <w:t>To us the ‘shortest’ word at least in some cases might introduce unnecessary long relaxations. Maybe we can continue the discussion tomorrow or before next meeting?</w:t>
              </w:r>
            </w:ins>
          </w:p>
        </w:tc>
      </w:tr>
      <w:tr w:rsidR="004D06EE" w14:paraId="2C9C5704" w14:textId="77777777" w:rsidTr="000A4CDC">
        <w:trPr>
          <w:ins w:id="2003" w:author="Huawei" w:date="2020-04-29T19:52:00Z"/>
        </w:trPr>
        <w:tc>
          <w:tcPr>
            <w:tcW w:w="1230" w:type="dxa"/>
          </w:tcPr>
          <w:p w14:paraId="6E9B2889" w14:textId="5FB67447" w:rsidR="004D06EE" w:rsidRPr="007E6FD4" w:rsidRDefault="004D06EE" w:rsidP="004D06EE">
            <w:pPr>
              <w:rPr>
                <w:ins w:id="2004" w:author="Huawei" w:date="2020-04-29T19:52:00Z"/>
                <w:rFonts w:eastAsiaTheme="minorEastAsia" w:hint="eastAsia"/>
                <w:lang w:val="en-US" w:eastAsia="zh-CN"/>
              </w:rPr>
            </w:pPr>
            <w:ins w:id="2005" w:author="Huawei" w:date="2020-04-29T20:53:00Z">
              <w:r w:rsidRPr="001E68D5">
                <w:lastRenderedPageBreak/>
                <w:t>R4-2005231</w:t>
              </w:r>
            </w:ins>
          </w:p>
        </w:tc>
        <w:tc>
          <w:tcPr>
            <w:tcW w:w="8401" w:type="dxa"/>
          </w:tcPr>
          <w:p w14:paraId="6F2FE4A6" w14:textId="77777777" w:rsidR="004D06EE" w:rsidRDefault="004D06EE" w:rsidP="004D06EE">
            <w:pPr>
              <w:rPr>
                <w:ins w:id="2006" w:author="Huawei" w:date="2020-04-29T20:53:00Z"/>
                <w:rFonts w:eastAsiaTheme="minorEastAsia"/>
                <w:lang w:val="en-US" w:eastAsia="zh-CN"/>
              </w:rPr>
            </w:pPr>
            <w:ins w:id="2007" w:author="Huawei" w:date="2020-04-29T20:53:00Z">
              <w:r w:rsidRPr="00742B09">
                <w:rPr>
                  <w:rFonts w:eastAsiaTheme="minorEastAsia"/>
                  <w:highlight w:val="yellow"/>
                  <w:lang w:val="en-US" w:eastAsia="zh-CN"/>
                </w:rPr>
                <w:t>Revised</w:t>
              </w:r>
              <w:r>
                <w:rPr>
                  <w:rFonts w:eastAsiaTheme="minorEastAsia" w:hint="eastAsia"/>
                  <w:lang w:val="en-US" w:eastAsia="zh-CN"/>
                </w:rPr>
                <w:t xml:space="preserve"> </w:t>
              </w:r>
              <w:r>
                <w:rPr>
                  <w:rFonts w:eastAsiaTheme="minorEastAsia"/>
                  <w:lang w:val="en-US" w:eastAsia="zh-CN"/>
                </w:rPr>
                <w:t xml:space="preserve">from </w:t>
              </w:r>
              <w:r w:rsidRPr="009E628E">
                <w:rPr>
                  <w:rFonts w:eastAsiaTheme="minorEastAsia"/>
                  <w:lang w:val="en-US" w:eastAsia="zh-CN"/>
                </w:rPr>
                <w:t>R4-2003613</w:t>
              </w:r>
              <w:r>
                <w:rPr>
                  <w:rFonts w:eastAsiaTheme="minorEastAsia"/>
                  <w:lang w:val="en-US" w:eastAsia="zh-CN"/>
                </w:rPr>
                <w:t xml:space="preserve"> </w:t>
              </w:r>
              <w:r>
                <w:rPr>
                  <w:rFonts w:eastAsiaTheme="minorEastAsia" w:hint="eastAsia"/>
                  <w:lang w:val="en-US" w:eastAsia="zh-CN"/>
                </w:rPr>
                <w:t>due to no change mark.</w:t>
              </w:r>
              <w:r>
                <w:rPr>
                  <w:rFonts w:eastAsiaTheme="minorEastAsia"/>
                  <w:lang w:val="en-US" w:eastAsia="zh-CN"/>
                </w:rPr>
                <w:t xml:space="preserve"> </w:t>
              </w:r>
              <w:r w:rsidRPr="004D06EE">
                <w:rPr>
                  <w:rFonts w:eastAsiaTheme="minorEastAsia"/>
                  <w:lang w:val="en-US" w:eastAsia="zh-CN"/>
                </w:rPr>
                <w:t>CR for CSI-RS based L1-RSRP measurement period</w:t>
              </w:r>
            </w:ins>
          </w:p>
          <w:p w14:paraId="516F0EEC" w14:textId="4F9FE2B2" w:rsidR="004D06EE" w:rsidRPr="0093587B" w:rsidRDefault="004D06EE" w:rsidP="004D06EE">
            <w:pPr>
              <w:rPr>
                <w:ins w:id="2008" w:author="Huawei" w:date="2020-04-29T19:52:00Z"/>
                <w:rFonts w:eastAsiaTheme="minorEastAsia" w:hint="eastAsia"/>
                <w:b/>
                <w:lang w:eastAsia="zh-CN"/>
                <w:rPrChange w:id="2009" w:author="Huawei" w:date="2020-04-29T20:54:00Z">
                  <w:rPr>
                    <w:ins w:id="2010" w:author="Huawei" w:date="2020-04-29T19:52:00Z"/>
                    <w:rFonts w:eastAsiaTheme="minorEastAsia"/>
                    <w:lang w:eastAsia="zh-CN"/>
                  </w:rPr>
                </w:rPrChange>
              </w:rPr>
            </w:pPr>
            <w:ins w:id="2011" w:author="Huawei" w:date="2020-04-29T20:53:00Z">
              <w:r w:rsidRPr="0093587B">
                <w:rPr>
                  <w:rFonts w:eastAsiaTheme="minorEastAsia"/>
                  <w:b/>
                  <w:lang w:val="en-US" w:eastAsia="zh-CN"/>
                  <w:rPrChange w:id="2012" w:author="Huawei" w:date="2020-04-29T20:54:00Z">
                    <w:rPr>
                      <w:rFonts w:eastAsiaTheme="minorEastAsia"/>
                      <w:lang w:val="en-US" w:eastAsia="zh-CN"/>
                    </w:rPr>
                  </w:rPrChange>
                </w:rPr>
                <w:t xml:space="preserve">Draft revised version was uploaded. </w:t>
              </w:r>
            </w:ins>
            <w:ins w:id="2013" w:author="Huawei" w:date="2020-04-29T20:54:00Z">
              <w:r w:rsidRPr="0093587B">
                <w:rPr>
                  <w:rFonts w:eastAsiaTheme="minorEastAsia"/>
                  <w:b/>
                  <w:lang w:val="en-US" w:eastAsia="zh-CN"/>
                  <w:rPrChange w:id="2014" w:author="Huawei" w:date="2020-04-29T20:54:00Z">
                    <w:rPr>
                      <w:rFonts w:eastAsiaTheme="minorEastAsia"/>
                      <w:lang w:val="en-US" w:eastAsia="zh-CN"/>
                    </w:rPr>
                  </w:rPrChange>
                </w:rPr>
                <w:t>No comment was received for the revised version until April 29. It can be endorsed.</w:t>
              </w:r>
            </w:ins>
          </w:p>
        </w:tc>
      </w:tr>
      <w:tr w:rsidR="004D06EE" w14:paraId="458E1105" w14:textId="77777777" w:rsidTr="000A4CDC">
        <w:trPr>
          <w:ins w:id="2015" w:author="Huawei" w:date="2020-04-29T19:52:00Z"/>
        </w:trPr>
        <w:tc>
          <w:tcPr>
            <w:tcW w:w="1230" w:type="dxa"/>
          </w:tcPr>
          <w:p w14:paraId="04C301C8" w14:textId="75CF8BB4" w:rsidR="004D06EE" w:rsidRPr="007E6FD4" w:rsidRDefault="004D06EE" w:rsidP="004D06EE">
            <w:pPr>
              <w:rPr>
                <w:ins w:id="2016" w:author="Huawei" w:date="2020-04-29T19:52:00Z"/>
              </w:rPr>
            </w:pPr>
            <w:ins w:id="2017" w:author="Huawei" w:date="2020-04-29T19:53:00Z">
              <w:r w:rsidRPr="00B90E0D">
                <w:rPr>
                  <w:rPrChange w:id="2018" w:author="Huawei" w:date="2020-04-29T20:41:00Z">
                    <w:rPr>
                      <w:highlight w:val="yellow"/>
                    </w:rPr>
                  </w:rPrChange>
                </w:rPr>
                <w:t>R4-2004282</w:t>
              </w:r>
            </w:ins>
          </w:p>
        </w:tc>
        <w:tc>
          <w:tcPr>
            <w:tcW w:w="8401" w:type="dxa"/>
          </w:tcPr>
          <w:p w14:paraId="51BBE42C" w14:textId="77777777" w:rsidR="0005166D" w:rsidRPr="0005166D" w:rsidRDefault="0005166D" w:rsidP="0005166D">
            <w:pPr>
              <w:rPr>
                <w:ins w:id="2019" w:author="Huawei" w:date="2020-04-30T00:37:00Z"/>
                <w:rFonts w:eastAsiaTheme="minorEastAsia"/>
                <w:lang w:eastAsia="zh-CN"/>
                <w:rPrChange w:id="2020" w:author="Huawei" w:date="2020-04-30T00:37:00Z">
                  <w:rPr>
                    <w:ins w:id="2021" w:author="Huawei" w:date="2020-04-30T00:37:00Z"/>
                    <w:rFonts w:eastAsia="Yu Mincho"/>
                  </w:rPr>
                </w:rPrChange>
              </w:rPr>
              <w:pPrChange w:id="2022" w:author="Huawei" w:date="2020-04-30T00:37:00Z">
                <w:pPr>
                  <w:spacing w:before="120" w:after="120"/>
                </w:pPr>
              </w:pPrChange>
            </w:pPr>
            <w:ins w:id="2023" w:author="Huawei" w:date="2020-04-30T00:37:00Z">
              <w:r w:rsidRPr="0005166D">
                <w:rPr>
                  <w:rFonts w:eastAsiaTheme="minorEastAsia"/>
                  <w:lang w:eastAsia="zh-CN"/>
                  <w:rPrChange w:id="2024" w:author="Huawei" w:date="2020-04-30T00:37:00Z">
                    <w:rPr>
                      <w:rFonts w:eastAsia="Yu Mincho"/>
                    </w:rPr>
                  </w:rPrChange>
                </w:rPr>
                <w:t>CR on CSI-RS based BFD</w:t>
              </w:r>
            </w:ins>
          </w:p>
          <w:p w14:paraId="48281A84" w14:textId="7D8C3C3A" w:rsidR="006D1F06" w:rsidRPr="0005166D" w:rsidRDefault="0005166D" w:rsidP="004D06EE">
            <w:pPr>
              <w:rPr>
                <w:ins w:id="2025" w:author="Huawei" w:date="2020-04-29T19:52:00Z"/>
                <w:rFonts w:hint="eastAsia"/>
                <w:b/>
                <w:lang w:eastAsia="zh-CN"/>
                <w:rPrChange w:id="2026" w:author="Huawei" w:date="2020-04-30T00:38:00Z">
                  <w:rPr>
                    <w:ins w:id="2027" w:author="Huawei" w:date="2020-04-29T19:52:00Z"/>
                    <w:rFonts w:eastAsiaTheme="minorEastAsia"/>
                    <w:lang w:eastAsia="zh-CN"/>
                  </w:rPr>
                </w:rPrChange>
              </w:rPr>
            </w:pPr>
            <w:ins w:id="2028" w:author="Huawei" w:date="2020-04-30T00:37:00Z">
              <w:r w:rsidRPr="0005166D">
                <w:rPr>
                  <w:rFonts w:hint="eastAsia"/>
                  <w:b/>
                  <w:lang w:eastAsia="zh-CN"/>
                  <w:rPrChange w:id="2029" w:author="Huawei" w:date="2020-04-30T00:38:00Z">
                    <w:rPr>
                      <w:rFonts w:hint="eastAsia"/>
                      <w:lang w:eastAsia="zh-CN"/>
                    </w:rPr>
                  </w:rPrChange>
                </w:rPr>
                <w:t xml:space="preserve">No </w:t>
              </w:r>
            </w:ins>
            <w:ins w:id="2030" w:author="Huawei" w:date="2020-04-30T00:38:00Z">
              <w:r w:rsidRPr="0005166D">
                <w:rPr>
                  <w:b/>
                  <w:lang w:eastAsia="zh-CN"/>
                  <w:rPrChange w:id="2031" w:author="Huawei" w:date="2020-04-30T00:38:00Z">
                    <w:rPr>
                      <w:lang w:eastAsia="zh-CN"/>
                    </w:rPr>
                  </w:rPrChange>
                </w:rPr>
                <w:t>further discussion was organized. The document is suggested to be noted.</w:t>
              </w:r>
            </w:ins>
          </w:p>
        </w:tc>
      </w:tr>
      <w:tr w:rsidR="004D06EE" w14:paraId="0BB39F11" w14:textId="77777777" w:rsidTr="000A4CDC">
        <w:trPr>
          <w:ins w:id="2032" w:author="Huawei" w:date="2020-04-29T19:52:00Z"/>
        </w:trPr>
        <w:tc>
          <w:tcPr>
            <w:tcW w:w="1230" w:type="dxa"/>
          </w:tcPr>
          <w:p w14:paraId="762FC933" w14:textId="76C8936C" w:rsidR="004D06EE" w:rsidRPr="007E6FD4" w:rsidRDefault="004D06EE" w:rsidP="004D06EE">
            <w:pPr>
              <w:rPr>
                <w:ins w:id="2033" w:author="Huawei" w:date="2020-04-29T19:52:00Z"/>
              </w:rPr>
            </w:pPr>
            <w:ins w:id="2034" w:author="Huawei" w:date="2020-04-29T19:53:00Z">
              <w:r w:rsidRPr="00B90E0D">
                <w:rPr>
                  <w:rPrChange w:id="2035" w:author="Huawei" w:date="2020-04-29T20:41:00Z">
                    <w:rPr>
                      <w:highlight w:val="yellow"/>
                    </w:rPr>
                  </w:rPrChange>
                </w:rPr>
                <w:t>R4-2004283</w:t>
              </w:r>
            </w:ins>
          </w:p>
        </w:tc>
        <w:tc>
          <w:tcPr>
            <w:tcW w:w="8401" w:type="dxa"/>
          </w:tcPr>
          <w:p w14:paraId="467EC590" w14:textId="77777777" w:rsidR="004D06EE" w:rsidRDefault="004D06EE" w:rsidP="004D06EE">
            <w:pPr>
              <w:rPr>
                <w:ins w:id="2036" w:author="Huawei" w:date="2020-04-30T00:38:00Z"/>
                <w:rFonts w:eastAsiaTheme="minorEastAsia"/>
                <w:lang w:eastAsia="zh-CN"/>
              </w:rPr>
            </w:pPr>
            <w:ins w:id="2037" w:author="Huawei" w:date="2020-04-29T19:55:00Z">
              <w:r w:rsidRPr="00263B0C">
                <w:rPr>
                  <w:rFonts w:eastAsiaTheme="minorEastAsia"/>
                  <w:lang w:eastAsia="zh-CN"/>
                </w:rPr>
                <w:t>CR on CSI-RS based CBD</w:t>
              </w:r>
            </w:ins>
          </w:p>
          <w:p w14:paraId="2246A84F" w14:textId="08556763" w:rsidR="0005166D" w:rsidRPr="007361B3" w:rsidRDefault="0005166D" w:rsidP="004D06EE">
            <w:pPr>
              <w:rPr>
                <w:ins w:id="2038" w:author="Huawei" w:date="2020-04-29T19:52:00Z"/>
                <w:rFonts w:eastAsiaTheme="minorEastAsia"/>
                <w:lang w:eastAsia="zh-CN"/>
              </w:rPr>
            </w:pPr>
            <w:ins w:id="2039" w:author="Huawei" w:date="2020-04-30T00:38:00Z">
              <w:r w:rsidRPr="00F86DB8">
                <w:rPr>
                  <w:rFonts w:hint="eastAsia"/>
                  <w:b/>
                  <w:lang w:eastAsia="zh-CN"/>
                </w:rPr>
                <w:t xml:space="preserve">No </w:t>
              </w:r>
              <w:r w:rsidRPr="00F86DB8">
                <w:rPr>
                  <w:b/>
                  <w:lang w:eastAsia="zh-CN"/>
                </w:rPr>
                <w:t>further discussion was organized. The document is suggested to be noted.</w:t>
              </w:r>
            </w:ins>
          </w:p>
        </w:tc>
      </w:tr>
    </w:tbl>
    <w:p w14:paraId="73D4FCAF" w14:textId="77777777" w:rsidR="00A4084C" w:rsidRPr="001E68D5" w:rsidRDefault="00A4084C" w:rsidP="00A4084C">
      <w:pPr>
        <w:rPr>
          <w:ins w:id="2040" w:author="Huawei" w:date="2020-04-29T19:52:00Z"/>
          <w:lang w:eastAsia="zh-CN"/>
        </w:rPr>
      </w:pPr>
    </w:p>
    <w:p w14:paraId="5D7E3FF0" w14:textId="4CEEC39A" w:rsidR="00BD46BF" w:rsidRPr="0020211A" w:rsidDel="00A4084C" w:rsidRDefault="00BD46BF">
      <w:pPr>
        <w:rPr>
          <w:del w:id="2041" w:author="Huawei" w:date="2020-04-29T19:52:00Z"/>
          <w:lang w:val="en-US" w:eastAsia="zh-CN"/>
        </w:rPr>
      </w:pPr>
    </w:p>
    <w:p w14:paraId="4F67C017" w14:textId="77777777" w:rsidR="00BD46BF" w:rsidRPr="0052320B" w:rsidRDefault="001278C0">
      <w:pPr>
        <w:pStyle w:val="Heading2"/>
        <w:rPr>
          <w:lang w:val="en-US"/>
        </w:rPr>
      </w:pPr>
      <w:r w:rsidRPr="0052320B">
        <w:rPr>
          <w:lang w:val="en-US"/>
        </w:rPr>
        <w:t>Summary on 2nd round (if applicable)</w:t>
      </w:r>
    </w:p>
    <w:p w14:paraId="5A410D64" w14:textId="77777777" w:rsidR="00BD46BF" w:rsidRDefault="001278C0">
      <w:pPr>
        <w:rPr>
          <w:lang w:val="en-US" w:eastAsia="zh-CN"/>
        </w:rPr>
      </w:pPr>
      <w:r>
        <w:rPr>
          <w:lang w:val="en-US" w:eastAsia="zh-CN"/>
        </w:rPr>
        <w:t>Moderator tries</w:t>
      </w:r>
      <w:r>
        <w:rPr>
          <w:rFonts w:hint="eastAsia"/>
          <w:lang w:val="en-US" w:eastAsia="zh-CN"/>
        </w:rPr>
        <w:t xml:space="preserve"> to summarize discussion status for 2</w:t>
      </w:r>
      <w:r>
        <w:rPr>
          <w:vertAlign w:val="superscript"/>
          <w:lang w:val="en-US" w:eastAsia="zh-CN"/>
        </w:rPr>
        <w:t>nd</w:t>
      </w:r>
      <w:r>
        <w:rPr>
          <w:rFonts w:hint="eastAsia"/>
          <w:lang w:val="en-US" w:eastAsia="zh-CN"/>
        </w:rPr>
        <w:t xml:space="preserve"> round</w:t>
      </w:r>
      <w:r>
        <w:rPr>
          <w:lang w:val="en-US" w:eastAsia="zh-CN"/>
        </w:rPr>
        <w:t xml:space="preserve"> and provided recommendation on CRs/TPs</w:t>
      </w:r>
      <w:r>
        <w:rPr>
          <w:rFonts w:hint="eastAsia"/>
          <w:lang w:val="en-US" w:eastAsia="zh-CN"/>
        </w:rPr>
        <w:t>/WFs/LSs</w:t>
      </w:r>
      <w:r>
        <w:rPr>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D46BF" w14:paraId="04F48BD3" w14:textId="77777777">
        <w:tc>
          <w:tcPr>
            <w:tcW w:w="1494" w:type="dxa"/>
          </w:tcPr>
          <w:p w14:paraId="0CABA9C5" w14:textId="77777777" w:rsidR="00BD46BF" w:rsidRDefault="001278C0">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309CA862" w14:textId="77777777" w:rsidR="00BD46BF" w:rsidRDefault="001278C0">
            <w:pPr>
              <w:rPr>
                <w:rFonts w:eastAsia="MS Mincho"/>
                <w:b/>
                <w:bCs/>
                <w:lang w:val="en-US" w:eastAsia="zh-CN"/>
              </w:rPr>
            </w:pPr>
            <w:r>
              <w:rPr>
                <w:rFonts w:eastAsiaTheme="minorEastAsia" w:hint="eastAsia"/>
                <w:b/>
                <w:bCs/>
                <w:lang w:val="en-US" w:eastAsia="zh-CN"/>
              </w:rPr>
              <w:t xml:space="preserve">T-doc </w:t>
            </w:r>
            <w:r>
              <w:rPr>
                <w:rFonts w:eastAsia="Yu Mincho"/>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6D1F06" w14:paraId="355BDB9A" w14:textId="77777777">
        <w:tc>
          <w:tcPr>
            <w:tcW w:w="1494" w:type="dxa"/>
          </w:tcPr>
          <w:p w14:paraId="34A4D76C" w14:textId="5B409FB5" w:rsidR="006D1F06" w:rsidRPr="007E6FD4" w:rsidRDefault="006D1F06" w:rsidP="006D1F06">
            <w:pPr>
              <w:rPr>
                <w:rFonts w:eastAsiaTheme="minorEastAsia"/>
                <w:lang w:val="en-US" w:eastAsia="zh-CN"/>
              </w:rPr>
            </w:pPr>
            <w:ins w:id="2042" w:author="Huawei" w:date="2020-04-29T21:00:00Z">
              <w:r w:rsidRPr="001E68D5">
                <w:t>R4-200527</w:t>
              </w:r>
              <w:r>
                <w:t>1</w:t>
              </w:r>
            </w:ins>
          </w:p>
        </w:tc>
        <w:tc>
          <w:tcPr>
            <w:tcW w:w="8137" w:type="dxa"/>
          </w:tcPr>
          <w:p w14:paraId="32E925CC" w14:textId="1285956B" w:rsidR="006D1F06" w:rsidRDefault="00CA616E" w:rsidP="006D1F06">
            <w:pPr>
              <w:rPr>
                <w:rFonts w:eastAsiaTheme="minorEastAsia"/>
                <w:lang w:val="en-US" w:eastAsia="zh-CN"/>
              </w:rPr>
            </w:pPr>
            <w:ins w:id="2043" w:author="Huawei" w:date="2020-04-29T23:23:00Z">
              <w:r w:rsidRPr="00CA616E">
                <w:rPr>
                  <w:rFonts w:eastAsiaTheme="minorEastAsia" w:hint="eastAsia"/>
                  <w:highlight w:val="cyan"/>
                  <w:lang w:val="en-US" w:eastAsia="zh-CN"/>
                  <w:rPrChange w:id="2044" w:author="Huawei" w:date="2020-04-29T23:23:00Z">
                    <w:rPr>
                      <w:rFonts w:eastAsiaTheme="minorEastAsia" w:hint="eastAsia"/>
                      <w:lang w:val="en-US" w:eastAsia="zh-CN"/>
                    </w:rPr>
                  </w:rPrChange>
                </w:rPr>
                <w:t>Endorsed.</w:t>
              </w:r>
            </w:ins>
            <w:ins w:id="2045" w:author="Huawei" w:date="2020-04-30T01:53:00Z">
              <w:r w:rsidR="0040569E">
                <w:rPr>
                  <w:rFonts w:eastAsiaTheme="minorEastAsia"/>
                  <w:lang w:val="en-US" w:eastAsia="zh-CN"/>
                </w:rPr>
                <w:t xml:space="preserve"> </w:t>
              </w:r>
              <w:r w:rsidR="0040569E" w:rsidRPr="00263B0C">
                <w:rPr>
                  <w:rFonts w:eastAsiaTheme="minorEastAsia" w:hint="eastAsia"/>
                  <w:lang w:eastAsia="zh-CN"/>
                </w:rPr>
                <w:t xml:space="preserve">Revised from </w:t>
              </w:r>
              <w:r w:rsidR="0040569E" w:rsidRPr="00F86DB8">
                <w:t>R4-2003612</w:t>
              </w:r>
              <w:r w:rsidR="0040569E" w:rsidRPr="007E6FD4">
                <w:t>.</w:t>
              </w:r>
            </w:ins>
          </w:p>
        </w:tc>
      </w:tr>
      <w:tr w:rsidR="00CA616E" w14:paraId="297132A9" w14:textId="77777777">
        <w:trPr>
          <w:ins w:id="2046" w:author="Huawei" w:date="2020-04-29T23:23:00Z"/>
        </w:trPr>
        <w:tc>
          <w:tcPr>
            <w:tcW w:w="1494" w:type="dxa"/>
          </w:tcPr>
          <w:p w14:paraId="1CACD5A9" w14:textId="317AA9B5" w:rsidR="00CA616E" w:rsidRPr="001E68D5" w:rsidRDefault="002471C3" w:rsidP="006D1F06">
            <w:pPr>
              <w:rPr>
                <w:ins w:id="2047" w:author="Huawei" w:date="2020-04-29T23:23:00Z"/>
                <w:rFonts w:hint="eastAsia"/>
                <w:lang w:eastAsia="zh-CN"/>
              </w:rPr>
            </w:pPr>
            <w:ins w:id="2048" w:author="Huawei" w:date="2020-04-30T03:22:00Z">
              <w:r w:rsidRPr="002471C3">
                <w:rPr>
                  <w:lang w:eastAsia="zh-CN"/>
                </w:rPr>
                <w:t>R4-2005836</w:t>
              </w:r>
            </w:ins>
          </w:p>
        </w:tc>
        <w:tc>
          <w:tcPr>
            <w:tcW w:w="8137" w:type="dxa"/>
          </w:tcPr>
          <w:p w14:paraId="290AD3C4" w14:textId="61D9FAE6" w:rsidR="00CA616E" w:rsidRDefault="00CA616E" w:rsidP="006D1F06">
            <w:pPr>
              <w:rPr>
                <w:ins w:id="2049" w:author="Huawei" w:date="2020-04-29T23:24:00Z"/>
                <w:rFonts w:eastAsiaTheme="minorEastAsia"/>
                <w:lang w:val="en-US" w:eastAsia="zh-CN"/>
              </w:rPr>
            </w:pPr>
            <w:ins w:id="2050" w:author="Huawei" w:date="2020-04-29T23:24:00Z">
              <w:r w:rsidRPr="00F8312D">
                <w:rPr>
                  <w:rFonts w:eastAsiaTheme="minorEastAsia" w:hint="eastAsia"/>
                  <w:highlight w:val="cyan"/>
                  <w:lang w:val="en-US" w:eastAsia="zh-CN"/>
                  <w:rPrChange w:id="2051" w:author="Huawei" w:date="2020-04-29T23:25:00Z">
                    <w:rPr>
                      <w:rFonts w:eastAsiaTheme="minorEastAsia" w:hint="eastAsia"/>
                      <w:lang w:val="en-US" w:eastAsia="zh-CN"/>
                    </w:rPr>
                  </w:rPrChange>
                </w:rPr>
                <w:t>Endor</w:t>
              </w:r>
              <w:r w:rsidRPr="00F8312D">
                <w:rPr>
                  <w:rFonts w:eastAsiaTheme="minorEastAsia"/>
                  <w:highlight w:val="cyan"/>
                  <w:lang w:val="en-US" w:eastAsia="zh-CN"/>
                  <w:rPrChange w:id="2052" w:author="Huawei" w:date="2020-04-29T23:25:00Z">
                    <w:rPr>
                      <w:rFonts w:eastAsiaTheme="minorEastAsia"/>
                      <w:lang w:val="en-US" w:eastAsia="zh-CN"/>
                    </w:rPr>
                  </w:rPrChange>
                </w:rPr>
                <w:t>sed.</w:t>
              </w:r>
            </w:ins>
          </w:p>
          <w:p w14:paraId="2D8D8698" w14:textId="3FBD423B" w:rsidR="00CA616E" w:rsidRPr="007361B3" w:rsidRDefault="00AB7E4D" w:rsidP="00AB7E4D">
            <w:pPr>
              <w:rPr>
                <w:ins w:id="2053" w:author="Huawei" w:date="2020-04-29T23:23:00Z"/>
                <w:rFonts w:eastAsiaTheme="minorEastAsia" w:hint="eastAsia"/>
                <w:highlight w:val="cyan"/>
                <w:lang w:val="en-US" w:eastAsia="zh-CN"/>
              </w:rPr>
              <w:pPrChange w:id="2054" w:author="Huawei" w:date="2020-04-30T03:23:00Z">
                <w:pPr/>
              </w:pPrChange>
            </w:pPr>
            <w:ins w:id="2055" w:author="Huawei" w:date="2020-04-30T03:23:00Z">
              <w:r>
                <w:rPr>
                  <w:rFonts w:eastAsiaTheme="minorEastAsia"/>
                  <w:lang w:val="en-US" w:eastAsia="zh-CN"/>
                </w:rPr>
                <w:t xml:space="preserve">New </w:t>
              </w:r>
            </w:ins>
            <w:ins w:id="2056" w:author="Huawei" w:date="2020-04-29T23:23:00Z">
              <w:r w:rsidR="00CA616E" w:rsidRPr="00CA616E">
                <w:rPr>
                  <w:rFonts w:eastAsiaTheme="minorEastAsia" w:hint="eastAsia"/>
                  <w:lang w:val="en-US" w:eastAsia="zh-CN"/>
                  <w:rPrChange w:id="2057" w:author="Huawei" w:date="2020-04-29T23:24:00Z">
                    <w:rPr>
                      <w:rFonts w:eastAsiaTheme="minorEastAsia" w:hint="eastAsia"/>
                      <w:highlight w:val="cyan"/>
                      <w:lang w:val="en-US" w:eastAsia="zh-CN"/>
                    </w:rPr>
                  </w:rPrChange>
                </w:rPr>
                <w:t xml:space="preserve">Rel-16 Cat F CR </w:t>
              </w:r>
              <w:r w:rsidR="00CA616E" w:rsidRPr="00CA616E">
                <w:rPr>
                  <w:rFonts w:eastAsiaTheme="minorEastAsia"/>
                  <w:lang w:val="en-US" w:eastAsia="zh-CN"/>
                  <w:rPrChange w:id="2058" w:author="Huawei" w:date="2020-04-29T23:24:00Z">
                    <w:rPr>
                      <w:rFonts w:eastAsiaTheme="minorEastAsia"/>
                      <w:highlight w:val="cyan"/>
                      <w:lang w:val="en-US" w:eastAsia="zh-CN"/>
                    </w:rPr>
                  </w:rPrChange>
                </w:rPr>
                <w:t>corresponding</w:t>
              </w:r>
              <w:r w:rsidR="00CA616E" w:rsidRPr="00CA616E">
                <w:rPr>
                  <w:rFonts w:eastAsiaTheme="minorEastAsia" w:hint="eastAsia"/>
                  <w:lang w:val="en-US" w:eastAsia="zh-CN"/>
                  <w:rPrChange w:id="2059" w:author="Huawei" w:date="2020-04-29T23:24:00Z">
                    <w:rPr>
                      <w:rFonts w:eastAsiaTheme="minorEastAsia" w:hint="eastAsia"/>
                      <w:highlight w:val="cyan"/>
                      <w:lang w:val="en-US" w:eastAsia="zh-CN"/>
                    </w:rPr>
                  </w:rPrChange>
                </w:rPr>
                <w:t xml:space="preserve"> </w:t>
              </w:r>
              <w:r w:rsidR="00CA616E" w:rsidRPr="00CA616E">
                <w:rPr>
                  <w:rFonts w:eastAsiaTheme="minorEastAsia"/>
                  <w:lang w:val="en-US" w:eastAsia="zh-CN"/>
                  <w:rPrChange w:id="2060" w:author="Huawei" w:date="2020-04-29T23:24:00Z">
                    <w:rPr>
                      <w:rFonts w:eastAsiaTheme="minorEastAsia"/>
                      <w:highlight w:val="cyan"/>
                      <w:lang w:val="en-US" w:eastAsia="zh-CN"/>
                    </w:rPr>
                  </w:rPrChange>
                </w:rPr>
                <w:t xml:space="preserve">to </w:t>
              </w:r>
              <w:r w:rsidR="00CA616E" w:rsidRPr="007361B3">
                <w:t>R4-2005271</w:t>
              </w:r>
              <w:r w:rsidR="00CA616E" w:rsidRPr="007361B3">
                <w:t>.</w:t>
              </w:r>
            </w:ins>
          </w:p>
        </w:tc>
      </w:tr>
      <w:tr w:rsidR="006D1F06" w14:paraId="25BC00FF" w14:textId="77777777">
        <w:trPr>
          <w:ins w:id="2061" w:author="Huawei" w:date="2020-04-29T21:00:00Z"/>
        </w:trPr>
        <w:tc>
          <w:tcPr>
            <w:tcW w:w="1494" w:type="dxa"/>
          </w:tcPr>
          <w:p w14:paraId="69A67C98" w14:textId="753DEF41" w:rsidR="006D1F06" w:rsidRPr="007E6FD4" w:rsidRDefault="006D1F06" w:rsidP="006D1F06">
            <w:pPr>
              <w:rPr>
                <w:ins w:id="2062" w:author="Huawei" w:date="2020-04-29T21:00:00Z"/>
              </w:rPr>
            </w:pPr>
            <w:ins w:id="2063" w:author="Huawei" w:date="2020-04-29T21:00:00Z">
              <w:r w:rsidRPr="001E68D5">
                <w:t>R4-2005272</w:t>
              </w:r>
            </w:ins>
          </w:p>
        </w:tc>
        <w:tc>
          <w:tcPr>
            <w:tcW w:w="8137" w:type="dxa"/>
          </w:tcPr>
          <w:p w14:paraId="3306C4E3" w14:textId="641094DC" w:rsidR="006D1F06" w:rsidRPr="007E6FD4" w:rsidRDefault="006D1F06" w:rsidP="006D1F06">
            <w:pPr>
              <w:rPr>
                <w:ins w:id="2064" w:author="Huawei" w:date="2020-04-29T21:00:00Z"/>
                <w:rFonts w:eastAsiaTheme="minorEastAsia" w:hint="eastAsia"/>
                <w:lang w:val="en-US" w:eastAsia="zh-CN"/>
              </w:rPr>
            </w:pPr>
            <w:ins w:id="2065" w:author="Huawei" w:date="2020-04-29T21:00:00Z">
              <w:r w:rsidRPr="00490CDB">
                <w:rPr>
                  <w:rFonts w:eastAsiaTheme="minorEastAsia" w:hint="eastAsia"/>
                  <w:highlight w:val="yellow"/>
                  <w:lang w:val="en-US" w:eastAsia="zh-CN"/>
                  <w:rPrChange w:id="2066" w:author="Huawei" w:date="2020-04-30T03:36:00Z">
                    <w:rPr>
                      <w:rFonts w:eastAsiaTheme="minorEastAsia" w:hint="eastAsia"/>
                      <w:lang w:val="en-US" w:eastAsia="zh-CN"/>
                    </w:rPr>
                  </w:rPrChange>
                </w:rPr>
                <w:t>On-going</w:t>
              </w:r>
            </w:ins>
          </w:p>
        </w:tc>
      </w:tr>
      <w:tr w:rsidR="006D1F06" w14:paraId="1EDA5AB3" w14:textId="77777777">
        <w:trPr>
          <w:ins w:id="2067" w:author="Huawei" w:date="2020-04-29T20:40:00Z"/>
        </w:trPr>
        <w:tc>
          <w:tcPr>
            <w:tcW w:w="1494" w:type="dxa"/>
          </w:tcPr>
          <w:p w14:paraId="4FA3D406" w14:textId="1E124F0D" w:rsidR="006D1F06" w:rsidRPr="007E6FD4" w:rsidRDefault="006D1F06" w:rsidP="006D1F06">
            <w:pPr>
              <w:rPr>
                <w:ins w:id="2068" w:author="Huawei" w:date="2020-04-29T20:40:00Z"/>
                <w:rFonts w:eastAsiaTheme="minorEastAsia"/>
                <w:lang w:val="en-US" w:eastAsia="zh-CN"/>
              </w:rPr>
            </w:pPr>
            <w:ins w:id="2069" w:author="Huawei" w:date="2020-04-29T20:41:00Z">
              <w:r w:rsidRPr="007E6FD4">
                <w:t>R4-200523</w:t>
              </w:r>
              <w:r w:rsidRPr="00B90E0D">
                <w:rPr>
                  <w:rPrChange w:id="2070" w:author="Huawei" w:date="2020-04-29T20:41:00Z">
                    <w:rPr>
                      <w:highlight w:val="yellow"/>
                    </w:rPr>
                  </w:rPrChange>
                </w:rPr>
                <w:t>1</w:t>
              </w:r>
            </w:ins>
          </w:p>
        </w:tc>
        <w:tc>
          <w:tcPr>
            <w:tcW w:w="8137" w:type="dxa"/>
          </w:tcPr>
          <w:p w14:paraId="5B09B7BB" w14:textId="093B499A" w:rsidR="006D1F06" w:rsidRDefault="006D1F06" w:rsidP="006D1F06">
            <w:pPr>
              <w:rPr>
                <w:ins w:id="2071" w:author="Huawei" w:date="2020-04-29T20:40:00Z"/>
                <w:rFonts w:eastAsiaTheme="minorEastAsia"/>
                <w:lang w:val="en-US" w:eastAsia="zh-CN"/>
              </w:rPr>
            </w:pPr>
            <w:ins w:id="2072" w:author="Huawei" w:date="2020-04-29T21:00:00Z">
              <w:r w:rsidRPr="006D1F06">
                <w:rPr>
                  <w:rFonts w:eastAsiaTheme="minorEastAsia"/>
                  <w:highlight w:val="cyan"/>
                  <w:lang w:val="en-US" w:eastAsia="zh-CN"/>
                  <w:rPrChange w:id="2073" w:author="Huawei" w:date="2020-04-29T21:00:00Z">
                    <w:rPr>
                      <w:rFonts w:eastAsiaTheme="minorEastAsia"/>
                      <w:lang w:val="en-US" w:eastAsia="zh-CN"/>
                    </w:rPr>
                  </w:rPrChange>
                </w:rPr>
                <w:t>E</w:t>
              </w:r>
              <w:r w:rsidRPr="006D1F06">
                <w:rPr>
                  <w:rFonts w:eastAsiaTheme="minorEastAsia" w:hint="eastAsia"/>
                  <w:highlight w:val="cyan"/>
                  <w:lang w:val="en-US" w:eastAsia="zh-CN"/>
                  <w:rPrChange w:id="2074" w:author="Huawei" w:date="2020-04-29T21:00:00Z">
                    <w:rPr>
                      <w:rFonts w:eastAsiaTheme="minorEastAsia" w:hint="eastAsia"/>
                      <w:lang w:val="en-US" w:eastAsia="zh-CN"/>
                    </w:rPr>
                  </w:rPrChange>
                </w:rPr>
                <w:t>ndorsed.</w:t>
              </w:r>
            </w:ins>
          </w:p>
        </w:tc>
      </w:tr>
      <w:tr w:rsidR="006D1F06" w14:paraId="785C0345" w14:textId="77777777">
        <w:trPr>
          <w:ins w:id="2075" w:author="Huawei" w:date="2020-04-29T20:40:00Z"/>
        </w:trPr>
        <w:tc>
          <w:tcPr>
            <w:tcW w:w="1494" w:type="dxa"/>
          </w:tcPr>
          <w:p w14:paraId="1D416144" w14:textId="4DEA25B0" w:rsidR="006D1F06" w:rsidRPr="007E6FD4" w:rsidRDefault="006D1F06" w:rsidP="006D1F06">
            <w:pPr>
              <w:rPr>
                <w:ins w:id="2076" w:author="Huawei" w:date="2020-04-29T20:40:00Z"/>
                <w:rFonts w:eastAsiaTheme="minorEastAsia"/>
                <w:lang w:val="en-US" w:eastAsia="zh-CN"/>
              </w:rPr>
            </w:pPr>
            <w:ins w:id="2077" w:author="Huawei" w:date="2020-04-29T20:41:00Z">
              <w:r w:rsidRPr="00B90E0D">
                <w:rPr>
                  <w:rPrChange w:id="2078" w:author="Huawei" w:date="2020-04-29T20:41:00Z">
                    <w:rPr>
                      <w:highlight w:val="yellow"/>
                    </w:rPr>
                  </w:rPrChange>
                </w:rPr>
                <w:t>R4-2004282</w:t>
              </w:r>
            </w:ins>
          </w:p>
        </w:tc>
        <w:tc>
          <w:tcPr>
            <w:tcW w:w="8137" w:type="dxa"/>
          </w:tcPr>
          <w:p w14:paraId="703D3D0D" w14:textId="13454EE2" w:rsidR="006D1F06" w:rsidRDefault="00000713" w:rsidP="006D1F06">
            <w:pPr>
              <w:rPr>
                <w:ins w:id="2079" w:author="Huawei" w:date="2020-04-29T20:40:00Z"/>
                <w:rFonts w:eastAsiaTheme="minorEastAsia"/>
                <w:lang w:val="en-US" w:eastAsia="zh-CN"/>
              </w:rPr>
            </w:pPr>
            <w:ins w:id="2080" w:author="Huawei" w:date="2020-04-30T00:39:00Z">
              <w:r>
                <w:rPr>
                  <w:rFonts w:eastAsiaTheme="minorEastAsia" w:hint="eastAsia"/>
                  <w:lang w:val="en-US" w:eastAsia="zh-CN"/>
                </w:rPr>
                <w:t>Not pursued.</w:t>
              </w:r>
            </w:ins>
          </w:p>
        </w:tc>
      </w:tr>
      <w:tr w:rsidR="006D1F06" w14:paraId="659E903E" w14:textId="77777777">
        <w:trPr>
          <w:ins w:id="2081" w:author="Huawei" w:date="2020-04-29T20:40:00Z"/>
        </w:trPr>
        <w:tc>
          <w:tcPr>
            <w:tcW w:w="1494" w:type="dxa"/>
          </w:tcPr>
          <w:p w14:paraId="7CF66F77" w14:textId="2AB4A72E" w:rsidR="006D1F06" w:rsidRPr="007E6FD4" w:rsidRDefault="006D1F06" w:rsidP="006D1F06">
            <w:pPr>
              <w:rPr>
                <w:ins w:id="2082" w:author="Huawei" w:date="2020-04-29T20:40:00Z"/>
                <w:rFonts w:eastAsiaTheme="minorEastAsia"/>
                <w:lang w:val="en-US" w:eastAsia="zh-CN"/>
              </w:rPr>
            </w:pPr>
            <w:ins w:id="2083" w:author="Huawei" w:date="2020-04-29T20:41:00Z">
              <w:r w:rsidRPr="00B90E0D">
                <w:rPr>
                  <w:rPrChange w:id="2084" w:author="Huawei" w:date="2020-04-29T20:41:00Z">
                    <w:rPr>
                      <w:highlight w:val="yellow"/>
                    </w:rPr>
                  </w:rPrChange>
                </w:rPr>
                <w:t>R4-2004283</w:t>
              </w:r>
            </w:ins>
          </w:p>
        </w:tc>
        <w:tc>
          <w:tcPr>
            <w:tcW w:w="8137" w:type="dxa"/>
          </w:tcPr>
          <w:p w14:paraId="151F1CBF" w14:textId="64EFEFF3" w:rsidR="006D1F06" w:rsidRDefault="00000713" w:rsidP="006D1F06">
            <w:pPr>
              <w:rPr>
                <w:ins w:id="2085" w:author="Huawei" w:date="2020-04-29T20:40:00Z"/>
                <w:rFonts w:eastAsiaTheme="minorEastAsia"/>
                <w:lang w:val="en-US" w:eastAsia="zh-CN"/>
              </w:rPr>
            </w:pPr>
            <w:ins w:id="2086" w:author="Huawei" w:date="2020-04-30T00:39:00Z">
              <w:r>
                <w:rPr>
                  <w:rFonts w:eastAsiaTheme="minorEastAsia" w:hint="eastAsia"/>
                  <w:lang w:val="en-US" w:eastAsia="zh-CN"/>
                </w:rPr>
                <w:t>Not pursued.</w:t>
              </w:r>
            </w:ins>
          </w:p>
        </w:tc>
      </w:tr>
    </w:tbl>
    <w:p w14:paraId="20046A48" w14:textId="77777777" w:rsidR="00BD46BF" w:rsidDel="00B90E0D" w:rsidRDefault="00BD46BF">
      <w:pPr>
        <w:rPr>
          <w:del w:id="2087" w:author="Huawei" w:date="2020-04-29T20:41:00Z"/>
          <w:lang w:val="en-US"/>
        </w:rPr>
      </w:pPr>
    </w:p>
    <w:p w14:paraId="646DFCA2" w14:textId="77777777" w:rsidR="00BD46BF" w:rsidRDefault="00BD46BF">
      <w:pPr>
        <w:rPr>
          <w:rFonts w:hint="eastAsia"/>
          <w:lang w:val="en-US" w:eastAsia="zh-CN"/>
        </w:rPr>
      </w:pPr>
    </w:p>
    <w:sectPr w:rsidR="00BD46B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4DC00" w14:textId="77777777" w:rsidR="00DD67E2" w:rsidRDefault="00DD67E2" w:rsidP="001C215E">
      <w:pPr>
        <w:spacing w:after="0"/>
      </w:pPr>
      <w:r>
        <w:separator/>
      </w:r>
    </w:p>
  </w:endnote>
  <w:endnote w:type="continuationSeparator" w:id="0">
    <w:p w14:paraId="3887B4C2" w14:textId="77777777" w:rsidR="00DD67E2" w:rsidRDefault="00DD67E2" w:rsidP="001C2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A0333" w14:textId="77777777" w:rsidR="00DD67E2" w:rsidRDefault="00DD67E2" w:rsidP="001C215E">
      <w:pPr>
        <w:spacing w:after="0"/>
      </w:pPr>
      <w:r>
        <w:separator/>
      </w:r>
    </w:p>
  </w:footnote>
  <w:footnote w:type="continuationSeparator" w:id="0">
    <w:p w14:paraId="36920280" w14:textId="77777777" w:rsidR="00DD67E2" w:rsidRDefault="00DD67E2" w:rsidP="001C21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4E2E"/>
    <w:multiLevelType w:val="multilevel"/>
    <w:tmpl w:val="02604E2E"/>
    <w:lvl w:ilvl="0">
      <w:start w:val="2"/>
      <w:numFmt w:val="bullet"/>
      <w:lvlText w:val="-"/>
      <w:lvlJc w:val="left"/>
      <w:pPr>
        <w:ind w:left="2124" w:hanging="420"/>
      </w:pPr>
      <w:rPr>
        <w:rFonts w:ascii="Calibri" w:eastAsia="Calibri" w:hAnsi="Calibri" w:cs="Times New Roman" w:hint="default"/>
      </w:rPr>
    </w:lvl>
    <w:lvl w:ilvl="1">
      <w:start w:val="2017"/>
      <w:numFmt w:val="bullet"/>
      <w:lvlText w:val="-"/>
      <w:lvlJc w:val="left"/>
      <w:pPr>
        <w:ind w:left="2544" w:hanging="420"/>
      </w:pPr>
      <w:rPr>
        <w:rFonts w:ascii="Times New Roman" w:eastAsia="Times New Roman" w:hAnsi="Times New Roman" w:cs="Times New Roman" w:hint="default"/>
      </w:rPr>
    </w:lvl>
    <w:lvl w:ilvl="2">
      <w:start w:val="1"/>
      <w:numFmt w:val="bullet"/>
      <w:lvlText w:val=""/>
      <w:lvlJc w:val="left"/>
      <w:pPr>
        <w:ind w:left="2964" w:hanging="420"/>
      </w:pPr>
      <w:rPr>
        <w:rFonts w:ascii="Wingdings" w:hAnsi="Wingdings" w:hint="default"/>
      </w:rPr>
    </w:lvl>
    <w:lvl w:ilvl="3">
      <w:start w:val="1"/>
      <w:numFmt w:val="bullet"/>
      <w:lvlText w:val=""/>
      <w:lvlJc w:val="left"/>
      <w:pPr>
        <w:ind w:left="3384" w:hanging="420"/>
      </w:pPr>
      <w:rPr>
        <w:rFonts w:ascii="Wingdings" w:hAnsi="Wingdings" w:hint="default"/>
      </w:rPr>
    </w:lvl>
    <w:lvl w:ilvl="4">
      <w:start w:val="1"/>
      <w:numFmt w:val="bullet"/>
      <w:lvlText w:val=""/>
      <w:lvlJc w:val="left"/>
      <w:pPr>
        <w:ind w:left="3804" w:hanging="420"/>
      </w:pPr>
      <w:rPr>
        <w:rFonts w:ascii="Wingdings" w:hAnsi="Wingdings" w:hint="default"/>
      </w:rPr>
    </w:lvl>
    <w:lvl w:ilvl="5">
      <w:start w:val="1"/>
      <w:numFmt w:val="bullet"/>
      <w:lvlText w:val=""/>
      <w:lvlJc w:val="left"/>
      <w:pPr>
        <w:ind w:left="4224" w:hanging="420"/>
      </w:pPr>
      <w:rPr>
        <w:rFonts w:ascii="Wingdings" w:hAnsi="Wingdings" w:hint="default"/>
      </w:rPr>
    </w:lvl>
    <w:lvl w:ilvl="6">
      <w:start w:val="1"/>
      <w:numFmt w:val="bullet"/>
      <w:lvlText w:val=""/>
      <w:lvlJc w:val="left"/>
      <w:pPr>
        <w:ind w:left="4644" w:hanging="420"/>
      </w:pPr>
      <w:rPr>
        <w:rFonts w:ascii="Wingdings" w:hAnsi="Wingdings" w:hint="default"/>
      </w:rPr>
    </w:lvl>
    <w:lvl w:ilvl="7">
      <w:start w:val="1"/>
      <w:numFmt w:val="bullet"/>
      <w:lvlText w:val=""/>
      <w:lvlJc w:val="left"/>
      <w:pPr>
        <w:ind w:left="5064" w:hanging="420"/>
      </w:pPr>
      <w:rPr>
        <w:rFonts w:ascii="Wingdings" w:hAnsi="Wingdings" w:hint="default"/>
      </w:rPr>
    </w:lvl>
    <w:lvl w:ilvl="8">
      <w:start w:val="1"/>
      <w:numFmt w:val="bullet"/>
      <w:lvlText w:val=""/>
      <w:lvlJc w:val="left"/>
      <w:pPr>
        <w:ind w:left="5484" w:hanging="420"/>
      </w:pPr>
      <w:rPr>
        <w:rFonts w:ascii="Wingdings" w:hAnsi="Wingdings" w:hint="default"/>
      </w:rPr>
    </w:lvl>
  </w:abstractNum>
  <w:abstractNum w:abstractNumId="1" w15:restartNumberingAfterBreak="0">
    <w:nsid w:val="0BD22258"/>
    <w:multiLevelType w:val="hybridMultilevel"/>
    <w:tmpl w:val="85EC4D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128DD"/>
    <w:multiLevelType w:val="hybridMultilevel"/>
    <w:tmpl w:val="CD4697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D7B4A"/>
    <w:multiLevelType w:val="hybridMultilevel"/>
    <w:tmpl w:val="15467EBA"/>
    <w:lvl w:ilvl="0" w:tplc="A356A6CA">
      <w:start w:val="1"/>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8C7B30"/>
    <w:multiLevelType w:val="multilevel"/>
    <w:tmpl w:val="0C8C7B30"/>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0D983EEB"/>
    <w:multiLevelType w:val="multilevel"/>
    <w:tmpl w:val="0D983EE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1F2D2F98"/>
    <w:multiLevelType w:val="hybridMultilevel"/>
    <w:tmpl w:val="23EA40D2"/>
    <w:lvl w:ilvl="0" w:tplc="8304B33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5270FAD"/>
    <w:multiLevelType w:val="multilevel"/>
    <w:tmpl w:val="25270FA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2B0EC4"/>
    <w:multiLevelType w:val="multilevel"/>
    <w:tmpl w:val="2D2B0EC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2D332825"/>
    <w:multiLevelType w:val="hybridMultilevel"/>
    <w:tmpl w:val="A34062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31C3554D"/>
    <w:multiLevelType w:val="multilevel"/>
    <w:tmpl w:val="31C355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2C69C8"/>
    <w:multiLevelType w:val="multilevel"/>
    <w:tmpl w:val="362C69C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FF7239E"/>
    <w:multiLevelType w:val="hybridMultilevel"/>
    <w:tmpl w:val="305A6A0E"/>
    <w:lvl w:ilvl="0" w:tplc="24622E7C">
      <w:start w:val="1"/>
      <w:numFmt w:val="bullet"/>
      <w:lvlText w:val="•"/>
      <w:lvlJc w:val="left"/>
      <w:pPr>
        <w:tabs>
          <w:tab w:val="num" w:pos="720"/>
        </w:tabs>
        <w:ind w:left="720" w:hanging="360"/>
      </w:pPr>
      <w:rPr>
        <w:rFonts w:ascii="Arial" w:hAnsi="Arial" w:cs="Times New Roman" w:hint="default"/>
      </w:rPr>
    </w:lvl>
    <w:lvl w:ilvl="1" w:tplc="B5088006">
      <w:numFmt w:val="bullet"/>
      <w:lvlText w:val="–"/>
      <w:lvlJc w:val="left"/>
      <w:pPr>
        <w:tabs>
          <w:tab w:val="num" w:pos="1440"/>
        </w:tabs>
        <w:ind w:left="1440" w:hanging="360"/>
      </w:pPr>
      <w:rPr>
        <w:rFonts w:ascii="Arial" w:hAnsi="Arial" w:cs="Times New Roman" w:hint="default"/>
      </w:rPr>
    </w:lvl>
    <w:lvl w:ilvl="2" w:tplc="0CE612F0">
      <w:start w:val="1"/>
      <w:numFmt w:val="bullet"/>
      <w:lvlText w:val="•"/>
      <w:lvlJc w:val="left"/>
      <w:pPr>
        <w:tabs>
          <w:tab w:val="num" w:pos="2160"/>
        </w:tabs>
        <w:ind w:left="2160" w:hanging="360"/>
      </w:pPr>
      <w:rPr>
        <w:rFonts w:ascii="Arial" w:hAnsi="Arial" w:cs="Times New Roman" w:hint="default"/>
      </w:rPr>
    </w:lvl>
    <w:lvl w:ilvl="3" w:tplc="085865A0">
      <w:start w:val="1"/>
      <w:numFmt w:val="bullet"/>
      <w:lvlText w:val="•"/>
      <w:lvlJc w:val="left"/>
      <w:pPr>
        <w:tabs>
          <w:tab w:val="num" w:pos="2880"/>
        </w:tabs>
        <w:ind w:left="2880" w:hanging="360"/>
      </w:pPr>
      <w:rPr>
        <w:rFonts w:ascii="Arial" w:hAnsi="Arial" w:cs="Times New Roman" w:hint="default"/>
      </w:rPr>
    </w:lvl>
    <w:lvl w:ilvl="4" w:tplc="0816991A">
      <w:start w:val="1"/>
      <w:numFmt w:val="bullet"/>
      <w:lvlText w:val="•"/>
      <w:lvlJc w:val="left"/>
      <w:pPr>
        <w:tabs>
          <w:tab w:val="num" w:pos="3600"/>
        </w:tabs>
        <w:ind w:left="3600" w:hanging="360"/>
      </w:pPr>
      <w:rPr>
        <w:rFonts w:ascii="Arial" w:hAnsi="Arial" w:cs="Times New Roman" w:hint="default"/>
      </w:rPr>
    </w:lvl>
    <w:lvl w:ilvl="5" w:tplc="F0300070">
      <w:start w:val="1"/>
      <w:numFmt w:val="bullet"/>
      <w:lvlText w:val="•"/>
      <w:lvlJc w:val="left"/>
      <w:pPr>
        <w:tabs>
          <w:tab w:val="num" w:pos="4320"/>
        </w:tabs>
        <w:ind w:left="4320" w:hanging="360"/>
      </w:pPr>
      <w:rPr>
        <w:rFonts w:ascii="Arial" w:hAnsi="Arial" w:cs="Times New Roman" w:hint="default"/>
      </w:rPr>
    </w:lvl>
    <w:lvl w:ilvl="6" w:tplc="1F08BB40">
      <w:start w:val="1"/>
      <w:numFmt w:val="bullet"/>
      <w:lvlText w:val="•"/>
      <w:lvlJc w:val="left"/>
      <w:pPr>
        <w:tabs>
          <w:tab w:val="num" w:pos="5040"/>
        </w:tabs>
        <w:ind w:left="5040" w:hanging="360"/>
      </w:pPr>
      <w:rPr>
        <w:rFonts w:ascii="Arial" w:hAnsi="Arial" w:cs="Times New Roman" w:hint="default"/>
      </w:rPr>
    </w:lvl>
    <w:lvl w:ilvl="7" w:tplc="FC944A90">
      <w:start w:val="1"/>
      <w:numFmt w:val="bullet"/>
      <w:lvlText w:val="•"/>
      <w:lvlJc w:val="left"/>
      <w:pPr>
        <w:tabs>
          <w:tab w:val="num" w:pos="5760"/>
        </w:tabs>
        <w:ind w:left="5760" w:hanging="360"/>
      </w:pPr>
      <w:rPr>
        <w:rFonts w:ascii="Arial" w:hAnsi="Arial" w:cs="Times New Roman" w:hint="default"/>
      </w:rPr>
    </w:lvl>
    <w:lvl w:ilvl="8" w:tplc="F50215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20C127D"/>
    <w:multiLevelType w:val="hybridMultilevel"/>
    <w:tmpl w:val="0C4E601E"/>
    <w:lvl w:ilvl="0" w:tplc="D39E1284">
      <w:start w:val="1"/>
      <w:numFmt w:val="bullet"/>
      <w:lvlText w:val="•"/>
      <w:lvlJc w:val="left"/>
      <w:pPr>
        <w:tabs>
          <w:tab w:val="num" w:pos="360"/>
        </w:tabs>
        <w:ind w:left="360" w:hanging="360"/>
      </w:pPr>
      <w:rPr>
        <w:rFonts w:ascii="Arial" w:hAnsi="Arial" w:cs="Times New Roman" w:hint="default"/>
      </w:rPr>
    </w:lvl>
    <w:lvl w:ilvl="1" w:tplc="AA9E22B0">
      <w:numFmt w:val="bullet"/>
      <w:lvlText w:val="–"/>
      <w:lvlJc w:val="left"/>
      <w:pPr>
        <w:tabs>
          <w:tab w:val="num" w:pos="1080"/>
        </w:tabs>
        <w:ind w:left="1080" w:hanging="360"/>
      </w:pPr>
      <w:rPr>
        <w:rFonts w:ascii="Arial" w:hAnsi="Arial" w:cs="Times New Roman" w:hint="default"/>
      </w:rPr>
    </w:lvl>
    <w:lvl w:ilvl="2" w:tplc="15E42B28">
      <w:start w:val="1"/>
      <w:numFmt w:val="bullet"/>
      <w:lvlText w:val="•"/>
      <w:lvlJc w:val="left"/>
      <w:pPr>
        <w:tabs>
          <w:tab w:val="num" w:pos="1800"/>
        </w:tabs>
        <w:ind w:left="1800" w:hanging="360"/>
      </w:pPr>
      <w:rPr>
        <w:rFonts w:ascii="Arial" w:hAnsi="Arial" w:cs="Times New Roman" w:hint="default"/>
      </w:rPr>
    </w:lvl>
    <w:lvl w:ilvl="3" w:tplc="F912D5F4">
      <w:start w:val="1"/>
      <w:numFmt w:val="bullet"/>
      <w:lvlText w:val="•"/>
      <w:lvlJc w:val="left"/>
      <w:pPr>
        <w:tabs>
          <w:tab w:val="num" w:pos="2520"/>
        </w:tabs>
        <w:ind w:left="2520" w:hanging="360"/>
      </w:pPr>
      <w:rPr>
        <w:rFonts w:ascii="Arial" w:hAnsi="Arial" w:cs="Times New Roman" w:hint="default"/>
      </w:rPr>
    </w:lvl>
    <w:lvl w:ilvl="4" w:tplc="6F9A0052">
      <w:start w:val="1"/>
      <w:numFmt w:val="bullet"/>
      <w:lvlText w:val="•"/>
      <w:lvlJc w:val="left"/>
      <w:pPr>
        <w:tabs>
          <w:tab w:val="num" w:pos="3240"/>
        </w:tabs>
        <w:ind w:left="3240" w:hanging="360"/>
      </w:pPr>
      <w:rPr>
        <w:rFonts w:ascii="Arial" w:hAnsi="Arial" w:cs="Times New Roman" w:hint="default"/>
      </w:rPr>
    </w:lvl>
    <w:lvl w:ilvl="5" w:tplc="8D50BFA8">
      <w:start w:val="1"/>
      <w:numFmt w:val="bullet"/>
      <w:lvlText w:val="•"/>
      <w:lvlJc w:val="left"/>
      <w:pPr>
        <w:tabs>
          <w:tab w:val="num" w:pos="3960"/>
        </w:tabs>
        <w:ind w:left="3960" w:hanging="360"/>
      </w:pPr>
      <w:rPr>
        <w:rFonts w:ascii="Arial" w:hAnsi="Arial" w:cs="Times New Roman" w:hint="default"/>
      </w:rPr>
    </w:lvl>
    <w:lvl w:ilvl="6" w:tplc="1A7EC7F6">
      <w:start w:val="1"/>
      <w:numFmt w:val="bullet"/>
      <w:lvlText w:val="•"/>
      <w:lvlJc w:val="left"/>
      <w:pPr>
        <w:tabs>
          <w:tab w:val="num" w:pos="4680"/>
        </w:tabs>
        <w:ind w:left="4680" w:hanging="360"/>
      </w:pPr>
      <w:rPr>
        <w:rFonts w:ascii="Arial" w:hAnsi="Arial" w:cs="Times New Roman" w:hint="default"/>
      </w:rPr>
    </w:lvl>
    <w:lvl w:ilvl="7" w:tplc="C1B60446">
      <w:start w:val="1"/>
      <w:numFmt w:val="bullet"/>
      <w:lvlText w:val="•"/>
      <w:lvlJc w:val="left"/>
      <w:pPr>
        <w:tabs>
          <w:tab w:val="num" w:pos="5400"/>
        </w:tabs>
        <w:ind w:left="5400" w:hanging="360"/>
      </w:pPr>
      <w:rPr>
        <w:rFonts w:ascii="Arial" w:hAnsi="Arial" w:cs="Times New Roman" w:hint="default"/>
      </w:rPr>
    </w:lvl>
    <w:lvl w:ilvl="8" w:tplc="75188D82">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0F20941"/>
    <w:multiLevelType w:val="hybridMultilevel"/>
    <w:tmpl w:val="78E2F1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EB3BF7"/>
    <w:multiLevelType w:val="multilevel"/>
    <w:tmpl w:val="52EB3BF7"/>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59206DF"/>
    <w:multiLevelType w:val="multilevel"/>
    <w:tmpl w:val="559206DF"/>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A1E67"/>
    <w:multiLevelType w:val="hybridMultilevel"/>
    <w:tmpl w:val="E9086B7A"/>
    <w:lvl w:ilvl="0" w:tplc="818C6FD0">
      <w:start w:val="1"/>
      <w:numFmt w:val="decimal"/>
      <w:lvlText w:val="%1."/>
      <w:lvlJc w:val="left"/>
      <w:pPr>
        <w:ind w:left="360" w:hanging="360"/>
      </w:pPr>
      <w:rPr>
        <w:rFonts w:eastAsia="宋体"/>
        <w:color w:val="auto"/>
        <w:sz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A123670"/>
    <w:multiLevelType w:val="multilevel"/>
    <w:tmpl w:val="5A123670"/>
    <w:lvl w:ilvl="0">
      <w:start w:val="3"/>
      <w:numFmt w:val="bullet"/>
      <w:lvlText w:val=""/>
      <w:lvlJc w:val="left"/>
      <w:pPr>
        <w:ind w:left="720" w:hanging="360"/>
      </w:pPr>
      <w:rPr>
        <w:rFonts w:ascii="Symbol" w:eastAsia="宋体" w:hAnsi="Symbol" w:cs="Times New Roman"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256F9E"/>
    <w:multiLevelType w:val="hybridMultilevel"/>
    <w:tmpl w:val="9EDAB7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9316D4"/>
    <w:multiLevelType w:val="hybridMultilevel"/>
    <w:tmpl w:val="8C6461EC"/>
    <w:lvl w:ilvl="0" w:tplc="5282C63C">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7" w15:restartNumberingAfterBreak="0">
    <w:nsid w:val="64EB5820"/>
    <w:multiLevelType w:val="multilevel"/>
    <w:tmpl w:val="64EB582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562055"/>
    <w:multiLevelType w:val="hybridMultilevel"/>
    <w:tmpl w:val="29E82762"/>
    <w:lvl w:ilvl="0" w:tplc="04090001">
      <w:start w:val="1"/>
      <w:numFmt w:val="bullet"/>
      <w:lvlText w:val=""/>
      <w:lvlJc w:val="left"/>
      <w:pPr>
        <w:ind w:left="720" w:hanging="360"/>
      </w:pPr>
      <w:rPr>
        <w:rFonts w:ascii="Symbol" w:hAnsi="Symbol" w:hint="default"/>
      </w:rPr>
    </w:lvl>
    <w:lvl w:ilvl="1" w:tplc="5282C63C">
      <w:start w:val="1"/>
      <w:numFmt w:val="bullet"/>
      <w:lvlText w:val=""/>
      <w:lvlJc w:val="left"/>
      <w:pPr>
        <w:ind w:left="1440" w:hanging="360"/>
      </w:pPr>
      <w:rPr>
        <w:rFonts w:ascii="Symbol" w:hAnsi="Symbol" w:hint="default"/>
        <w:color w:val="auto"/>
      </w:rPr>
    </w:lvl>
    <w:lvl w:ilvl="2" w:tplc="3D123F0C">
      <w:start w:val="1"/>
      <w:numFmt w:val="bullet"/>
      <w:lvlText w:val=""/>
      <w:lvlJc w:val="left"/>
      <w:pPr>
        <w:tabs>
          <w:tab w:val="num" w:pos="2160"/>
        </w:tabs>
        <w:ind w:left="2160" w:hanging="360"/>
      </w:pPr>
      <w:rPr>
        <w:rFonts w:ascii="Symbol" w:hAnsi="Symbol" w:hint="default"/>
        <w:color w:val="auto"/>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6C1D5F41"/>
    <w:multiLevelType w:val="hybridMultilevel"/>
    <w:tmpl w:val="9740D6C0"/>
    <w:lvl w:ilvl="0" w:tplc="04090011">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E3B0E1A"/>
    <w:multiLevelType w:val="multilevel"/>
    <w:tmpl w:val="6E3B0E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3" w15:restartNumberingAfterBreak="0">
    <w:nsid w:val="723B1944"/>
    <w:multiLevelType w:val="multilevel"/>
    <w:tmpl w:val="723B1944"/>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755B752A"/>
    <w:multiLevelType w:val="multilevel"/>
    <w:tmpl w:val="755B752A"/>
    <w:lvl w:ilvl="0">
      <w:start w:val="1"/>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CA1194"/>
    <w:multiLevelType w:val="hybridMultilevel"/>
    <w:tmpl w:val="786C5F30"/>
    <w:lvl w:ilvl="0" w:tplc="B2585886">
      <w:start w:val="1"/>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9795F63"/>
    <w:multiLevelType w:val="hybridMultilevel"/>
    <w:tmpl w:val="A34062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221C41"/>
    <w:multiLevelType w:val="hybridMultilevel"/>
    <w:tmpl w:val="0F3A8C7A"/>
    <w:lvl w:ilvl="0" w:tplc="A356A6CA">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B2C15BB"/>
    <w:multiLevelType w:val="hybridMultilevel"/>
    <w:tmpl w:val="82102ACC"/>
    <w:lvl w:ilvl="0" w:tplc="04090001">
      <w:start w:val="1"/>
      <w:numFmt w:val="bullet"/>
      <w:lvlText w:val=""/>
      <w:lvlJc w:val="left"/>
      <w:pPr>
        <w:ind w:left="720" w:hanging="360"/>
      </w:pPr>
      <w:rPr>
        <w:rFonts w:ascii="Symbol" w:hAnsi="Symbol" w:hint="default"/>
      </w:rPr>
    </w:lvl>
    <w:lvl w:ilvl="1" w:tplc="348EAC30">
      <w:start w:val="1"/>
      <w:numFmt w:val="bullet"/>
      <w:lvlText w:val="o"/>
      <w:lvlJc w:val="left"/>
      <w:pPr>
        <w:ind w:left="1440" w:hanging="360"/>
      </w:pPr>
      <w:rPr>
        <w:rFonts w:ascii="Courier New" w:hAnsi="Courier New" w:cs="Courier New" w:hint="default"/>
        <w:color w:val="auto"/>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1" w15:restartNumberingAfterBreak="0">
    <w:nsid w:val="7F1F2241"/>
    <w:multiLevelType w:val="hybridMultilevel"/>
    <w:tmpl w:val="7F1007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7"/>
  </w:num>
  <w:num w:numId="3">
    <w:abstractNumId w:val="32"/>
  </w:num>
  <w:num w:numId="4">
    <w:abstractNumId w:val="18"/>
  </w:num>
  <w:num w:numId="5">
    <w:abstractNumId w:val="31"/>
  </w:num>
  <w:num w:numId="6">
    <w:abstractNumId w:val="40"/>
  </w:num>
  <w:num w:numId="7">
    <w:abstractNumId w:val="34"/>
  </w:num>
  <w:num w:numId="8">
    <w:abstractNumId w:val="24"/>
  </w:num>
  <w:num w:numId="9">
    <w:abstractNumId w:val="33"/>
  </w:num>
  <w:num w:numId="10">
    <w:abstractNumId w:val="22"/>
  </w:num>
  <w:num w:numId="11">
    <w:abstractNumId w:val="27"/>
  </w:num>
  <w:num w:numId="12">
    <w:abstractNumId w:val="0"/>
  </w:num>
  <w:num w:numId="13">
    <w:abstractNumId w:val="20"/>
  </w:num>
  <w:num w:numId="14">
    <w:abstractNumId w:val="5"/>
  </w:num>
  <w:num w:numId="15">
    <w:abstractNumId w:val="17"/>
    <w:lvlOverride w:ilvl="0">
      <w:startOverride w:val="1"/>
    </w:lvlOverride>
  </w:num>
  <w:num w:numId="16">
    <w:abstractNumId w:val="21"/>
  </w:num>
  <w:num w:numId="17">
    <w:abstractNumId w:val="8"/>
  </w:num>
  <w:num w:numId="18">
    <w:abstractNumId w:val="9"/>
  </w:num>
  <w:num w:numId="19">
    <w:abstractNumId w:val="39"/>
  </w:num>
  <w:num w:numId="20">
    <w:abstractNumId w:val="13"/>
  </w:num>
  <w:num w:numId="21">
    <w:abstractNumId w:val="12"/>
  </w:num>
  <w:num w:numId="22">
    <w:abstractNumId w:val="30"/>
  </w:num>
  <w:num w:numId="23">
    <w:abstractNumId w:val="4"/>
  </w:num>
  <w:num w:numId="24">
    <w:abstractNumId w:val="36"/>
  </w:num>
  <w:num w:numId="25">
    <w:abstractNumId w:val="10"/>
  </w:num>
  <w:num w:numId="26">
    <w:abstractNumId w:val="1"/>
  </w:num>
  <w:num w:numId="27">
    <w:abstractNumId w:val="2"/>
  </w:num>
  <w:num w:numId="28">
    <w:abstractNumId w:val="41"/>
  </w:num>
  <w:num w:numId="29">
    <w:abstractNumId w:val="19"/>
  </w:num>
  <w:num w:numId="30">
    <w:abstractNumId w:val="25"/>
  </w:num>
  <w:num w:numId="31">
    <w:abstractNumId w:val="37"/>
    <w:lvlOverride w:ilvl="0"/>
    <w:lvlOverride w:ilvl="1"/>
    <w:lvlOverride w:ilvl="2"/>
    <w:lvlOverride w:ilvl="3"/>
    <w:lvlOverride w:ilvl="4"/>
    <w:lvlOverride w:ilvl="5"/>
    <w:lvlOverride w:ilvl="6"/>
    <w:lvlOverride w:ilvl="7"/>
    <w:lvlOverride w:ilvl="8"/>
  </w:num>
  <w:num w:numId="32">
    <w:abstractNumId w:val="35"/>
    <w:lvlOverride w:ilvl="0"/>
    <w:lvlOverride w:ilvl="1"/>
    <w:lvlOverride w:ilvl="2"/>
    <w:lvlOverride w:ilvl="3"/>
    <w:lvlOverride w:ilvl="4"/>
    <w:lvlOverride w:ilvl="5"/>
    <w:lvlOverride w:ilvl="6"/>
    <w:lvlOverride w:ilvl="7"/>
    <w:lvlOverride w:ilvl="8"/>
  </w:num>
  <w:num w:numId="33">
    <w:abstractNumId w:val="3"/>
    <w:lvlOverride w:ilvl="0"/>
    <w:lvlOverride w:ilvl="1"/>
    <w:lvlOverride w:ilvl="2"/>
    <w:lvlOverride w:ilvl="3"/>
    <w:lvlOverride w:ilvl="4"/>
    <w:lvlOverride w:ilvl="5"/>
    <w:lvlOverride w:ilvl="6"/>
    <w:lvlOverride w:ilvl="7"/>
    <w:lvlOverride w:ilvl="8"/>
  </w:num>
  <w:num w:numId="34">
    <w:abstractNumId w:val="7"/>
    <w:lvlOverride w:ilvl="0"/>
    <w:lvlOverride w:ilvl="1"/>
    <w:lvlOverride w:ilvl="2"/>
    <w:lvlOverride w:ilvl="3"/>
    <w:lvlOverride w:ilvl="4"/>
    <w:lvlOverride w:ilvl="5"/>
    <w:lvlOverride w:ilvl="6"/>
    <w:lvlOverride w:ilvl="7"/>
    <w:lvlOverride w:ilvl="8"/>
  </w:num>
  <w:num w:numId="35">
    <w:abstractNumId w:val="26"/>
    <w:lvlOverride w:ilvl="0"/>
    <w:lvlOverride w:ilvl="1"/>
    <w:lvlOverride w:ilvl="2"/>
    <w:lvlOverride w:ilvl="3"/>
    <w:lvlOverride w:ilvl="4"/>
    <w:lvlOverride w:ilvl="5"/>
    <w:lvlOverride w:ilvl="6"/>
    <w:lvlOverride w:ilvl="7"/>
    <w:lvlOverride w:ilvl="8"/>
  </w:num>
  <w:num w:numId="36">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lvlOverride w:ilvl="1"/>
    <w:lvlOverride w:ilvl="2"/>
    <w:lvlOverride w:ilvl="3"/>
    <w:lvlOverride w:ilvl="4"/>
    <w:lvlOverride w:ilvl="5"/>
    <w:lvlOverride w:ilvl="6"/>
    <w:lvlOverride w:ilvl="7"/>
    <w:lvlOverride w:ilvl="8"/>
  </w:num>
  <w:num w:numId="43">
    <w:abstractNumId w:val="1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717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13"/>
    <w:rsid w:val="000008D9"/>
    <w:rsid w:val="000014AD"/>
    <w:rsid w:val="00002C5F"/>
    <w:rsid w:val="00003431"/>
    <w:rsid w:val="00004165"/>
    <w:rsid w:val="00013136"/>
    <w:rsid w:val="00020110"/>
    <w:rsid w:val="00020AA0"/>
    <w:rsid w:val="00020C56"/>
    <w:rsid w:val="0002264B"/>
    <w:rsid w:val="00023A70"/>
    <w:rsid w:val="00026ACC"/>
    <w:rsid w:val="0003171D"/>
    <w:rsid w:val="00031C1D"/>
    <w:rsid w:val="000339D4"/>
    <w:rsid w:val="00035C50"/>
    <w:rsid w:val="00043850"/>
    <w:rsid w:val="00043D48"/>
    <w:rsid w:val="000457A1"/>
    <w:rsid w:val="000479A7"/>
    <w:rsid w:val="00050001"/>
    <w:rsid w:val="00050449"/>
    <w:rsid w:val="0005068D"/>
    <w:rsid w:val="0005166D"/>
    <w:rsid w:val="00052041"/>
    <w:rsid w:val="0005259F"/>
    <w:rsid w:val="0005326A"/>
    <w:rsid w:val="00053FB3"/>
    <w:rsid w:val="00056382"/>
    <w:rsid w:val="0005776A"/>
    <w:rsid w:val="0006266D"/>
    <w:rsid w:val="00062EC2"/>
    <w:rsid w:val="0006421A"/>
    <w:rsid w:val="00065506"/>
    <w:rsid w:val="00065FA1"/>
    <w:rsid w:val="00072513"/>
    <w:rsid w:val="0007380A"/>
    <w:rsid w:val="0007382E"/>
    <w:rsid w:val="000766E1"/>
    <w:rsid w:val="00077FF6"/>
    <w:rsid w:val="00080D82"/>
    <w:rsid w:val="00081692"/>
    <w:rsid w:val="00082C46"/>
    <w:rsid w:val="00083053"/>
    <w:rsid w:val="00085A0E"/>
    <w:rsid w:val="0008689D"/>
    <w:rsid w:val="00087548"/>
    <w:rsid w:val="00090743"/>
    <w:rsid w:val="00093E7E"/>
    <w:rsid w:val="000956F0"/>
    <w:rsid w:val="000A1830"/>
    <w:rsid w:val="000A33EC"/>
    <w:rsid w:val="000A4121"/>
    <w:rsid w:val="000A4AA3"/>
    <w:rsid w:val="000A4CDC"/>
    <w:rsid w:val="000A550E"/>
    <w:rsid w:val="000A7627"/>
    <w:rsid w:val="000A79A7"/>
    <w:rsid w:val="000B094E"/>
    <w:rsid w:val="000B1A55"/>
    <w:rsid w:val="000B20BB"/>
    <w:rsid w:val="000B287F"/>
    <w:rsid w:val="000B29E5"/>
    <w:rsid w:val="000B2EF6"/>
    <w:rsid w:val="000B2FA6"/>
    <w:rsid w:val="000B4AA0"/>
    <w:rsid w:val="000B7B0A"/>
    <w:rsid w:val="000C2553"/>
    <w:rsid w:val="000C38C3"/>
    <w:rsid w:val="000D09FD"/>
    <w:rsid w:val="000D0C88"/>
    <w:rsid w:val="000D44FB"/>
    <w:rsid w:val="000D574B"/>
    <w:rsid w:val="000D5F87"/>
    <w:rsid w:val="000D6CFC"/>
    <w:rsid w:val="000D7ECA"/>
    <w:rsid w:val="000E306D"/>
    <w:rsid w:val="000E537B"/>
    <w:rsid w:val="000E57D0"/>
    <w:rsid w:val="000E7858"/>
    <w:rsid w:val="000F1421"/>
    <w:rsid w:val="000F61AD"/>
    <w:rsid w:val="000F6960"/>
    <w:rsid w:val="000F6FC7"/>
    <w:rsid w:val="00107927"/>
    <w:rsid w:val="00110E26"/>
    <w:rsid w:val="00111321"/>
    <w:rsid w:val="001160C2"/>
    <w:rsid w:val="00117BD6"/>
    <w:rsid w:val="001206C2"/>
    <w:rsid w:val="00121978"/>
    <w:rsid w:val="00123422"/>
    <w:rsid w:val="00123B2C"/>
    <w:rsid w:val="00123EEC"/>
    <w:rsid w:val="00124B6A"/>
    <w:rsid w:val="001278C0"/>
    <w:rsid w:val="00127C8C"/>
    <w:rsid w:val="00131C28"/>
    <w:rsid w:val="001323DC"/>
    <w:rsid w:val="00134EB6"/>
    <w:rsid w:val="00135002"/>
    <w:rsid w:val="00136D4C"/>
    <w:rsid w:val="00142BB9"/>
    <w:rsid w:val="00144F96"/>
    <w:rsid w:val="001508A7"/>
    <w:rsid w:val="00151AC2"/>
    <w:rsid w:val="00151E6B"/>
    <w:rsid w:val="00151EAC"/>
    <w:rsid w:val="00153528"/>
    <w:rsid w:val="00154E68"/>
    <w:rsid w:val="00156A03"/>
    <w:rsid w:val="00161FF4"/>
    <w:rsid w:val="00162548"/>
    <w:rsid w:val="0016297C"/>
    <w:rsid w:val="0016703C"/>
    <w:rsid w:val="0017144D"/>
    <w:rsid w:val="00172183"/>
    <w:rsid w:val="0017471B"/>
    <w:rsid w:val="001751AB"/>
    <w:rsid w:val="00175A3F"/>
    <w:rsid w:val="00176103"/>
    <w:rsid w:val="00180E09"/>
    <w:rsid w:val="001833B2"/>
    <w:rsid w:val="00183D4C"/>
    <w:rsid w:val="00183F6D"/>
    <w:rsid w:val="00184CA3"/>
    <w:rsid w:val="0018670E"/>
    <w:rsid w:val="0019219A"/>
    <w:rsid w:val="00195077"/>
    <w:rsid w:val="001A033F"/>
    <w:rsid w:val="001A08AA"/>
    <w:rsid w:val="001A093B"/>
    <w:rsid w:val="001A59CB"/>
    <w:rsid w:val="001B0FB1"/>
    <w:rsid w:val="001B1EE2"/>
    <w:rsid w:val="001B2A25"/>
    <w:rsid w:val="001B747C"/>
    <w:rsid w:val="001C1409"/>
    <w:rsid w:val="001C215E"/>
    <w:rsid w:val="001C2AE6"/>
    <w:rsid w:val="001C4A89"/>
    <w:rsid w:val="001C5F5A"/>
    <w:rsid w:val="001C6177"/>
    <w:rsid w:val="001D0363"/>
    <w:rsid w:val="001D5FFC"/>
    <w:rsid w:val="001D7D94"/>
    <w:rsid w:val="001E0B54"/>
    <w:rsid w:val="001E41BD"/>
    <w:rsid w:val="001E4218"/>
    <w:rsid w:val="001F0B20"/>
    <w:rsid w:val="001F1849"/>
    <w:rsid w:val="001F239D"/>
    <w:rsid w:val="001F4C3D"/>
    <w:rsid w:val="001F6C16"/>
    <w:rsid w:val="00200A62"/>
    <w:rsid w:val="0020211A"/>
    <w:rsid w:val="00203740"/>
    <w:rsid w:val="00207D59"/>
    <w:rsid w:val="002138EA"/>
    <w:rsid w:val="00213F84"/>
    <w:rsid w:val="00214FBD"/>
    <w:rsid w:val="00215B18"/>
    <w:rsid w:val="00216AF9"/>
    <w:rsid w:val="00222897"/>
    <w:rsid w:val="00222B0C"/>
    <w:rsid w:val="002331A9"/>
    <w:rsid w:val="00235394"/>
    <w:rsid w:val="00235577"/>
    <w:rsid w:val="00237975"/>
    <w:rsid w:val="00237B04"/>
    <w:rsid w:val="002435CA"/>
    <w:rsid w:val="002444EF"/>
    <w:rsid w:val="0024469F"/>
    <w:rsid w:val="00245970"/>
    <w:rsid w:val="00246FAE"/>
    <w:rsid w:val="002471C3"/>
    <w:rsid w:val="00247262"/>
    <w:rsid w:val="00252A4D"/>
    <w:rsid w:val="00252DB8"/>
    <w:rsid w:val="002537BC"/>
    <w:rsid w:val="002559B5"/>
    <w:rsid w:val="00255C58"/>
    <w:rsid w:val="00255FC0"/>
    <w:rsid w:val="00260EC7"/>
    <w:rsid w:val="00261539"/>
    <w:rsid w:val="0026179F"/>
    <w:rsid w:val="00261DC9"/>
    <w:rsid w:val="00263B0C"/>
    <w:rsid w:val="0026408D"/>
    <w:rsid w:val="00265970"/>
    <w:rsid w:val="002666AE"/>
    <w:rsid w:val="00274CAD"/>
    <w:rsid w:val="00274E1A"/>
    <w:rsid w:val="002775B1"/>
    <w:rsid w:val="002775B9"/>
    <w:rsid w:val="002811C4"/>
    <w:rsid w:val="00282213"/>
    <w:rsid w:val="00284016"/>
    <w:rsid w:val="002858BF"/>
    <w:rsid w:val="00286937"/>
    <w:rsid w:val="00287043"/>
    <w:rsid w:val="0028719D"/>
    <w:rsid w:val="00293886"/>
    <w:rsid w:val="002939AF"/>
    <w:rsid w:val="00294491"/>
    <w:rsid w:val="002949BA"/>
    <w:rsid w:val="00294BDE"/>
    <w:rsid w:val="002A0CED"/>
    <w:rsid w:val="002A4CD0"/>
    <w:rsid w:val="002A5201"/>
    <w:rsid w:val="002A7DA6"/>
    <w:rsid w:val="002B516C"/>
    <w:rsid w:val="002B5E1D"/>
    <w:rsid w:val="002B60C1"/>
    <w:rsid w:val="002C4B52"/>
    <w:rsid w:val="002C70A9"/>
    <w:rsid w:val="002D03E5"/>
    <w:rsid w:val="002D36EB"/>
    <w:rsid w:val="002D46CD"/>
    <w:rsid w:val="002D4F86"/>
    <w:rsid w:val="002D6BDF"/>
    <w:rsid w:val="002E1804"/>
    <w:rsid w:val="002E1C68"/>
    <w:rsid w:val="002E2CE9"/>
    <w:rsid w:val="002E3BF7"/>
    <w:rsid w:val="002E403E"/>
    <w:rsid w:val="002E733E"/>
    <w:rsid w:val="002E782B"/>
    <w:rsid w:val="002F0712"/>
    <w:rsid w:val="002F0FC0"/>
    <w:rsid w:val="002F158C"/>
    <w:rsid w:val="002F20DF"/>
    <w:rsid w:val="002F231C"/>
    <w:rsid w:val="002F346A"/>
    <w:rsid w:val="002F4093"/>
    <w:rsid w:val="002F5636"/>
    <w:rsid w:val="0030060B"/>
    <w:rsid w:val="003022A5"/>
    <w:rsid w:val="00302B4F"/>
    <w:rsid w:val="00304480"/>
    <w:rsid w:val="00305EB2"/>
    <w:rsid w:val="00307E51"/>
    <w:rsid w:val="00311363"/>
    <w:rsid w:val="00315867"/>
    <w:rsid w:val="00317A4F"/>
    <w:rsid w:val="00321630"/>
    <w:rsid w:val="003260D7"/>
    <w:rsid w:val="00332CA8"/>
    <w:rsid w:val="003341FB"/>
    <w:rsid w:val="00336697"/>
    <w:rsid w:val="003418CB"/>
    <w:rsid w:val="003422EF"/>
    <w:rsid w:val="00350298"/>
    <w:rsid w:val="00354F1E"/>
    <w:rsid w:val="00355873"/>
    <w:rsid w:val="0035660F"/>
    <w:rsid w:val="00357CF1"/>
    <w:rsid w:val="003628B9"/>
    <w:rsid w:val="00362D8F"/>
    <w:rsid w:val="00367724"/>
    <w:rsid w:val="00367BB1"/>
    <w:rsid w:val="00370717"/>
    <w:rsid w:val="0037617E"/>
    <w:rsid w:val="003770F6"/>
    <w:rsid w:val="0038040F"/>
    <w:rsid w:val="003818FC"/>
    <w:rsid w:val="0038305E"/>
    <w:rsid w:val="00383E37"/>
    <w:rsid w:val="00385489"/>
    <w:rsid w:val="003910DD"/>
    <w:rsid w:val="00393042"/>
    <w:rsid w:val="00394AD5"/>
    <w:rsid w:val="0039642D"/>
    <w:rsid w:val="00397B08"/>
    <w:rsid w:val="00397BFC"/>
    <w:rsid w:val="00397D89"/>
    <w:rsid w:val="003A0428"/>
    <w:rsid w:val="003A2E40"/>
    <w:rsid w:val="003B0158"/>
    <w:rsid w:val="003B1FBD"/>
    <w:rsid w:val="003B40B6"/>
    <w:rsid w:val="003B56DB"/>
    <w:rsid w:val="003B5CD1"/>
    <w:rsid w:val="003B61AE"/>
    <w:rsid w:val="003B755E"/>
    <w:rsid w:val="003B7F02"/>
    <w:rsid w:val="003C228E"/>
    <w:rsid w:val="003C51E7"/>
    <w:rsid w:val="003C6893"/>
    <w:rsid w:val="003C6DE2"/>
    <w:rsid w:val="003D1EFD"/>
    <w:rsid w:val="003D28BF"/>
    <w:rsid w:val="003D4143"/>
    <w:rsid w:val="003D4215"/>
    <w:rsid w:val="003D4C47"/>
    <w:rsid w:val="003D6F49"/>
    <w:rsid w:val="003D7719"/>
    <w:rsid w:val="003E40EE"/>
    <w:rsid w:val="003E44A0"/>
    <w:rsid w:val="003F1C1B"/>
    <w:rsid w:val="003F4F47"/>
    <w:rsid w:val="003F7653"/>
    <w:rsid w:val="003F79FD"/>
    <w:rsid w:val="00401144"/>
    <w:rsid w:val="004045F5"/>
    <w:rsid w:val="00404831"/>
    <w:rsid w:val="0040569E"/>
    <w:rsid w:val="00407661"/>
    <w:rsid w:val="00410314"/>
    <w:rsid w:val="00412063"/>
    <w:rsid w:val="00412EB1"/>
    <w:rsid w:val="00413DDE"/>
    <w:rsid w:val="00414118"/>
    <w:rsid w:val="00416084"/>
    <w:rsid w:val="00424F8C"/>
    <w:rsid w:val="004271BA"/>
    <w:rsid w:val="00430497"/>
    <w:rsid w:val="00434B84"/>
    <w:rsid w:val="00434DC1"/>
    <w:rsid w:val="004350F4"/>
    <w:rsid w:val="004412A0"/>
    <w:rsid w:val="00446408"/>
    <w:rsid w:val="00446594"/>
    <w:rsid w:val="00447648"/>
    <w:rsid w:val="00450F27"/>
    <w:rsid w:val="004510E5"/>
    <w:rsid w:val="00455D52"/>
    <w:rsid w:val="00456A75"/>
    <w:rsid w:val="004617CB"/>
    <w:rsid w:val="00461E39"/>
    <w:rsid w:val="00462D3A"/>
    <w:rsid w:val="00463521"/>
    <w:rsid w:val="00467CD5"/>
    <w:rsid w:val="00470836"/>
    <w:rsid w:val="00471125"/>
    <w:rsid w:val="0047437A"/>
    <w:rsid w:val="00474AAF"/>
    <w:rsid w:val="0047617A"/>
    <w:rsid w:val="00477478"/>
    <w:rsid w:val="0047763E"/>
    <w:rsid w:val="00480E42"/>
    <w:rsid w:val="00484983"/>
    <w:rsid w:val="00484C5D"/>
    <w:rsid w:val="004850E1"/>
    <w:rsid w:val="0048543E"/>
    <w:rsid w:val="004868C1"/>
    <w:rsid w:val="0048750F"/>
    <w:rsid w:val="00490109"/>
    <w:rsid w:val="00490CDB"/>
    <w:rsid w:val="004977E8"/>
    <w:rsid w:val="004A1D3C"/>
    <w:rsid w:val="004A495F"/>
    <w:rsid w:val="004A7544"/>
    <w:rsid w:val="004A7B1E"/>
    <w:rsid w:val="004B5270"/>
    <w:rsid w:val="004B6B0F"/>
    <w:rsid w:val="004C0E1B"/>
    <w:rsid w:val="004C7DC8"/>
    <w:rsid w:val="004D06EE"/>
    <w:rsid w:val="004D633D"/>
    <w:rsid w:val="004D6D76"/>
    <w:rsid w:val="004E15CC"/>
    <w:rsid w:val="004E2659"/>
    <w:rsid w:val="004E35C1"/>
    <w:rsid w:val="004E39EE"/>
    <w:rsid w:val="004E475C"/>
    <w:rsid w:val="004E56E0"/>
    <w:rsid w:val="004E70C6"/>
    <w:rsid w:val="004E7329"/>
    <w:rsid w:val="004E7BEF"/>
    <w:rsid w:val="004F149B"/>
    <w:rsid w:val="004F2CB0"/>
    <w:rsid w:val="004F6CA3"/>
    <w:rsid w:val="005017F7"/>
    <w:rsid w:val="00501FA7"/>
    <w:rsid w:val="005034DC"/>
    <w:rsid w:val="00505BFA"/>
    <w:rsid w:val="005060F9"/>
    <w:rsid w:val="005068FD"/>
    <w:rsid w:val="005071B4"/>
    <w:rsid w:val="00507687"/>
    <w:rsid w:val="005105F9"/>
    <w:rsid w:val="0051091F"/>
    <w:rsid w:val="005117A9"/>
    <w:rsid w:val="00511F57"/>
    <w:rsid w:val="0051324E"/>
    <w:rsid w:val="00515254"/>
    <w:rsid w:val="00515CBE"/>
    <w:rsid w:val="00515E2B"/>
    <w:rsid w:val="005169AA"/>
    <w:rsid w:val="005178B5"/>
    <w:rsid w:val="00522A7E"/>
    <w:rsid w:val="00522F20"/>
    <w:rsid w:val="0052320B"/>
    <w:rsid w:val="005308DB"/>
    <w:rsid w:val="00530A2E"/>
    <w:rsid w:val="00530FBE"/>
    <w:rsid w:val="005339DB"/>
    <w:rsid w:val="00533EB2"/>
    <w:rsid w:val="00534C89"/>
    <w:rsid w:val="00541573"/>
    <w:rsid w:val="0054348A"/>
    <w:rsid w:val="00544E5A"/>
    <w:rsid w:val="005500A2"/>
    <w:rsid w:val="005515C7"/>
    <w:rsid w:val="005577FB"/>
    <w:rsid w:val="00562CAE"/>
    <w:rsid w:val="0056326E"/>
    <w:rsid w:val="00570337"/>
    <w:rsid w:val="00571777"/>
    <w:rsid w:val="00574AE9"/>
    <w:rsid w:val="00574CD5"/>
    <w:rsid w:val="005759F5"/>
    <w:rsid w:val="0057770A"/>
    <w:rsid w:val="00580FF5"/>
    <w:rsid w:val="005813F3"/>
    <w:rsid w:val="0058519C"/>
    <w:rsid w:val="0058658B"/>
    <w:rsid w:val="0059149A"/>
    <w:rsid w:val="005956EE"/>
    <w:rsid w:val="005A083E"/>
    <w:rsid w:val="005A15A5"/>
    <w:rsid w:val="005A3B96"/>
    <w:rsid w:val="005A3C78"/>
    <w:rsid w:val="005A4871"/>
    <w:rsid w:val="005A6C90"/>
    <w:rsid w:val="005B4802"/>
    <w:rsid w:val="005B5D18"/>
    <w:rsid w:val="005C04A5"/>
    <w:rsid w:val="005C0C3A"/>
    <w:rsid w:val="005C1EA6"/>
    <w:rsid w:val="005C3B64"/>
    <w:rsid w:val="005C78E1"/>
    <w:rsid w:val="005C7D2A"/>
    <w:rsid w:val="005D0B99"/>
    <w:rsid w:val="005D0BAC"/>
    <w:rsid w:val="005D1A63"/>
    <w:rsid w:val="005D29C7"/>
    <w:rsid w:val="005D308E"/>
    <w:rsid w:val="005D33ED"/>
    <w:rsid w:val="005D3A48"/>
    <w:rsid w:val="005D4BAE"/>
    <w:rsid w:val="005D7AF8"/>
    <w:rsid w:val="005E366A"/>
    <w:rsid w:val="005F2145"/>
    <w:rsid w:val="005F2AA1"/>
    <w:rsid w:val="005F6FE7"/>
    <w:rsid w:val="006016E1"/>
    <w:rsid w:val="00602D27"/>
    <w:rsid w:val="00602FE2"/>
    <w:rsid w:val="00607743"/>
    <w:rsid w:val="006104E7"/>
    <w:rsid w:val="00612356"/>
    <w:rsid w:val="00614237"/>
    <w:rsid w:val="006144A1"/>
    <w:rsid w:val="006156E7"/>
    <w:rsid w:val="00615EBB"/>
    <w:rsid w:val="00616096"/>
    <w:rsid w:val="006160A2"/>
    <w:rsid w:val="006164E2"/>
    <w:rsid w:val="00620AE0"/>
    <w:rsid w:val="006302AA"/>
    <w:rsid w:val="00631CD4"/>
    <w:rsid w:val="00633FFD"/>
    <w:rsid w:val="006363BD"/>
    <w:rsid w:val="00637A83"/>
    <w:rsid w:val="006412DC"/>
    <w:rsid w:val="00642BC6"/>
    <w:rsid w:val="00644437"/>
    <w:rsid w:val="00644790"/>
    <w:rsid w:val="006461CF"/>
    <w:rsid w:val="00646EE1"/>
    <w:rsid w:val="006501AF"/>
    <w:rsid w:val="00650C2D"/>
    <w:rsid w:val="00650DDE"/>
    <w:rsid w:val="00652E8A"/>
    <w:rsid w:val="0065505B"/>
    <w:rsid w:val="0066085A"/>
    <w:rsid w:val="00660C70"/>
    <w:rsid w:val="006635F3"/>
    <w:rsid w:val="00664556"/>
    <w:rsid w:val="00664ED2"/>
    <w:rsid w:val="006670AC"/>
    <w:rsid w:val="00672307"/>
    <w:rsid w:val="006732E5"/>
    <w:rsid w:val="00673681"/>
    <w:rsid w:val="00673707"/>
    <w:rsid w:val="006765F3"/>
    <w:rsid w:val="00677629"/>
    <w:rsid w:val="00677D6C"/>
    <w:rsid w:val="0068077C"/>
    <w:rsid w:val="006808C6"/>
    <w:rsid w:val="00682668"/>
    <w:rsid w:val="006863AC"/>
    <w:rsid w:val="00690EB6"/>
    <w:rsid w:val="00692A68"/>
    <w:rsid w:val="00694B3B"/>
    <w:rsid w:val="00695D85"/>
    <w:rsid w:val="006A30A2"/>
    <w:rsid w:val="006A3102"/>
    <w:rsid w:val="006A63AB"/>
    <w:rsid w:val="006A6736"/>
    <w:rsid w:val="006A6D23"/>
    <w:rsid w:val="006A7C45"/>
    <w:rsid w:val="006B0C26"/>
    <w:rsid w:val="006B25DE"/>
    <w:rsid w:val="006C1C3B"/>
    <w:rsid w:val="006C4E43"/>
    <w:rsid w:val="006C643E"/>
    <w:rsid w:val="006D1F06"/>
    <w:rsid w:val="006D2932"/>
    <w:rsid w:val="006D3671"/>
    <w:rsid w:val="006D3A7C"/>
    <w:rsid w:val="006E0078"/>
    <w:rsid w:val="006E0A73"/>
    <w:rsid w:val="006E0FEE"/>
    <w:rsid w:val="006E3DBD"/>
    <w:rsid w:val="006E6C11"/>
    <w:rsid w:val="006F06F8"/>
    <w:rsid w:val="006F1A6B"/>
    <w:rsid w:val="006F3BE4"/>
    <w:rsid w:val="006F41CE"/>
    <w:rsid w:val="006F4CF9"/>
    <w:rsid w:val="006F68E9"/>
    <w:rsid w:val="006F7C0C"/>
    <w:rsid w:val="00700755"/>
    <w:rsid w:val="00701A32"/>
    <w:rsid w:val="00702BF6"/>
    <w:rsid w:val="0070646B"/>
    <w:rsid w:val="00706591"/>
    <w:rsid w:val="00707591"/>
    <w:rsid w:val="00710659"/>
    <w:rsid w:val="007130A2"/>
    <w:rsid w:val="0071435F"/>
    <w:rsid w:val="00715463"/>
    <w:rsid w:val="007157A9"/>
    <w:rsid w:val="00720DFD"/>
    <w:rsid w:val="007213D1"/>
    <w:rsid w:val="00723217"/>
    <w:rsid w:val="00723A88"/>
    <w:rsid w:val="00727C5D"/>
    <w:rsid w:val="00730655"/>
    <w:rsid w:val="00731D77"/>
    <w:rsid w:val="00732360"/>
    <w:rsid w:val="0073390A"/>
    <w:rsid w:val="00734E64"/>
    <w:rsid w:val="007361B3"/>
    <w:rsid w:val="00736B37"/>
    <w:rsid w:val="00740A35"/>
    <w:rsid w:val="00742B09"/>
    <w:rsid w:val="0074512F"/>
    <w:rsid w:val="00746326"/>
    <w:rsid w:val="0074682A"/>
    <w:rsid w:val="007468FE"/>
    <w:rsid w:val="007471A1"/>
    <w:rsid w:val="00747CB0"/>
    <w:rsid w:val="007520B4"/>
    <w:rsid w:val="00754607"/>
    <w:rsid w:val="00754FF8"/>
    <w:rsid w:val="00755476"/>
    <w:rsid w:val="00762D68"/>
    <w:rsid w:val="00763FE6"/>
    <w:rsid w:val="007655D5"/>
    <w:rsid w:val="007749F6"/>
    <w:rsid w:val="00774C9D"/>
    <w:rsid w:val="007763C1"/>
    <w:rsid w:val="00777E82"/>
    <w:rsid w:val="00781359"/>
    <w:rsid w:val="007839B4"/>
    <w:rsid w:val="00786921"/>
    <w:rsid w:val="007928E8"/>
    <w:rsid w:val="00792E13"/>
    <w:rsid w:val="007933BF"/>
    <w:rsid w:val="0079441D"/>
    <w:rsid w:val="007A1EAA"/>
    <w:rsid w:val="007A3185"/>
    <w:rsid w:val="007A79FD"/>
    <w:rsid w:val="007B0B9D"/>
    <w:rsid w:val="007B2D62"/>
    <w:rsid w:val="007B5A43"/>
    <w:rsid w:val="007B709B"/>
    <w:rsid w:val="007C01F7"/>
    <w:rsid w:val="007C094D"/>
    <w:rsid w:val="007C1343"/>
    <w:rsid w:val="007C1BB9"/>
    <w:rsid w:val="007C21F0"/>
    <w:rsid w:val="007C2352"/>
    <w:rsid w:val="007C5EF1"/>
    <w:rsid w:val="007C7BF5"/>
    <w:rsid w:val="007D19B7"/>
    <w:rsid w:val="007D2F33"/>
    <w:rsid w:val="007D3A0C"/>
    <w:rsid w:val="007D5D08"/>
    <w:rsid w:val="007D7309"/>
    <w:rsid w:val="007D75E5"/>
    <w:rsid w:val="007D773E"/>
    <w:rsid w:val="007D79E0"/>
    <w:rsid w:val="007E0630"/>
    <w:rsid w:val="007E066E"/>
    <w:rsid w:val="007E1356"/>
    <w:rsid w:val="007E14C9"/>
    <w:rsid w:val="007E17E1"/>
    <w:rsid w:val="007E20FC"/>
    <w:rsid w:val="007E3C71"/>
    <w:rsid w:val="007E6FD4"/>
    <w:rsid w:val="007E7062"/>
    <w:rsid w:val="007F0E1E"/>
    <w:rsid w:val="007F29A7"/>
    <w:rsid w:val="007F5B94"/>
    <w:rsid w:val="007F6640"/>
    <w:rsid w:val="007F794E"/>
    <w:rsid w:val="00803B9E"/>
    <w:rsid w:val="0080560C"/>
    <w:rsid w:val="00805BE8"/>
    <w:rsid w:val="008108C0"/>
    <w:rsid w:val="0081378B"/>
    <w:rsid w:val="0081504B"/>
    <w:rsid w:val="00816078"/>
    <w:rsid w:val="008177E3"/>
    <w:rsid w:val="00822F48"/>
    <w:rsid w:val="008238A2"/>
    <w:rsid w:val="00823AA9"/>
    <w:rsid w:val="008255B9"/>
    <w:rsid w:val="00825CD8"/>
    <w:rsid w:val="00825F8A"/>
    <w:rsid w:val="00827324"/>
    <w:rsid w:val="0083129F"/>
    <w:rsid w:val="00831C1E"/>
    <w:rsid w:val="00834201"/>
    <w:rsid w:val="00835898"/>
    <w:rsid w:val="00836557"/>
    <w:rsid w:val="00837458"/>
    <w:rsid w:val="00837AAE"/>
    <w:rsid w:val="008429AD"/>
    <w:rsid w:val="008429DB"/>
    <w:rsid w:val="008474CE"/>
    <w:rsid w:val="00850C75"/>
    <w:rsid w:val="00850E39"/>
    <w:rsid w:val="00852391"/>
    <w:rsid w:val="0085385A"/>
    <w:rsid w:val="008546DC"/>
    <w:rsid w:val="0085477A"/>
    <w:rsid w:val="00855107"/>
    <w:rsid w:val="00855173"/>
    <w:rsid w:val="008557D9"/>
    <w:rsid w:val="00855BF7"/>
    <w:rsid w:val="00856214"/>
    <w:rsid w:val="00857EFC"/>
    <w:rsid w:val="0086048B"/>
    <w:rsid w:val="00862089"/>
    <w:rsid w:val="00862CDC"/>
    <w:rsid w:val="0086667B"/>
    <w:rsid w:val="00866D5B"/>
    <w:rsid w:val="00866FF5"/>
    <w:rsid w:val="00871622"/>
    <w:rsid w:val="00872D37"/>
    <w:rsid w:val="00873E1F"/>
    <w:rsid w:val="00874C16"/>
    <w:rsid w:val="0087713C"/>
    <w:rsid w:val="008822DD"/>
    <w:rsid w:val="00884763"/>
    <w:rsid w:val="00886D1F"/>
    <w:rsid w:val="00887B50"/>
    <w:rsid w:val="00891EE1"/>
    <w:rsid w:val="00893987"/>
    <w:rsid w:val="008963EF"/>
    <w:rsid w:val="008964FB"/>
    <w:rsid w:val="0089688E"/>
    <w:rsid w:val="008A10F0"/>
    <w:rsid w:val="008A1F7A"/>
    <w:rsid w:val="008A1FBE"/>
    <w:rsid w:val="008A33C8"/>
    <w:rsid w:val="008A5CB6"/>
    <w:rsid w:val="008B0A10"/>
    <w:rsid w:val="008B3194"/>
    <w:rsid w:val="008B5AE7"/>
    <w:rsid w:val="008C0524"/>
    <w:rsid w:val="008C60E9"/>
    <w:rsid w:val="008C6319"/>
    <w:rsid w:val="008C7462"/>
    <w:rsid w:val="008D1B7C"/>
    <w:rsid w:val="008D6657"/>
    <w:rsid w:val="008D6C75"/>
    <w:rsid w:val="008E1F60"/>
    <w:rsid w:val="008E307E"/>
    <w:rsid w:val="008F32BA"/>
    <w:rsid w:val="008F4DD1"/>
    <w:rsid w:val="008F6056"/>
    <w:rsid w:val="009022FF"/>
    <w:rsid w:val="00902C07"/>
    <w:rsid w:val="00902FA9"/>
    <w:rsid w:val="00903A5C"/>
    <w:rsid w:val="00905804"/>
    <w:rsid w:val="00905F6D"/>
    <w:rsid w:val="009101E2"/>
    <w:rsid w:val="00910292"/>
    <w:rsid w:val="009115FB"/>
    <w:rsid w:val="00912B2F"/>
    <w:rsid w:val="009139ED"/>
    <w:rsid w:val="009153CF"/>
    <w:rsid w:val="0091568C"/>
    <w:rsid w:val="00915D73"/>
    <w:rsid w:val="00916077"/>
    <w:rsid w:val="00916C05"/>
    <w:rsid w:val="009170A2"/>
    <w:rsid w:val="009208A6"/>
    <w:rsid w:val="00924514"/>
    <w:rsid w:val="00927316"/>
    <w:rsid w:val="00927CE5"/>
    <w:rsid w:val="0093276D"/>
    <w:rsid w:val="00933D12"/>
    <w:rsid w:val="0093587B"/>
    <w:rsid w:val="00937065"/>
    <w:rsid w:val="00940285"/>
    <w:rsid w:val="009415B0"/>
    <w:rsid w:val="00947E7E"/>
    <w:rsid w:val="0095139A"/>
    <w:rsid w:val="00953E16"/>
    <w:rsid w:val="009542AC"/>
    <w:rsid w:val="0096136E"/>
    <w:rsid w:val="00961BB2"/>
    <w:rsid w:val="00962108"/>
    <w:rsid w:val="009628A4"/>
    <w:rsid w:val="009638D6"/>
    <w:rsid w:val="00965F1C"/>
    <w:rsid w:val="0097408E"/>
    <w:rsid w:val="00974BB2"/>
    <w:rsid w:val="00974FA7"/>
    <w:rsid w:val="009756E5"/>
    <w:rsid w:val="00976C27"/>
    <w:rsid w:val="00977A8C"/>
    <w:rsid w:val="00983910"/>
    <w:rsid w:val="00991F1C"/>
    <w:rsid w:val="009932AC"/>
    <w:rsid w:val="00994351"/>
    <w:rsid w:val="00996A8F"/>
    <w:rsid w:val="009A1601"/>
    <w:rsid w:val="009A1DBF"/>
    <w:rsid w:val="009A68E6"/>
    <w:rsid w:val="009A7598"/>
    <w:rsid w:val="009B1DF8"/>
    <w:rsid w:val="009B1F6C"/>
    <w:rsid w:val="009B3D20"/>
    <w:rsid w:val="009B5418"/>
    <w:rsid w:val="009B7CB2"/>
    <w:rsid w:val="009C0727"/>
    <w:rsid w:val="009C332C"/>
    <w:rsid w:val="009C492F"/>
    <w:rsid w:val="009D2FF2"/>
    <w:rsid w:val="009D3226"/>
    <w:rsid w:val="009D3385"/>
    <w:rsid w:val="009D567E"/>
    <w:rsid w:val="009D793C"/>
    <w:rsid w:val="009E16A9"/>
    <w:rsid w:val="009E2955"/>
    <w:rsid w:val="009E2D08"/>
    <w:rsid w:val="009E375F"/>
    <w:rsid w:val="009E39D4"/>
    <w:rsid w:val="009E3DE5"/>
    <w:rsid w:val="009E45E5"/>
    <w:rsid w:val="009E5401"/>
    <w:rsid w:val="009E628E"/>
    <w:rsid w:val="009F0991"/>
    <w:rsid w:val="009F548A"/>
    <w:rsid w:val="00A02BC9"/>
    <w:rsid w:val="00A068BA"/>
    <w:rsid w:val="00A0758F"/>
    <w:rsid w:val="00A1570A"/>
    <w:rsid w:val="00A15AA4"/>
    <w:rsid w:val="00A16C36"/>
    <w:rsid w:val="00A211B4"/>
    <w:rsid w:val="00A25855"/>
    <w:rsid w:val="00A25C33"/>
    <w:rsid w:val="00A276F9"/>
    <w:rsid w:val="00A30DA7"/>
    <w:rsid w:val="00A310BF"/>
    <w:rsid w:val="00A32892"/>
    <w:rsid w:val="00A32D83"/>
    <w:rsid w:val="00A33DDF"/>
    <w:rsid w:val="00A33ECF"/>
    <w:rsid w:val="00A34547"/>
    <w:rsid w:val="00A35FBC"/>
    <w:rsid w:val="00A376B7"/>
    <w:rsid w:val="00A37F89"/>
    <w:rsid w:val="00A4084C"/>
    <w:rsid w:val="00A415FC"/>
    <w:rsid w:val="00A416A1"/>
    <w:rsid w:val="00A41BF5"/>
    <w:rsid w:val="00A44778"/>
    <w:rsid w:val="00A469E7"/>
    <w:rsid w:val="00A50549"/>
    <w:rsid w:val="00A50660"/>
    <w:rsid w:val="00A535D5"/>
    <w:rsid w:val="00A54800"/>
    <w:rsid w:val="00A57268"/>
    <w:rsid w:val="00A604A4"/>
    <w:rsid w:val="00A6078D"/>
    <w:rsid w:val="00A61AF8"/>
    <w:rsid w:val="00A61B7D"/>
    <w:rsid w:val="00A61D28"/>
    <w:rsid w:val="00A621A7"/>
    <w:rsid w:val="00A63233"/>
    <w:rsid w:val="00A6605B"/>
    <w:rsid w:val="00A66454"/>
    <w:rsid w:val="00A66ADC"/>
    <w:rsid w:val="00A67493"/>
    <w:rsid w:val="00A7147D"/>
    <w:rsid w:val="00A73162"/>
    <w:rsid w:val="00A81B15"/>
    <w:rsid w:val="00A831D1"/>
    <w:rsid w:val="00A8322E"/>
    <w:rsid w:val="00A837FF"/>
    <w:rsid w:val="00A844D9"/>
    <w:rsid w:val="00A84B2B"/>
    <w:rsid w:val="00A84DC8"/>
    <w:rsid w:val="00A85DBC"/>
    <w:rsid w:val="00A87FEB"/>
    <w:rsid w:val="00A901E0"/>
    <w:rsid w:val="00A90969"/>
    <w:rsid w:val="00A92923"/>
    <w:rsid w:val="00A93F9F"/>
    <w:rsid w:val="00A9420E"/>
    <w:rsid w:val="00A947D8"/>
    <w:rsid w:val="00A97648"/>
    <w:rsid w:val="00A97D0E"/>
    <w:rsid w:val="00AA1CFD"/>
    <w:rsid w:val="00AA2239"/>
    <w:rsid w:val="00AA273C"/>
    <w:rsid w:val="00AA33D2"/>
    <w:rsid w:val="00AB0C57"/>
    <w:rsid w:val="00AB1195"/>
    <w:rsid w:val="00AB2640"/>
    <w:rsid w:val="00AB2DB2"/>
    <w:rsid w:val="00AB4182"/>
    <w:rsid w:val="00AB65DC"/>
    <w:rsid w:val="00AB7E4D"/>
    <w:rsid w:val="00AC27DB"/>
    <w:rsid w:val="00AC2ADF"/>
    <w:rsid w:val="00AC2DBB"/>
    <w:rsid w:val="00AC4242"/>
    <w:rsid w:val="00AC6895"/>
    <w:rsid w:val="00AC6D6B"/>
    <w:rsid w:val="00AD2AC3"/>
    <w:rsid w:val="00AD7736"/>
    <w:rsid w:val="00AD7F54"/>
    <w:rsid w:val="00AE10CE"/>
    <w:rsid w:val="00AE70D4"/>
    <w:rsid w:val="00AE7868"/>
    <w:rsid w:val="00AF0407"/>
    <w:rsid w:val="00AF2939"/>
    <w:rsid w:val="00AF2B0D"/>
    <w:rsid w:val="00AF4D8B"/>
    <w:rsid w:val="00AF5CB7"/>
    <w:rsid w:val="00B02D38"/>
    <w:rsid w:val="00B12B26"/>
    <w:rsid w:val="00B139BE"/>
    <w:rsid w:val="00B163F8"/>
    <w:rsid w:val="00B219C0"/>
    <w:rsid w:val="00B2472D"/>
    <w:rsid w:val="00B24CA0"/>
    <w:rsid w:val="00B2549F"/>
    <w:rsid w:val="00B302F2"/>
    <w:rsid w:val="00B30D3A"/>
    <w:rsid w:val="00B337DE"/>
    <w:rsid w:val="00B33A6C"/>
    <w:rsid w:val="00B374EC"/>
    <w:rsid w:val="00B4108D"/>
    <w:rsid w:val="00B43FF5"/>
    <w:rsid w:val="00B44025"/>
    <w:rsid w:val="00B57265"/>
    <w:rsid w:val="00B606D9"/>
    <w:rsid w:val="00B61281"/>
    <w:rsid w:val="00B63185"/>
    <w:rsid w:val="00B633AE"/>
    <w:rsid w:val="00B65AEE"/>
    <w:rsid w:val="00B665D2"/>
    <w:rsid w:val="00B6737C"/>
    <w:rsid w:val="00B7214D"/>
    <w:rsid w:val="00B74372"/>
    <w:rsid w:val="00B75525"/>
    <w:rsid w:val="00B76423"/>
    <w:rsid w:val="00B76B70"/>
    <w:rsid w:val="00B80283"/>
    <w:rsid w:val="00B80501"/>
    <w:rsid w:val="00B8095F"/>
    <w:rsid w:val="00B80B0C"/>
    <w:rsid w:val="00B80B11"/>
    <w:rsid w:val="00B831AE"/>
    <w:rsid w:val="00B8446C"/>
    <w:rsid w:val="00B87725"/>
    <w:rsid w:val="00B90E0D"/>
    <w:rsid w:val="00B960D3"/>
    <w:rsid w:val="00BA0B5B"/>
    <w:rsid w:val="00BA1E9B"/>
    <w:rsid w:val="00BA259A"/>
    <w:rsid w:val="00BA259C"/>
    <w:rsid w:val="00BA29D3"/>
    <w:rsid w:val="00BA307F"/>
    <w:rsid w:val="00BA3A7E"/>
    <w:rsid w:val="00BA5280"/>
    <w:rsid w:val="00BB0A9E"/>
    <w:rsid w:val="00BB14F1"/>
    <w:rsid w:val="00BB572E"/>
    <w:rsid w:val="00BB6C5F"/>
    <w:rsid w:val="00BB74FD"/>
    <w:rsid w:val="00BC3E41"/>
    <w:rsid w:val="00BC5982"/>
    <w:rsid w:val="00BC60BF"/>
    <w:rsid w:val="00BD1EDF"/>
    <w:rsid w:val="00BD2351"/>
    <w:rsid w:val="00BD28BF"/>
    <w:rsid w:val="00BD358A"/>
    <w:rsid w:val="00BD46BF"/>
    <w:rsid w:val="00BD6404"/>
    <w:rsid w:val="00BD780A"/>
    <w:rsid w:val="00BE056C"/>
    <w:rsid w:val="00BE0D09"/>
    <w:rsid w:val="00BE33AE"/>
    <w:rsid w:val="00BF046F"/>
    <w:rsid w:val="00BF076C"/>
    <w:rsid w:val="00BF0D72"/>
    <w:rsid w:val="00BF0E85"/>
    <w:rsid w:val="00BF2BD6"/>
    <w:rsid w:val="00BF4483"/>
    <w:rsid w:val="00C01D50"/>
    <w:rsid w:val="00C053B7"/>
    <w:rsid w:val="00C056DC"/>
    <w:rsid w:val="00C11BBB"/>
    <w:rsid w:val="00C1329B"/>
    <w:rsid w:val="00C138FE"/>
    <w:rsid w:val="00C15AB6"/>
    <w:rsid w:val="00C23E5B"/>
    <w:rsid w:val="00C24C05"/>
    <w:rsid w:val="00C24D2F"/>
    <w:rsid w:val="00C26222"/>
    <w:rsid w:val="00C26E57"/>
    <w:rsid w:val="00C31283"/>
    <w:rsid w:val="00C33C48"/>
    <w:rsid w:val="00C340E5"/>
    <w:rsid w:val="00C3454E"/>
    <w:rsid w:val="00C34B41"/>
    <w:rsid w:val="00C34C80"/>
    <w:rsid w:val="00C35AA7"/>
    <w:rsid w:val="00C360E3"/>
    <w:rsid w:val="00C414DD"/>
    <w:rsid w:val="00C43BA1"/>
    <w:rsid w:val="00C43DAB"/>
    <w:rsid w:val="00C45D2E"/>
    <w:rsid w:val="00C46CAC"/>
    <w:rsid w:val="00C47F08"/>
    <w:rsid w:val="00C514A6"/>
    <w:rsid w:val="00C51F35"/>
    <w:rsid w:val="00C53A38"/>
    <w:rsid w:val="00C54CA0"/>
    <w:rsid w:val="00C55632"/>
    <w:rsid w:val="00C5739F"/>
    <w:rsid w:val="00C57CF0"/>
    <w:rsid w:val="00C6071F"/>
    <w:rsid w:val="00C647CC"/>
    <w:rsid w:val="00C649BD"/>
    <w:rsid w:val="00C65891"/>
    <w:rsid w:val="00C6687F"/>
    <w:rsid w:val="00C66AC9"/>
    <w:rsid w:val="00C67A38"/>
    <w:rsid w:val="00C71FA5"/>
    <w:rsid w:val="00C724D3"/>
    <w:rsid w:val="00C77DD9"/>
    <w:rsid w:val="00C83BE6"/>
    <w:rsid w:val="00C85354"/>
    <w:rsid w:val="00C859AE"/>
    <w:rsid w:val="00C862EF"/>
    <w:rsid w:val="00C86ABA"/>
    <w:rsid w:val="00C91D8E"/>
    <w:rsid w:val="00C943F3"/>
    <w:rsid w:val="00C9464F"/>
    <w:rsid w:val="00C960D6"/>
    <w:rsid w:val="00CA08C6"/>
    <w:rsid w:val="00CA0A77"/>
    <w:rsid w:val="00CA2729"/>
    <w:rsid w:val="00CA3057"/>
    <w:rsid w:val="00CA34C8"/>
    <w:rsid w:val="00CA45F8"/>
    <w:rsid w:val="00CA5432"/>
    <w:rsid w:val="00CA5650"/>
    <w:rsid w:val="00CA616E"/>
    <w:rsid w:val="00CB0305"/>
    <w:rsid w:val="00CB33C7"/>
    <w:rsid w:val="00CB4A79"/>
    <w:rsid w:val="00CB4BC5"/>
    <w:rsid w:val="00CB63F8"/>
    <w:rsid w:val="00CB6DA7"/>
    <w:rsid w:val="00CB7D08"/>
    <w:rsid w:val="00CB7E4C"/>
    <w:rsid w:val="00CC08D3"/>
    <w:rsid w:val="00CC25B4"/>
    <w:rsid w:val="00CC43BD"/>
    <w:rsid w:val="00CC5F88"/>
    <w:rsid w:val="00CC69C8"/>
    <w:rsid w:val="00CC719E"/>
    <w:rsid w:val="00CC77A2"/>
    <w:rsid w:val="00CD2700"/>
    <w:rsid w:val="00CD2DAD"/>
    <w:rsid w:val="00CD307E"/>
    <w:rsid w:val="00CD56D0"/>
    <w:rsid w:val="00CD6A1B"/>
    <w:rsid w:val="00CE0A7F"/>
    <w:rsid w:val="00CE0AB2"/>
    <w:rsid w:val="00CE1718"/>
    <w:rsid w:val="00CE18C9"/>
    <w:rsid w:val="00CE6162"/>
    <w:rsid w:val="00CE660A"/>
    <w:rsid w:val="00CF1FEF"/>
    <w:rsid w:val="00CF4156"/>
    <w:rsid w:val="00D00691"/>
    <w:rsid w:val="00D010B6"/>
    <w:rsid w:val="00D03D00"/>
    <w:rsid w:val="00D0421D"/>
    <w:rsid w:val="00D0515D"/>
    <w:rsid w:val="00D05808"/>
    <w:rsid w:val="00D05C30"/>
    <w:rsid w:val="00D06FB2"/>
    <w:rsid w:val="00D11359"/>
    <w:rsid w:val="00D140C0"/>
    <w:rsid w:val="00D16834"/>
    <w:rsid w:val="00D21691"/>
    <w:rsid w:val="00D30FE9"/>
    <w:rsid w:val="00D3188C"/>
    <w:rsid w:val="00D31D61"/>
    <w:rsid w:val="00D35F9B"/>
    <w:rsid w:val="00D36B69"/>
    <w:rsid w:val="00D37D55"/>
    <w:rsid w:val="00D408DD"/>
    <w:rsid w:val="00D4151C"/>
    <w:rsid w:val="00D42316"/>
    <w:rsid w:val="00D43C5A"/>
    <w:rsid w:val="00D45762"/>
    <w:rsid w:val="00D45D72"/>
    <w:rsid w:val="00D520E4"/>
    <w:rsid w:val="00D53116"/>
    <w:rsid w:val="00D53A38"/>
    <w:rsid w:val="00D575DD"/>
    <w:rsid w:val="00D57DFA"/>
    <w:rsid w:val="00D61583"/>
    <w:rsid w:val="00D621C8"/>
    <w:rsid w:val="00D64A65"/>
    <w:rsid w:val="00D66DEC"/>
    <w:rsid w:val="00D67FCF"/>
    <w:rsid w:val="00D705D3"/>
    <w:rsid w:val="00D709CE"/>
    <w:rsid w:val="00D70E5B"/>
    <w:rsid w:val="00D71F73"/>
    <w:rsid w:val="00D80786"/>
    <w:rsid w:val="00D81C3F"/>
    <w:rsid w:val="00D81CAB"/>
    <w:rsid w:val="00D82910"/>
    <w:rsid w:val="00D8576F"/>
    <w:rsid w:val="00D8677F"/>
    <w:rsid w:val="00D93B5A"/>
    <w:rsid w:val="00D95959"/>
    <w:rsid w:val="00D97C62"/>
    <w:rsid w:val="00D97F0C"/>
    <w:rsid w:val="00DA0955"/>
    <w:rsid w:val="00DA3A86"/>
    <w:rsid w:val="00DA47FF"/>
    <w:rsid w:val="00DB287F"/>
    <w:rsid w:val="00DB6213"/>
    <w:rsid w:val="00DB7709"/>
    <w:rsid w:val="00DC2500"/>
    <w:rsid w:val="00DC5975"/>
    <w:rsid w:val="00DC6410"/>
    <w:rsid w:val="00DC77DC"/>
    <w:rsid w:val="00DD0453"/>
    <w:rsid w:val="00DD0C2C"/>
    <w:rsid w:val="00DD13E0"/>
    <w:rsid w:val="00DD19DE"/>
    <w:rsid w:val="00DD28BC"/>
    <w:rsid w:val="00DD67E2"/>
    <w:rsid w:val="00DE31F0"/>
    <w:rsid w:val="00DE3D1C"/>
    <w:rsid w:val="00DE64CC"/>
    <w:rsid w:val="00DE7DB4"/>
    <w:rsid w:val="00DF069B"/>
    <w:rsid w:val="00DF06F5"/>
    <w:rsid w:val="00DF16A1"/>
    <w:rsid w:val="00DF1ADE"/>
    <w:rsid w:val="00E00F93"/>
    <w:rsid w:val="00E0227D"/>
    <w:rsid w:val="00E02BC0"/>
    <w:rsid w:val="00E043B7"/>
    <w:rsid w:val="00E04B84"/>
    <w:rsid w:val="00E05C84"/>
    <w:rsid w:val="00E06466"/>
    <w:rsid w:val="00E06FDA"/>
    <w:rsid w:val="00E073BD"/>
    <w:rsid w:val="00E116DF"/>
    <w:rsid w:val="00E12872"/>
    <w:rsid w:val="00E14F7B"/>
    <w:rsid w:val="00E160A5"/>
    <w:rsid w:val="00E16C10"/>
    <w:rsid w:val="00E1713D"/>
    <w:rsid w:val="00E20A43"/>
    <w:rsid w:val="00E23898"/>
    <w:rsid w:val="00E26B9E"/>
    <w:rsid w:val="00E27E17"/>
    <w:rsid w:val="00E319F1"/>
    <w:rsid w:val="00E33CD2"/>
    <w:rsid w:val="00E40994"/>
    <w:rsid w:val="00E40E90"/>
    <w:rsid w:val="00E42006"/>
    <w:rsid w:val="00E45C7E"/>
    <w:rsid w:val="00E506FD"/>
    <w:rsid w:val="00E5077E"/>
    <w:rsid w:val="00E5218C"/>
    <w:rsid w:val="00E531EB"/>
    <w:rsid w:val="00E53949"/>
    <w:rsid w:val="00E54184"/>
    <w:rsid w:val="00E54874"/>
    <w:rsid w:val="00E54B6F"/>
    <w:rsid w:val="00E55ACA"/>
    <w:rsid w:val="00E56E2A"/>
    <w:rsid w:val="00E57B74"/>
    <w:rsid w:val="00E61611"/>
    <w:rsid w:val="00E61A42"/>
    <w:rsid w:val="00E65BC6"/>
    <w:rsid w:val="00E661FF"/>
    <w:rsid w:val="00E719D5"/>
    <w:rsid w:val="00E726EB"/>
    <w:rsid w:val="00E769D9"/>
    <w:rsid w:val="00E77776"/>
    <w:rsid w:val="00E80B52"/>
    <w:rsid w:val="00E82368"/>
    <w:rsid w:val="00E824C3"/>
    <w:rsid w:val="00E840B3"/>
    <w:rsid w:val="00E84D10"/>
    <w:rsid w:val="00E8629F"/>
    <w:rsid w:val="00E901A5"/>
    <w:rsid w:val="00E91008"/>
    <w:rsid w:val="00E917E0"/>
    <w:rsid w:val="00E922A1"/>
    <w:rsid w:val="00E9374E"/>
    <w:rsid w:val="00E94F54"/>
    <w:rsid w:val="00E97AD5"/>
    <w:rsid w:val="00EA04AC"/>
    <w:rsid w:val="00EA1111"/>
    <w:rsid w:val="00EA3B4F"/>
    <w:rsid w:val="00EA3C24"/>
    <w:rsid w:val="00EA73DF"/>
    <w:rsid w:val="00EB083A"/>
    <w:rsid w:val="00EB5310"/>
    <w:rsid w:val="00EB61AE"/>
    <w:rsid w:val="00EB7C17"/>
    <w:rsid w:val="00EC322D"/>
    <w:rsid w:val="00EC54CA"/>
    <w:rsid w:val="00ED2D44"/>
    <w:rsid w:val="00ED383A"/>
    <w:rsid w:val="00ED3A23"/>
    <w:rsid w:val="00ED63B7"/>
    <w:rsid w:val="00EE6217"/>
    <w:rsid w:val="00EF1EC5"/>
    <w:rsid w:val="00EF27F3"/>
    <w:rsid w:val="00EF4C88"/>
    <w:rsid w:val="00EF55EB"/>
    <w:rsid w:val="00F006C1"/>
    <w:rsid w:val="00F00DCC"/>
    <w:rsid w:val="00F0156F"/>
    <w:rsid w:val="00F02629"/>
    <w:rsid w:val="00F04031"/>
    <w:rsid w:val="00F05AC8"/>
    <w:rsid w:val="00F05C02"/>
    <w:rsid w:val="00F07167"/>
    <w:rsid w:val="00F072D8"/>
    <w:rsid w:val="00F07CE0"/>
    <w:rsid w:val="00F13D05"/>
    <w:rsid w:val="00F1679D"/>
    <w:rsid w:val="00F1682C"/>
    <w:rsid w:val="00F16BA5"/>
    <w:rsid w:val="00F20B91"/>
    <w:rsid w:val="00F241F8"/>
    <w:rsid w:val="00F24B8B"/>
    <w:rsid w:val="00F274A9"/>
    <w:rsid w:val="00F30D2E"/>
    <w:rsid w:val="00F31843"/>
    <w:rsid w:val="00F35516"/>
    <w:rsid w:val="00F35790"/>
    <w:rsid w:val="00F4136D"/>
    <w:rsid w:val="00F4212E"/>
    <w:rsid w:val="00F42C20"/>
    <w:rsid w:val="00F42CCD"/>
    <w:rsid w:val="00F43E34"/>
    <w:rsid w:val="00F451A7"/>
    <w:rsid w:val="00F45924"/>
    <w:rsid w:val="00F45D09"/>
    <w:rsid w:val="00F460D8"/>
    <w:rsid w:val="00F5230A"/>
    <w:rsid w:val="00F53053"/>
    <w:rsid w:val="00F5350A"/>
    <w:rsid w:val="00F53FE2"/>
    <w:rsid w:val="00F54E8A"/>
    <w:rsid w:val="00F55700"/>
    <w:rsid w:val="00F575FF"/>
    <w:rsid w:val="00F57792"/>
    <w:rsid w:val="00F57A78"/>
    <w:rsid w:val="00F618EF"/>
    <w:rsid w:val="00F63218"/>
    <w:rsid w:val="00F641AD"/>
    <w:rsid w:val="00F65582"/>
    <w:rsid w:val="00F65DDF"/>
    <w:rsid w:val="00F66E75"/>
    <w:rsid w:val="00F67705"/>
    <w:rsid w:val="00F77EB0"/>
    <w:rsid w:val="00F77ECF"/>
    <w:rsid w:val="00F80B79"/>
    <w:rsid w:val="00F8312D"/>
    <w:rsid w:val="00F86BFC"/>
    <w:rsid w:val="00F870E1"/>
    <w:rsid w:val="00F87CDD"/>
    <w:rsid w:val="00F933F0"/>
    <w:rsid w:val="00F937A3"/>
    <w:rsid w:val="00F9419D"/>
    <w:rsid w:val="00F94715"/>
    <w:rsid w:val="00F94890"/>
    <w:rsid w:val="00F94F95"/>
    <w:rsid w:val="00F96261"/>
    <w:rsid w:val="00F96A3D"/>
    <w:rsid w:val="00FA0DE9"/>
    <w:rsid w:val="00FA19B5"/>
    <w:rsid w:val="00FA4718"/>
    <w:rsid w:val="00FA5848"/>
    <w:rsid w:val="00FA79AA"/>
    <w:rsid w:val="00FA7F3D"/>
    <w:rsid w:val="00FB005D"/>
    <w:rsid w:val="00FB0207"/>
    <w:rsid w:val="00FB244C"/>
    <w:rsid w:val="00FB2895"/>
    <w:rsid w:val="00FB38D8"/>
    <w:rsid w:val="00FB3FBA"/>
    <w:rsid w:val="00FC051F"/>
    <w:rsid w:val="00FC06FF"/>
    <w:rsid w:val="00FC0ECE"/>
    <w:rsid w:val="00FC35C9"/>
    <w:rsid w:val="00FC50AB"/>
    <w:rsid w:val="00FC69B4"/>
    <w:rsid w:val="00FD0694"/>
    <w:rsid w:val="00FD172D"/>
    <w:rsid w:val="00FD25BE"/>
    <w:rsid w:val="00FD2E70"/>
    <w:rsid w:val="00FD4E80"/>
    <w:rsid w:val="00FD7AA7"/>
    <w:rsid w:val="00FE358B"/>
    <w:rsid w:val="00FE3699"/>
    <w:rsid w:val="00FE3C1C"/>
    <w:rsid w:val="00FE4376"/>
    <w:rsid w:val="00FF020C"/>
    <w:rsid w:val="00FF0E03"/>
    <w:rsid w:val="00FF1FCB"/>
    <w:rsid w:val="00FF4B02"/>
    <w:rsid w:val="00FF52D4"/>
    <w:rsid w:val="00FF6AA4"/>
    <w:rsid w:val="00FF6B09"/>
    <w:rsid w:val="216901D6"/>
    <w:rsid w:val="490219AA"/>
    <w:rsid w:val="6EE0300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v:textbox inset="5.85pt,.7pt,5.85pt,.7pt"/>
    </o:shapedefaults>
    <o:shapelayout v:ext="edit">
      <o:idmap v:ext="edit" data="1"/>
    </o:shapelayout>
  </w:shapeDefaults>
  <w:decimalSymbol w:val="."/>
  <w:listSeparator w:val=","/>
  <w14:docId w14:val="27B7012D"/>
  <w15:docId w15:val="{80495146-A0FC-44AA-B8E9-60F1FA11B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5" w:qFormat="1"/>
    <w:lsdException w:name="toc 6" w:qFormat="1"/>
    <w:lsdException w:name="toc 8" w:qFormat="1"/>
    <w:lsdException w:name="toc 9" w:qFormat="1"/>
    <w:lsdException w:name="Normal Indent" w:semiHidden="1" w:unhideWhenUsed="1"/>
    <w:lsdException w:name="footnote text" w:semiHidden="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2" w:uiPriority="99"/>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8FC"/>
    <w:pPr>
      <w:spacing w:after="180"/>
    </w:pPr>
    <w:rPr>
      <w:rFonts w:eastAsia="宋体"/>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宋体"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eastAsia="宋体"/>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宋体"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character" w:styleId="EndnoteReference">
    <w:name w:val="endnote reference"/>
    <w:qFormat/>
    <w:rPr>
      <w:vertAlign w:val="superscript"/>
    </w:rPr>
  </w:style>
  <w:style w:type="character" w:styleId="FollowedHyperlink">
    <w:name w:val="FollowedHyperlink"/>
    <w:uiPriority w:val="99"/>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eastAsia="宋体"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List2"/>
    <w:link w:val="B2Char"/>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rFonts w:eastAsia="宋体"/>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paragraph" w:customStyle="1" w:styleId="font5">
    <w:name w:val="font5"/>
    <w:basedOn w:val="Normal"/>
    <w:qFormat/>
    <w:pPr>
      <w:spacing w:before="100" w:beforeAutospacing="1" w:after="100" w:afterAutospacing="1"/>
    </w:pPr>
    <w:rPr>
      <w:rFonts w:ascii="Tahoma" w:hAnsi="Tahoma" w:cs="Tahoma"/>
      <w:color w:val="000000"/>
      <w:sz w:val="18"/>
      <w:szCs w:val="18"/>
      <w:lang w:val="en-US" w:eastAsia="zh-CN"/>
    </w:rPr>
  </w:style>
  <w:style w:type="paragraph" w:customStyle="1" w:styleId="font6">
    <w:name w:val="font6"/>
    <w:basedOn w:val="Normal"/>
    <w:pPr>
      <w:spacing w:before="100" w:beforeAutospacing="1" w:after="100" w:afterAutospacing="1"/>
    </w:pPr>
    <w:rPr>
      <w:rFonts w:ascii="Tahoma" w:hAnsi="Tahoma" w:cs="Tahoma"/>
      <w:b/>
      <w:bCs/>
      <w:color w:val="000000"/>
      <w:sz w:val="18"/>
      <w:szCs w:val="18"/>
      <w:lang w:val="en-US" w:eastAsia="zh-CN"/>
    </w:rPr>
  </w:style>
  <w:style w:type="paragraph" w:customStyle="1" w:styleId="xl65">
    <w:name w:val="xl65"/>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lang w:val="en-US" w:eastAsia="zh-CN"/>
    </w:rPr>
  </w:style>
  <w:style w:type="paragraph" w:customStyle="1" w:styleId="xl66">
    <w:name w:val="xl66"/>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lang w:val="en-US" w:eastAsia="zh-CN"/>
    </w:rPr>
  </w:style>
  <w:style w:type="paragraph" w:customStyle="1" w:styleId="xl67">
    <w:name w:val="xl67"/>
    <w:basedOn w:val="Normal"/>
    <w:qFormat/>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lang w:val="en-US" w:eastAsia="zh-CN"/>
    </w:rPr>
  </w:style>
  <w:style w:type="paragraph" w:customStyle="1" w:styleId="xl68">
    <w:name w:val="xl68"/>
    <w:basedOn w:val="Normal"/>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lang w:val="en-US" w:eastAsia="zh-CN"/>
    </w:rPr>
  </w:style>
  <w:style w:type="paragraph" w:customStyle="1" w:styleId="xl69">
    <w:name w:val="xl69"/>
    <w:basedOn w:val="Normal"/>
    <w:pPr>
      <w:shd w:val="clear" w:color="000000" w:fill="FFFFFF"/>
      <w:spacing w:before="100" w:beforeAutospacing="1" w:after="100" w:afterAutospacing="1"/>
      <w:textAlignment w:val="top"/>
    </w:pPr>
    <w:rPr>
      <w:rFonts w:ascii="Arial" w:hAnsi="Arial" w:cs="Arial"/>
      <w:sz w:val="16"/>
      <w:szCs w:val="16"/>
      <w:lang w:val="en-US" w:eastAsia="zh-CN"/>
    </w:rPr>
  </w:style>
  <w:style w:type="paragraph" w:customStyle="1" w:styleId="xl70">
    <w:name w:val="xl70"/>
    <w:basedOn w:val="Normal"/>
    <w:qFormat/>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lang w:val="en-US" w:eastAsia="zh-CN"/>
    </w:rPr>
  </w:style>
  <w:style w:type="paragraph" w:customStyle="1" w:styleId="xl71">
    <w:name w:val="xl71"/>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lang w:val="en-US" w:eastAsia="zh-CN"/>
    </w:rPr>
  </w:style>
  <w:style w:type="paragraph" w:customStyle="1" w:styleId="xl72">
    <w:name w:val="xl72"/>
    <w:basedOn w:val="Normal"/>
    <w:qFormat/>
    <w:pPr>
      <w:pBdr>
        <w:top w:val="single" w:sz="4" w:space="0" w:color="A6A6A6"/>
        <w:left w:val="single" w:sz="4" w:space="0" w:color="A6A6A6"/>
        <w:bottom w:val="single" w:sz="4" w:space="0" w:color="A6A6A6"/>
        <w:right w:val="single" w:sz="4" w:space="0" w:color="A6A6A6"/>
      </w:pBdr>
      <w:shd w:val="clear" w:color="000000" w:fill="FFFF00"/>
      <w:spacing w:before="100" w:beforeAutospacing="1" w:after="100" w:afterAutospacing="1"/>
      <w:textAlignment w:val="top"/>
    </w:pPr>
    <w:rPr>
      <w:rFonts w:ascii="Arial" w:hAnsi="Arial" w:cs="Arial"/>
      <w:sz w:val="16"/>
      <w:szCs w:val="16"/>
      <w:lang w:val="en-US" w:eastAsia="zh-CN"/>
    </w:rPr>
  </w:style>
  <w:style w:type="paragraph" w:customStyle="1" w:styleId="RAN4Observation">
    <w:name w:val="RAN4 Observation"/>
    <w:basedOn w:val="ListParagraph"/>
    <w:next w:val="Normal"/>
    <w:qFormat/>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B2Char">
    <w:name w:val="B2 Char"/>
    <w:link w:val="B2"/>
    <w:rPr>
      <w:lang w:val="en-GB" w:eastAsia="en-US"/>
    </w:rPr>
  </w:style>
  <w:style w:type="paragraph" w:customStyle="1" w:styleId="Agreement">
    <w:name w:val="Agreement"/>
    <w:basedOn w:val="Normal"/>
    <w:next w:val="Normal"/>
    <w:qFormat/>
    <w:pPr>
      <w:numPr>
        <w:numId w:val="3"/>
      </w:numPr>
      <w:spacing w:before="60" w:after="0"/>
    </w:pPr>
    <w:rPr>
      <w:rFonts w:ascii="Arial" w:eastAsia="MS Mincho" w:hAnsi="Arial"/>
      <w:b/>
      <w:szCs w:val="24"/>
      <w:lang w:eastAsia="en-GB"/>
    </w:rPr>
  </w:style>
  <w:style w:type="paragraph" w:customStyle="1" w:styleId="RAN4proposal">
    <w:name w:val="RAN4 proposal"/>
    <w:basedOn w:val="Caption"/>
    <w:next w:val="Normal"/>
    <w:qFormat/>
    <w:pPr>
      <w:numPr>
        <w:numId w:val="4"/>
      </w:numPr>
      <w:spacing w:before="0" w:after="200"/>
      <w:ind w:left="0" w:firstLine="0"/>
    </w:pPr>
    <w:rPr>
      <w:rFonts w:eastAsiaTheme="minorEastAsia" w:cstheme="minorBidi"/>
      <w:iCs/>
      <w:szCs w:val="18"/>
      <w:lang w:val="en-US"/>
    </w:rPr>
  </w:style>
  <w:style w:type="character" w:customStyle="1" w:styleId="textblue2">
    <w:name w:val="text_blue2"/>
    <w:basedOn w:val="DefaultParagraphFont"/>
  </w:style>
  <w:style w:type="paragraph" w:customStyle="1" w:styleId="References">
    <w:name w:val="References"/>
    <w:basedOn w:val="Normal"/>
    <w:pPr>
      <w:numPr>
        <w:numId w:val="5"/>
      </w:numPr>
      <w:spacing w:beforeLines="50" w:before="50" w:afterLines="50" w:after="80"/>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9198">
      <w:bodyDiv w:val="1"/>
      <w:marLeft w:val="0"/>
      <w:marRight w:val="0"/>
      <w:marTop w:val="0"/>
      <w:marBottom w:val="0"/>
      <w:divBdr>
        <w:top w:val="none" w:sz="0" w:space="0" w:color="auto"/>
        <w:left w:val="none" w:sz="0" w:space="0" w:color="auto"/>
        <w:bottom w:val="none" w:sz="0" w:space="0" w:color="auto"/>
        <w:right w:val="none" w:sz="0" w:space="0" w:color="auto"/>
      </w:divBdr>
    </w:div>
    <w:div w:id="19668843">
      <w:bodyDiv w:val="1"/>
      <w:marLeft w:val="0"/>
      <w:marRight w:val="0"/>
      <w:marTop w:val="0"/>
      <w:marBottom w:val="0"/>
      <w:divBdr>
        <w:top w:val="none" w:sz="0" w:space="0" w:color="auto"/>
        <w:left w:val="none" w:sz="0" w:space="0" w:color="auto"/>
        <w:bottom w:val="none" w:sz="0" w:space="0" w:color="auto"/>
        <w:right w:val="none" w:sz="0" w:space="0" w:color="auto"/>
      </w:divBdr>
    </w:div>
    <w:div w:id="63768616">
      <w:bodyDiv w:val="1"/>
      <w:marLeft w:val="0"/>
      <w:marRight w:val="0"/>
      <w:marTop w:val="0"/>
      <w:marBottom w:val="0"/>
      <w:divBdr>
        <w:top w:val="none" w:sz="0" w:space="0" w:color="auto"/>
        <w:left w:val="none" w:sz="0" w:space="0" w:color="auto"/>
        <w:bottom w:val="none" w:sz="0" w:space="0" w:color="auto"/>
        <w:right w:val="none" w:sz="0" w:space="0" w:color="auto"/>
      </w:divBdr>
    </w:div>
    <w:div w:id="68812908">
      <w:bodyDiv w:val="1"/>
      <w:marLeft w:val="0"/>
      <w:marRight w:val="0"/>
      <w:marTop w:val="0"/>
      <w:marBottom w:val="0"/>
      <w:divBdr>
        <w:top w:val="none" w:sz="0" w:space="0" w:color="auto"/>
        <w:left w:val="none" w:sz="0" w:space="0" w:color="auto"/>
        <w:bottom w:val="none" w:sz="0" w:space="0" w:color="auto"/>
        <w:right w:val="none" w:sz="0" w:space="0" w:color="auto"/>
      </w:divBdr>
    </w:div>
    <w:div w:id="74279614">
      <w:bodyDiv w:val="1"/>
      <w:marLeft w:val="0"/>
      <w:marRight w:val="0"/>
      <w:marTop w:val="0"/>
      <w:marBottom w:val="0"/>
      <w:divBdr>
        <w:top w:val="none" w:sz="0" w:space="0" w:color="auto"/>
        <w:left w:val="none" w:sz="0" w:space="0" w:color="auto"/>
        <w:bottom w:val="none" w:sz="0" w:space="0" w:color="auto"/>
        <w:right w:val="none" w:sz="0" w:space="0" w:color="auto"/>
      </w:divBdr>
    </w:div>
    <w:div w:id="81222846">
      <w:bodyDiv w:val="1"/>
      <w:marLeft w:val="0"/>
      <w:marRight w:val="0"/>
      <w:marTop w:val="0"/>
      <w:marBottom w:val="0"/>
      <w:divBdr>
        <w:top w:val="none" w:sz="0" w:space="0" w:color="auto"/>
        <w:left w:val="none" w:sz="0" w:space="0" w:color="auto"/>
        <w:bottom w:val="none" w:sz="0" w:space="0" w:color="auto"/>
        <w:right w:val="none" w:sz="0" w:space="0" w:color="auto"/>
      </w:divBdr>
    </w:div>
    <w:div w:id="118307296">
      <w:bodyDiv w:val="1"/>
      <w:marLeft w:val="0"/>
      <w:marRight w:val="0"/>
      <w:marTop w:val="0"/>
      <w:marBottom w:val="0"/>
      <w:divBdr>
        <w:top w:val="none" w:sz="0" w:space="0" w:color="auto"/>
        <w:left w:val="none" w:sz="0" w:space="0" w:color="auto"/>
        <w:bottom w:val="none" w:sz="0" w:space="0" w:color="auto"/>
        <w:right w:val="none" w:sz="0" w:space="0" w:color="auto"/>
      </w:divBdr>
    </w:div>
    <w:div w:id="120267301">
      <w:bodyDiv w:val="1"/>
      <w:marLeft w:val="0"/>
      <w:marRight w:val="0"/>
      <w:marTop w:val="0"/>
      <w:marBottom w:val="0"/>
      <w:divBdr>
        <w:top w:val="none" w:sz="0" w:space="0" w:color="auto"/>
        <w:left w:val="none" w:sz="0" w:space="0" w:color="auto"/>
        <w:bottom w:val="none" w:sz="0" w:space="0" w:color="auto"/>
        <w:right w:val="none" w:sz="0" w:space="0" w:color="auto"/>
      </w:divBdr>
    </w:div>
    <w:div w:id="125196536">
      <w:bodyDiv w:val="1"/>
      <w:marLeft w:val="0"/>
      <w:marRight w:val="0"/>
      <w:marTop w:val="0"/>
      <w:marBottom w:val="0"/>
      <w:divBdr>
        <w:top w:val="none" w:sz="0" w:space="0" w:color="auto"/>
        <w:left w:val="none" w:sz="0" w:space="0" w:color="auto"/>
        <w:bottom w:val="none" w:sz="0" w:space="0" w:color="auto"/>
        <w:right w:val="none" w:sz="0" w:space="0" w:color="auto"/>
      </w:divBdr>
    </w:div>
    <w:div w:id="135029322">
      <w:bodyDiv w:val="1"/>
      <w:marLeft w:val="0"/>
      <w:marRight w:val="0"/>
      <w:marTop w:val="0"/>
      <w:marBottom w:val="0"/>
      <w:divBdr>
        <w:top w:val="none" w:sz="0" w:space="0" w:color="auto"/>
        <w:left w:val="none" w:sz="0" w:space="0" w:color="auto"/>
        <w:bottom w:val="none" w:sz="0" w:space="0" w:color="auto"/>
        <w:right w:val="none" w:sz="0" w:space="0" w:color="auto"/>
      </w:divBdr>
    </w:div>
    <w:div w:id="173959561">
      <w:bodyDiv w:val="1"/>
      <w:marLeft w:val="0"/>
      <w:marRight w:val="0"/>
      <w:marTop w:val="0"/>
      <w:marBottom w:val="0"/>
      <w:divBdr>
        <w:top w:val="none" w:sz="0" w:space="0" w:color="auto"/>
        <w:left w:val="none" w:sz="0" w:space="0" w:color="auto"/>
        <w:bottom w:val="none" w:sz="0" w:space="0" w:color="auto"/>
        <w:right w:val="none" w:sz="0" w:space="0" w:color="auto"/>
      </w:divBdr>
    </w:div>
    <w:div w:id="175391048">
      <w:bodyDiv w:val="1"/>
      <w:marLeft w:val="0"/>
      <w:marRight w:val="0"/>
      <w:marTop w:val="0"/>
      <w:marBottom w:val="0"/>
      <w:divBdr>
        <w:top w:val="none" w:sz="0" w:space="0" w:color="auto"/>
        <w:left w:val="none" w:sz="0" w:space="0" w:color="auto"/>
        <w:bottom w:val="none" w:sz="0" w:space="0" w:color="auto"/>
        <w:right w:val="none" w:sz="0" w:space="0" w:color="auto"/>
      </w:divBdr>
    </w:div>
    <w:div w:id="189343259">
      <w:bodyDiv w:val="1"/>
      <w:marLeft w:val="0"/>
      <w:marRight w:val="0"/>
      <w:marTop w:val="0"/>
      <w:marBottom w:val="0"/>
      <w:divBdr>
        <w:top w:val="none" w:sz="0" w:space="0" w:color="auto"/>
        <w:left w:val="none" w:sz="0" w:space="0" w:color="auto"/>
        <w:bottom w:val="none" w:sz="0" w:space="0" w:color="auto"/>
        <w:right w:val="none" w:sz="0" w:space="0" w:color="auto"/>
      </w:divBdr>
    </w:div>
    <w:div w:id="204953102">
      <w:bodyDiv w:val="1"/>
      <w:marLeft w:val="0"/>
      <w:marRight w:val="0"/>
      <w:marTop w:val="0"/>
      <w:marBottom w:val="0"/>
      <w:divBdr>
        <w:top w:val="none" w:sz="0" w:space="0" w:color="auto"/>
        <w:left w:val="none" w:sz="0" w:space="0" w:color="auto"/>
        <w:bottom w:val="none" w:sz="0" w:space="0" w:color="auto"/>
        <w:right w:val="none" w:sz="0" w:space="0" w:color="auto"/>
      </w:divBdr>
    </w:div>
    <w:div w:id="205676752">
      <w:bodyDiv w:val="1"/>
      <w:marLeft w:val="0"/>
      <w:marRight w:val="0"/>
      <w:marTop w:val="0"/>
      <w:marBottom w:val="0"/>
      <w:divBdr>
        <w:top w:val="none" w:sz="0" w:space="0" w:color="auto"/>
        <w:left w:val="none" w:sz="0" w:space="0" w:color="auto"/>
        <w:bottom w:val="none" w:sz="0" w:space="0" w:color="auto"/>
        <w:right w:val="none" w:sz="0" w:space="0" w:color="auto"/>
      </w:divBdr>
    </w:div>
    <w:div w:id="233129496">
      <w:bodyDiv w:val="1"/>
      <w:marLeft w:val="0"/>
      <w:marRight w:val="0"/>
      <w:marTop w:val="0"/>
      <w:marBottom w:val="0"/>
      <w:divBdr>
        <w:top w:val="none" w:sz="0" w:space="0" w:color="auto"/>
        <w:left w:val="none" w:sz="0" w:space="0" w:color="auto"/>
        <w:bottom w:val="none" w:sz="0" w:space="0" w:color="auto"/>
        <w:right w:val="none" w:sz="0" w:space="0" w:color="auto"/>
      </w:divBdr>
    </w:div>
    <w:div w:id="233899641">
      <w:bodyDiv w:val="1"/>
      <w:marLeft w:val="0"/>
      <w:marRight w:val="0"/>
      <w:marTop w:val="0"/>
      <w:marBottom w:val="0"/>
      <w:divBdr>
        <w:top w:val="none" w:sz="0" w:space="0" w:color="auto"/>
        <w:left w:val="none" w:sz="0" w:space="0" w:color="auto"/>
        <w:bottom w:val="none" w:sz="0" w:space="0" w:color="auto"/>
        <w:right w:val="none" w:sz="0" w:space="0" w:color="auto"/>
      </w:divBdr>
    </w:div>
    <w:div w:id="260769577">
      <w:bodyDiv w:val="1"/>
      <w:marLeft w:val="0"/>
      <w:marRight w:val="0"/>
      <w:marTop w:val="0"/>
      <w:marBottom w:val="0"/>
      <w:divBdr>
        <w:top w:val="none" w:sz="0" w:space="0" w:color="auto"/>
        <w:left w:val="none" w:sz="0" w:space="0" w:color="auto"/>
        <w:bottom w:val="none" w:sz="0" w:space="0" w:color="auto"/>
        <w:right w:val="none" w:sz="0" w:space="0" w:color="auto"/>
      </w:divBdr>
    </w:div>
    <w:div w:id="261114936">
      <w:bodyDiv w:val="1"/>
      <w:marLeft w:val="0"/>
      <w:marRight w:val="0"/>
      <w:marTop w:val="0"/>
      <w:marBottom w:val="0"/>
      <w:divBdr>
        <w:top w:val="none" w:sz="0" w:space="0" w:color="auto"/>
        <w:left w:val="none" w:sz="0" w:space="0" w:color="auto"/>
        <w:bottom w:val="none" w:sz="0" w:space="0" w:color="auto"/>
        <w:right w:val="none" w:sz="0" w:space="0" w:color="auto"/>
      </w:divBdr>
    </w:div>
    <w:div w:id="267809216">
      <w:bodyDiv w:val="1"/>
      <w:marLeft w:val="0"/>
      <w:marRight w:val="0"/>
      <w:marTop w:val="0"/>
      <w:marBottom w:val="0"/>
      <w:divBdr>
        <w:top w:val="none" w:sz="0" w:space="0" w:color="auto"/>
        <w:left w:val="none" w:sz="0" w:space="0" w:color="auto"/>
        <w:bottom w:val="none" w:sz="0" w:space="0" w:color="auto"/>
        <w:right w:val="none" w:sz="0" w:space="0" w:color="auto"/>
      </w:divBdr>
    </w:div>
    <w:div w:id="288633549">
      <w:bodyDiv w:val="1"/>
      <w:marLeft w:val="0"/>
      <w:marRight w:val="0"/>
      <w:marTop w:val="0"/>
      <w:marBottom w:val="0"/>
      <w:divBdr>
        <w:top w:val="none" w:sz="0" w:space="0" w:color="auto"/>
        <w:left w:val="none" w:sz="0" w:space="0" w:color="auto"/>
        <w:bottom w:val="none" w:sz="0" w:space="0" w:color="auto"/>
        <w:right w:val="none" w:sz="0" w:space="0" w:color="auto"/>
      </w:divBdr>
    </w:div>
    <w:div w:id="302663296">
      <w:bodyDiv w:val="1"/>
      <w:marLeft w:val="0"/>
      <w:marRight w:val="0"/>
      <w:marTop w:val="0"/>
      <w:marBottom w:val="0"/>
      <w:divBdr>
        <w:top w:val="none" w:sz="0" w:space="0" w:color="auto"/>
        <w:left w:val="none" w:sz="0" w:space="0" w:color="auto"/>
        <w:bottom w:val="none" w:sz="0" w:space="0" w:color="auto"/>
        <w:right w:val="none" w:sz="0" w:space="0" w:color="auto"/>
      </w:divBdr>
    </w:div>
    <w:div w:id="305865609">
      <w:bodyDiv w:val="1"/>
      <w:marLeft w:val="0"/>
      <w:marRight w:val="0"/>
      <w:marTop w:val="0"/>
      <w:marBottom w:val="0"/>
      <w:divBdr>
        <w:top w:val="none" w:sz="0" w:space="0" w:color="auto"/>
        <w:left w:val="none" w:sz="0" w:space="0" w:color="auto"/>
        <w:bottom w:val="none" w:sz="0" w:space="0" w:color="auto"/>
        <w:right w:val="none" w:sz="0" w:space="0" w:color="auto"/>
      </w:divBdr>
    </w:div>
    <w:div w:id="308092674">
      <w:bodyDiv w:val="1"/>
      <w:marLeft w:val="0"/>
      <w:marRight w:val="0"/>
      <w:marTop w:val="0"/>
      <w:marBottom w:val="0"/>
      <w:divBdr>
        <w:top w:val="none" w:sz="0" w:space="0" w:color="auto"/>
        <w:left w:val="none" w:sz="0" w:space="0" w:color="auto"/>
        <w:bottom w:val="none" w:sz="0" w:space="0" w:color="auto"/>
        <w:right w:val="none" w:sz="0" w:space="0" w:color="auto"/>
      </w:divBdr>
    </w:div>
    <w:div w:id="308170535">
      <w:bodyDiv w:val="1"/>
      <w:marLeft w:val="0"/>
      <w:marRight w:val="0"/>
      <w:marTop w:val="0"/>
      <w:marBottom w:val="0"/>
      <w:divBdr>
        <w:top w:val="none" w:sz="0" w:space="0" w:color="auto"/>
        <w:left w:val="none" w:sz="0" w:space="0" w:color="auto"/>
        <w:bottom w:val="none" w:sz="0" w:space="0" w:color="auto"/>
        <w:right w:val="none" w:sz="0" w:space="0" w:color="auto"/>
      </w:divBdr>
    </w:div>
    <w:div w:id="309098903">
      <w:bodyDiv w:val="1"/>
      <w:marLeft w:val="0"/>
      <w:marRight w:val="0"/>
      <w:marTop w:val="0"/>
      <w:marBottom w:val="0"/>
      <w:divBdr>
        <w:top w:val="none" w:sz="0" w:space="0" w:color="auto"/>
        <w:left w:val="none" w:sz="0" w:space="0" w:color="auto"/>
        <w:bottom w:val="none" w:sz="0" w:space="0" w:color="auto"/>
        <w:right w:val="none" w:sz="0" w:space="0" w:color="auto"/>
      </w:divBdr>
    </w:div>
    <w:div w:id="327828951">
      <w:bodyDiv w:val="1"/>
      <w:marLeft w:val="0"/>
      <w:marRight w:val="0"/>
      <w:marTop w:val="0"/>
      <w:marBottom w:val="0"/>
      <w:divBdr>
        <w:top w:val="none" w:sz="0" w:space="0" w:color="auto"/>
        <w:left w:val="none" w:sz="0" w:space="0" w:color="auto"/>
        <w:bottom w:val="none" w:sz="0" w:space="0" w:color="auto"/>
        <w:right w:val="none" w:sz="0" w:space="0" w:color="auto"/>
      </w:divBdr>
    </w:div>
    <w:div w:id="350038383">
      <w:bodyDiv w:val="1"/>
      <w:marLeft w:val="0"/>
      <w:marRight w:val="0"/>
      <w:marTop w:val="0"/>
      <w:marBottom w:val="0"/>
      <w:divBdr>
        <w:top w:val="none" w:sz="0" w:space="0" w:color="auto"/>
        <w:left w:val="none" w:sz="0" w:space="0" w:color="auto"/>
        <w:bottom w:val="none" w:sz="0" w:space="0" w:color="auto"/>
        <w:right w:val="none" w:sz="0" w:space="0" w:color="auto"/>
      </w:divBdr>
    </w:div>
    <w:div w:id="353699376">
      <w:bodyDiv w:val="1"/>
      <w:marLeft w:val="0"/>
      <w:marRight w:val="0"/>
      <w:marTop w:val="0"/>
      <w:marBottom w:val="0"/>
      <w:divBdr>
        <w:top w:val="none" w:sz="0" w:space="0" w:color="auto"/>
        <w:left w:val="none" w:sz="0" w:space="0" w:color="auto"/>
        <w:bottom w:val="none" w:sz="0" w:space="0" w:color="auto"/>
        <w:right w:val="none" w:sz="0" w:space="0" w:color="auto"/>
      </w:divBdr>
    </w:div>
    <w:div w:id="377558151">
      <w:bodyDiv w:val="1"/>
      <w:marLeft w:val="0"/>
      <w:marRight w:val="0"/>
      <w:marTop w:val="0"/>
      <w:marBottom w:val="0"/>
      <w:divBdr>
        <w:top w:val="none" w:sz="0" w:space="0" w:color="auto"/>
        <w:left w:val="none" w:sz="0" w:space="0" w:color="auto"/>
        <w:bottom w:val="none" w:sz="0" w:space="0" w:color="auto"/>
        <w:right w:val="none" w:sz="0" w:space="0" w:color="auto"/>
      </w:divBdr>
    </w:div>
    <w:div w:id="425345174">
      <w:bodyDiv w:val="1"/>
      <w:marLeft w:val="0"/>
      <w:marRight w:val="0"/>
      <w:marTop w:val="0"/>
      <w:marBottom w:val="0"/>
      <w:divBdr>
        <w:top w:val="none" w:sz="0" w:space="0" w:color="auto"/>
        <w:left w:val="none" w:sz="0" w:space="0" w:color="auto"/>
        <w:bottom w:val="none" w:sz="0" w:space="0" w:color="auto"/>
        <w:right w:val="none" w:sz="0" w:space="0" w:color="auto"/>
      </w:divBdr>
    </w:div>
    <w:div w:id="434637936">
      <w:bodyDiv w:val="1"/>
      <w:marLeft w:val="0"/>
      <w:marRight w:val="0"/>
      <w:marTop w:val="0"/>
      <w:marBottom w:val="0"/>
      <w:divBdr>
        <w:top w:val="none" w:sz="0" w:space="0" w:color="auto"/>
        <w:left w:val="none" w:sz="0" w:space="0" w:color="auto"/>
        <w:bottom w:val="none" w:sz="0" w:space="0" w:color="auto"/>
        <w:right w:val="none" w:sz="0" w:space="0" w:color="auto"/>
      </w:divBdr>
    </w:div>
    <w:div w:id="454300378">
      <w:bodyDiv w:val="1"/>
      <w:marLeft w:val="0"/>
      <w:marRight w:val="0"/>
      <w:marTop w:val="0"/>
      <w:marBottom w:val="0"/>
      <w:divBdr>
        <w:top w:val="none" w:sz="0" w:space="0" w:color="auto"/>
        <w:left w:val="none" w:sz="0" w:space="0" w:color="auto"/>
        <w:bottom w:val="none" w:sz="0" w:space="0" w:color="auto"/>
        <w:right w:val="none" w:sz="0" w:space="0" w:color="auto"/>
      </w:divBdr>
    </w:div>
    <w:div w:id="484861762">
      <w:bodyDiv w:val="1"/>
      <w:marLeft w:val="0"/>
      <w:marRight w:val="0"/>
      <w:marTop w:val="0"/>
      <w:marBottom w:val="0"/>
      <w:divBdr>
        <w:top w:val="none" w:sz="0" w:space="0" w:color="auto"/>
        <w:left w:val="none" w:sz="0" w:space="0" w:color="auto"/>
        <w:bottom w:val="none" w:sz="0" w:space="0" w:color="auto"/>
        <w:right w:val="none" w:sz="0" w:space="0" w:color="auto"/>
      </w:divBdr>
    </w:div>
    <w:div w:id="489105232">
      <w:bodyDiv w:val="1"/>
      <w:marLeft w:val="0"/>
      <w:marRight w:val="0"/>
      <w:marTop w:val="0"/>
      <w:marBottom w:val="0"/>
      <w:divBdr>
        <w:top w:val="none" w:sz="0" w:space="0" w:color="auto"/>
        <w:left w:val="none" w:sz="0" w:space="0" w:color="auto"/>
        <w:bottom w:val="none" w:sz="0" w:space="0" w:color="auto"/>
        <w:right w:val="none" w:sz="0" w:space="0" w:color="auto"/>
      </w:divBdr>
    </w:div>
    <w:div w:id="502478179">
      <w:bodyDiv w:val="1"/>
      <w:marLeft w:val="0"/>
      <w:marRight w:val="0"/>
      <w:marTop w:val="0"/>
      <w:marBottom w:val="0"/>
      <w:divBdr>
        <w:top w:val="none" w:sz="0" w:space="0" w:color="auto"/>
        <w:left w:val="none" w:sz="0" w:space="0" w:color="auto"/>
        <w:bottom w:val="none" w:sz="0" w:space="0" w:color="auto"/>
        <w:right w:val="none" w:sz="0" w:space="0" w:color="auto"/>
      </w:divBdr>
    </w:div>
    <w:div w:id="523514746">
      <w:bodyDiv w:val="1"/>
      <w:marLeft w:val="0"/>
      <w:marRight w:val="0"/>
      <w:marTop w:val="0"/>
      <w:marBottom w:val="0"/>
      <w:divBdr>
        <w:top w:val="none" w:sz="0" w:space="0" w:color="auto"/>
        <w:left w:val="none" w:sz="0" w:space="0" w:color="auto"/>
        <w:bottom w:val="none" w:sz="0" w:space="0" w:color="auto"/>
        <w:right w:val="none" w:sz="0" w:space="0" w:color="auto"/>
      </w:divBdr>
    </w:div>
    <w:div w:id="526337860">
      <w:bodyDiv w:val="1"/>
      <w:marLeft w:val="0"/>
      <w:marRight w:val="0"/>
      <w:marTop w:val="0"/>
      <w:marBottom w:val="0"/>
      <w:divBdr>
        <w:top w:val="none" w:sz="0" w:space="0" w:color="auto"/>
        <w:left w:val="none" w:sz="0" w:space="0" w:color="auto"/>
        <w:bottom w:val="none" w:sz="0" w:space="0" w:color="auto"/>
        <w:right w:val="none" w:sz="0" w:space="0" w:color="auto"/>
      </w:divBdr>
    </w:div>
    <w:div w:id="531504944">
      <w:bodyDiv w:val="1"/>
      <w:marLeft w:val="0"/>
      <w:marRight w:val="0"/>
      <w:marTop w:val="0"/>
      <w:marBottom w:val="0"/>
      <w:divBdr>
        <w:top w:val="none" w:sz="0" w:space="0" w:color="auto"/>
        <w:left w:val="none" w:sz="0" w:space="0" w:color="auto"/>
        <w:bottom w:val="none" w:sz="0" w:space="0" w:color="auto"/>
        <w:right w:val="none" w:sz="0" w:space="0" w:color="auto"/>
      </w:divBdr>
    </w:div>
    <w:div w:id="655306118">
      <w:bodyDiv w:val="1"/>
      <w:marLeft w:val="0"/>
      <w:marRight w:val="0"/>
      <w:marTop w:val="0"/>
      <w:marBottom w:val="0"/>
      <w:divBdr>
        <w:top w:val="none" w:sz="0" w:space="0" w:color="auto"/>
        <w:left w:val="none" w:sz="0" w:space="0" w:color="auto"/>
        <w:bottom w:val="none" w:sz="0" w:space="0" w:color="auto"/>
        <w:right w:val="none" w:sz="0" w:space="0" w:color="auto"/>
      </w:divBdr>
    </w:div>
    <w:div w:id="701133235">
      <w:bodyDiv w:val="1"/>
      <w:marLeft w:val="0"/>
      <w:marRight w:val="0"/>
      <w:marTop w:val="0"/>
      <w:marBottom w:val="0"/>
      <w:divBdr>
        <w:top w:val="none" w:sz="0" w:space="0" w:color="auto"/>
        <w:left w:val="none" w:sz="0" w:space="0" w:color="auto"/>
        <w:bottom w:val="none" w:sz="0" w:space="0" w:color="auto"/>
        <w:right w:val="none" w:sz="0" w:space="0" w:color="auto"/>
      </w:divBdr>
    </w:div>
    <w:div w:id="744300036">
      <w:bodyDiv w:val="1"/>
      <w:marLeft w:val="0"/>
      <w:marRight w:val="0"/>
      <w:marTop w:val="0"/>
      <w:marBottom w:val="0"/>
      <w:divBdr>
        <w:top w:val="none" w:sz="0" w:space="0" w:color="auto"/>
        <w:left w:val="none" w:sz="0" w:space="0" w:color="auto"/>
        <w:bottom w:val="none" w:sz="0" w:space="0" w:color="auto"/>
        <w:right w:val="none" w:sz="0" w:space="0" w:color="auto"/>
      </w:divBdr>
    </w:div>
    <w:div w:id="832794048">
      <w:bodyDiv w:val="1"/>
      <w:marLeft w:val="0"/>
      <w:marRight w:val="0"/>
      <w:marTop w:val="0"/>
      <w:marBottom w:val="0"/>
      <w:divBdr>
        <w:top w:val="none" w:sz="0" w:space="0" w:color="auto"/>
        <w:left w:val="none" w:sz="0" w:space="0" w:color="auto"/>
        <w:bottom w:val="none" w:sz="0" w:space="0" w:color="auto"/>
        <w:right w:val="none" w:sz="0" w:space="0" w:color="auto"/>
      </w:divBdr>
    </w:div>
    <w:div w:id="838346683">
      <w:bodyDiv w:val="1"/>
      <w:marLeft w:val="0"/>
      <w:marRight w:val="0"/>
      <w:marTop w:val="0"/>
      <w:marBottom w:val="0"/>
      <w:divBdr>
        <w:top w:val="none" w:sz="0" w:space="0" w:color="auto"/>
        <w:left w:val="none" w:sz="0" w:space="0" w:color="auto"/>
        <w:bottom w:val="none" w:sz="0" w:space="0" w:color="auto"/>
        <w:right w:val="none" w:sz="0" w:space="0" w:color="auto"/>
      </w:divBdr>
    </w:div>
    <w:div w:id="892159505">
      <w:bodyDiv w:val="1"/>
      <w:marLeft w:val="0"/>
      <w:marRight w:val="0"/>
      <w:marTop w:val="0"/>
      <w:marBottom w:val="0"/>
      <w:divBdr>
        <w:top w:val="none" w:sz="0" w:space="0" w:color="auto"/>
        <w:left w:val="none" w:sz="0" w:space="0" w:color="auto"/>
        <w:bottom w:val="none" w:sz="0" w:space="0" w:color="auto"/>
        <w:right w:val="none" w:sz="0" w:space="0" w:color="auto"/>
      </w:divBdr>
    </w:div>
    <w:div w:id="900402755">
      <w:bodyDiv w:val="1"/>
      <w:marLeft w:val="0"/>
      <w:marRight w:val="0"/>
      <w:marTop w:val="0"/>
      <w:marBottom w:val="0"/>
      <w:divBdr>
        <w:top w:val="none" w:sz="0" w:space="0" w:color="auto"/>
        <w:left w:val="none" w:sz="0" w:space="0" w:color="auto"/>
        <w:bottom w:val="none" w:sz="0" w:space="0" w:color="auto"/>
        <w:right w:val="none" w:sz="0" w:space="0" w:color="auto"/>
      </w:divBdr>
    </w:div>
    <w:div w:id="918177908">
      <w:bodyDiv w:val="1"/>
      <w:marLeft w:val="0"/>
      <w:marRight w:val="0"/>
      <w:marTop w:val="0"/>
      <w:marBottom w:val="0"/>
      <w:divBdr>
        <w:top w:val="none" w:sz="0" w:space="0" w:color="auto"/>
        <w:left w:val="none" w:sz="0" w:space="0" w:color="auto"/>
        <w:bottom w:val="none" w:sz="0" w:space="0" w:color="auto"/>
        <w:right w:val="none" w:sz="0" w:space="0" w:color="auto"/>
      </w:divBdr>
    </w:div>
    <w:div w:id="928851431">
      <w:bodyDiv w:val="1"/>
      <w:marLeft w:val="0"/>
      <w:marRight w:val="0"/>
      <w:marTop w:val="0"/>
      <w:marBottom w:val="0"/>
      <w:divBdr>
        <w:top w:val="none" w:sz="0" w:space="0" w:color="auto"/>
        <w:left w:val="none" w:sz="0" w:space="0" w:color="auto"/>
        <w:bottom w:val="none" w:sz="0" w:space="0" w:color="auto"/>
        <w:right w:val="none" w:sz="0" w:space="0" w:color="auto"/>
      </w:divBdr>
    </w:div>
    <w:div w:id="930629019">
      <w:bodyDiv w:val="1"/>
      <w:marLeft w:val="0"/>
      <w:marRight w:val="0"/>
      <w:marTop w:val="0"/>
      <w:marBottom w:val="0"/>
      <w:divBdr>
        <w:top w:val="none" w:sz="0" w:space="0" w:color="auto"/>
        <w:left w:val="none" w:sz="0" w:space="0" w:color="auto"/>
        <w:bottom w:val="none" w:sz="0" w:space="0" w:color="auto"/>
        <w:right w:val="none" w:sz="0" w:space="0" w:color="auto"/>
      </w:divBdr>
    </w:div>
    <w:div w:id="954559140">
      <w:bodyDiv w:val="1"/>
      <w:marLeft w:val="0"/>
      <w:marRight w:val="0"/>
      <w:marTop w:val="0"/>
      <w:marBottom w:val="0"/>
      <w:divBdr>
        <w:top w:val="none" w:sz="0" w:space="0" w:color="auto"/>
        <w:left w:val="none" w:sz="0" w:space="0" w:color="auto"/>
        <w:bottom w:val="none" w:sz="0" w:space="0" w:color="auto"/>
        <w:right w:val="none" w:sz="0" w:space="0" w:color="auto"/>
      </w:divBdr>
    </w:div>
    <w:div w:id="972952241">
      <w:bodyDiv w:val="1"/>
      <w:marLeft w:val="0"/>
      <w:marRight w:val="0"/>
      <w:marTop w:val="0"/>
      <w:marBottom w:val="0"/>
      <w:divBdr>
        <w:top w:val="none" w:sz="0" w:space="0" w:color="auto"/>
        <w:left w:val="none" w:sz="0" w:space="0" w:color="auto"/>
        <w:bottom w:val="none" w:sz="0" w:space="0" w:color="auto"/>
        <w:right w:val="none" w:sz="0" w:space="0" w:color="auto"/>
      </w:divBdr>
    </w:div>
    <w:div w:id="1022051865">
      <w:bodyDiv w:val="1"/>
      <w:marLeft w:val="0"/>
      <w:marRight w:val="0"/>
      <w:marTop w:val="0"/>
      <w:marBottom w:val="0"/>
      <w:divBdr>
        <w:top w:val="none" w:sz="0" w:space="0" w:color="auto"/>
        <w:left w:val="none" w:sz="0" w:space="0" w:color="auto"/>
        <w:bottom w:val="none" w:sz="0" w:space="0" w:color="auto"/>
        <w:right w:val="none" w:sz="0" w:space="0" w:color="auto"/>
      </w:divBdr>
    </w:div>
    <w:div w:id="1042167103">
      <w:bodyDiv w:val="1"/>
      <w:marLeft w:val="0"/>
      <w:marRight w:val="0"/>
      <w:marTop w:val="0"/>
      <w:marBottom w:val="0"/>
      <w:divBdr>
        <w:top w:val="none" w:sz="0" w:space="0" w:color="auto"/>
        <w:left w:val="none" w:sz="0" w:space="0" w:color="auto"/>
        <w:bottom w:val="none" w:sz="0" w:space="0" w:color="auto"/>
        <w:right w:val="none" w:sz="0" w:space="0" w:color="auto"/>
      </w:divBdr>
    </w:div>
    <w:div w:id="1049187770">
      <w:bodyDiv w:val="1"/>
      <w:marLeft w:val="0"/>
      <w:marRight w:val="0"/>
      <w:marTop w:val="0"/>
      <w:marBottom w:val="0"/>
      <w:divBdr>
        <w:top w:val="none" w:sz="0" w:space="0" w:color="auto"/>
        <w:left w:val="none" w:sz="0" w:space="0" w:color="auto"/>
        <w:bottom w:val="none" w:sz="0" w:space="0" w:color="auto"/>
        <w:right w:val="none" w:sz="0" w:space="0" w:color="auto"/>
      </w:divBdr>
    </w:div>
    <w:div w:id="1065765762">
      <w:bodyDiv w:val="1"/>
      <w:marLeft w:val="0"/>
      <w:marRight w:val="0"/>
      <w:marTop w:val="0"/>
      <w:marBottom w:val="0"/>
      <w:divBdr>
        <w:top w:val="none" w:sz="0" w:space="0" w:color="auto"/>
        <w:left w:val="none" w:sz="0" w:space="0" w:color="auto"/>
        <w:bottom w:val="none" w:sz="0" w:space="0" w:color="auto"/>
        <w:right w:val="none" w:sz="0" w:space="0" w:color="auto"/>
      </w:divBdr>
    </w:div>
    <w:div w:id="1150172609">
      <w:bodyDiv w:val="1"/>
      <w:marLeft w:val="0"/>
      <w:marRight w:val="0"/>
      <w:marTop w:val="0"/>
      <w:marBottom w:val="0"/>
      <w:divBdr>
        <w:top w:val="none" w:sz="0" w:space="0" w:color="auto"/>
        <w:left w:val="none" w:sz="0" w:space="0" w:color="auto"/>
        <w:bottom w:val="none" w:sz="0" w:space="0" w:color="auto"/>
        <w:right w:val="none" w:sz="0" w:space="0" w:color="auto"/>
      </w:divBdr>
    </w:div>
    <w:div w:id="1160653642">
      <w:bodyDiv w:val="1"/>
      <w:marLeft w:val="0"/>
      <w:marRight w:val="0"/>
      <w:marTop w:val="0"/>
      <w:marBottom w:val="0"/>
      <w:divBdr>
        <w:top w:val="none" w:sz="0" w:space="0" w:color="auto"/>
        <w:left w:val="none" w:sz="0" w:space="0" w:color="auto"/>
        <w:bottom w:val="none" w:sz="0" w:space="0" w:color="auto"/>
        <w:right w:val="none" w:sz="0" w:space="0" w:color="auto"/>
      </w:divBdr>
    </w:div>
    <w:div w:id="1163476162">
      <w:bodyDiv w:val="1"/>
      <w:marLeft w:val="0"/>
      <w:marRight w:val="0"/>
      <w:marTop w:val="0"/>
      <w:marBottom w:val="0"/>
      <w:divBdr>
        <w:top w:val="none" w:sz="0" w:space="0" w:color="auto"/>
        <w:left w:val="none" w:sz="0" w:space="0" w:color="auto"/>
        <w:bottom w:val="none" w:sz="0" w:space="0" w:color="auto"/>
        <w:right w:val="none" w:sz="0" w:space="0" w:color="auto"/>
      </w:divBdr>
    </w:div>
    <w:div w:id="1164855343">
      <w:bodyDiv w:val="1"/>
      <w:marLeft w:val="0"/>
      <w:marRight w:val="0"/>
      <w:marTop w:val="0"/>
      <w:marBottom w:val="0"/>
      <w:divBdr>
        <w:top w:val="none" w:sz="0" w:space="0" w:color="auto"/>
        <w:left w:val="none" w:sz="0" w:space="0" w:color="auto"/>
        <w:bottom w:val="none" w:sz="0" w:space="0" w:color="auto"/>
        <w:right w:val="none" w:sz="0" w:space="0" w:color="auto"/>
      </w:divBdr>
    </w:div>
    <w:div w:id="1167212029">
      <w:bodyDiv w:val="1"/>
      <w:marLeft w:val="0"/>
      <w:marRight w:val="0"/>
      <w:marTop w:val="0"/>
      <w:marBottom w:val="0"/>
      <w:divBdr>
        <w:top w:val="none" w:sz="0" w:space="0" w:color="auto"/>
        <w:left w:val="none" w:sz="0" w:space="0" w:color="auto"/>
        <w:bottom w:val="none" w:sz="0" w:space="0" w:color="auto"/>
        <w:right w:val="none" w:sz="0" w:space="0" w:color="auto"/>
      </w:divBdr>
    </w:div>
    <w:div w:id="1203323331">
      <w:bodyDiv w:val="1"/>
      <w:marLeft w:val="0"/>
      <w:marRight w:val="0"/>
      <w:marTop w:val="0"/>
      <w:marBottom w:val="0"/>
      <w:divBdr>
        <w:top w:val="none" w:sz="0" w:space="0" w:color="auto"/>
        <w:left w:val="none" w:sz="0" w:space="0" w:color="auto"/>
        <w:bottom w:val="none" w:sz="0" w:space="0" w:color="auto"/>
        <w:right w:val="none" w:sz="0" w:space="0" w:color="auto"/>
      </w:divBdr>
    </w:div>
    <w:div w:id="1206064039">
      <w:bodyDiv w:val="1"/>
      <w:marLeft w:val="0"/>
      <w:marRight w:val="0"/>
      <w:marTop w:val="0"/>
      <w:marBottom w:val="0"/>
      <w:divBdr>
        <w:top w:val="none" w:sz="0" w:space="0" w:color="auto"/>
        <w:left w:val="none" w:sz="0" w:space="0" w:color="auto"/>
        <w:bottom w:val="none" w:sz="0" w:space="0" w:color="auto"/>
        <w:right w:val="none" w:sz="0" w:space="0" w:color="auto"/>
      </w:divBdr>
    </w:div>
    <w:div w:id="1222181004">
      <w:bodyDiv w:val="1"/>
      <w:marLeft w:val="0"/>
      <w:marRight w:val="0"/>
      <w:marTop w:val="0"/>
      <w:marBottom w:val="0"/>
      <w:divBdr>
        <w:top w:val="none" w:sz="0" w:space="0" w:color="auto"/>
        <w:left w:val="none" w:sz="0" w:space="0" w:color="auto"/>
        <w:bottom w:val="none" w:sz="0" w:space="0" w:color="auto"/>
        <w:right w:val="none" w:sz="0" w:space="0" w:color="auto"/>
      </w:divBdr>
    </w:div>
    <w:div w:id="1231038770">
      <w:bodyDiv w:val="1"/>
      <w:marLeft w:val="0"/>
      <w:marRight w:val="0"/>
      <w:marTop w:val="0"/>
      <w:marBottom w:val="0"/>
      <w:divBdr>
        <w:top w:val="none" w:sz="0" w:space="0" w:color="auto"/>
        <w:left w:val="none" w:sz="0" w:space="0" w:color="auto"/>
        <w:bottom w:val="none" w:sz="0" w:space="0" w:color="auto"/>
        <w:right w:val="none" w:sz="0" w:space="0" w:color="auto"/>
      </w:divBdr>
    </w:div>
    <w:div w:id="1315111143">
      <w:bodyDiv w:val="1"/>
      <w:marLeft w:val="0"/>
      <w:marRight w:val="0"/>
      <w:marTop w:val="0"/>
      <w:marBottom w:val="0"/>
      <w:divBdr>
        <w:top w:val="none" w:sz="0" w:space="0" w:color="auto"/>
        <w:left w:val="none" w:sz="0" w:space="0" w:color="auto"/>
        <w:bottom w:val="none" w:sz="0" w:space="0" w:color="auto"/>
        <w:right w:val="none" w:sz="0" w:space="0" w:color="auto"/>
      </w:divBdr>
    </w:div>
    <w:div w:id="1326279524">
      <w:bodyDiv w:val="1"/>
      <w:marLeft w:val="0"/>
      <w:marRight w:val="0"/>
      <w:marTop w:val="0"/>
      <w:marBottom w:val="0"/>
      <w:divBdr>
        <w:top w:val="none" w:sz="0" w:space="0" w:color="auto"/>
        <w:left w:val="none" w:sz="0" w:space="0" w:color="auto"/>
        <w:bottom w:val="none" w:sz="0" w:space="0" w:color="auto"/>
        <w:right w:val="none" w:sz="0" w:space="0" w:color="auto"/>
      </w:divBdr>
    </w:div>
    <w:div w:id="1327785860">
      <w:bodyDiv w:val="1"/>
      <w:marLeft w:val="0"/>
      <w:marRight w:val="0"/>
      <w:marTop w:val="0"/>
      <w:marBottom w:val="0"/>
      <w:divBdr>
        <w:top w:val="none" w:sz="0" w:space="0" w:color="auto"/>
        <w:left w:val="none" w:sz="0" w:space="0" w:color="auto"/>
        <w:bottom w:val="none" w:sz="0" w:space="0" w:color="auto"/>
        <w:right w:val="none" w:sz="0" w:space="0" w:color="auto"/>
      </w:divBdr>
    </w:div>
    <w:div w:id="1366712781">
      <w:bodyDiv w:val="1"/>
      <w:marLeft w:val="0"/>
      <w:marRight w:val="0"/>
      <w:marTop w:val="0"/>
      <w:marBottom w:val="0"/>
      <w:divBdr>
        <w:top w:val="none" w:sz="0" w:space="0" w:color="auto"/>
        <w:left w:val="none" w:sz="0" w:space="0" w:color="auto"/>
        <w:bottom w:val="none" w:sz="0" w:space="0" w:color="auto"/>
        <w:right w:val="none" w:sz="0" w:space="0" w:color="auto"/>
      </w:divBdr>
    </w:div>
    <w:div w:id="1382558708">
      <w:bodyDiv w:val="1"/>
      <w:marLeft w:val="0"/>
      <w:marRight w:val="0"/>
      <w:marTop w:val="0"/>
      <w:marBottom w:val="0"/>
      <w:divBdr>
        <w:top w:val="none" w:sz="0" w:space="0" w:color="auto"/>
        <w:left w:val="none" w:sz="0" w:space="0" w:color="auto"/>
        <w:bottom w:val="none" w:sz="0" w:space="0" w:color="auto"/>
        <w:right w:val="none" w:sz="0" w:space="0" w:color="auto"/>
      </w:divBdr>
    </w:div>
    <w:div w:id="1387416503">
      <w:bodyDiv w:val="1"/>
      <w:marLeft w:val="0"/>
      <w:marRight w:val="0"/>
      <w:marTop w:val="0"/>
      <w:marBottom w:val="0"/>
      <w:divBdr>
        <w:top w:val="none" w:sz="0" w:space="0" w:color="auto"/>
        <w:left w:val="none" w:sz="0" w:space="0" w:color="auto"/>
        <w:bottom w:val="none" w:sz="0" w:space="0" w:color="auto"/>
        <w:right w:val="none" w:sz="0" w:space="0" w:color="auto"/>
      </w:divBdr>
    </w:div>
    <w:div w:id="1387995522">
      <w:bodyDiv w:val="1"/>
      <w:marLeft w:val="0"/>
      <w:marRight w:val="0"/>
      <w:marTop w:val="0"/>
      <w:marBottom w:val="0"/>
      <w:divBdr>
        <w:top w:val="none" w:sz="0" w:space="0" w:color="auto"/>
        <w:left w:val="none" w:sz="0" w:space="0" w:color="auto"/>
        <w:bottom w:val="none" w:sz="0" w:space="0" w:color="auto"/>
        <w:right w:val="none" w:sz="0" w:space="0" w:color="auto"/>
      </w:divBdr>
    </w:div>
    <w:div w:id="1408381515">
      <w:bodyDiv w:val="1"/>
      <w:marLeft w:val="0"/>
      <w:marRight w:val="0"/>
      <w:marTop w:val="0"/>
      <w:marBottom w:val="0"/>
      <w:divBdr>
        <w:top w:val="none" w:sz="0" w:space="0" w:color="auto"/>
        <w:left w:val="none" w:sz="0" w:space="0" w:color="auto"/>
        <w:bottom w:val="none" w:sz="0" w:space="0" w:color="auto"/>
        <w:right w:val="none" w:sz="0" w:space="0" w:color="auto"/>
      </w:divBdr>
    </w:div>
    <w:div w:id="1422489233">
      <w:bodyDiv w:val="1"/>
      <w:marLeft w:val="0"/>
      <w:marRight w:val="0"/>
      <w:marTop w:val="0"/>
      <w:marBottom w:val="0"/>
      <w:divBdr>
        <w:top w:val="none" w:sz="0" w:space="0" w:color="auto"/>
        <w:left w:val="none" w:sz="0" w:space="0" w:color="auto"/>
        <w:bottom w:val="none" w:sz="0" w:space="0" w:color="auto"/>
        <w:right w:val="none" w:sz="0" w:space="0" w:color="auto"/>
      </w:divBdr>
    </w:div>
    <w:div w:id="1469082065">
      <w:bodyDiv w:val="1"/>
      <w:marLeft w:val="0"/>
      <w:marRight w:val="0"/>
      <w:marTop w:val="0"/>
      <w:marBottom w:val="0"/>
      <w:divBdr>
        <w:top w:val="none" w:sz="0" w:space="0" w:color="auto"/>
        <w:left w:val="none" w:sz="0" w:space="0" w:color="auto"/>
        <w:bottom w:val="none" w:sz="0" w:space="0" w:color="auto"/>
        <w:right w:val="none" w:sz="0" w:space="0" w:color="auto"/>
      </w:divBdr>
    </w:div>
    <w:div w:id="1484807753">
      <w:bodyDiv w:val="1"/>
      <w:marLeft w:val="0"/>
      <w:marRight w:val="0"/>
      <w:marTop w:val="0"/>
      <w:marBottom w:val="0"/>
      <w:divBdr>
        <w:top w:val="none" w:sz="0" w:space="0" w:color="auto"/>
        <w:left w:val="none" w:sz="0" w:space="0" w:color="auto"/>
        <w:bottom w:val="none" w:sz="0" w:space="0" w:color="auto"/>
        <w:right w:val="none" w:sz="0" w:space="0" w:color="auto"/>
      </w:divBdr>
    </w:div>
    <w:div w:id="1523472661">
      <w:bodyDiv w:val="1"/>
      <w:marLeft w:val="0"/>
      <w:marRight w:val="0"/>
      <w:marTop w:val="0"/>
      <w:marBottom w:val="0"/>
      <w:divBdr>
        <w:top w:val="none" w:sz="0" w:space="0" w:color="auto"/>
        <w:left w:val="none" w:sz="0" w:space="0" w:color="auto"/>
        <w:bottom w:val="none" w:sz="0" w:space="0" w:color="auto"/>
        <w:right w:val="none" w:sz="0" w:space="0" w:color="auto"/>
      </w:divBdr>
    </w:div>
    <w:div w:id="1558667296">
      <w:bodyDiv w:val="1"/>
      <w:marLeft w:val="0"/>
      <w:marRight w:val="0"/>
      <w:marTop w:val="0"/>
      <w:marBottom w:val="0"/>
      <w:divBdr>
        <w:top w:val="none" w:sz="0" w:space="0" w:color="auto"/>
        <w:left w:val="none" w:sz="0" w:space="0" w:color="auto"/>
        <w:bottom w:val="none" w:sz="0" w:space="0" w:color="auto"/>
        <w:right w:val="none" w:sz="0" w:space="0" w:color="auto"/>
      </w:divBdr>
    </w:div>
    <w:div w:id="1600987756">
      <w:bodyDiv w:val="1"/>
      <w:marLeft w:val="0"/>
      <w:marRight w:val="0"/>
      <w:marTop w:val="0"/>
      <w:marBottom w:val="0"/>
      <w:divBdr>
        <w:top w:val="none" w:sz="0" w:space="0" w:color="auto"/>
        <w:left w:val="none" w:sz="0" w:space="0" w:color="auto"/>
        <w:bottom w:val="none" w:sz="0" w:space="0" w:color="auto"/>
        <w:right w:val="none" w:sz="0" w:space="0" w:color="auto"/>
      </w:divBdr>
    </w:div>
    <w:div w:id="1606305960">
      <w:bodyDiv w:val="1"/>
      <w:marLeft w:val="0"/>
      <w:marRight w:val="0"/>
      <w:marTop w:val="0"/>
      <w:marBottom w:val="0"/>
      <w:divBdr>
        <w:top w:val="none" w:sz="0" w:space="0" w:color="auto"/>
        <w:left w:val="none" w:sz="0" w:space="0" w:color="auto"/>
        <w:bottom w:val="none" w:sz="0" w:space="0" w:color="auto"/>
        <w:right w:val="none" w:sz="0" w:space="0" w:color="auto"/>
      </w:divBdr>
    </w:div>
    <w:div w:id="1639603122">
      <w:bodyDiv w:val="1"/>
      <w:marLeft w:val="0"/>
      <w:marRight w:val="0"/>
      <w:marTop w:val="0"/>
      <w:marBottom w:val="0"/>
      <w:divBdr>
        <w:top w:val="none" w:sz="0" w:space="0" w:color="auto"/>
        <w:left w:val="none" w:sz="0" w:space="0" w:color="auto"/>
        <w:bottom w:val="none" w:sz="0" w:space="0" w:color="auto"/>
        <w:right w:val="none" w:sz="0" w:space="0" w:color="auto"/>
      </w:divBdr>
    </w:div>
    <w:div w:id="1641766585">
      <w:bodyDiv w:val="1"/>
      <w:marLeft w:val="0"/>
      <w:marRight w:val="0"/>
      <w:marTop w:val="0"/>
      <w:marBottom w:val="0"/>
      <w:divBdr>
        <w:top w:val="none" w:sz="0" w:space="0" w:color="auto"/>
        <w:left w:val="none" w:sz="0" w:space="0" w:color="auto"/>
        <w:bottom w:val="none" w:sz="0" w:space="0" w:color="auto"/>
        <w:right w:val="none" w:sz="0" w:space="0" w:color="auto"/>
      </w:divBdr>
    </w:div>
    <w:div w:id="1664821017">
      <w:bodyDiv w:val="1"/>
      <w:marLeft w:val="0"/>
      <w:marRight w:val="0"/>
      <w:marTop w:val="0"/>
      <w:marBottom w:val="0"/>
      <w:divBdr>
        <w:top w:val="none" w:sz="0" w:space="0" w:color="auto"/>
        <w:left w:val="none" w:sz="0" w:space="0" w:color="auto"/>
        <w:bottom w:val="none" w:sz="0" w:space="0" w:color="auto"/>
        <w:right w:val="none" w:sz="0" w:space="0" w:color="auto"/>
      </w:divBdr>
    </w:div>
    <w:div w:id="1730877587">
      <w:bodyDiv w:val="1"/>
      <w:marLeft w:val="0"/>
      <w:marRight w:val="0"/>
      <w:marTop w:val="0"/>
      <w:marBottom w:val="0"/>
      <w:divBdr>
        <w:top w:val="none" w:sz="0" w:space="0" w:color="auto"/>
        <w:left w:val="none" w:sz="0" w:space="0" w:color="auto"/>
        <w:bottom w:val="none" w:sz="0" w:space="0" w:color="auto"/>
        <w:right w:val="none" w:sz="0" w:space="0" w:color="auto"/>
      </w:divBdr>
    </w:div>
    <w:div w:id="1845783988">
      <w:bodyDiv w:val="1"/>
      <w:marLeft w:val="0"/>
      <w:marRight w:val="0"/>
      <w:marTop w:val="0"/>
      <w:marBottom w:val="0"/>
      <w:divBdr>
        <w:top w:val="none" w:sz="0" w:space="0" w:color="auto"/>
        <w:left w:val="none" w:sz="0" w:space="0" w:color="auto"/>
        <w:bottom w:val="none" w:sz="0" w:space="0" w:color="auto"/>
        <w:right w:val="none" w:sz="0" w:space="0" w:color="auto"/>
      </w:divBdr>
    </w:div>
    <w:div w:id="1853257257">
      <w:bodyDiv w:val="1"/>
      <w:marLeft w:val="0"/>
      <w:marRight w:val="0"/>
      <w:marTop w:val="0"/>
      <w:marBottom w:val="0"/>
      <w:divBdr>
        <w:top w:val="none" w:sz="0" w:space="0" w:color="auto"/>
        <w:left w:val="none" w:sz="0" w:space="0" w:color="auto"/>
        <w:bottom w:val="none" w:sz="0" w:space="0" w:color="auto"/>
        <w:right w:val="none" w:sz="0" w:space="0" w:color="auto"/>
      </w:divBdr>
    </w:div>
    <w:div w:id="1862426743">
      <w:bodyDiv w:val="1"/>
      <w:marLeft w:val="0"/>
      <w:marRight w:val="0"/>
      <w:marTop w:val="0"/>
      <w:marBottom w:val="0"/>
      <w:divBdr>
        <w:top w:val="none" w:sz="0" w:space="0" w:color="auto"/>
        <w:left w:val="none" w:sz="0" w:space="0" w:color="auto"/>
        <w:bottom w:val="none" w:sz="0" w:space="0" w:color="auto"/>
        <w:right w:val="none" w:sz="0" w:space="0" w:color="auto"/>
      </w:divBdr>
    </w:div>
    <w:div w:id="1868255119">
      <w:bodyDiv w:val="1"/>
      <w:marLeft w:val="0"/>
      <w:marRight w:val="0"/>
      <w:marTop w:val="0"/>
      <w:marBottom w:val="0"/>
      <w:divBdr>
        <w:top w:val="none" w:sz="0" w:space="0" w:color="auto"/>
        <w:left w:val="none" w:sz="0" w:space="0" w:color="auto"/>
        <w:bottom w:val="none" w:sz="0" w:space="0" w:color="auto"/>
        <w:right w:val="none" w:sz="0" w:space="0" w:color="auto"/>
      </w:divBdr>
    </w:div>
    <w:div w:id="1922904561">
      <w:bodyDiv w:val="1"/>
      <w:marLeft w:val="0"/>
      <w:marRight w:val="0"/>
      <w:marTop w:val="0"/>
      <w:marBottom w:val="0"/>
      <w:divBdr>
        <w:top w:val="none" w:sz="0" w:space="0" w:color="auto"/>
        <w:left w:val="none" w:sz="0" w:space="0" w:color="auto"/>
        <w:bottom w:val="none" w:sz="0" w:space="0" w:color="auto"/>
        <w:right w:val="none" w:sz="0" w:space="0" w:color="auto"/>
      </w:divBdr>
    </w:div>
    <w:div w:id="1925675757">
      <w:bodyDiv w:val="1"/>
      <w:marLeft w:val="0"/>
      <w:marRight w:val="0"/>
      <w:marTop w:val="0"/>
      <w:marBottom w:val="0"/>
      <w:divBdr>
        <w:top w:val="none" w:sz="0" w:space="0" w:color="auto"/>
        <w:left w:val="none" w:sz="0" w:space="0" w:color="auto"/>
        <w:bottom w:val="none" w:sz="0" w:space="0" w:color="auto"/>
        <w:right w:val="none" w:sz="0" w:space="0" w:color="auto"/>
      </w:divBdr>
    </w:div>
    <w:div w:id="1939173915">
      <w:bodyDiv w:val="1"/>
      <w:marLeft w:val="0"/>
      <w:marRight w:val="0"/>
      <w:marTop w:val="0"/>
      <w:marBottom w:val="0"/>
      <w:divBdr>
        <w:top w:val="none" w:sz="0" w:space="0" w:color="auto"/>
        <w:left w:val="none" w:sz="0" w:space="0" w:color="auto"/>
        <w:bottom w:val="none" w:sz="0" w:space="0" w:color="auto"/>
        <w:right w:val="none" w:sz="0" w:space="0" w:color="auto"/>
      </w:divBdr>
    </w:div>
    <w:div w:id="1966421323">
      <w:bodyDiv w:val="1"/>
      <w:marLeft w:val="0"/>
      <w:marRight w:val="0"/>
      <w:marTop w:val="0"/>
      <w:marBottom w:val="0"/>
      <w:divBdr>
        <w:top w:val="none" w:sz="0" w:space="0" w:color="auto"/>
        <w:left w:val="none" w:sz="0" w:space="0" w:color="auto"/>
        <w:bottom w:val="none" w:sz="0" w:space="0" w:color="auto"/>
        <w:right w:val="none" w:sz="0" w:space="0" w:color="auto"/>
      </w:divBdr>
    </w:div>
    <w:div w:id="1970940521">
      <w:bodyDiv w:val="1"/>
      <w:marLeft w:val="0"/>
      <w:marRight w:val="0"/>
      <w:marTop w:val="0"/>
      <w:marBottom w:val="0"/>
      <w:divBdr>
        <w:top w:val="none" w:sz="0" w:space="0" w:color="auto"/>
        <w:left w:val="none" w:sz="0" w:space="0" w:color="auto"/>
        <w:bottom w:val="none" w:sz="0" w:space="0" w:color="auto"/>
        <w:right w:val="none" w:sz="0" w:space="0" w:color="auto"/>
      </w:divBdr>
    </w:div>
    <w:div w:id="1982148661">
      <w:bodyDiv w:val="1"/>
      <w:marLeft w:val="0"/>
      <w:marRight w:val="0"/>
      <w:marTop w:val="0"/>
      <w:marBottom w:val="0"/>
      <w:divBdr>
        <w:top w:val="none" w:sz="0" w:space="0" w:color="auto"/>
        <w:left w:val="none" w:sz="0" w:space="0" w:color="auto"/>
        <w:bottom w:val="none" w:sz="0" w:space="0" w:color="auto"/>
        <w:right w:val="none" w:sz="0" w:space="0" w:color="auto"/>
      </w:divBdr>
    </w:div>
    <w:div w:id="2045251494">
      <w:bodyDiv w:val="1"/>
      <w:marLeft w:val="0"/>
      <w:marRight w:val="0"/>
      <w:marTop w:val="0"/>
      <w:marBottom w:val="0"/>
      <w:divBdr>
        <w:top w:val="none" w:sz="0" w:space="0" w:color="auto"/>
        <w:left w:val="none" w:sz="0" w:space="0" w:color="auto"/>
        <w:bottom w:val="none" w:sz="0" w:space="0" w:color="auto"/>
        <w:right w:val="none" w:sz="0" w:space="0" w:color="auto"/>
      </w:divBdr>
    </w:div>
    <w:div w:id="2074893136">
      <w:bodyDiv w:val="1"/>
      <w:marLeft w:val="0"/>
      <w:marRight w:val="0"/>
      <w:marTop w:val="0"/>
      <w:marBottom w:val="0"/>
      <w:divBdr>
        <w:top w:val="none" w:sz="0" w:space="0" w:color="auto"/>
        <w:left w:val="none" w:sz="0" w:space="0" w:color="auto"/>
        <w:bottom w:val="none" w:sz="0" w:space="0" w:color="auto"/>
        <w:right w:val="none" w:sz="0" w:space="0" w:color="auto"/>
      </w:divBdr>
    </w:div>
    <w:div w:id="2096513286">
      <w:bodyDiv w:val="1"/>
      <w:marLeft w:val="0"/>
      <w:marRight w:val="0"/>
      <w:marTop w:val="0"/>
      <w:marBottom w:val="0"/>
      <w:divBdr>
        <w:top w:val="none" w:sz="0" w:space="0" w:color="auto"/>
        <w:left w:val="none" w:sz="0" w:space="0" w:color="auto"/>
        <w:bottom w:val="none" w:sz="0" w:space="0" w:color="auto"/>
        <w:right w:val="none" w:sz="0" w:space="0" w:color="auto"/>
      </w:divBdr>
    </w:div>
    <w:div w:id="2128695098">
      <w:bodyDiv w:val="1"/>
      <w:marLeft w:val="0"/>
      <w:marRight w:val="0"/>
      <w:marTop w:val="0"/>
      <w:marBottom w:val="0"/>
      <w:divBdr>
        <w:top w:val="none" w:sz="0" w:space="0" w:color="auto"/>
        <w:left w:val="none" w:sz="0" w:space="0" w:color="auto"/>
        <w:bottom w:val="none" w:sz="0" w:space="0" w:color="auto"/>
        <w:right w:val="none" w:sz="0" w:space="0" w:color="auto"/>
      </w:divBdr>
    </w:div>
    <w:div w:id="2145733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6CA7B-FDB8-4035-A438-DC9BC6DBD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D67C3-B4B6-417A-A1AE-E68ACA93FBC6}">
  <ds:schemaRefs>
    <ds:schemaRef ds:uri="2f282d3b-eb4a-4b09-b61f-b9593442e286"/>
    <ds:schemaRef ds:uri="http://schemas.microsoft.com/office/2006/metadata/properties"/>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 ds:uri="http://schemas.microsoft.com/office/infopath/2007/PartnerControls"/>
    <ds:schemaRef ds:uri="9b239327-9e80-40e4-b1b7-4394fed77a33"/>
    <ds:schemaRef ds:uri="http://www.w3.org/XML/1998/namespace"/>
  </ds:schemaRefs>
</ds:datastoreItem>
</file>

<file path=customXml/itemProps4.xml><?xml version="1.0" encoding="utf-8"?>
<ds:datastoreItem xmlns:ds="http://schemas.openxmlformats.org/officeDocument/2006/customXml" ds:itemID="{D376C8ED-8116-457D-B2C8-83B8EEB1E847}">
  <ds:schemaRefs>
    <ds:schemaRef ds:uri="http://schemas.microsoft.com/sharepoint/v3/contenttype/forms"/>
  </ds:schemaRefs>
</ds:datastoreItem>
</file>

<file path=customXml/itemProps5.xml><?xml version="1.0" encoding="utf-8"?>
<ds:datastoreItem xmlns:ds="http://schemas.openxmlformats.org/officeDocument/2006/customXml" ds:itemID="{3AE8630D-D565-4AF5-BF65-D7768B0EF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23515</Words>
  <Characters>122603</Characters>
  <Application>Microsoft Office Word</Application>
  <DocSecurity>0</DocSecurity>
  <Lines>1021</Lines>
  <Paragraphs>291</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145827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Huawei</cp:lastModifiedBy>
  <cp:revision>2</cp:revision>
  <cp:lastPrinted>2019-04-25T09:09:00Z</cp:lastPrinted>
  <dcterms:created xsi:type="dcterms:W3CDTF">2020-04-29T19:44:00Z</dcterms:created>
  <dcterms:modified xsi:type="dcterms:W3CDTF">2020-04-29T19:44:00Z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2020-04-22 08:49:31Z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(3)tDsVeBfkxJp4ENe/IQCsiEcAg+GSn6oQa/uaXwbDF1Izpwc4O6mWoyj+ksWsYw8kyYNJf8L+
FmLVquvd9/UJ6lBQJ2IDZtRcWhxt6n0jUrTh1/JQYE1enuQqKFELKbF0qguT4AuvItq9uO9E
D8zC7V0Vi3ou7pl0ZSmvDvtuxPoJ+LRWHKIABW/Qo1jMLYBb3tQbqQcaGn9Ysuzux0jE5wX3
N5Iwe3vW/scgJtCmdu</vt:lpwstr>
  </property>
  <property fmtid="{D5CDD505-2E9C-101B-9397-08002B2CF9AE}" pid="9" name="_2015_ms_pID_7253431">
    <vt:lpwstr>OwHFll1Vm1HDXRknROunnOJsNgzVXqVvcvMXYbtgsYIjrsDdnFIY9w
ao7l/4K47e1bKfMRCP90oE7WZMjx2ITFtpnl+n2hGNBspk2aBpNcouOozzE061oF1ObsNevG
+L8SAu0WROvYhjNrTjlvW1/45RYM7hT/GmTvdgdJP7DHLRkGkFLgViZH4S7XkSHk3jPOc5TL
Y0U1hGkPFInr8UZ7v2FMahpo7FH4TNbOYVIw</vt:lpwstr>
  </property>
  <property fmtid="{D5CDD505-2E9C-101B-9397-08002B2CF9AE}" pid="10" name="_2015_ms_pID_7253432">
    <vt:lpwstr>T1zMZdyQgjip2M282dUaI5M=</vt:lpwstr>
  </property>
  <property fmtid="{D5CDD505-2E9C-101B-9397-08002B2CF9AE}" pid="11" name="ContentTypeId">
    <vt:lpwstr>0x010100F3E9551B3FDDA24EBF0A209BAAD637CA</vt:lpwstr>
  </property>
  <property fmtid="{D5CDD505-2E9C-101B-9397-08002B2CF9AE}" pid="12" name="KSOProductBuildVer">
    <vt:lpwstr>2052-10.8.2.7027</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1588172906</vt:lpwstr>
  </property>
</Properties>
</file>