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4F0A024B" w:rsidR="001E41F3" w:rsidRDefault="00F47FB2">
      <w:pPr>
        <w:pStyle w:val="CRCoverPage"/>
        <w:tabs>
          <w:tab w:val="right" w:pos="9639"/>
        </w:tabs>
        <w:spacing w:after="0"/>
        <w:rPr>
          <w:b/>
          <w:i/>
          <w:noProof/>
          <w:sz w:val="28"/>
        </w:rPr>
      </w:pPr>
      <w:r w:rsidRPr="0026361E">
        <w:rPr>
          <w:rFonts w:eastAsia="SimSun"/>
          <w:b/>
          <w:bCs/>
          <w:sz w:val="24"/>
        </w:rPr>
        <w:t>3GPP T</w:t>
      </w:r>
      <w:bookmarkStart w:id="0" w:name="_Ref452454252"/>
      <w:bookmarkEnd w:id="0"/>
      <w:r w:rsidRPr="0026361E">
        <w:rPr>
          <w:rFonts w:eastAsia="SimSun"/>
          <w:b/>
          <w:bCs/>
          <w:sz w:val="24"/>
        </w:rPr>
        <w:t xml:space="preserve">SG-RAN </w:t>
      </w:r>
      <w:r w:rsidRPr="0026361E">
        <w:rPr>
          <w:rFonts w:eastAsia="SimSun"/>
          <w:b/>
          <w:sz w:val="24"/>
        </w:rPr>
        <w:t>WG4 Meeting#94-e</w:t>
      </w:r>
      <w:r w:rsidR="00917587">
        <w:rPr>
          <w:rFonts w:eastAsia="SimSun"/>
          <w:b/>
          <w:sz w:val="24"/>
        </w:rPr>
        <w:t>-</w:t>
      </w:r>
      <w:r w:rsidR="001F369F">
        <w:rPr>
          <w:rFonts w:eastAsia="SimSun"/>
          <w:b/>
          <w:sz w:val="24"/>
        </w:rPr>
        <w:t>B</w:t>
      </w:r>
      <w:r w:rsidR="00917587">
        <w:rPr>
          <w:rFonts w:eastAsia="SimSun"/>
          <w:b/>
          <w:sz w:val="24"/>
        </w:rPr>
        <w:t>is</w:t>
      </w:r>
      <w:r w:rsidR="001E41F3">
        <w:rPr>
          <w:b/>
          <w:i/>
          <w:noProof/>
          <w:sz w:val="28"/>
        </w:rPr>
        <w:tab/>
      </w:r>
      <w:r w:rsidR="002868B6" w:rsidRPr="002868B6">
        <w:rPr>
          <w:b/>
          <w:i/>
          <w:noProof/>
          <w:sz w:val="28"/>
        </w:rPr>
        <w:t>R4-</w:t>
      </w:r>
      <w:r w:rsidR="008F6493">
        <w:rPr>
          <w:b/>
          <w:i/>
          <w:noProof/>
          <w:sz w:val="28"/>
        </w:rPr>
        <w:t>20</w:t>
      </w:r>
      <w:r w:rsidR="00E52FAC">
        <w:rPr>
          <w:b/>
          <w:i/>
          <w:noProof/>
          <w:sz w:val="28"/>
        </w:rPr>
        <w:t>0</w:t>
      </w:r>
      <w:r w:rsidR="0066656E">
        <w:rPr>
          <w:b/>
          <w:i/>
          <w:noProof/>
          <w:sz w:val="28"/>
        </w:rPr>
        <w:t>5360</w:t>
      </w:r>
    </w:p>
    <w:p w14:paraId="468D925B" w14:textId="22CE5484" w:rsidR="001E41F3" w:rsidRDefault="001F369F" w:rsidP="005E2C44">
      <w:pPr>
        <w:pStyle w:val="CRCoverPage"/>
        <w:outlineLvl w:val="0"/>
        <w:rPr>
          <w:b/>
          <w:noProof/>
          <w:sz w:val="24"/>
        </w:rPr>
      </w:pPr>
      <w:r>
        <w:rPr>
          <w:rFonts w:eastAsia="SimSun"/>
          <w:b/>
          <w:sz w:val="24"/>
        </w:rPr>
        <w:t>Electronic Meeting</w:t>
      </w:r>
      <w:r w:rsidR="00F47FB2" w:rsidRPr="0026361E">
        <w:rPr>
          <w:rFonts w:eastAsia="SimSun"/>
          <w:b/>
          <w:sz w:val="24"/>
        </w:rPr>
        <w:t xml:space="preserve">, </w:t>
      </w:r>
      <w:r w:rsidR="00F47FB2">
        <w:rPr>
          <w:rFonts w:eastAsia="SimSun"/>
          <w:b/>
          <w:sz w:val="24"/>
        </w:rPr>
        <w:t>20</w:t>
      </w:r>
      <w:r w:rsidR="00F47FB2" w:rsidRPr="0026361E">
        <w:rPr>
          <w:rFonts w:eastAsia="SimSun"/>
          <w:b/>
          <w:sz w:val="24"/>
        </w:rPr>
        <w:t xml:space="preserve"> – </w:t>
      </w:r>
      <w:r w:rsidR="00F47FB2">
        <w:rPr>
          <w:rFonts w:eastAsia="SimSun"/>
          <w:b/>
          <w:sz w:val="24"/>
        </w:rPr>
        <w:t>30</w:t>
      </w:r>
      <w:r w:rsidR="00F47FB2" w:rsidRPr="0026361E">
        <w:rPr>
          <w:rFonts w:eastAsia="SimSun"/>
          <w:b/>
          <w:sz w:val="24"/>
        </w:rPr>
        <w:t xml:space="preserve"> </w:t>
      </w:r>
      <w:proofErr w:type="gramStart"/>
      <w:r>
        <w:rPr>
          <w:rFonts w:eastAsia="SimSun"/>
          <w:b/>
          <w:sz w:val="24"/>
        </w:rPr>
        <w:t>Apr.,</w:t>
      </w:r>
      <w:proofErr w:type="gramEnd"/>
      <w:r>
        <w:rPr>
          <w:rFonts w:eastAsia="SimSun"/>
          <w:b/>
          <w:sz w:val="24"/>
        </w:rPr>
        <w:t xml:space="preserve"> </w:t>
      </w:r>
      <w:r w:rsidR="00F47FB2" w:rsidRPr="008C1773">
        <w:rPr>
          <w:rFonts w:eastAsia="SimSun"/>
          <w:b/>
          <w:bCs/>
          <w:noProof/>
          <w:sz w:val="24"/>
          <w:lang w:eastAsia="zh-CN"/>
        </w:rPr>
        <w:t>20</w:t>
      </w:r>
      <w:r w:rsidR="00F47FB2">
        <w:rPr>
          <w:rFonts w:eastAsia="SimSun"/>
          <w:b/>
          <w:bCs/>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9EA457E" w:rsidR="001E41F3" w:rsidRPr="00410371" w:rsidRDefault="002653FD" w:rsidP="00547111">
            <w:pPr>
              <w:pStyle w:val="CRCoverPage"/>
              <w:spacing w:after="0"/>
              <w:rPr>
                <w:noProof/>
              </w:rPr>
            </w:pPr>
            <w:fldSimple w:instr=" DOCPROPERTY  Cr#  \* MERGEFORMAT ">
              <w:r w:rsidR="00F47FB2">
                <w:rPr>
                  <w:b/>
                  <w:noProof/>
                  <w:sz w:val="28"/>
                </w:rPr>
                <w:t>Draft</w:t>
              </w:r>
            </w:fldSimple>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2DB9F7A5" w:rsidR="001E41F3" w:rsidRPr="00410371" w:rsidRDefault="0066656E"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B8C1037"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B5179F">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A0BFC95" w:rsidR="00F25D98" w:rsidRDefault="008F6493" w:rsidP="001E41F3">
            <w:pPr>
              <w:pStyle w:val="CRCoverPage"/>
              <w:spacing w:after="0"/>
              <w:jc w:val="center"/>
              <w:rPr>
                <w:b/>
                <w:caps/>
                <w:noProof/>
              </w:rPr>
            </w:pPr>
            <w:r>
              <w:rPr>
                <w:b/>
                <w:caps/>
                <w:noProof/>
              </w:rPr>
              <w:t>X</w:t>
            </w: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23E24CE" w:rsidR="00FD4BC2" w:rsidRDefault="008F6493" w:rsidP="00FD4BC2">
            <w:pPr>
              <w:pStyle w:val="CRCoverPage"/>
              <w:spacing w:after="0"/>
              <w:ind w:left="100"/>
              <w:rPr>
                <w:noProof/>
              </w:rPr>
            </w:pPr>
            <w:r>
              <w:rPr>
                <w:noProof/>
              </w:rPr>
              <w:t xml:space="preserve">Draft </w:t>
            </w:r>
            <w:r w:rsidR="00FD4BC2">
              <w:rPr>
                <w:noProof/>
              </w:rPr>
              <w:t>CR to TS 3</w:t>
            </w:r>
            <w:r w:rsidR="00D11494">
              <w:rPr>
                <w:noProof/>
              </w:rPr>
              <w:t>8</w:t>
            </w:r>
            <w:r w:rsidR="00FD4BC2">
              <w:rPr>
                <w:noProof/>
              </w:rPr>
              <w:t>.1</w:t>
            </w:r>
            <w:r w:rsidR="00046923">
              <w:rPr>
                <w:noProof/>
              </w:rPr>
              <w:t>33</w:t>
            </w:r>
            <w:r w:rsidR="00FD4BC2">
              <w:rPr>
                <w:noProof/>
              </w:rPr>
              <w:t xml:space="preserve">: </w:t>
            </w:r>
            <w:r w:rsidR="00911D9B">
              <w:rPr>
                <w:noProof/>
              </w:rPr>
              <w:t>introducing 2-step RACH core 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405C604"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sidR="004764DA">
              <w:rPr>
                <w:noProof/>
              </w:rPr>
              <w:t>, ZTE</w:t>
            </w:r>
            <w:r>
              <w:rPr>
                <w:noProof/>
              </w:rPr>
              <w:t xml:space="preserve">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2F855C84" w:rsidR="00FD4BC2" w:rsidRDefault="008F6493" w:rsidP="00FD4BC2">
            <w:pPr>
              <w:pStyle w:val="CRCoverPage"/>
              <w:spacing w:after="0"/>
              <w:ind w:left="100"/>
              <w:rPr>
                <w:noProof/>
              </w:rPr>
            </w:pPr>
            <w:r w:rsidRPr="008F6493">
              <w:rPr>
                <w:noProof/>
              </w:rPr>
              <w:t>NR_2step_RACH-Core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3CD14754" w:rsidR="00FD4BC2" w:rsidRDefault="00EA2F03" w:rsidP="00FD4BC2">
            <w:pPr>
              <w:pStyle w:val="CRCoverPage"/>
              <w:spacing w:after="0"/>
              <w:ind w:left="100"/>
              <w:rPr>
                <w:noProof/>
              </w:rPr>
            </w:pPr>
            <w:r>
              <w:rPr>
                <w:noProof/>
              </w:rPr>
              <w:t>29</w:t>
            </w:r>
            <w:r w:rsidR="00FD4BC2">
              <w:rPr>
                <w:noProof/>
              </w:rPr>
              <w:t>-</w:t>
            </w:r>
            <w:r w:rsidR="00BB397D">
              <w:rPr>
                <w:noProof/>
              </w:rPr>
              <w:t>04</w:t>
            </w:r>
            <w:r w:rsidR="00FD4BC2">
              <w:rPr>
                <w:noProof/>
              </w:rPr>
              <w:t>-</w:t>
            </w:r>
            <w:r w:rsidR="00911D9B">
              <w:rPr>
                <w:noProof/>
              </w:rPr>
              <w:t>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7B634EAD" w:rsidR="00FD4BC2" w:rsidRDefault="00FD4BC2" w:rsidP="00FD4BC2">
            <w:pPr>
              <w:pStyle w:val="CRCoverPage"/>
              <w:spacing w:after="0"/>
              <w:ind w:left="100"/>
              <w:rPr>
                <w:noProof/>
              </w:rPr>
            </w:pPr>
            <w:r>
              <w:rPr>
                <w:noProof/>
              </w:rPr>
              <w:t xml:space="preserve">The CR </w:t>
            </w:r>
            <w:r w:rsidR="00911D9B">
              <w:rPr>
                <w:noProof/>
              </w:rPr>
              <w:t xml:space="preserve">introduces </w:t>
            </w:r>
            <w:r w:rsidR="00A075FE">
              <w:rPr>
                <w:noProof/>
              </w:rPr>
              <w:t xml:space="preserve">the </w:t>
            </w:r>
            <w:r w:rsidR="00911D9B">
              <w:rPr>
                <w:noProof/>
              </w:rPr>
              <w:t>2-step RACH core requirements</w:t>
            </w:r>
            <w:r w:rsidR="00A075FE">
              <w:rPr>
                <w:noProof/>
              </w:rPr>
              <w:t xml:space="preserve"> section</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31E26120" w:rsidR="00420A9F" w:rsidRDefault="00B12279" w:rsidP="00A075FE">
            <w:pPr>
              <w:pStyle w:val="CRCoverPage"/>
              <w:spacing w:after="0"/>
              <w:ind w:left="100"/>
              <w:rPr>
                <w:noProof/>
              </w:rPr>
            </w:pPr>
            <w:r>
              <w:rPr>
                <w:noProof/>
              </w:rPr>
              <w:t>Add new section 6.2.3 that covers the 2-step RACH procedure</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225F61F0" w:rsidR="00FD4BC2" w:rsidRDefault="00420A9F" w:rsidP="00FD4BC2">
            <w:pPr>
              <w:pStyle w:val="CRCoverPage"/>
              <w:spacing w:after="0"/>
              <w:ind w:left="100"/>
              <w:rPr>
                <w:noProof/>
              </w:rPr>
            </w:pPr>
            <w:r>
              <w:rPr>
                <w:noProof/>
              </w:rPr>
              <w:t xml:space="preserve">The </w:t>
            </w:r>
            <w:r w:rsidR="00911D9B">
              <w:rPr>
                <w:noProof/>
              </w:rPr>
              <w:t xml:space="preserve"> RACH Core requirements will not reflect the 2-step procedure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74705B8D" w:rsidR="00FD4BC2" w:rsidRDefault="0022754F" w:rsidP="00FD4BC2">
            <w:pPr>
              <w:pStyle w:val="CRCoverPage"/>
              <w:spacing w:after="0"/>
              <w:ind w:left="100"/>
              <w:rPr>
                <w:noProof/>
              </w:rPr>
            </w:pPr>
            <w:r>
              <w:rPr>
                <w:noProof/>
              </w:rPr>
              <w:t>6.2.2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rsidRPr="00BA145A"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A7A72" w14:textId="2C793BFA" w:rsidR="008F6493" w:rsidRPr="00BA145A" w:rsidRDefault="008F6493" w:rsidP="00FD4BC2">
            <w:pPr>
              <w:pStyle w:val="CRCoverPage"/>
              <w:spacing w:after="0"/>
              <w:ind w:left="100"/>
              <w:rPr>
                <w:noProof/>
                <w:lang w:val="pt-BR"/>
              </w:rPr>
            </w:pPr>
            <w:r w:rsidRPr="00BA145A">
              <w:rPr>
                <w:noProof/>
                <w:lang w:val="pt-BR"/>
              </w:rPr>
              <w:t>Agenda item</w:t>
            </w:r>
            <w:r w:rsidR="00A02D9F" w:rsidRPr="00BA145A">
              <w:rPr>
                <w:noProof/>
                <w:lang w:val="pt-BR"/>
              </w:rPr>
              <w:t xml:space="preserve"> </w:t>
            </w:r>
            <w:r w:rsidR="001275F6" w:rsidRPr="00BA145A">
              <w:rPr>
                <w:noProof/>
                <w:lang w:val="pt-BR"/>
              </w:rPr>
              <w:t>6</w:t>
            </w:r>
            <w:r w:rsidR="00A02D9F" w:rsidRPr="00BA145A">
              <w:rPr>
                <w:noProof/>
                <w:lang w:val="pt-BR"/>
              </w:rPr>
              <w:t>.</w:t>
            </w:r>
            <w:r w:rsidR="00B62F1B" w:rsidRPr="00BA145A">
              <w:rPr>
                <w:noProof/>
                <w:lang w:val="pt-BR"/>
              </w:rPr>
              <w:t>20.</w:t>
            </w:r>
            <w:r w:rsidR="001275F6" w:rsidRPr="00BA145A">
              <w:rPr>
                <w:noProof/>
                <w:lang w:val="pt-BR"/>
              </w:rPr>
              <w:t>1</w:t>
            </w:r>
          </w:p>
          <w:p w14:paraId="41FEA968" w14:textId="729EB446" w:rsidR="00BA145A" w:rsidRPr="00BA145A" w:rsidRDefault="00BA145A" w:rsidP="00FD4BC2">
            <w:pPr>
              <w:pStyle w:val="CRCoverPage"/>
              <w:spacing w:after="0"/>
              <w:ind w:left="100"/>
              <w:rPr>
                <w:noProof/>
                <w:lang w:val="pt-BR"/>
              </w:rPr>
            </w:pPr>
            <w:r w:rsidRPr="00BA145A">
              <w:rPr>
                <w:noProof/>
                <w:lang w:val="pt-BR"/>
              </w:rPr>
              <w:t xml:space="preserve">Revision from </w:t>
            </w:r>
            <w:r w:rsidRPr="00BA145A">
              <w:rPr>
                <w:noProof/>
                <w:lang w:val="pt-BR"/>
              </w:rPr>
              <w:t>R4-2003394</w:t>
            </w:r>
          </w:p>
          <w:p w14:paraId="07C8F7C3" w14:textId="40901D29" w:rsidR="003266F6" w:rsidRPr="00BA145A" w:rsidRDefault="003266F6" w:rsidP="00F12FBC">
            <w:pPr>
              <w:pStyle w:val="CRCoverPage"/>
              <w:spacing w:after="0"/>
              <w:ind w:left="100"/>
              <w:rPr>
                <w:noProof/>
                <w:lang w:val="pt-BR"/>
              </w:rPr>
            </w:pPr>
          </w:p>
        </w:tc>
      </w:tr>
      <w:tr w:rsidR="00FD4BC2" w:rsidRPr="00BA145A" w14:paraId="3756372B" w14:textId="77777777" w:rsidTr="008863B9">
        <w:tc>
          <w:tcPr>
            <w:tcW w:w="2694" w:type="dxa"/>
            <w:gridSpan w:val="2"/>
            <w:tcBorders>
              <w:top w:val="single" w:sz="4" w:space="0" w:color="auto"/>
              <w:bottom w:val="single" w:sz="4" w:space="0" w:color="auto"/>
            </w:tcBorders>
          </w:tcPr>
          <w:p w14:paraId="767240BE" w14:textId="77777777" w:rsidR="00FD4BC2" w:rsidRPr="00BA145A" w:rsidRDefault="00FD4BC2" w:rsidP="00FD4BC2">
            <w:pPr>
              <w:pStyle w:val="CRCoverPage"/>
              <w:tabs>
                <w:tab w:val="right" w:pos="2184"/>
              </w:tabs>
              <w:spacing w:after="0"/>
              <w:rPr>
                <w:b/>
                <w:i/>
                <w:noProof/>
                <w:sz w:val="8"/>
                <w:szCs w:val="8"/>
                <w:lang w:val="pt-BR"/>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BA145A" w:rsidRDefault="00FD4BC2" w:rsidP="00FD4BC2">
            <w:pPr>
              <w:pStyle w:val="CRCoverPage"/>
              <w:spacing w:after="0"/>
              <w:ind w:left="100"/>
              <w:rPr>
                <w:noProof/>
                <w:sz w:val="8"/>
                <w:szCs w:val="8"/>
                <w:lang w:val="pt-BR"/>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1116C88" w:rsidR="00FD4BC2" w:rsidRPr="00500D7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4CE6B7" w14:textId="77777777" w:rsidR="00290E8E" w:rsidRDefault="00290E8E" w:rsidP="0022754F">
      <w:pPr>
        <w:pStyle w:val="Heading3"/>
        <w:overflowPunct w:val="0"/>
        <w:autoSpaceDE w:val="0"/>
        <w:autoSpaceDN w:val="0"/>
        <w:adjustRightInd w:val="0"/>
        <w:textAlignment w:val="baseline"/>
        <w:rPr>
          <w:rFonts w:eastAsiaTheme="minorEastAsia"/>
          <w:noProof/>
          <w:color w:val="FF0000"/>
          <w:sz w:val="24"/>
        </w:rPr>
      </w:pPr>
      <w:bookmarkStart w:id="3" w:name="_Hlk37321477"/>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bookmarkEnd w:id="3"/>
    <w:p w14:paraId="20B97FE3" w14:textId="27742910" w:rsidR="0022754F" w:rsidRPr="00885F53" w:rsidRDefault="0022754F" w:rsidP="0022754F">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p>
    <w:p w14:paraId="076BE3B6" w14:textId="77777777" w:rsidR="0022754F" w:rsidRPr="00885F53" w:rsidRDefault="0022754F" w:rsidP="0022754F">
      <w:pPr>
        <w:pStyle w:val="Heading4"/>
        <w:rPr>
          <w:lang w:eastAsia="ko-KR"/>
        </w:rPr>
      </w:pPr>
      <w:bookmarkStart w:id="4"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4"/>
    </w:p>
    <w:p w14:paraId="510B7217" w14:textId="1BA0AD31" w:rsidR="0022754F" w:rsidRDefault="0022754F" w:rsidP="0022754F">
      <w:pPr>
        <w:rPr>
          <w:ins w:id="5" w:author="Paiva, Rafael (Nokia - DK/Aalborg)" w:date="2020-01-28T10:15:00Z"/>
          <w:lang w:val="en-US" w:eastAsia="zh-CN"/>
        </w:rPr>
      </w:pPr>
      <w:r w:rsidRPr="00885F53">
        <w:rPr>
          <w:lang w:val="en-US" w:eastAsia="zh-CN"/>
        </w:rPr>
        <w:t xml:space="preserve">This clause contains requirements on the UE regarding random access procedure. The </w:t>
      </w:r>
      <w:proofErr w:type="gramStart"/>
      <w:r w:rsidRPr="00885F53">
        <w:rPr>
          <w:lang w:val="en-US" w:eastAsia="zh-CN"/>
        </w:rPr>
        <w:t>random access</w:t>
      </w:r>
      <w:proofErr w:type="gramEnd"/>
      <w:r w:rsidRPr="00885F53">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bookmarkStart w:id="6" w:name="_GoBack"/>
      <w:ins w:id="7" w:author="Paiva, Rafael (Nokia - DK/Aalborg)" w:date="2020-01-28T14:22:00Z">
        <w:r w:rsidR="003929D0" w:rsidRPr="003929D0">
          <w:rPr>
            <w:lang w:val="en-US" w:eastAsia="zh-CN"/>
          </w:rPr>
          <w:t xml:space="preserve"> </w:t>
        </w:r>
        <w:r w:rsidR="003929D0">
          <w:rPr>
            <w:lang w:val="en-US" w:eastAsia="zh-CN"/>
          </w:rPr>
          <w:t xml:space="preserve">Two types of procedure are defined for the random access, </w:t>
        </w:r>
      </w:ins>
      <w:ins w:id="8" w:author="Paiva, Rafael (Nokia - DK/Aalborg)" w:date="2020-02-04T13:41:00Z">
        <w:r w:rsidR="00B12279">
          <w:rPr>
            <w:lang w:val="en-US" w:eastAsia="zh-CN"/>
          </w:rPr>
          <w:t xml:space="preserve">the </w:t>
        </w:r>
      </w:ins>
      <w:bookmarkEnd w:id="6"/>
      <w:ins w:id="9" w:author="Paiva, Rafael (Nokia - DK/Aalborg) [2]" w:date="2020-04-08T11:04:00Z">
        <w:r w:rsidR="00E00A23">
          <w:rPr>
            <w:lang w:val="en-US" w:eastAsia="zh-CN"/>
          </w:rPr>
          <w:t>4-step RA type</w:t>
        </w:r>
      </w:ins>
      <w:ins w:id="10" w:author="Paiva, Rafael (Nokia - DK/Aalborg)" w:date="2020-01-28T14:22:00Z">
        <w:r w:rsidR="003929D0">
          <w:rPr>
            <w:lang w:val="en-US" w:eastAsia="zh-CN"/>
          </w:rPr>
          <w:t xml:space="preserve">, and </w:t>
        </w:r>
      </w:ins>
      <w:ins w:id="11" w:author="Paiva, Rafael (Nokia - DK/Aalborg)" w:date="2020-02-04T13:41:00Z">
        <w:r w:rsidR="00B12279">
          <w:rPr>
            <w:lang w:val="en-US" w:eastAsia="zh-CN"/>
          </w:rPr>
          <w:t>the</w:t>
        </w:r>
      </w:ins>
      <w:ins w:id="12" w:author="Paiva, Rafael (Nokia - DK/Aalborg)" w:date="2020-01-28T14:22:00Z">
        <w:r w:rsidR="003929D0">
          <w:rPr>
            <w:lang w:val="en-US" w:eastAsia="zh-CN"/>
          </w:rPr>
          <w:t xml:space="preserve"> 2-step </w:t>
        </w:r>
      </w:ins>
      <w:ins w:id="13" w:author="Paiva, Rafael (Nokia - DK/Aalborg) [2]" w:date="2020-04-08T11:04:00Z">
        <w:r w:rsidR="00E00A23">
          <w:rPr>
            <w:lang w:val="en-US" w:eastAsia="zh-CN"/>
          </w:rPr>
          <w:t>RA type</w:t>
        </w:r>
      </w:ins>
      <w:ins w:id="14" w:author="Nokia " w:date="2020-04-28T11:30:00Z">
        <w:r w:rsidR="000E5142">
          <w:rPr>
            <w:lang w:val="en-US" w:eastAsia="zh-CN"/>
          </w:rPr>
          <w:t xml:space="preserve"> [7]</w:t>
        </w:r>
      </w:ins>
      <w:ins w:id="15" w:author="Paiva, Rafael (Nokia - DK/Aalborg)" w:date="2020-01-28T14:22:00Z">
        <w:r w:rsidR="003929D0">
          <w:rPr>
            <w:lang w:val="en-US" w:eastAsia="zh-CN"/>
          </w:rPr>
          <w:t xml:space="preserve">. The decision on which type of procedure to adopt is as described in clause </w:t>
        </w:r>
        <w:del w:id="16" w:author="Paiva, Rafael (Nokia - DK/Aalborg) [2]" w:date="2020-04-08T11:10:00Z">
          <w:r w:rsidR="003929D0" w:rsidDel="00E00A23">
            <w:rPr>
              <w:lang w:val="en-US" w:eastAsia="zh-CN"/>
            </w:rPr>
            <w:delText>8</w:delText>
          </w:r>
        </w:del>
      </w:ins>
      <w:ins w:id="17" w:author="Paiva, Rafael (Nokia - DK/Aalborg) [2]" w:date="2020-04-08T11:10:00Z">
        <w:r w:rsidR="00E00A23">
          <w:rPr>
            <w:lang w:val="en-US" w:eastAsia="zh-CN"/>
          </w:rPr>
          <w:t>5.1.1</w:t>
        </w:r>
      </w:ins>
      <w:ins w:id="18" w:author="Paiva, Rafael (Nokia - DK/Aalborg)" w:date="2020-01-28T14:22:00Z">
        <w:r w:rsidR="003929D0">
          <w:rPr>
            <w:lang w:val="en-US" w:eastAsia="zh-CN"/>
          </w:rPr>
          <w:t xml:space="preserve"> of TS 38.</w:t>
        </w:r>
      </w:ins>
      <w:ins w:id="19" w:author="Paiva, Rafael (Nokia - DK/Aalborg) [2]" w:date="2020-04-08T11:10:00Z">
        <w:r w:rsidR="00E00A23">
          <w:rPr>
            <w:lang w:val="en-US" w:eastAsia="zh-CN"/>
          </w:rPr>
          <w:t>321</w:t>
        </w:r>
      </w:ins>
      <w:ins w:id="20" w:author="Paiva, Rafael (Nokia - DK/Aalborg)" w:date="2020-01-28T14:22:00Z">
        <w:r w:rsidR="003929D0" w:rsidRPr="00885F53">
          <w:t> </w:t>
        </w:r>
        <w:r w:rsidR="003929D0" w:rsidRPr="00885F53">
          <w:rPr>
            <w:lang w:val="en-US" w:eastAsia="zh-CN"/>
          </w:rPr>
          <w:t>[</w:t>
        </w:r>
      </w:ins>
      <w:ins w:id="21" w:author="Paiva, Rafael (Nokia - DK/Aalborg) [2]" w:date="2020-04-08T11:10:00Z">
        <w:r w:rsidR="00E00A23">
          <w:rPr>
            <w:lang w:val="en-US" w:eastAsia="zh-CN"/>
          </w:rPr>
          <w:t>7</w:t>
        </w:r>
      </w:ins>
      <w:ins w:id="22" w:author="Paiva, Rafael (Nokia - DK/Aalborg)" w:date="2020-01-28T14:22:00Z">
        <w:r w:rsidR="003929D0" w:rsidRPr="00885F53">
          <w:rPr>
            <w:lang w:val="en-US" w:eastAsia="zh-CN"/>
          </w:rPr>
          <w:t>]</w:t>
        </w:r>
      </w:ins>
      <w:ins w:id="23" w:author="Paiva, Rafael (Nokia - DK/Aalborg)" w:date="2020-01-28T14:52:00Z">
        <w:del w:id="24" w:author="Nokia " w:date="2020-04-29T13:26:00Z">
          <w:r w:rsidR="00C326E3" w:rsidDel="00BA2B20">
            <w:rPr>
              <w:lang w:val="en-US" w:eastAsia="zh-CN"/>
            </w:rPr>
            <w:delText xml:space="preserve"> based on the</w:delText>
          </w:r>
        </w:del>
      </w:ins>
      <w:ins w:id="25" w:author="Paiva, Rafael (Nokia - DK/Aalborg)" w:date="2020-01-28T14:53:00Z">
        <w:del w:id="26" w:author="Nokia " w:date="2020-04-29T13:26:00Z">
          <w:r w:rsidR="00AB66B3" w:rsidDel="00BA2B20">
            <w:rPr>
              <w:lang w:val="en-US" w:eastAsia="zh-CN"/>
            </w:rPr>
            <w:delText xml:space="preserve"> </w:delText>
          </w:r>
        </w:del>
      </w:ins>
      <w:ins w:id="27" w:author="Paiva, Rafael (Nokia - DK/Aalborg) [2]" w:date="2020-04-08T11:04:00Z">
        <w:del w:id="28" w:author="Nokia " w:date="2020-04-29T13:26:00Z">
          <w:r w:rsidR="00E00A23" w:rsidRPr="008E2A69" w:rsidDel="00BA2B20">
            <w:rPr>
              <w:i/>
              <w:iCs/>
              <w:lang w:eastAsia="ko-KR"/>
            </w:rPr>
            <w:delText>msgA-RSRP-Threshold</w:delText>
          </w:r>
        </w:del>
      </w:ins>
      <w:ins w:id="29" w:author="Paiva, Rafael (Nokia - DK/Aalborg) [2]" w:date="2020-04-08T17:30:00Z">
        <w:del w:id="30" w:author="Nokia " w:date="2020-04-29T13:26:00Z">
          <w:r w:rsidR="00D30DD3" w:rsidDel="00BA2B20">
            <w:rPr>
              <w:i/>
              <w:iCs/>
              <w:lang w:eastAsia="ko-KR"/>
            </w:rPr>
            <w:delText xml:space="preserve"> or msgA-RSRP-ThresholdSUL</w:delText>
          </w:r>
        </w:del>
      </w:ins>
      <w:ins w:id="31" w:author="Paiva, Rafael (Nokia - DK/Aalborg)" w:date="2020-01-28T14:22:00Z">
        <w:r w:rsidR="003929D0">
          <w:rPr>
            <w:lang w:val="en-US" w:eastAsia="zh-CN"/>
          </w:rPr>
          <w:t xml:space="preserve">. The requirements for the </w:t>
        </w:r>
      </w:ins>
      <w:ins w:id="32" w:author="Paiva, Rafael (Nokia - DK/Aalborg) [2]" w:date="2020-04-08T11:11:00Z">
        <w:r w:rsidR="00E00A23">
          <w:rPr>
            <w:lang w:val="en-US" w:eastAsia="zh-CN"/>
          </w:rPr>
          <w:t xml:space="preserve">4-step RA </w:t>
        </w:r>
        <w:del w:id="33" w:author="Nokia " w:date="2020-04-28T22:38:00Z">
          <w:r w:rsidR="00E00A23" w:rsidDel="005D0EE8">
            <w:rPr>
              <w:lang w:val="en-US" w:eastAsia="zh-CN"/>
            </w:rPr>
            <w:delText xml:space="preserve"> </w:delText>
          </w:r>
        </w:del>
        <w:r w:rsidR="00E00A23">
          <w:rPr>
            <w:lang w:val="en-US" w:eastAsia="zh-CN"/>
          </w:rPr>
          <w:t xml:space="preserve">type </w:t>
        </w:r>
      </w:ins>
      <w:ins w:id="34" w:author="Paiva, Rafael (Nokia - DK/Aalborg)" w:date="2020-01-28T14:23:00Z">
        <w:r w:rsidR="00AF1345">
          <w:rPr>
            <w:lang w:val="en-US" w:eastAsia="zh-CN"/>
          </w:rPr>
          <w:t xml:space="preserve">procedure </w:t>
        </w:r>
        <w:proofErr w:type="gramStart"/>
        <w:r w:rsidR="00AF1345">
          <w:rPr>
            <w:lang w:val="en-US" w:eastAsia="zh-CN"/>
          </w:rPr>
          <w:t>are</w:t>
        </w:r>
        <w:proofErr w:type="gramEnd"/>
        <w:r w:rsidR="00AF1345">
          <w:rPr>
            <w:lang w:val="en-US" w:eastAsia="zh-CN"/>
          </w:rPr>
          <w:t xml:space="preserve"> described in clause 6.2.2.2, whereas the requirements for the 2-step RA</w:t>
        </w:r>
        <w:del w:id="35" w:author="Nokia " w:date="2020-04-28T22:39:00Z">
          <w:r w:rsidR="00AF1345" w:rsidDel="005D0EE8">
            <w:rPr>
              <w:lang w:val="en-US" w:eastAsia="zh-CN"/>
            </w:rPr>
            <w:delText>CH</w:delText>
          </w:r>
        </w:del>
        <w:r w:rsidR="00AF1345">
          <w:rPr>
            <w:lang w:val="en-US" w:eastAsia="zh-CN"/>
          </w:rPr>
          <w:t xml:space="preserve"> </w:t>
        </w:r>
      </w:ins>
      <w:ins w:id="36" w:author="Nokia " w:date="2020-04-28T22:39:00Z">
        <w:r w:rsidR="005D0EE8">
          <w:rPr>
            <w:lang w:val="en-US" w:eastAsia="zh-CN"/>
          </w:rPr>
          <w:t xml:space="preserve">type </w:t>
        </w:r>
      </w:ins>
      <w:ins w:id="37" w:author="Paiva, Rafael (Nokia - DK/Aalborg)" w:date="2020-01-28T14:23:00Z">
        <w:r w:rsidR="00AF1345">
          <w:rPr>
            <w:lang w:val="en-US" w:eastAsia="zh-CN"/>
          </w:rPr>
          <w:t xml:space="preserve">procedure are described in the clause 6.2.2.3 of this specification. </w:t>
        </w:r>
      </w:ins>
    </w:p>
    <w:p w14:paraId="1240CB8E" w14:textId="790C942C" w:rsidR="008F6493" w:rsidRPr="00885F53" w:rsidDel="00E82BEE" w:rsidRDefault="008F6493" w:rsidP="0022754F">
      <w:pPr>
        <w:rPr>
          <w:del w:id="38" w:author="Paiva, Rafael (Nokia - DK/Aalborg)" w:date="2020-01-28T14:21:00Z"/>
          <w:lang w:val="en-US" w:eastAsia="zh-CN"/>
        </w:rPr>
      </w:pPr>
    </w:p>
    <w:p w14:paraId="3F24C64E" w14:textId="7CD87B89" w:rsidR="0022754F" w:rsidRPr="00885F53" w:rsidRDefault="0022754F" w:rsidP="0022754F">
      <w:pPr>
        <w:pStyle w:val="Heading4"/>
        <w:rPr>
          <w:lang w:eastAsia="ko-KR"/>
        </w:rPr>
      </w:pPr>
      <w:bookmarkStart w:id="39"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39"/>
      <w:ins w:id="40" w:author="Paiva, Rafael (Nokia - DK/Aalborg)" w:date="2020-01-28T13:32:00Z">
        <w:r w:rsidR="00615FA4">
          <w:rPr>
            <w:lang w:eastAsia="ko-KR"/>
          </w:rPr>
          <w:t xml:space="preserve"> for </w:t>
        </w:r>
      </w:ins>
      <w:ins w:id="41" w:author="Paiva, Rafael (Nokia - DK/Aalborg) [2]" w:date="2020-04-07T10:53:00Z">
        <w:r w:rsidR="00354FC6">
          <w:rPr>
            <w:lang w:eastAsia="ko-KR"/>
          </w:rPr>
          <w:t>4-step RA type</w:t>
        </w:r>
      </w:ins>
    </w:p>
    <w:p w14:paraId="00D87209" w14:textId="10A9854A" w:rsidR="0022754F" w:rsidRPr="00885F53" w:rsidRDefault="0022754F" w:rsidP="0022754F">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w:t>
      </w:r>
      <w:ins w:id="42" w:author="Paiva, Rafael (Nokia - DK/Aalborg)" w:date="2020-01-28T14:31:00Z">
        <w:r w:rsidR="00A82F84">
          <w:rPr>
            <w:rFonts w:cs="v4.2.0"/>
          </w:rPr>
          <w:t xml:space="preserve"> </w:t>
        </w:r>
        <w:bookmarkStart w:id="43" w:name="_Hlk31114384"/>
        <w:r w:rsidR="00A82F84">
          <w:rPr>
            <w:rFonts w:cs="v4.2.0"/>
          </w:rPr>
          <w:t>c</w:t>
        </w:r>
      </w:ins>
      <w:ins w:id="44" w:author="Paiva, Rafael (Nokia - DK/Aalborg)" w:date="2020-01-28T14:32:00Z">
        <w:r w:rsidR="00A82F84">
          <w:rPr>
            <w:rFonts w:cs="v4.2.0"/>
          </w:rPr>
          <w:t>lause 7.4</w:t>
        </w:r>
        <w:r w:rsidR="006D31F3">
          <w:rPr>
            <w:rFonts w:cs="v4.2.0"/>
          </w:rPr>
          <w:t xml:space="preserve"> of</w:t>
        </w:r>
      </w:ins>
      <w:bookmarkEnd w:id="43"/>
      <w:r w:rsidRPr="00885F53">
        <w:rPr>
          <w:rFonts w:cs="v4.2.0"/>
        </w:rPr>
        <w:t xml:space="preserve">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0A9B72A1" w14:textId="77777777" w:rsidR="0022754F" w:rsidRPr="00885F53" w:rsidRDefault="0022754F" w:rsidP="0022754F">
      <w:pPr>
        <w:rPr>
          <w:rFonts w:cs="v4.2.0"/>
          <w:lang w:eastAsia="zh-CN"/>
        </w:rPr>
      </w:pPr>
      <w:r w:rsidRPr="00805A03">
        <w:rPr>
          <w:rFonts w:cs="v4.2.0"/>
          <w:lang w:eastAsia="zh-CN"/>
        </w:rPr>
        <w:t xml:space="preserve">The UE shall indicate a </w:t>
      </w:r>
      <w:proofErr w:type="gramStart"/>
      <w:r w:rsidRPr="00805A03">
        <w:rPr>
          <w:rFonts w:cs="v4.2.0"/>
          <w:lang w:eastAsia="zh-CN"/>
        </w:rPr>
        <w:t>Random Access</w:t>
      </w:r>
      <w:proofErr w:type="gramEnd"/>
      <w:r w:rsidRPr="00805A03">
        <w:rPr>
          <w:rFonts w:cs="v4.2.0"/>
          <w:lang w:eastAsia="zh-CN"/>
        </w:rPr>
        <w:t xml:space="preserve"> problem to upper layers if the maximum number of preamble transmission counter has been reached for the random access procedure on </w:t>
      </w:r>
      <w:proofErr w:type="spellStart"/>
      <w:r w:rsidRPr="00805A03">
        <w:rPr>
          <w:rFonts w:cs="v4.2.0"/>
          <w:lang w:eastAsia="zh-CN"/>
        </w:rPr>
        <w:t>PCell</w:t>
      </w:r>
      <w:proofErr w:type="spellEnd"/>
      <w:r w:rsidRPr="00805A03">
        <w:rPr>
          <w:rFonts w:cs="v4.2.0"/>
          <w:lang w:eastAsia="zh-CN"/>
        </w:rPr>
        <w:t xml:space="preserve"> or </w:t>
      </w:r>
      <w:proofErr w:type="spellStart"/>
      <w:r w:rsidRPr="00805A03">
        <w:rPr>
          <w:rFonts w:cs="v4.2.0"/>
          <w:lang w:eastAsia="zh-CN"/>
        </w:rPr>
        <w:t>PSCell</w:t>
      </w:r>
      <w:proofErr w:type="spellEnd"/>
      <w:r w:rsidRPr="00805A03">
        <w:rPr>
          <w:rFonts w:cs="v4.2.0"/>
          <w:lang w:eastAsia="zh-CN"/>
        </w:rPr>
        <w:t xml:space="preserve"> as specified in clause 5.1.4 in TS 38.321 [7].</w:t>
      </w:r>
    </w:p>
    <w:p w14:paraId="0889362D" w14:textId="77777777" w:rsidR="0022754F" w:rsidRPr="00885F53" w:rsidRDefault="0022754F" w:rsidP="0022754F">
      <w:pPr>
        <w:rPr>
          <w:rFonts w:cs="v4.2.0"/>
          <w:lang w:eastAsia="zh-CN"/>
        </w:rPr>
      </w:pPr>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p>
    <w:p w14:paraId="549B0926" w14:textId="77777777" w:rsidR="00205C01" w:rsidRDefault="00205C01" w:rsidP="00205C01">
      <w:pPr>
        <w:rPr>
          <w:rFonts w:eastAsiaTheme="minorEastAsia"/>
          <w:noProof/>
          <w:color w:val="FF0000"/>
          <w:sz w:val="24"/>
        </w:rPr>
      </w:pPr>
      <w:bookmarkStart w:id="45" w:name="_Hlk3732150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bookmarkEnd w:id="45"/>
    <w:p w14:paraId="04ABF9CE" w14:textId="77777777" w:rsidR="00205C01" w:rsidRDefault="00205C01" w:rsidP="0022754F"/>
    <w:p w14:paraId="03DCB0DB" w14:textId="0DC5FC4C" w:rsidR="002C7F6B" w:rsidRPr="002C7F6B" w:rsidRDefault="002C7F6B" w:rsidP="002C7F6B">
      <w:pPr>
        <w:rPr>
          <w:rFonts w:eastAsiaTheme="minorEastAsia"/>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464D4C7" w14:textId="77777777" w:rsidR="00917587" w:rsidRPr="00885F53" w:rsidRDefault="00917587" w:rsidP="00917587">
      <w:pPr>
        <w:pStyle w:val="Heading4"/>
        <w:rPr>
          <w:ins w:id="46" w:author="Paiva, Rafael (Nokia - DK/Aalborg) [2]" w:date="2020-04-09T16:44:00Z"/>
          <w:lang w:eastAsia="ko-KR"/>
        </w:rPr>
      </w:pPr>
      <w:ins w:id="47" w:author="Paiva, Rafael (Nokia - DK/Aalborg) [2]" w:date="2020-04-09T16:44:00Z">
        <w:r w:rsidRPr="00885F53">
          <w:rPr>
            <w:lang w:eastAsia="ko-KR"/>
          </w:rPr>
          <w:t>6.2.</w:t>
        </w:r>
        <w:r w:rsidRPr="00885F53">
          <w:rPr>
            <w:lang w:eastAsia="zh-CN"/>
          </w:rPr>
          <w:t>2</w:t>
        </w:r>
        <w:r w:rsidRPr="00885F53">
          <w:rPr>
            <w:lang w:eastAsia="ko-KR"/>
          </w:rPr>
          <w:t>.</w:t>
        </w:r>
        <w:r>
          <w:rPr>
            <w:lang w:eastAsia="ko-KR"/>
          </w:rPr>
          <w:t>3</w:t>
        </w:r>
        <w:r w:rsidRPr="00885F53">
          <w:rPr>
            <w:lang w:eastAsia="ko-KR"/>
          </w:rPr>
          <w:tab/>
          <w:t>Requirements</w:t>
        </w:r>
        <w:r>
          <w:rPr>
            <w:lang w:eastAsia="ko-KR"/>
          </w:rPr>
          <w:t xml:space="preserve"> for 2-step RA type</w:t>
        </w:r>
      </w:ins>
    </w:p>
    <w:p w14:paraId="6734C785" w14:textId="21DBC90F" w:rsidR="001539F5" w:rsidRPr="006E3055" w:rsidRDefault="001539F5" w:rsidP="001539F5">
      <w:pPr>
        <w:rPr>
          <w:ins w:id="48" w:author="Nokia " w:date="2020-04-27T15:15:00Z"/>
          <w:rFonts w:cs="v4.2.0"/>
          <w:lang w:eastAsia="zh-CN"/>
        </w:rPr>
      </w:pPr>
      <w:ins w:id="49" w:author="Nokia " w:date="2020-04-27T15:15:00Z">
        <w:r>
          <w:t xml:space="preserve">The UE shall select the type of random access at initiation of the </w:t>
        </w:r>
        <w:proofErr w:type="gramStart"/>
        <w:r>
          <w:t>random access</w:t>
        </w:r>
        <w:proofErr w:type="gramEnd"/>
        <w:r>
          <w:t xml:space="preserve"> procedure based on network configuration, as specified in clause 5.1.1 in TS 38.321 [7].</w:t>
        </w:r>
      </w:ins>
    </w:p>
    <w:p w14:paraId="3B43C663" w14:textId="057A49AC" w:rsidR="00917587" w:rsidRPr="000648DB" w:rsidRDefault="00917587" w:rsidP="00917587">
      <w:pPr>
        <w:rPr>
          <w:ins w:id="50" w:author="Paiva, Rafael (Nokia - DK/Aalborg) [2]" w:date="2020-04-09T16:44:00Z"/>
          <w:rFonts w:cs="v4.2.0"/>
          <w:lang w:eastAsia="zh-CN"/>
        </w:rPr>
      </w:pPr>
      <w:ins w:id="51" w:author="Paiva, Rafael (Nokia - DK/Aalborg) [2]" w:date="2020-04-09T16:44:00Z">
        <w:r w:rsidRPr="000648DB">
          <w:rPr>
            <w:rFonts w:cs="v4.2.0"/>
            <w:lang w:eastAsia="zh-CN"/>
          </w:rPr>
          <w:t>T</w:t>
        </w:r>
        <w:r w:rsidRPr="000648DB">
          <w:rPr>
            <w:rFonts w:cs="v4.2.0"/>
          </w:rPr>
          <w:t xml:space="preserve">he UE shall have capability to calculate </w:t>
        </w:r>
        <w:proofErr w:type="spellStart"/>
        <w:r w:rsidRPr="000648DB">
          <w:rPr>
            <w:rFonts w:cs="v4.2.0"/>
          </w:rPr>
          <w:t>MsgA</w:t>
        </w:r>
        <w:proofErr w:type="spellEnd"/>
        <w:r w:rsidRPr="000648DB">
          <w:rPr>
            <w:rFonts w:cs="v4.2.0"/>
          </w:rPr>
          <w:t xml:space="preserve"> PRACH transmission power according to the PRACH power formula defined in clause 7.4 of TS 3</w:t>
        </w:r>
        <w:r w:rsidRPr="000648DB">
          <w:rPr>
            <w:rFonts w:cs="v4.2.0"/>
            <w:lang w:eastAsia="zh-CN"/>
          </w:rPr>
          <w:t>8</w:t>
        </w:r>
        <w:r w:rsidRPr="000648DB">
          <w:rPr>
            <w:rFonts w:cs="v4.2.0"/>
          </w:rPr>
          <w:t>.213</w:t>
        </w:r>
        <w:r w:rsidRPr="000648DB">
          <w:rPr>
            <w:rFonts w:cs="v4.2.0"/>
            <w:lang w:eastAsia="zh-CN"/>
          </w:rPr>
          <w:t xml:space="preserve"> </w:t>
        </w:r>
        <w:r w:rsidRPr="000648DB">
          <w:rPr>
            <w:rFonts w:cs="v4.2.0"/>
          </w:rPr>
          <w:t xml:space="preserve">[3] and the </w:t>
        </w:r>
        <w:proofErr w:type="spellStart"/>
        <w:r w:rsidRPr="000648DB">
          <w:rPr>
            <w:rFonts w:cs="v4.2.0"/>
          </w:rPr>
          <w:t>MsgA</w:t>
        </w:r>
        <w:proofErr w:type="spellEnd"/>
        <w:r w:rsidRPr="000648DB">
          <w:rPr>
            <w:rFonts w:cs="v4.2.0"/>
          </w:rPr>
          <w:t xml:space="preserve"> PUSCH power formula of clause 7.1.1 of TS 38.213 [3] and apply this power level at the first </w:t>
        </w:r>
        <w:proofErr w:type="spellStart"/>
        <w:r w:rsidRPr="000648DB">
          <w:rPr>
            <w:rFonts w:cs="v4.2.0"/>
          </w:rPr>
          <w:t>MsgA</w:t>
        </w:r>
        <w:proofErr w:type="spellEnd"/>
        <w:r w:rsidRPr="000648DB">
          <w:rPr>
            <w:rFonts w:cs="v4.2.0"/>
          </w:rPr>
          <w:t xml:space="preserve"> or additional </w:t>
        </w:r>
        <w:proofErr w:type="spellStart"/>
        <w:r w:rsidRPr="000648DB">
          <w:rPr>
            <w:rFonts w:cs="v4.2.0"/>
          </w:rPr>
          <w:t>MsgA</w:t>
        </w:r>
        <w:proofErr w:type="spellEnd"/>
        <w:r w:rsidRPr="000648DB">
          <w:rPr>
            <w:rFonts w:cs="v4.2.0"/>
          </w:rPr>
          <w:t xml:space="preserve"> repetitions. The absolute power applied to the first preamble shall have an accuracy as specified in </w:t>
        </w:r>
        <w:r w:rsidRPr="000648DB">
          <w:rPr>
            <w:rFonts w:cs="v4.2.0"/>
            <w:lang w:eastAsia="zh-CN"/>
          </w:rPr>
          <w:t>T</w:t>
        </w:r>
        <w:r w:rsidRPr="000648DB">
          <w:rPr>
            <w:rFonts w:cs="v4.2.0"/>
          </w:rPr>
          <w:t xml:space="preserve">able </w:t>
        </w:r>
        <w:r w:rsidRPr="000648DB">
          <w:rPr>
            <w:rFonts w:cs="v4.2.0"/>
            <w:lang w:eastAsia="zh-CN"/>
          </w:rPr>
          <w:t>6.3.4.2-1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[18]</w:t>
        </w:r>
        <w:r w:rsidRPr="000648DB">
          <w:rPr>
            <w:rFonts w:cs="v4.2.0"/>
            <w:lang w:eastAsia="zh-CN"/>
          </w:rPr>
          <w:t xml:space="preserve"> for frequency range 1 and in Table 6.3.4.2-1 of TS 38.101-2 [19] for frequency range 2</w:t>
        </w:r>
        <w:r w:rsidRPr="000648DB">
          <w:rPr>
            <w:rFonts w:cs="v4.2.0"/>
          </w:rPr>
          <w:t xml:space="preserve">. The relative power applied to additional preambles shall have an accuracy as specified in </w:t>
        </w:r>
        <w:r w:rsidRPr="000648DB">
          <w:rPr>
            <w:rFonts w:cs="v4.2.0"/>
            <w:lang w:eastAsia="zh-CN"/>
          </w:rPr>
          <w:t>T</w:t>
        </w:r>
        <w:r w:rsidRPr="000648DB">
          <w:rPr>
            <w:rFonts w:cs="v4.2.0"/>
          </w:rPr>
          <w:t xml:space="preserve">able </w:t>
        </w:r>
        <w:r w:rsidRPr="000648DB">
          <w:rPr>
            <w:rFonts w:cs="v4.2.0"/>
            <w:lang w:eastAsia="zh-CN"/>
          </w:rPr>
          <w:t>6.3.4.3-1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w:t>
        </w:r>
        <w:r w:rsidRPr="000648DB">
          <w:rPr>
            <w:rFonts w:cs="v4.2.0"/>
            <w:lang w:eastAsia="zh-CN"/>
          </w:rPr>
          <w:t>18</w:t>
        </w:r>
        <w:r w:rsidRPr="000648DB">
          <w:rPr>
            <w:rFonts w:cs="v4.2.0"/>
          </w:rPr>
          <w:t>]</w:t>
        </w:r>
        <w:r w:rsidRPr="000648DB">
          <w:rPr>
            <w:rFonts w:cs="v4.2.0"/>
            <w:lang w:eastAsia="zh-CN"/>
          </w:rPr>
          <w:t xml:space="preserve"> for frequency range 1 and clause 6.3.4.3 of TS38.101-2 [19] for frequency range 2</w:t>
        </w:r>
        <w:r w:rsidRPr="000648DB">
          <w:rPr>
            <w:rFonts w:cs="v4.2.0"/>
          </w:rPr>
          <w:t>.</w:t>
        </w:r>
      </w:ins>
    </w:p>
    <w:p w14:paraId="321E939D" w14:textId="741B1284" w:rsidR="00917587" w:rsidRPr="000648DB" w:rsidRDefault="00917587" w:rsidP="00917587">
      <w:pPr>
        <w:rPr>
          <w:ins w:id="52" w:author="Paiva, Rafael (Nokia - DK/Aalborg) [2]" w:date="2020-04-09T16:44:00Z"/>
          <w:rFonts w:cs="v4.2.0"/>
          <w:lang w:eastAsia="zh-CN"/>
        </w:rPr>
      </w:pPr>
      <w:ins w:id="53" w:author="Paiva, Rafael (Nokia - DK/Aalborg) [2]" w:date="2020-04-09T16:44:00Z">
        <w:r w:rsidRPr="000648DB">
          <w:rPr>
            <w:rFonts w:cs="v4.2.0"/>
            <w:lang w:eastAsia="zh-CN"/>
          </w:rPr>
          <w:t xml:space="preserve">The UE shall </w:t>
        </w:r>
        <w:del w:id="54" w:author="Nokia " w:date="2020-04-27T15:17:00Z">
          <w:r w:rsidRPr="000648DB" w:rsidDel="001539F5">
            <w:rPr>
              <w:rFonts w:cs="v4.2.0"/>
              <w:lang w:eastAsia="zh-CN"/>
            </w:rPr>
            <w:delText>fallback</w:delText>
          </w:r>
        </w:del>
      </w:ins>
      <w:ins w:id="55" w:author="Nokia " w:date="2020-04-27T15:17:00Z">
        <w:r w:rsidR="001539F5">
          <w:rPr>
            <w:rFonts w:cs="v4.2.0"/>
            <w:lang w:eastAsia="zh-CN"/>
          </w:rPr>
          <w:t>switch</w:t>
        </w:r>
      </w:ins>
      <w:ins w:id="56" w:author="Paiva, Rafael (Nokia - DK/Aalborg) [2]" w:date="2020-04-09T16:44:00Z">
        <w:r w:rsidRPr="000648DB">
          <w:rPr>
            <w:rFonts w:cs="v4.2.0"/>
            <w:lang w:eastAsia="zh-CN"/>
          </w:rPr>
          <w:t xml:space="preserve"> to</w:t>
        </w:r>
        <w:r>
          <w:rPr>
            <w:rFonts w:cs="v4.2.0"/>
            <w:lang w:eastAsia="zh-CN"/>
          </w:rPr>
          <w:t xml:space="preserve"> 4-step RA type</w:t>
        </w:r>
        <w:r w:rsidRPr="000648DB">
          <w:rPr>
            <w:rFonts w:cs="v4.2.0"/>
            <w:lang w:eastAsia="zh-CN"/>
          </w:rPr>
          <w:t xml:space="preserve"> procedure if the </w:t>
        </w:r>
        <w:proofErr w:type="spellStart"/>
        <w:r w:rsidRPr="000648DB">
          <w:rPr>
            <w:rFonts w:cs="v4.2.0"/>
            <w:lang w:eastAsia="zh-CN"/>
          </w:rPr>
          <w:t>MsgA</w:t>
        </w:r>
        <w:proofErr w:type="spellEnd"/>
        <w:r w:rsidRPr="000648DB">
          <w:rPr>
            <w:rFonts w:cs="v4.2.0"/>
            <w:lang w:eastAsia="zh-CN"/>
          </w:rPr>
          <w:t xml:space="preserve"> transmission counter has </w:t>
        </w:r>
        <w:r>
          <w:rPr>
            <w:rFonts w:cs="v4.2.0"/>
            <w:lang w:eastAsia="zh-CN"/>
          </w:rPr>
          <w:t>exceeded</w:t>
        </w:r>
        <w:r w:rsidRPr="000648DB">
          <w:rPr>
            <w:rFonts w:cs="v4.2.0"/>
            <w:lang w:eastAsia="zh-CN"/>
          </w:rPr>
          <w:t xml:space="preserve"> </w:t>
        </w:r>
        <w:proofErr w:type="spellStart"/>
        <w:r w:rsidRPr="008E2A69">
          <w:rPr>
            <w:i/>
            <w:iCs/>
            <w:lang w:val="en-US" w:eastAsia="ko-KR"/>
          </w:rPr>
          <w:t>msgA-TransMax</w:t>
        </w:r>
      </w:ins>
      <w:proofErr w:type="spellEnd"/>
      <w:ins w:id="57" w:author="Nokia " w:date="2020-04-27T15:17:00Z">
        <w:r w:rsidR="001539F5" w:rsidRPr="001539F5">
          <w:rPr>
            <w:rPrChange w:id="58" w:author="Nokia " w:date="2020-04-27T15:18:00Z">
              <w:rPr>
                <w:i/>
                <w:iCs/>
                <w:lang w:val="en-US" w:eastAsia="ko-KR"/>
              </w:rPr>
            </w:rPrChange>
          </w:rPr>
          <w:t xml:space="preserve">, </w:t>
        </w:r>
      </w:ins>
      <w:ins w:id="59" w:author="Nokia " w:date="2020-04-27T15:18:00Z">
        <w:r w:rsidR="001539F5" w:rsidRPr="001539F5">
          <w:rPr>
            <w:rPrChange w:id="60" w:author="Nokia " w:date="2020-04-27T15:18:00Z">
              <w:rPr>
                <w:i/>
                <w:iCs/>
                <w:lang w:val="en-US" w:eastAsia="ko-KR"/>
              </w:rPr>
            </w:rPrChange>
          </w:rPr>
          <w:t>if configured,</w:t>
        </w:r>
      </w:ins>
      <w:ins w:id="61" w:author="Paiva, Rafael (Nokia - DK/Aalborg) [2]" w:date="2020-04-09T16:44:00Z">
        <w:r w:rsidRPr="008E2A69">
          <w:rPr>
            <w:lang w:val="en-US" w:eastAsia="ko-KR"/>
          </w:rPr>
          <w:t xml:space="preserve"> </w:t>
        </w:r>
        <w:del w:id="62" w:author="Nokia " w:date="2020-04-27T15:21:00Z">
          <w:r w:rsidRPr="000648DB" w:rsidDel="003224D0">
            <w:rPr>
              <w:rFonts w:cs="v4.2.0"/>
              <w:lang w:eastAsia="zh-CN"/>
            </w:rPr>
            <w:delText xml:space="preserve">for the 2-step </w:delText>
          </w:r>
          <w:r w:rsidDel="003224D0">
            <w:rPr>
              <w:rFonts w:cs="v4.2.0"/>
              <w:lang w:eastAsia="zh-CN"/>
            </w:rPr>
            <w:delText>RA type</w:delText>
          </w:r>
          <w:r w:rsidRPr="000648DB" w:rsidDel="003224D0">
            <w:rPr>
              <w:rFonts w:cs="v4.2.0"/>
              <w:lang w:eastAsia="zh-CN"/>
            </w:rPr>
            <w:delText xml:space="preserve"> procedure </w:delText>
          </w:r>
        </w:del>
        <w:r w:rsidRPr="000648DB">
          <w:rPr>
            <w:rFonts w:cs="v4.2.0"/>
            <w:lang w:eastAsia="zh-CN"/>
          </w:rPr>
          <w:t xml:space="preserve">as specified in clause 5.1.4a of TS 38.321 [7]. The UE shall indicate a </w:t>
        </w:r>
        <w:proofErr w:type="gramStart"/>
        <w:r w:rsidRPr="000648DB">
          <w:rPr>
            <w:rFonts w:cs="v4.2.0"/>
            <w:lang w:eastAsia="zh-CN"/>
          </w:rPr>
          <w:t>Random Access</w:t>
        </w:r>
        <w:proofErr w:type="gramEnd"/>
        <w:r w:rsidRPr="000648DB">
          <w:rPr>
            <w:rFonts w:cs="v4.2.0"/>
            <w:lang w:eastAsia="zh-CN"/>
          </w:rPr>
          <w:t xml:space="preserve"> problem to upper layers if the maximum number of preamble transmission counter has been reached for the random access procedure on </w:t>
        </w:r>
        <w:proofErr w:type="spellStart"/>
        <w:r w:rsidRPr="000648DB">
          <w:rPr>
            <w:rFonts w:cs="v4.2.0"/>
            <w:lang w:eastAsia="zh-CN"/>
          </w:rPr>
          <w:t>PCell</w:t>
        </w:r>
        <w:proofErr w:type="spellEnd"/>
        <w:r w:rsidRPr="000648DB">
          <w:rPr>
            <w:rFonts w:cs="v4.2.0"/>
            <w:lang w:eastAsia="zh-CN"/>
          </w:rPr>
          <w:t xml:space="preserve"> or </w:t>
        </w:r>
        <w:proofErr w:type="spellStart"/>
        <w:r w:rsidRPr="000648DB">
          <w:rPr>
            <w:rFonts w:cs="v4.2.0"/>
            <w:lang w:eastAsia="zh-CN"/>
          </w:rPr>
          <w:t>PSCell</w:t>
        </w:r>
        <w:proofErr w:type="spellEnd"/>
        <w:r w:rsidRPr="000648DB">
          <w:rPr>
            <w:rFonts w:cs="v4.2.0"/>
            <w:lang w:eastAsia="zh-CN"/>
          </w:rPr>
          <w:t xml:space="preserve"> as specified in clause 5.1.4a in TS 38.321 [7].</w:t>
        </w:r>
      </w:ins>
    </w:p>
    <w:p w14:paraId="5A11CB18" w14:textId="77777777" w:rsidR="00917587" w:rsidRPr="00885F53" w:rsidRDefault="00917587" w:rsidP="00917587">
      <w:pPr>
        <w:rPr>
          <w:ins w:id="63" w:author="Paiva, Rafael (Nokia - DK/Aalborg) [2]" w:date="2020-04-09T16:44:00Z"/>
          <w:rFonts w:cs="v4.2.0"/>
          <w:lang w:eastAsia="zh-CN"/>
        </w:rPr>
      </w:pPr>
      <w:ins w:id="64" w:author="Paiva, Rafael (Nokia - DK/Aalborg) [2]" w:date="2020-04-09T16:44:00Z">
        <w:r w:rsidRPr="000648DB">
          <w:rPr>
            <w:rFonts w:cs="v4.2.0"/>
            <w:lang w:eastAsia="zh-CN"/>
          </w:rPr>
          <w:t>The requirements in this clause apply for UE in SA operation mode or any MR-DC operation mode.</w:t>
        </w:r>
      </w:ins>
    </w:p>
    <w:p w14:paraId="77A9487C" w14:textId="77777777" w:rsidR="00917587" w:rsidRPr="00885F53" w:rsidRDefault="00917587" w:rsidP="00917587">
      <w:pPr>
        <w:pStyle w:val="Heading5"/>
        <w:rPr>
          <w:ins w:id="65" w:author="Paiva, Rafael (Nokia - DK/Aalborg) [2]" w:date="2020-04-09T16:44:00Z"/>
          <w:lang w:eastAsia="zh-CN"/>
        </w:rPr>
      </w:pPr>
      <w:ins w:id="66" w:author="Paiva, Rafael (Nokia - DK/Aalborg) [2]" w:date="2020-04-09T16:44:00Z">
        <w:r>
          <w:rPr>
            <w:lang w:eastAsia="zh-CN"/>
          </w:rPr>
          <w:t>6.2.2.3</w:t>
        </w:r>
        <w:r w:rsidRPr="00885F53">
          <w:rPr>
            <w:lang w:eastAsia="zh-CN"/>
          </w:rPr>
          <w:t>.1</w:t>
        </w:r>
        <w:r w:rsidRPr="00885F53">
          <w:rPr>
            <w:lang w:eastAsia="zh-CN"/>
          </w:rPr>
          <w:tab/>
          <w:t>Contention based random access</w:t>
        </w:r>
      </w:ins>
    </w:p>
    <w:p w14:paraId="344EA50C" w14:textId="77777777" w:rsidR="00917587" w:rsidRPr="00885F53" w:rsidRDefault="00917587" w:rsidP="00917587">
      <w:pPr>
        <w:pStyle w:val="H6"/>
        <w:rPr>
          <w:ins w:id="67" w:author="Paiva, Rafael (Nokia - DK/Aalborg) [2]" w:date="2020-04-09T16:44:00Z"/>
          <w:lang w:eastAsia="zh-CN"/>
        </w:rPr>
      </w:pPr>
      <w:ins w:id="68" w:author="Paiva, Rafael (Nokia - DK/Aalborg) [2]" w:date="2020-04-09T16:44:00Z">
        <w:r>
          <w:rPr>
            <w:lang w:eastAsia="zh-CN"/>
          </w:rPr>
          <w:t>6.2.2.3</w:t>
        </w:r>
        <w:r w:rsidRPr="00885F53">
          <w:rPr>
            <w:lang w:eastAsia="zh-CN"/>
          </w:rPr>
          <w:t>.1.1</w:t>
        </w:r>
        <w:r w:rsidRPr="00885F53">
          <w:rPr>
            <w:lang w:eastAsia="zh-CN"/>
          </w:rPr>
          <w:tab/>
        </w:r>
        <w:r w:rsidRPr="00D25D13">
          <w:rPr>
            <w:lang w:eastAsia="zh-CN"/>
          </w:rPr>
          <w:t xml:space="preserve">Correct behaviour when transmitting </w:t>
        </w:r>
        <w:proofErr w:type="spellStart"/>
        <w:r w:rsidRPr="00D25D13">
          <w:rPr>
            <w:lang w:eastAsia="zh-CN"/>
          </w:rPr>
          <w:t>M</w:t>
        </w:r>
        <w:r>
          <w:rPr>
            <w:lang w:eastAsia="zh-CN"/>
          </w:rPr>
          <w:t>sg</w:t>
        </w:r>
        <w:r w:rsidRPr="00D25D13">
          <w:rPr>
            <w:lang w:eastAsia="zh-CN"/>
          </w:rPr>
          <w:t>A</w:t>
        </w:r>
        <w:proofErr w:type="spellEnd"/>
      </w:ins>
    </w:p>
    <w:p w14:paraId="481E9BB2" w14:textId="77777777" w:rsidR="00917587" w:rsidRPr="000648DB" w:rsidRDefault="00917587" w:rsidP="00917587">
      <w:pPr>
        <w:rPr>
          <w:ins w:id="69" w:author="Paiva, Rafael (Nokia - DK/Aalborg) [2]" w:date="2020-04-09T16:44:00Z"/>
          <w:rFonts w:cs="v4.2.0"/>
          <w:lang w:eastAsia="zh-CN"/>
        </w:rPr>
      </w:pPr>
      <w:ins w:id="70" w:author="Paiva, Rafael (Nokia - DK/Aalborg) [2]" w:date="2020-04-09T16:44:00Z">
        <w:r w:rsidRPr="000648DB">
          <w:rPr>
            <w:rFonts w:cs="v4.2.0"/>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rFonts w:cs="v4.2.0"/>
            <w:lang w:eastAsia="zh-CN"/>
          </w:rPr>
          <w:t xml:space="preserve">, </w:t>
        </w:r>
        <w:r>
          <w:rPr>
            <w:rFonts w:cs="v4.2.0"/>
            <w:lang w:eastAsia="zh-CN"/>
          </w:rPr>
          <w:t xml:space="preserve">the </w:t>
        </w:r>
        <w:r w:rsidRPr="000648DB">
          <w:rPr>
            <w:rFonts w:cs="v4.2.0"/>
            <w:lang w:eastAsia="zh-CN"/>
          </w:rPr>
          <w:t xml:space="preserve">UE shall have the capability to select a </w:t>
        </w:r>
        <w:r w:rsidRPr="000648DB">
          <w:t>Random Access Preamble</w:t>
        </w:r>
        <w:r w:rsidRPr="000648DB">
          <w:rPr>
            <w:rFonts w:cs="v4.2.0"/>
            <w:lang w:eastAsia="zh-CN"/>
          </w:rPr>
          <w:t xml:space="preserve"> randomly with equal probability from the </w:t>
        </w:r>
        <w:r w:rsidRPr="000648DB">
          <w:t>Random Access Preamble</w:t>
        </w:r>
        <w:r w:rsidRPr="000648DB">
          <w:rPr>
            <w:lang w:eastAsia="zh-CN"/>
          </w:rPr>
          <w:t>s</w:t>
        </w:r>
        <w:r w:rsidRPr="000648DB">
          <w:rPr>
            <w:rFonts w:cs="v4.2.0"/>
            <w:lang w:eastAsia="zh-CN"/>
          </w:rPr>
          <w:t xml:space="preserve"> associated with the selected SSB if the association between Random Access Preambles and SS blocks is configured,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.321 [7]</w:t>
        </w:r>
        <w:r w:rsidRPr="000648DB">
          <w:rPr>
            <w:rFonts w:cs="v4.2.0"/>
            <w:lang w:eastAsia="zh-CN"/>
          </w:rPr>
          <w:t>.</w:t>
        </w:r>
      </w:ins>
    </w:p>
    <w:p w14:paraId="5947C970" w14:textId="77777777" w:rsidR="00917587" w:rsidRPr="000648DB" w:rsidRDefault="00917587" w:rsidP="00917587">
      <w:pPr>
        <w:rPr>
          <w:ins w:id="71" w:author="Paiva, Rafael (Nokia - DK/Aalborg) [2]" w:date="2020-04-09T16:44:00Z"/>
          <w:color w:val="FF0000"/>
          <w:lang w:eastAsia="zh-CN"/>
        </w:rPr>
      </w:pPr>
      <w:ins w:id="72" w:author="Paiva, Rafael (Nokia - DK/Aalborg) [2]" w:date="2020-04-09T16:44:00Z">
        <w:r w:rsidRPr="000648DB">
          <w:rPr>
            <w:lang w:eastAsia="zh-CN"/>
          </w:rPr>
          <w:lastRenderedPageBreak/>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lang w:eastAsia="zh-CN"/>
          </w:rPr>
          <w:t xml:space="preserve">, UE shall have the capability to transmit </w:t>
        </w:r>
        <w:proofErr w:type="spellStart"/>
        <w:r w:rsidRPr="000648DB">
          <w:rPr>
            <w:lang w:eastAsia="zh-CN"/>
          </w:rPr>
          <w:t>MsgA</w:t>
        </w:r>
        <w:proofErr w:type="spellEnd"/>
        <w:r w:rsidRPr="000648DB">
          <w:rPr>
            <w:lang w:eastAsia="zh-CN"/>
          </w:rPr>
          <w:t xml:space="preserve"> PRACH on the next available PRACH occasion from the PRACH occasions corresponding to the selected SSB </w:t>
        </w:r>
        <w:r w:rsidRPr="000648DB">
          <w:rPr>
            <w:color w:val="000000" w:themeColor="text1"/>
            <w:lang w:eastAsia="zh-CN"/>
          </w:rPr>
          <w:t xml:space="preserve">permitted by the restrictions given </w:t>
        </w:r>
        <w:r>
          <w:rPr>
            <w:color w:val="000000" w:themeColor="text1"/>
            <w:lang w:eastAsia="zh-CN"/>
          </w:rPr>
          <w:t xml:space="preserve">first </w:t>
        </w:r>
        <w:r w:rsidRPr="000648DB">
          <w:rPr>
            <w:color w:val="000000" w:themeColor="text1"/>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Pr>
            <w:i/>
            <w:lang w:eastAsia="ko-KR"/>
          </w:rPr>
          <w:t xml:space="preserve"> </w:t>
        </w:r>
        <w:r w:rsidRPr="00F549A4">
          <w:rPr>
            <w:iCs/>
            <w:lang w:eastAsia="ko-KR"/>
          </w:rPr>
          <w:t>if configured</w:t>
        </w:r>
        <w:r w:rsidRPr="000648DB">
          <w:rPr>
            <w:color w:val="000000" w:themeColor="text1"/>
            <w:lang w:eastAsia="zh-CN"/>
          </w:rPr>
          <w:t xml:space="preserve">, if the association between PRACH occasions and SSBs is configured. </w:t>
        </w:r>
      </w:ins>
    </w:p>
    <w:p w14:paraId="3207BC5C" w14:textId="77777777" w:rsidR="00917587" w:rsidRPr="000648DB" w:rsidRDefault="00917587" w:rsidP="00917587">
      <w:pPr>
        <w:rPr>
          <w:ins w:id="73" w:author="Paiva, Rafael (Nokia - DK/Aalborg) [2]" w:date="2020-04-09T16:44:00Z"/>
          <w:rFonts w:cs="v4.2.0"/>
        </w:rPr>
      </w:pPr>
      <w:ins w:id="74" w:author="Paiva, Rafael (Nokia - DK/Aalborg) [2]" w:date="2020-04-09T16:44:00Z">
        <w:r w:rsidRPr="000648DB">
          <w:rPr>
            <w:rFonts w:cs="v4.2.0"/>
            <w:lang w:eastAsia="zh-CN"/>
          </w:rPr>
          <w:t xml:space="preserve">The PRACH preamble and </w:t>
        </w:r>
        <w:r w:rsidRPr="000648DB">
          <w:rPr>
            <w:lang w:eastAsia="ko-KR"/>
          </w:rPr>
          <w:t xml:space="preserve">PRACH occasion </w:t>
        </w:r>
        <w:r w:rsidRPr="000648DB">
          <w:rPr>
            <w:lang w:eastAsia="zh-CN"/>
          </w:rPr>
          <w:t xml:space="preserve">shall be </w:t>
        </w:r>
        <w:r w:rsidRPr="000648DB">
          <w:rPr>
            <w:lang w:eastAsia="ko-KR"/>
          </w:rPr>
          <w:t>randomly</w:t>
        </w:r>
        <w:r w:rsidRPr="000648DB">
          <w:rPr>
            <w:lang w:eastAsia="zh-CN"/>
          </w:rPr>
          <w:t xml:space="preserve"> selected</w:t>
        </w:r>
        <w:r w:rsidRPr="000648DB">
          <w:rPr>
            <w:lang w:eastAsia="ko-KR"/>
          </w:rPr>
          <w:t xml:space="preserve"> with equal probability amongst the </w:t>
        </w:r>
        <w:r w:rsidRPr="000648DB">
          <w:rPr>
            <w:lang w:eastAsia="zh-CN"/>
          </w:rPr>
          <w:t xml:space="preserve">selected SSB associated </w:t>
        </w:r>
        <w:r w:rsidRPr="000648DB">
          <w:rPr>
            <w:lang w:eastAsia="ko-KR"/>
          </w:rPr>
          <w:t>PRACH occasions occurring simultaneously but on different subcarriers</w:t>
        </w:r>
        <w:r w:rsidRPr="000648DB">
          <w:rPr>
            <w:rFonts w:cs="v4.2.0"/>
            <w:lang w:eastAsia="zh-CN"/>
          </w:rPr>
          <w:t xml:space="preserve">,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 xml:space="preserve">.321 [7]. </w:t>
        </w:r>
      </w:ins>
    </w:p>
    <w:p w14:paraId="6DD1D3C2" w14:textId="77777777" w:rsidR="00917587" w:rsidRPr="000648DB" w:rsidRDefault="00917587" w:rsidP="00917587">
      <w:pPr>
        <w:rPr>
          <w:ins w:id="75" w:author="Paiva, Rafael (Nokia - DK/Aalborg) [2]" w:date="2020-04-09T16:44:00Z"/>
          <w:rFonts w:cs="v4.2.0"/>
          <w:lang w:eastAsia="zh-CN"/>
        </w:rPr>
      </w:pPr>
      <w:ins w:id="76" w:author="Paiva, Rafael (Nokia - DK/Aalborg) [2]" w:date="2020-04-09T16:44: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25B5BE7A" w14:textId="77777777" w:rsidR="00917587" w:rsidRPr="00885F53" w:rsidRDefault="00917587" w:rsidP="00917587">
      <w:pPr>
        <w:pStyle w:val="H6"/>
        <w:rPr>
          <w:ins w:id="77" w:author="Paiva, Rafael (Nokia - DK/Aalborg) [2]" w:date="2020-04-09T16:44:00Z"/>
          <w:lang w:eastAsia="zh-CN"/>
        </w:rPr>
      </w:pPr>
      <w:ins w:id="78" w:author="Paiva, Rafael (Nokia - DK/Aalborg) [2]" w:date="2020-04-09T16:44:00Z">
        <w:r>
          <w:rPr>
            <w:lang w:eastAsia="zh-CN"/>
          </w:rPr>
          <w:t>6.2.2.3</w:t>
        </w:r>
        <w:r w:rsidRPr="00885F53">
          <w:rPr>
            <w:lang w:eastAsia="zh-CN"/>
          </w:rPr>
          <w:t>.1.2</w:t>
        </w:r>
        <w:r w:rsidRPr="00885F53">
          <w:rPr>
            <w:lang w:eastAsia="zh-CN"/>
          </w:rPr>
          <w:tab/>
          <w:t>Correct behaviour when receiving</w:t>
        </w:r>
        <w:r>
          <w:rPr>
            <w:lang w:eastAsia="zh-CN"/>
          </w:rPr>
          <w:t xml:space="preserve"> </w:t>
        </w:r>
        <w:proofErr w:type="spellStart"/>
        <w:r>
          <w:rPr>
            <w:lang w:eastAsia="zh-CN"/>
          </w:rPr>
          <w:t>MsgB</w:t>
        </w:r>
        <w:proofErr w:type="spellEnd"/>
      </w:ins>
    </w:p>
    <w:p w14:paraId="485911AE" w14:textId="7E417948" w:rsidR="00917587" w:rsidRDefault="00917587" w:rsidP="00917587">
      <w:pPr>
        <w:rPr>
          <w:ins w:id="79" w:author="Nokia " w:date="2020-04-28T15:22:00Z"/>
          <w:lang w:eastAsia="zh-CN"/>
        </w:rPr>
      </w:pPr>
      <w:ins w:id="80" w:author="Paiva, Rafael (Nokia - DK/Aalborg) [2]" w:date="2020-04-09T16:44:00Z">
        <w:r w:rsidRPr="006C7433">
          <w:rPr>
            <w:lang w:eastAsia="zh-CN"/>
          </w:rPr>
          <w:t xml:space="preserve">The UE </w:t>
        </w:r>
        <w:del w:id="81" w:author="Nokia " w:date="2020-04-28T15:21:00Z">
          <w:r w:rsidRPr="006C7433" w:rsidDel="00D44A88">
            <w:rPr>
              <w:lang w:eastAsia="zh-CN"/>
            </w:rPr>
            <w:delText>may</w:delText>
          </w:r>
        </w:del>
      </w:ins>
      <w:ins w:id="82" w:author="Nokia " w:date="2020-04-28T15:21:00Z">
        <w:r w:rsidR="00D44A88">
          <w:rPr>
            <w:lang w:eastAsia="zh-CN"/>
          </w:rPr>
          <w:t xml:space="preserve">shall </w:t>
        </w:r>
      </w:ins>
      <w:ins w:id="83" w:author="Paiva, Rafael (Nokia - DK/Aalborg) [2]" w:date="2020-04-09T16:44:00Z">
        <w:r w:rsidRPr="006C7433">
          <w:rPr>
            <w:lang w:eastAsia="zh-CN"/>
          </w:rPr>
          <w:t xml:space="preserve"> stop monitoring for </w:t>
        </w:r>
        <w:proofErr w:type="spellStart"/>
        <w:r w:rsidRPr="006C7433">
          <w:rPr>
            <w:lang w:eastAsia="zh-CN"/>
          </w:rPr>
          <w:t>MsgB</w:t>
        </w:r>
        <w:proofErr w:type="spellEnd"/>
        <w:r w:rsidRPr="006C7433">
          <w:rPr>
            <w:lang w:eastAsia="zh-CN"/>
          </w:rPr>
          <w:t xml:space="preserve">, when the UE has successfully received the PDCCH addressed to UE as specified in </w:t>
        </w:r>
        <w:del w:id="84" w:author="Nokia " w:date="2020-04-28T11:31:00Z">
          <w:r w:rsidRPr="006C7433" w:rsidDel="000E5142">
            <w:rPr>
              <w:lang w:eastAsia="zh-CN"/>
            </w:rPr>
            <w:delText xml:space="preserve">clause 5.1.4a in TS 38.321 [7] </w:delText>
          </w:r>
        </w:del>
      </w:ins>
      <w:ins w:id="85" w:author="Nokia " w:date="2020-04-28T11:32:00Z">
        <w:r w:rsidR="000E5142" w:rsidRPr="006C7433">
          <w:rPr>
            <w:lang w:eastAsia="zh-CN"/>
          </w:rPr>
          <w:t>clause 8.2A in TS 38.213 [3]</w:t>
        </w:r>
        <w:r w:rsidR="000E5142" w:rsidRPr="000E5142">
          <w:rPr>
            <w:lang w:eastAsia="zh-CN"/>
          </w:rPr>
          <w:t xml:space="preserve"> </w:t>
        </w:r>
      </w:ins>
      <w:ins w:id="86" w:author="Paiva, Rafael (Nokia - DK/Aalborg) [2]" w:date="2020-04-09T16:44:00Z">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w:t>
        </w:r>
      </w:ins>
      <w:ins w:id="87" w:author="Venkat (NEC)" w:date="2020-04-29T21:04:00Z">
        <w:r w:rsidR="00BC513C">
          <w:rPr>
            <w:lang w:eastAsia="zh-CN"/>
          </w:rPr>
          <w:t xml:space="preserve"> </w:t>
        </w:r>
        <w:proofErr w:type="spellStart"/>
        <w:r w:rsidR="00BC513C">
          <w:rPr>
            <w:lang w:eastAsia="zh-CN"/>
          </w:rPr>
          <w:t>subPDU</w:t>
        </w:r>
      </w:ins>
      <w:proofErr w:type="spellEnd"/>
      <w:ins w:id="88" w:author="Paiva, Rafael (Nokia - DK/Aalborg) [2]" w:date="2020-04-09T16:44:00Z">
        <w:r w:rsidRPr="006C7433">
          <w:rPr>
            <w:lang w:eastAsia="zh-CN"/>
          </w:rPr>
          <w:t xml:space="preserve"> or a </w:t>
        </w:r>
        <w:proofErr w:type="spellStart"/>
        <w:r w:rsidRPr="006C7433">
          <w:rPr>
            <w:lang w:eastAsia="zh-CN"/>
          </w:rPr>
          <w:t>fallbackRAR</w:t>
        </w:r>
        <w:proofErr w:type="spellEnd"/>
        <w:r w:rsidRPr="006C7433">
          <w:rPr>
            <w:lang w:eastAsia="zh-CN"/>
          </w:rPr>
          <w:t xml:space="preserve"> MAC</w:t>
        </w:r>
      </w:ins>
      <w:ins w:id="89" w:author="Venkat (NEC)" w:date="2020-04-29T21:04:00Z">
        <w:r w:rsidR="00BC513C">
          <w:rPr>
            <w:lang w:eastAsia="zh-CN"/>
          </w:rPr>
          <w:t xml:space="preserve"> </w:t>
        </w:r>
      </w:ins>
      <w:proofErr w:type="spellStart"/>
      <w:ins w:id="90" w:author="Paiva, Rafael (Nokia - DK/Aalborg) [2]" w:date="2020-04-09T16:44:00Z">
        <w:r w:rsidRPr="006C7433">
          <w:rPr>
            <w:lang w:eastAsia="zh-CN"/>
          </w:rPr>
          <w:t>subPDU</w:t>
        </w:r>
        <w:proofErr w:type="spellEnd"/>
        <w:r w:rsidRPr="006C7433">
          <w:rPr>
            <w:lang w:eastAsia="zh-CN"/>
          </w:rPr>
          <w:t xml:space="preserve"> as described in </w:t>
        </w:r>
        <w:del w:id="91" w:author="Nokia " w:date="2020-04-28T11:32:00Z">
          <w:r w:rsidRPr="006C7433" w:rsidDel="000E5142">
            <w:rPr>
              <w:lang w:eastAsia="zh-CN"/>
            </w:rPr>
            <w:delText>clause 8.2A in TS 38.213 [3]</w:delText>
          </w:r>
        </w:del>
      </w:ins>
      <w:ins w:id="92" w:author="Nokia " w:date="2020-04-28T11:31:00Z">
        <w:r w:rsidR="000E5142" w:rsidRPr="006C7433">
          <w:rPr>
            <w:lang w:eastAsia="zh-CN"/>
          </w:rPr>
          <w:t>clause 5.1.4a in TS 38.321 [7]</w:t>
        </w:r>
      </w:ins>
      <w:ins w:id="93" w:author="Paiva, Rafael (Nokia - DK/Aalborg) [2]" w:date="2020-04-09T16:44:00Z">
        <w:r w:rsidRPr="006C7433">
          <w:rPr>
            <w:lang w:eastAsia="zh-CN"/>
          </w:rPr>
          <w:t>.</w:t>
        </w:r>
      </w:ins>
    </w:p>
    <w:p w14:paraId="119A5257" w14:textId="2F7DCCEB" w:rsidR="00D44A88" w:rsidRDefault="00D44A88" w:rsidP="00917587">
      <w:pPr>
        <w:rPr>
          <w:ins w:id="94" w:author="Paiva, Rafael (Nokia - DK/Aalborg) [2]" w:date="2020-04-09T16:44:00Z"/>
          <w:lang w:eastAsia="zh-CN"/>
        </w:rPr>
      </w:pPr>
      <w:ins w:id="95" w:author="Nokia " w:date="2020-04-28T15:22:00Z">
        <w:r w:rsidRPr="00D44A88">
          <w:rPr>
            <w:lang w:eastAsia="zh-CN"/>
          </w:rPr>
          <w:t xml:space="preserve">The UE shall send ACK if Success RAR is received in </w:t>
        </w:r>
        <w:proofErr w:type="spellStart"/>
        <w:r w:rsidRPr="00D44A88">
          <w:rPr>
            <w:lang w:eastAsia="zh-CN"/>
          </w:rPr>
          <w:t>MsgB</w:t>
        </w:r>
        <w:proofErr w:type="spellEnd"/>
        <w:r w:rsidRPr="00D44A88">
          <w:rPr>
            <w:lang w:eastAsia="zh-CN"/>
          </w:rPr>
          <w:t xml:space="preserve"> and the Contention Resolution is successful, as defined in clause 5.1.4a in TS 38.321</w:t>
        </w:r>
        <w:r>
          <w:rPr>
            <w:lang w:eastAsia="zh-CN"/>
          </w:rPr>
          <w:t xml:space="preserve"> [7</w:t>
        </w:r>
      </w:ins>
      <w:ins w:id="96" w:author="Nokia " w:date="2020-04-28T15:23:00Z">
        <w:r>
          <w:rPr>
            <w:lang w:eastAsia="zh-CN"/>
          </w:rPr>
          <w:t>]</w:t>
        </w:r>
      </w:ins>
      <w:ins w:id="97" w:author="Nokia " w:date="2020-04-28T15:22:00Z">
        <w:r w:rsidRPr="00D44A88">
          <w:rPr>
            <w:lang w:eastAsia="zh-CN"/>
          </w:rPr>
          <w:t>.</w:t>
        </w:r>
      </w:ins>
    </w:p>
    <w:p w14:paraId="1C08255E" w14:textId="74764EEF" w:rsidR="00917587" w:rsidRPr="006C7433" w:rsidRDefault="00917587" w:rsidP="00917587">
      <w:pPr>
        <w:rPr>
          <w:ins w:id="98" w:author="Paiva, Rafael (Nokia - DK/Aalborg) [2]" w:date="2020-04-09T16:44:00Z"/>
          <w:rFonts w:cs="v4.2.0"/>
        </w:rPr>
      </w:pPr>
      <w:ins w:id="99" w:author="Paiva, Rafael (Nokia - DK/Aalborg) [2]" w:date="2020-04-09T16:44: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w:t>
        </w:r>
        <w:del w:id="100" w:author="Nokia " w:date="2020-04-28T22:39:00Z">
          <w:r w:rsidRPr="006C7433" w:rsidDel="005D0EE8">
            <w:rPr>
              <w:rFonts w:cs="v4.2.0"/>
            </w:rPr>
            <w:delText>CH</w:delText>
          </w:r>
        </w:del>
        <w:r w:rsidRPr="006C7433">
          <w:rPr>
            <w:rFonts w:cs="v4.2.0"/>
          </w:rPr>
          <w:t xml:space="preserve"> </w:t>
        </w:r>
        <w:del w:id="101" w:author="Nokia " w:date="2020-04-28T22:39:00Z">
          <w:r w:rsidRPr="006C7433" w:rsidDel="005D0EE8">
            <w:rPr>
              <w:rFonts w:cs="v4.2.0"/>
            </w:rPr>
            <w:delText>procedure</w:delText>
          </w:r>
        </w:del>
      </w:ins>
      <w:ins w:id="102" w:author="Nokia " w:date="2020-04-28T22:39:00Z">
        <w:r w:rsidR="005D0EE8">
          <w:rPr>
            <w:rFonts w:cs="v4.2.0"/>
          </w:rPr>
          <w:t>type</w:t>
        </w:r>
      </w:ins>
      <w:ins w:id="103" w:author="Paiva, Rafael (Nokia - DK/Aalborg) [2]" w:date="2020-04-09T16:44:00Z">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w:t>
        </w:r>
      </w:ins>
      <w:ins w:id="104" w:author="Nokia " w:date="2020-04-28T15:27:00Z">
        <w:r w:rsidR="00D44A88">
          <w:rPr>
            <w:rFonts w:cs="v4.2.0"/>
          </w:rPr>
          <w:t xml:space="preserve"> </w:t>
        </w:r>
      </w:ins>
      <w:ins w:id="105" w:author="Nokia " w:date="2020-04-28T15:28:00Z">
        <w:r w:rsidR="00D44A88" w:rsidRPr="00D44A88">
          <w:rPr>
            <w:rFonts w:cs="v4.2.0"/>
          </w:rPr>
          <w:t>and monitor contention resolution</w:t>
        </w:r>
      </w:ins>
      <w:ins w:id="106" w:author="Paiva, Rafael (Nokia - DK/Aalborg) [2]" w:date="2020-04-09T16:44:00Z">
        <w:r w:rsidRPr="006C7433">
          <w:rPr>
            <w:rFonts w:cs="v4.2.0"/>
          </w:rPr>
          <w:t xml:space="preserve"> as described in clause 8.2A in TS 38.213 [3]. </w:t>
        </w:r>
      </w:ins>
    </w:p>
    <w:p w14:paraId="7F8E42DD" w14:textId="5CEB6CB5" w:rsidR="00917587" w:rsidRPr="00885F53" w:rsidRDefault="00917587" w:rsidP="00917587">
      <w:pPr>
        <w:rPr>
          <w:ins w:id="107" w:author="Paiva, Rafael (Nokia - DK/Aalborg) [2]" w:date="2020-04-09T16:44:00Z"/>
          <w:rFonts w:cs="v4.2.0"/>
        </w:rPr>
      </w:pPr>
      <w:ins w:id="108" w:author="Paiva, Rafael (Nokia - DK/Aalborg) [2]" w:date="2020-04-09T16:44:00Z">
        <w:r w:rsidRPr="006C7433">
          <w:rPr>
            <w:rFonts w:cs="v4.2.0"/>
          </w:rPr>
          <w:t xml:space="preserve">The UE shall again perform the Random Access Resource selection procedure defined in clause 5.1.2a in TS 38.321 [7], and transmit with the calculated PRACH transmission power when the </w:t>
        </w:r>
        <w:proofErr w:type="spellStart"/>
        <w:r w:rsidRPr="006C7433">
          <w:rPr>
            <w:rFonts w:cs="v4.2.0"/>
          </w:rPr>
          <w:t>backoff</w:t>
        </w:r>
        <w:proofErr w:type="spellEnd"/>
        <w:r w:rsidRPr="006C7433">
          <w:rPr>
            <w:rFonts w:cs="v4.2.0"/>
          </w:rPr>
          <w:t xml:space="preserve"> time expires </w:t>
        </w:r>
      </w:ins>
      <w:bookmarkStart w:id="109" w:name="_Hlk39076521"/>
      <w:ins w:id="110" w:author="Nokia " w:date="2020-04-29T18:11:00Z">
        <w:r w:rsidR="00113716" w:rsidRPr="00113716">
          <w:rPr>
            <w:rFonts w:cs="v4.2.0"/>
          </w:rPr>
          <w:t>unless the Random Access Response reception is considered as successful, as defined in clause 5.1.4a in TS 38.321 [7]</w:t>
        </w:r>
      </w:ins>
      <w:bookmarkEnd w:id="109"/>
      <w:ins w:id="111" w:author="Paiva, Rafael (Nokia - DK/Aalborg) [2]" w:date="2020-04-09T16:44:00Z">
        <w:del w:id="112" w:author="Nokia " w:date="2020-04-29T18:11:00Z">
          <w:r w:rsidRPr="006C7433" w:rsidDel="00113716">
            <w:rPr>
              <w:rFonts w:cs="v4.2.0"/>
            </w:rPr>
            <w:delText>unless the received MsgB includes a Random Access Preamble identifier corresponding to the transmitted Random Access Preamble or a UE Contention Resolution Identity MAC control element and the UE Contention Resolution Identity included in the MAC control element matches the CCCH SDU transmitted in the uplink message</w:delText>
          </w:r>
        </w:del>
        <w:r w:rsidRPr="006C7433">
          <w:rPr>
            <w:rFonts w:cs="v4.2.0"/>
          </w:rPr>
          <w:t>.</w:t>
        </w:r>
      </w:ins>
    </w:p>
    <w:p w14:paraId="0FA80F93" w14:textId="77777777" w:rsidR="00917587" w:rsidRPr="00885F53" w:rsidRDefault="00917587" w:rsidP="00917587">
      <w:pPr>
        <w:pStyle w:val="H6"/>
        <w:rPr>
          <w:ins w:id="113" w:author="Paiva, Rafael (Nokia - DK/Aalborg) [2]" w:date="2020-04-09T16:44:00Z"/>
          <w:lang w:eastAsia="zh-CN"/>
        </w:rPr>
      </w:pPr>
      <w:ins w:id="114" w:author="Paiva, Rafael (Nokia - DK/Aalborg) [2]" w:date="2020-04-09T16:44:00Z">
        <w:r>
          <w:rPr>
            <w:lang w:eastAsia="zh-CN"/>
          </w:rPr>
          <w:t>6.2.2.3</w:t>
        </w:r>
        <w:r w:rsidRPr="00885F53">
          <w:rPr>
            <w:lang w:eastAsia="zh-CN"/>
          </w:rPr>
          <w:t>.1.3</w:t>
        </w:r>
        <w:r w:rsidRPr="00885F53">
          <w:rPr>
            <w:lang w:eastAsia="zh-CN"/>
          </w:rPr>
          <w:tab/>
          <w:t xml:space="preserve">Correct behaviour when not receiving </w:t>
        </w:r>
        <w:proofErr w:type="spellStart"/>
        <w:r>
          <w:rPr>
            <w:lang w:eastAsia="zh-CN"/>
          </w:rPr>
          <w:t>MsgB</w:t>
        </w:r>
        <w:proofErr w:type="spellEnd"/>
      </w:ins>
    </w:p>
    <w:p w14:paraId="3D6A3479" w14:textId="1E5E22EA" w:rsidR="00917587" w:rsidRPr="00885F53" w:rsidRDefault="00917587" w:rsidP="00917587">
      <w:pPr>
        <w:rPr>
          <w:ins w:id="115" w:author="Paiva, Rafael (Nokia - DK/Aalborg) [2]" w:date="2020-04-09T16:44:00Z"/>
          <w:rFonts w:cs="v4.2.0"/>
        </w:rPr>
      </w:pPr>
      <w:ins w:id="116"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 xml:space="preserve">with the calculated </w:t>
        </w:r>
        <w:del w:id="117" w:author="Nokia " w:date="2020-04-28T14:42:00Z">
          <w:r w:rsidRPr="00885F53" w:rsidDel="001068EA">
            <w:rPr>
              <w:rFonts w:cs="v4.2.0"/>
            </w:rPr>
            <w:delText>PRACH</w:delText>
          </w:r>
        </w:del>
      </w:ins>
      <w:proofErr w:type="spellStart"/>
      <w:ins w:id="118" w:author="Nokia " w:date="2020-04-28T14:42:00Z">
        <w:r w:rsidR="001068EA">
          <w:rPr>
            <w:rFonts w:cs="v4.2.0"/>
          </w:rPr>
          <w:t>MsgA</w:t>
        </w:r>
      </w:ins>
      <w:proofErr w:type="spellEnd"/>
      <w:ins w:id="119" w:author="Paiva, Rafael (Nokia - DK/Aalborg) [2]" w:date="2020-04-09T16:44:00Z">
        <w:r w:rsidRPr="00885F53">
          <w:rPr>
            <w:rFonts w:cs="v4.2.0"/>
          </w:rPr>
          <w:t xml:space="preserve"> transmission power</w:t>
        </w:r>
        <w:r w:rsidRPr="00885F53">
          <w:t xml:space="preserve"> </w:t>
        </w:r>
        <w:r w:rsidRPr="00885F53">
          <w:rPr>
            <w:lang w:eastAsia="zh-CN"/>
          </w:rPr>
          <w:t>when</w:t>
        </w:r>
        <w:r w:rsidRPr="00885F53">
          <w:t xml:space="preserve"> </w:t>
        </w:r>
        <w:r w:rsidRPr="00885F53">
          <w:rPr>
            <w:noProof/>
          </w:rPr>
          <w:t>the backoff time</w:t>
        </w:r>
      </w:ins>
      <w:ins w:id="120" w:author="Nokia " w:date="2020-04-29T18:20:00Z">
        <w:r w:rsidR="00113716">
          <w:rPr>
            <w:noProof/>
          </w:rPr>
          <w:t xml:space="preserve"> expires</w:t>
        </w:r>
      </w:ins>
      <w:ins w:id="121" w:author="Paiva, Rafael (Nokia - DK/Aalborg) [2]" w:date="2020-04-09T16:44:00Z">
        <w:r w:rsidRPr="00885F53">
          <w:rPr>
            <w:noProof/>
          </w:rPr>
          <w:t xml:space="preserve"> </w:t>
        </w:r>
      </w:ins>
      <w:ins w:id="122" w:author="Nokia " w:date="2020-04-29T18:12:00Z">
        <w:r w:rsidR="00113716" w:rsidRPr="00113716">
          <w:rPr>
            <w:rFonts w:cs="v4.2.0"/>
          </w:rPr>
          <w:t>unless the Random Access Response reception is considered as successful, as defined in clause 5.1.4a in TS 38.321 [7]</w:t>
        </w:r>
      </w:ins>
      <w:ins w:id="123" w:author="Paiva, Rafael (Nokia - DK/Aalborg) [2]" w:date="2020-04-09T16:44:00Z">
        <w:del w:id="124" w:author="Nokia " w:date="2020-04-29T18:12:00Z">
          <w:r w:rsidRPr="00885F53" w:rsidDel="00113716">
            <w:rPr>
              <w:noProof/>
            </w:rPr>
            <w:delText xml:space="preserve">expires </w:delText>
          </w:r>
          <w:r w:rsidRPr="00885F53" w:rsidDel="00113716">
            <w:rPr>
              <w:noProof/>
              <w:lang w:eastAsia="zh-CN"/>
            </w:rPr>
            <w:delText xml:space="preserve">if no </w:delText>
          </w:r>
          <w:r w:rsidDel="00113716">
            <w:rPr>
              <w:noProof/>
              <w:lang w:eastAsia="zh-CN"/>
            </w:rPr>
            <w:delText xml:space="preserve">MsgB </w:delText>
          </w:r>
          <w:r w:rsidRPr="00885F53" w:rsidDel="00113716">
            <w:rPr>
              <w:noProof/>
              <w:lang w:eastAsia="zh-CN"/>
            </w:rPr>
            <w:delText xml:space="preserve">is received within the </w:delText>
          </w:r>
          <w:r w:rsidDel="00113716">
            <w:rPr>
              <w:noProof/>
              <w:lang w:eastAsia="zh-CN"/>
            </w:rPr>
            <w:delText>MsgB</w:delText>
          </w:r>
          <w:r w:rsidRPr="00885F53" w:rsidDel="00113716">
            <w:rPr>
              <w:noProof/>
              <w:lang w:eastAsia="zh-CN"/>
            </w:rPr>
            <w:delText xml:space="preserve"> Response window</w:delText>
          </w:r>
          <w:r w:rsidRPr="00885F53" w:rsidDel="00113716">
            <w:delText xml:space="preserve"> defined in clause 5.1.4</w:delText>
          </w:r>
          <w:r w:rsidDel="00113716">
            <w:delText>a</w:delText>
          </w:r>
          <w:r w:rsidRPr="00885F53" w:rsidDel="00113716">
            <w:delText xml:space="preserve"> </w:delText>
          </w:r>
          <w:r w:rsidRPr="00885F53" w:rsidDel="00113716">
            <w:rPr>
              <w:lang w:eastAsia="zh-CN"/>
            </w:rPr>
            <w:delText xml:space="preserve">in </w:delText>
          </w:r>
          <w:r w:rsidRPr="00885F53" w:rsidDel="00113716">
            <w:delText>TS 3</w:delText>
          </w:r>
          <w:r w:rsidRPr="00885F53" w:rsidDel="00113716">
            <w:rPr>
              <w:lang w:eastAsia="zh-CN"/>
            </w:rPr>
            <w:delText>8</w:delText>
          </w:r>
          <w:r w:rsidRPr="00885F53" w:rsidDel="00113716">
            <w:delText>.321</w:delText>
          </w:r>
          <w:r w:rsidRPr="00885F53" w:rsidDel="00113716">
            <w:rPr>
              <w:lang w:eastAsia="zh-CN"/>
            </w:rPr>
            <w:delText xml:space="preserve"> [7]</w:delText>
          </w:r>
        </w:del>
        <w:r w:rsidRPr="00885F53">
          <w:rPr>
            <w:noProof/>
          </w:rPr>
          <w:t>.</w:t>
        </w:r>
      </w:ins>
    </w:p>
    <w:p w14:paraId="2E6BD708" w14:textId="756F1838" w:rsidR="00917587" w:rsidRPr="00885F53" w:rsidDel="001539F5" w:rsidRDefault="00917587" w:rsidP="00917587">
      <w:pPr>
        <w:pStyle w:val="H6"/>
        <w:rPr>
          <w:ins w:id="125" w:author="Paiva, Rafael (Nokia - DK/Aalborg) [2]" w:date="2020-04-09T16:44:00Z"/>
          <w:del w:id="126" w:author="Nokia " w:date="2020-04-27T15:12:00Z"/>
          <w:lang w:eastAsia="zh-CN"/>
        </w:rPr>
      </w:pPr>
      <w:ins w:id="127" w:author="Paiva, Rafael (Nokia - DK/Aalborg) [2]" w:date="2020-04-09T16:44:00Z">
        <w:del w:id="128" w:author="Nokia " w:date="2020-04-27T15:12:00Z">
          <w:r w:rsidDel="001539F5">
            <w:rPr>
              <w:lang w:eastAsia="zh-CN"/>
            </w:rPr>
            <w:delText>6.2.2.3</w:delText>
          </w:r>
          <w:r w:rsidRPr="00885F53" w:rsidDel="001539F5">
            <w:rPr>
              <w:lang w:eastAsia="zh-CN"/>
            </w:rPr>
            <w:delText>.1.4</w:delText>
          </w:r>
          <w:r w:rsidRPr="00885F53" w:rsidDel="001539F5">
            <w:rPr>
              <w:lang w:eastAsia="zh-CN"/>
            </w:rPr>
            <w:tab/>
            <w:delText>Coct behaviour when receiving a</w:delText>
          </w:r>
          <w:r w:rsidRPr="00885F53" w:rsidDel="001539F5">
            <w:rPr>
              <w:rFonts w:hint="eastAsia"/>
              <w:lang w:eastAsia="zh-CN"/>
            </w:rPr>
            <w:delText>n</w:delText>
          </w:r>
          <w:r w:rsidRPr="00885F53" w:rsidDel="001539F5">
            <w:rPr>
              <w:lang w:eastAsia="zh-CN"/>
            </w:rPr>
            <w:delText xml:space="preserve"> </w:delText>
          </w:r>
          <w:r w:rsidRPr="00885F53" w:rsidDel="001539F5">
            <w:rPr>
              <w:rFonts w:hint="eastAsia"/>
              <w:lang w:eastAsia="zh-CN"/>
            </w:rPr>
            <w:delText>UL grant for msg3 retransmission</w:delText>
          </w:r>
        </w:del>
      </w:ins>
    </w:p>
    <w:p w14:paraId="7A2515E9" w14:textId="28D66D63" w:rsidR="00917587" w:rsidRPr="00885F53" w:rsidDel="001539F5" w:rsidRDefault="00917587" w:rsidP="00917587">
      <w:pPr>
        <w:rPr>
          <w:ins w:id="129" w:author="Paiva, Rafael (Nokia - DK/Aalborg) [2]" w:date="2020-04-09T16:44:00Z"/>
          <w:del w:id="130" w:author="Nokia " w:date="2020-04-27T15:12:00Z"/>
          <w:rFonts w:cs="v4.2.0"/>
        </w:rPr>
      </w:pPr>
      <w:ins w:id="131" w:author="Paiva, Rafael (Nokia - DK/Aalborg) [2]" w:date="2020-04-09T16:44:00Z">
        <w:del w:id="132" w:author="Nokia " w:date="2020-04-27T15:12:00Z">
          <w:r w:rsidRPr="00885F53" w:rsidDel="001539F5">
            <w:rPr>
              <w:rFonts w:cs="v4.2.0"/>
            </w:rPr>
            <w:delText>The UE shall transmit the msg3 upon the reception of a</w:delText>
          </w:r>
          <w:r w:rsidRPr="00885F53" w:rsidDel="001539F5">
            <w:rPr>
              <w:rFonts w:cs="v4.2.0" w:hint="eastAsia"/>
              <w:lang w:eastAsia="zh-CN"/>
            </w:rPr>
            <w:delText>n</w:delText>
          </w:r>
          <w:r w:rsidDel="001539F5">
            <w:rPr>
              <w:rFonts w:cs="v4.2.0"/>
              <w:lang w:eastAsia="zh-CN"/>
            </w:rPr>
            <w:delText xml:space="preserve"> </w:delText>
          </w:r>
          <w:r w:rsidRPr="00885F53" w:rsidDel="001539F5">
            <w:rPr>
              <w:rFonts w:cs="v4.2.0" w:hint="eastAsia"/>
              <w:lang w:eastAsia="zh-CN"/>
            </w:rPr>
            <w:delText>UL grant for msg3 retransmission</w:delText>
          </w:r>
          <w:r w:rsidRPr="00885F53" w:rsidDel="001539F5">
            <w:rPr>
              <w:rFonts w:cs="v4.2.0"/>
            </w:rPr>
            <w:delText>.</w:delText>
          </w:r>
        </w:del>
      </w:ins>
    </w:p>
    <w:p w14:paraId="7BC67AD6" w14:textId="2CDE0598" w:rsidR="00917587" w:rsidRPr="00885F53" w:rsidDel="001539F5" w:rsidRDefault="00917587" w:rsidP="00917587">
      <w:pPr>
        <w:pStyle w:val="H6"/>
        <w:rPr>
          <w:ins w:id="133" w:author="Paiva, Rafael (Nokia - DK/Aalborg) [2]" w:date="2020-04-09T16:44:00Z"/>
          <w:del w:id="134" w:author="Nokia " w:date="2020-04-27T15:12:00Z"/>
          <w:lang w:eastAsia="zh-CN"/>
        </w:rPr>
      </w:pPr>
      <w:ins w:id="135" w:author="Paiva, Rafael (Nokia - DK/Aalborg) [2]" w:date="2020-04-09T16:44:00Z">
        <w:del w:id="136" w:author="Nokia " w:date="2020-04-27T15:12:00Z">
          <w:r w:rsidDel="001539F5">
            <w:rPr>
              <w:lang w:eastAsia="zh-CN"/>
            </w:rPr>
            <w:delText>6.2.2.3</w:delText>
          </w:r>
          <w:r w:rsidRPr="00885F53" w:rsidDel="001539F5">
            <w:rPr>
              <w:lang w:eastAsia="zh-CN"/>
            </w:rPr>
            <w:delText>.1.5</w:delText>
          </w:r>
          <w:r w:rsidRPr="00885F53" w:rsidDel="001539F5">
            <w:rPr>
              <w:lang w:eastAsia="zh-CN"/>
            </w:rPr>
            <w:tab/>
          </w:r>
          <w:r w:rsidDel="001539F5">
            <w:rPr>
              <w:lang w:eastAsia="zh-CN"/>
            </w:rPr>
            <w:delText xml:space="preserve">SA: </w:delText>
          </w:r>
          <w:r w:rsidRPr="00885F53" w:rsidDel="001539F5">
            <w:rPr>
              <w:lang w:eastAsia="zh-CN"/>
            </w:rPr>
            <w:delText>Correct behaviour when receiving a message over Temporary C-RNTI</w:delText>
          </w:r>
        </w:del>
      </w:ins>
    </w:p>
    <w:p w14:paraId="086352DD" w14:textId="10C09397" w:rsidR="00917587" w:rsidRPr="00885F53" w:rsidDel="001539F5" w:rsidRDefault="00917587" w:rsidP="00917587">
      <w:pPr>
        <w:rPr>
          <w:ins w:id="137" w:author="Paiva, Rafael (Nokia - DK/Aalborg) [2]" w:date="2020-04-09T16:44:00Z"/>
          <w:del w:id="138" w:author="Nokia " w:date="2020-04-27T15:12:00Z"/>
          <w:rFonts w:cs="v4.2.0"/>
        </w:rPr>
      </w:pPr>
      <w:ins w:id="139" w:author="Paiva, Rafael (Nokia - DK/Aalborg) [2]" w:date="2020-04-09T16:44:00Z">
        <w:del w:id="140" w:author="Nokia " w:date="2020-04-27T15:12:00Z">
          <w:r w:rsidRPr="00885F53" w:rsidDel="001539F5">
            <w:rPr>
              <w:rFonts w:cs="v4.2.0"/>
              <w:lang w:eastAsia="zh-CN"/>
            </w:rPr>
            <w:delText>The</w:delText>
          </w:r>
          <w:r w:rsidRPr="00885F53" w:rsidDel="001539F5">
            <w:rPr>
              <w:rFonts w:cs="v4.2.0"/>
            </w:rPr>
            <w:delText xml:space="preserve"> </w:delText>
          </w:r>
          <w:r w:rsidRPr="00885F53" w:rsidDel="001539F5">
            <w:rPr>
              <w:rFonts w:cs="v4.2.0"/>
              <w:lang w:eastAsia="zh-CN"/>
            </w:rPr>
            <w:delText>UE</w:delText>
          </w:r>
          <w:r w:rsidRPr="00885F53" w:rsidDel="001539F5">
            <w:rPr>
              <w:rFonts w:cs="v4.2.0"/>
            </w:rPr>
            <w:delText xml:space="preserve"> </w:delText>
          </w:r>
          <w:r w:rsidRPr="00885F53" w:rsidDel="001539F5">
            <w:rPr>
              <w:rFonts w:cs="v4.2.0"/>
              <w:lang w:eastAsia="zh-CN"/>
            </w:rPr>
            <w:delText>shall</w:delText>
          </w:r>
          <w:r w:rsidRPr="00885F53" w:rsidDel="001539F5">
            <w:rPr>
              <w:rFonts w:cs="v4.2.0"/>
            </w:rPr>
            <w:delText xml:space="preserve"> </w:delText>
          </w:r>
          <w:r w:rsidRPr="00885F53" w:rsidDel="001539F5">
            <w:rPr>
              <w:rFonts w:cs="v4.2.0"/>
              <w:lang w:eastAsia="zh-CN"/>
            </w:rPr>
            <w:delText>send</w:delText>
          </w:r>
          <w:r w:rsidRPr="00885F53" w:rsidDel="001539F5">
            <w:rPr>
              <w:rFonts w:cs="v4.2.0"/>
            </w:rPr>
            <w:delText xml:space="preserve"> </w:delText>
          </w:r>
          <w:r w:rsidRPr="00885F53" w:rsidDel="001539F5">
            <w:rPr>
              <w:rFonts w:cs="v4.2.0"/>
              <w:lang w:eastAsia="zh-CN"/>
            </w:rPr>
            <w:delText>ACK</w:delText>
          </w:r>
          <w:r w:rsidRPr="00885F53" w:rsidDel="001539F5">
            <w:rPr>
              <w:rFonts w:cs="v4.2.0"/>
            </w:rPr>
            <w:delText xml:space="preserve"> </w:delText>
          </w:r>
          <w:r w:rsidRPr="00885F53" w:rsidDel="001539F5">
            <w:rPr>
              <w:rFonts w:cs="v4.2.0"/>
              <w:lang w:eastAsia="zh-CN"/>
            </w:rPr>
            <w:delText>if</w:delText>
          </w:r>
          <w:r w:rsidRPr="00885F53" w:rsidDel="001539F5">
            <w:rPr>
              <w:rFonts w:cs="v4.2.0"/>
            </w:rPr>
            <w:delText xml:space="preserve"> </w:delText>
          </w:r>
          <w:r w:rsidRPr="00885F53" w:rsidDel="001539F5">
            <w:rPr>
              <w:rFonts w:cs="v4.2.0"/>
              <w:lang w:eastAsia="zh-CN"/>
            </w:rPr>
            <w:delText>t</w:delText>
          </w:r>
          <w:r w:rsidRPr="00885F53" w:rsidDel="001539F5">
            <w:rPr>
              <w:rFonts w:cs="v4.2.0"/>
            </w:rPr>
            <w:delText xml:space="preserve">he </w:delText>
          </w:r>
          <w:r w:rsidRPr="00885F53" w:rsidDel="001539F5">
            <w:rPr>
              <w:rFonts w:cs="v4.2.0"/>
              <w:lang w:eastAsia="zh-CN"/>
            </w:rPr>
            <w:delText>C</w:delText>
          </w:r>
          <w:r w:rsidRPr="00885F53" w:rsidDel="001539F5">
            <w:rPr>
              <w:rFonts w:cs="v4.2.0"/>
            </w:rPr>
            <w:delText>ontention Resolution is successful.</w:delText>
          </w:r>
        </w:del>
      </w:ins>
    </w:p>
    <w:p w14:paraId="656EAA25" w14:textId="3B9EDCBC" w:rsidR="00917587" w:rsidRPr="00885F53" w:rsidDel="001539F5" w:rsidRDefault="00917587" w:rsidP="00917587">
      <w:pPr>
        <w:rPr>
          <w:ins w:id="141" w:author="Paiva, Rafael (Nokia - DK/Aalborg) [2]" w:date="2020-04-09T16:44:00Z"/>
          <w:del w:id="142" w:author="Nokia " w:date="2020-04-27T15:12:00Z"/>
          <w:rFonts w:cs="v4.2.0"/>
        </w:rPr>
      </w:pPr>
      <w:ins w:id="143" w:author="Paiva, Rafael (Nokia - DK/Aalborg) [2]" w:date="2020-04-09T16:44:00Z">
        <w:del w:id="144" w:author="Nokia " w:date="2020-04-27T15:12:00Z">
          <w:r w:rsidRPr="00885F53" w:rsidDel="001539F5">
            <w:rPr>
              <w:rFonts w:cs="v4.2.0"/>
            </w:rPr>
            <w:delText xml:space="preserve">The UE shall </w:delText>
          </w:r>
          <w:r w:rsidRPr="00885F53" w:rsidDel="001539F5">
            <w:rPr>
              <w:rFonts w:cs="v4.2.0"/>
              <w:lang w:eastAsia="zh-CN"/>
            </w:rPr>
            <w:delText xml:space="preserve">again </w:delText>
          </w:r>
          <w:r w:rsidRPr="00885F53" w:rsidDel="001539F5">
            <w:rPr>
              <w:rFonts w:cs="v4.2.0"/>
            </w:rPr>
            <w:delText>perform the Random Access Resource selection procedure defined in clause 5.1.2</w:delText>
          </w:r>
          <w:r w:rsidDel="001539F5">
            <w:rPr>
              <w:rFonts w:cs="v4.2.0"/>
            </w:rPr>
            <w:delText>a</w:delText>
          </w:r>
          <w:r w:rsidRPr="00885F53" w:rsidDel="001539F5">
            <w:rPr>
              <w:rFonts w:cs="v4.2.0"/>
              <w:lang w:eastAsia="zh-CN"/>
            </w:rPr>
            <w:delText xml:space="preserve"> </w:delText>
          </w:r>
          <w:r w:rsidRPr="00885F53" w:rsidDel="001539F5">
            <w:rPr>
              <w:rFonts w:cs="v4.2.0"/>
            </w:rPr>
            <w:delText>in TS 3</w:delText>
          </w:r>
          <w:r w:rsidRPr="00885F53" w:rsidDel="001539F5">
            <w:rPr>
              <w:rFonts w:cs="v4.2.0"/>
              <w:lang w:eastAsia="zh-CN"/>
            </w:rPr>
            <w:delText>8</w:delText>
          </w:r>
          <w:r w:rsidRPr="00885F53" w:rsidDel="001539F5">
            <w:rPr>
              <w:rFonts w:cs="v4.2.0"/>
            </w:rPr>
            <w:delText>.321 [7]</w:delText>
          </w:r>
          <w:r w:rsidRPr="00885F53" w:rsidDel="001539F5">
            <w:rPr>
              <w:rFonts w:cs="v4.2.0"/>
              <w:lang w:eastAsia="zh-CN"/>
            </w:rPr>
            <w:delText>,</w:delText>
          </w:r>
          <w:r w:rsidRPr="00885F53" w:rsidDel="001539F5">
            <w:rPr>
              <w:rFonts w:cs="v4.2.0"/>
            </w:rPr>
            <w:delText xml:space="preserve"> and transmit with the calculated PRACH transmission power </w:delText>
          </w:r>
          <w:r w:rsidRPr="00885F53" w:rsidDel="001539F5">
            <w:rPr>
              <w:rFonts w:cs="v4.2.0"/>
              <w:lang w:eastAsia="zh-CN"/>
            </w:rPr>
            <w:delText>when</w:delText>
          </w:r>
          <w:r w:rsidRPr="00885F53" w:rsidDel="001539F5">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ins>
    </w:p>
    <w:p w14:paraId="618240AE" w14:textId="59894CFE" w:rsidR="00917587" w:rsidRPr="00885F53" w:rsidDel="001539F5" w:rsidRDefault="00917587" w:rsidP="00917587">
      <w:pPr>
        <w:pStyle w:val="H6"/>
        <w:rPr>
          <w:ins w:id="145" w:author="Paiva, Rafael (Nokia - DK/Aalborg) [2]" w:date="2020-04-09T16:44:00Z"/>
          <w:del w:id="146" w:author="Nokia " w:date="2020-04-27T15:12:00Z"/>
          <w:lang w:eastAsia="zh-CN"/>
        </w:rPr>
      </w:pPr>
      <w:ins w:id="147" w:author="Paiva, Rafael (Nokia - DK/Aalborg) [2]" w:date="2020-04-09T16:44:00Z">
        <w:del w:id="148" w:author="Nokia " w:date="2020-04-27T15:12:00Z">
          <w:r w:rsidDel="001539F5">
            <w:rPr>
              <w:lang w:eastAsia="zh-CN"/>
            </w:rPr>
            <w:delText>6.2.2.3</w:delText>
          </w:r>
          <w:r w:rsidRPr="00885F53" w:rsidDel="001539F5">
            <w:rPr>
              <w:lang w:eastAsia="zh-CN"/>
            </w:rPr>
            <w:delText>.1.6</w:delText>
          </w:r>
          <w:r w:rsidRPr="00885F53" w:rsidDel="001539F5">
            <w:rPr>
              <w:lang w:eastAsia="zh-CN"/>
            </w:rPr>
            <w:tab/>
            <w:delText>Correct behaviour when contention Resolution timer expires</w:delText>
          </w:r>
        </w:del>
      </w:ins>
    </w:p>
    <w:p w14:paraId="5CF83AFC" w14:textId="0852954E" w:rsidR="00917587" w:rsidRPr="00885F53" w:rsidDel="001539F5" w:rsidRDefault="00917587" w:rsidP="00917587">
      <w:pPr>
        <w:rPr>
          <w:ins w:id="149" w:author="Paiva, Rafael (Nokia - DK/Aalborg) [2]" w:date="2020-04-09T16:44:00Z"/>
          <w:del w:id="150" w:author="Nokia " w:date="2020-04-27T15:12:00Z"/>
          <w:rFonts w:cs="v4.2.0"/>
        </w:rPr>
      </w:pPr>
      <w:ins w:id="151" w:author="Paiva, Rafael (Nokia - DK/Aalborg) [2]" w:date="2020-04-09T16:44:00Z">
        <w:del w:id="152" w:author="Nokia " w:date="2020-04-27T15:12:00Z">
          <w:r w:rsidRPr="00885F53" w:rsidDel="001539F5">
            <w:rPr>
              <w:rFonts w:cs="v4.2.0"/>
            </w:rPr>
            <w:delText xml:space="preserve">The UE shall re-select a preamble and transmit with the calculated PRACH transmission power </w:delText>
          </w:r>
          <w:r w:rsidRPr="00885F53" w:rsidDel="001539F5">
            <w:rPr>
              <w:rFonts w:cs="v4.2.0"/>
              <w:lang w:eastAsia="zh-CN"/>
            </w:rPr>
            <w:delText>when</w:delText>
          </w:r>
          <w:r w:rsidRPr="00885F53" w:rsidDel="001539F5">
            <w:rPr>
              <w:rFonts w:cs="v4.2.0"/>
            </w:rPr>
            <w:delText xml:space="preserve"> the backoff time expires if the Contention Resolution Timer expires.</w:delText>
          </w:r>
        </w:del>
      </w:ins>
    </w:p>
    <w:p w14:paraId="39FBC557" w14:textId="77777777" w:rsidR="00917587" w:rsidRDefault="00917587" w:rsidP="00917587">
      <w:pPr>
        <w:pStyle w:val="Heading5"/>
        <w:rPr>
          <w:ins w:id="153" w:author="Paiva, Rafael (Nokia - DK/Aalborg) [2]" w:date="2020-04-09T16:44:00Z"/>
          <w:lang w:eastAsia="zh-CN"/>
        </w:rPr>
      </w:pPr>
      <w:ins w:id="154" w:author="Paiva, Rafael (Nokia - DK/Aalborg) [2]" w:date="2020-04-09T16:44:00Z">
        <w:r>
          <w:rPr>
            <w:lang w:eastAsia="zh-CN"/>
          </w:rPr>
          <w:t>6.2.2.3</w:t>
        </w:r>
        <w:r w:rsidRPr="00885F53">
          <w:rPr>
            <w:lang w:eastAsia="zh-CN"/>
          </w:rPr>
          <w:t>.2</w:t>
        </w:r>
        <w:r w:rsidRPr="00885F53">
          <w:rPr>
            <w:lang w:eastAsia="zh-CN"/>
          </w:rPr>
          <w:tab/>
          <w:t>Non-Contention based random access</w:t>
        </w:r>
      </w:ins>
    </w:p>
    <w:p w14:paraId="0ACE74BF" w14:textId="77777777" w:rsidR="00917587" w:rsidRPr="00885F53" w:rsidRDefault="00917587" w:rsidP="00917587">
      <w:pPr>
        <w:pStyle w:val="H6"/>
        <w:rPr>
          <w:ins w:id="155" w:author="Paiva, Rafael (Nokia - DK/Aalborg) [2]" w:date="2020-04-09T16:44:00Z"/>
          <w:lang w:eastAsia="zh-CN"/>
        </w:rPr>
      </w:pPr>
      <w:ins w:id="156" w:author="Paiva, Rafael (Nokia - DK/Aalborg) [2]" w:date="2020-04-09T16:44:00Z">
        <w:r w:rsidRPr="00885F53">
          <w:rPr>
            <w:lang w:eastAsia="zh-CN"/>
          </w:rPr>
          <w:t>6.2.2.</w:t>
        </w:r>
        <w:r>
          <w:rPr>
            <w:lang w:eastAsia="zh-CN"/>
          </w:rPr>
          <w:t>3</w:t>
        </w:r>
        <w:r w:rsidRPr="00885F53">
          <w:rPr>
            <w:lang w:eastAsia="zh-CN"/>
          </w:rPr>
          <w:t>.2.1</w:t>
        </w:r>
        <w:r w:rsidRPr="00885F53">
          <w:rPr>
            <w:lang w:eastAsia="zh-CN"/>
          </w:rPr>
          <w:tab/>
          <w:t xml:space="preserve">Correct behaviour when transmitting </w:t>
        </w:r>
        <w:proofErr w:type="spellStart"/>
        <w:r>
          <w:rPr>
            <w:lang w:eastAsia="zh-CN"/>
          </w:rPr>
          <w:t>MsgA</w:t>
        </w:r>
        <w:proofErr w:type="spellEnd"/>
      </w:ins>
    </w:p>
    <w:p w14:paraId="2D618A92" w14:textId="77777777" w:rsidR="00917587" w:rsidRDefault="00917587" w:rsidP="00917587">
      <w:pPr>
        <w:rPr>
          <w:ins w:id="157" w:author="Paiva, Rafael (Nokia - DK/Aalborg) [2]" w:date="2020-04-09T16:44:00Z"/>
          <w:rFonts w:cs="v4.2.0"/>
          <w:lang w:eastAsia="zh-CN"/>
        </w:rPr>
      </w:pPr>
      <w:ins w:id="158" w:author="Paiva, Rafael (Nokia - DK/Aalborg) [2]" w:date="2020-04-09T16:44:00Z">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E2A69">
          <w:rPr>
            <w:i/>
            <w:lang w:eastAsia="ko-KR"/>
          </w:rPr>
          <w:t>msgA</w:t>
        </w:r>
        <w:proofErr w:type="spellEnd"/>
        <w:r w:rsidRPr="008E2A69">
          <w:rPr>
            <w:i/>
            <w:lang w:eastAsia="ko-KR"/>
          </w:rPr>
          <w:t>-RSRP-</w:t>
        </w:r>
        <w:proofErr w:type="spellStart"/>
        <w:r w:rsidRPr="008E2A69">
          <w:rPr>
            <w:i/>
            <w:lang w:eastAsia="ko-KR"/>
          </w:rPr>
          <w:t>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w:t>
        </w:r>
        <w:r>
          <w:rPr>
            <w:rFonts w:cs="v4.2.0"/>
            <w:lang w:eastAsia="zh-CN"/>
          </w:rPr>
          <w:t xml:space="preserve">first </w:t>
        </w:r>
        <w:r w:rsidRPr="00885F53">
          <w:rPr>
            <w:rFonts w:cs="v4.2.0"/>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120DCBF3" w14:textId="03DD8CCB" w:rsidR="00917587" w:rsidRPr="00885F53" w:rsidDel="001539F5" w:rsidRDefault="00917587" w:rsidP="00917587">
      <w:pPr>
        <w:rPr>
          <w:ins w:id="159" w:author="Paiva, Rafael (Nokia - DK/Aalborg) [2]" w:date="2020-04-09T16:44:00Z"/>
          <w:del w:id="160" w:author="Nokia " w:date="2020-04-27T15:13:00Z"/>
          <w:rFonts w:cs="v4.2.0"/>
          <w:lang w:eastAsia="zh-CN"/>
        </w:rPr>
      </w:pPr>
      <w:ins w:id="161" w:author="Paiva, Rafael (Nokia - DK/Aalborg) [2]" w:date="2020-04-09T16:44:00Z">
        <w:del w:id="162" w:author="Nokia " w:date="2020-04-27T15:13:00Z">
          <w:r w:rsidRPr="00885F53" w:rsidDel="001539F5">
            <w:rPr>
              <w:lang w:eastAsia="zh-CN"/>
            </w:rPr>
            <w:delText>If the contention-free Random Access Resources and the contention-free PRACH occasions associated with CSI-RSs is configured,</w:delText>
          </w:r>
          <w:r w:rsidRPr="00885F53" w:rsidDel="001539F5">
            <w:rPr>
              <w:rFonts w:cs="v4.2.0"/>
              <w:lang w:eastAsia="zh-CN"/>
            </w:rPr>
            <w:delText xml:space="preserve"> with the UE selected CSI-RS with CSI-RSRP above </w:delText>
          </w:r>
          <w:r w:rsidRPr="002902C5" w:rsidDel="001539F5">
            <w:rPr>
              <w:i/>
              <w:lang w:eastAsia="ko-KR"/>
            </w:rPr>
            <w:delText>msgA-RSRP-ThresholdCSI-RS</w:delText>
          </w:r>
          <w:r w:rsidRPr="00885F53" w:rsidDel="001539F5">
            <w:rPr>
              <w:i/>
              <w:noProof/>
              <w:lang w:eastAsia="ko-KR"/>
            </w:rPr>
            <w:delText xml:space="preserve"> </w:delText>
          </w:r>
          <w:r w:rsidRPr="00885F53" w:rsidDel="001539F5">
            <w:rPr>
              <w:rFonts w:cs="v4.2.0"/>
              <w:lang w:eastAsia="zh-CN"/>
            </w:rPr>
            <w:delText xml:space="preserve">amongst the associated CSI-RSs, UE shall have the capability to select the </w:delText>
          </w:r>
          <w:r w:rsidRPr="00885F53" w:rsidDel="001539F5">
            <w:delText>Random Access Preamble</w:delText>
          </w:r>
          <w:r w:rsidRPr="00885F53" w:rsidDel="001539F5">
            <w:rPr>
              <w:lang w:eastAsia="zh-CN"/>
            </w:rPr>
            <w:delText xml:space="preserve"> corresponding to the selected CSI-RS, and</w:delText>
          </w:r>
          <w:r w:rsidRPr="00885F53" w:rsidDel="001539F5">
            <w:rPr>
              <w:rFonts w:cs="v4.2.0"/>
              <w:lang w:eastAsia="zh-CN"/>
            </w:rPr>
            <w:delText xml:space="preserve"> to transmit Random Access Preamble on the next available PRACH occasion from the PRACH occasions in </w:delText>
          </w:r>
          <w:r w:rsidRPr="00885F53" w:rsidDel="001539F5">
            <w:rPr>
              <w:rFonts w:cs="v4.2.0"/>
              <w:i/>
              <w:lang w:eastAsia="zh-CN"/>
            </w:rPr>
            <w:delText>ra-OccasionList</w:delText>
          </w:r>
          <w:r w:rsidRPr="00885F53" w:rsidDel="001539F5">
            <w:rPr>
              <w:rFonts w:cs="v4.2.0"/>
              <w:lang w:eastAsia="zh-CN"/>
            </w:rPr>
            <w:delText xml:space="preserve"> corresponding to the selected CSI-RS, and </w:delText>
          </w:r>
          <w:r w:rsidRPr="00885F53" w:rsidDel="001539F5">
            <w:rPr>
              <w:lang w:eastAsia="ko-KR"/>
            </w:rPr>
            <w:delText xml:space="preserve">PRACH occasion </w:delText>
          </w:r>
          <w:r w:rsidRPr="00885F53" w:rsidDel="001539F5">
            <w:rPr>
              <w:lang w:eastAsia="zh-CN"/>
            </w:rPr>
            <w:delText xml:space="preserve">shall be </w:delText>
          </w:r>
          <w:r w:rsidRPr="00885F53" w:rsidDel="001539F5">
            <w:rPr>
              <w:lang w:eastAsia="ko-KR"/>
            </w:rPr>
            <w:delText>randomly</w:delText>
          </w:r>
          <w:r w:rsidRPr="00885F53" w:rsidDel="001539F5">
            <w:rPr>
              <w:lang w:eastAsia="zh-CN"/>
            </w:rPr>
            <w:delText xml:space="preserve"> selected</w:delText>
          </w:r>
          <w:r w:rsidRPr="00885F53" w:rsidDel="001539F5">
            <w:rPr>
              <w:lang w:eastAsia="ko-KR"/>
            </w:rPr>
            <w:delText xml:space="preserve"> with equal probability amongst the </w:delText>
          </w:r>
          <w:r w:rsidRPr="00885F53" w:rsidDel="001539F5">
            <w:rPr>
              <w:lang w:eastAsia="zh-CN"/>
            </w:rPr>
            <w:delText xml:space="preserve">selected CSI-RS associated </w:delText>
          </w:r>
          <w:r w:rsidRPr="00885F53" w:rsidDel="001539F5">
            <w:rPr>
              <w:lang w:eastAsia="ko-KR"/>
            </w:rPr>
            <w:delText>PRACH occasions occurring simultaneously but on different subcarriers</w:delText>
          </w:r>
          <w:r w:rsidRPr="00885F53" w:rsidDel="001539F5">
            <w:rPr>
              <w:rFonts w:cs="v4.2.0"/>
              <w:lang w:eastAsia="zh-CN"/>
            </w:rPr>
            <w:delText xml:space="preserve">, </w:delText>
          </w:r>
          <w:r w:rsidRPr="00885F53" w:rsidDel="001539F5">
            <w:rPr>
              <w:rFonts w:cs="v4.2.0"/>
            </w:rPr>
            <w:delText>as specified in clause 5.1.</w:delText>
          </w:r>
          <w:r w:rsidRPr="00885F53" w:rsidDel="001539F5">
            <w:rPr>
              <w:rFonts w:cs="v4.2.0"/>
              <w:lang w:eastAsia="zh-CN"/>
            </w:rPr>
            <w:delText>2</w:delText>
          </w:r>
          <w:r w:rsidDel="001539F5">
            <w:rPr>
              <w:rFonts w:cs="v4.2.0"/>
              <w:lang w:eastAsia="zh-CN"/>
            </w:rPr>
            <w:delText>a</w:delText>
          </w:r>
          <w:r w:rsidRPr="00885F53" w:rsidDel="001539F5">
            <w:rPr>
              <w:rFonts w:cs="v4.2.0"/>
            </w:rPr>
            <w:delText xml:space="preserve"> in TS 3</w:delText>
          </w:r>
          <w:r w:rsidRPr="00885F53" w:rsidDel="001539F5">
            <w:rPr>
              <w:rFonts w:cs="v4.2.0"/>
              <w:lang w:eastAsia="zh-CN"/>
            </w:rPr>
            <w:delText>8</w:delText>
          </w:r>
          <w:r w:rsidRPr="00885F53" w:rsidDel="001539F5">
            <w:rPr>
              <w:rFonts w:cs="v4.2.0"/>
            </w:rPr>
            <w:delText>.321 [7]</w:delText>
          </w:r>
          <w:r w:rsidRPr="00885F53" w:rsidDel="001539F5">
            <w:rPr>
              <w:rFonts w:cs="v4.2.0"/>
              <w:lang w:eastAsia="zh-CN"/>
            </w:rPr>
            <w:delText>.</w:delText>
          </w:r>
        </w:del>
      </w:ins>
    </w:p>
    <w:p w14:paraId="3655D2A4" w14:textId="1F337064" w:rsidR="00917587" w:rsidDel="001539F5" w:rsidRDefault="00917587" w:rsidP="00917587">
      <w:pPr>
        <w:rPr>
          <w:ins w:id="163" w:author="Paiva, Rafael (Nokia - DK/Aalborg) [2]" w:date="2020-04-09T16:44:00Z"/>
          <w:del w:id="164" w:author="Nokia " w:date="2020-04-27T15:13:00Z"/>
          <w:rFonts w:cs="v4.2.0"/>
          <w:lang w:eastAsia="zh-CN"/>
        </w:rPr>
      </w:pPr>
      <w:ins w:id="165" w:author="Paiva, Rafael (Nokia - DK/Aalborg) [2]" w:date="2020-04-09T16:44:00Z">
        <w:del w:id="166" w:author="Nokia " w:date="2020-04-27T15:13:00Z">
          <w:r w:rsidRPr="00885F53" w:rsidDel="001539F5">
            <w:rPr>
              <w:rFonts w:cs="v4.2.0"/>
              <w:lang w:eastAsia="zh-CN"/>
            </w:rPr>
            <w:delText xml:space="preserve">If the random access procedure is initialized for beam failure recovery and if the contention-free Random Access Resources </w:delText>
          </w:r>
          <w:r w:rsidRPr="00885F53" w:rsidDel="001539F5">
            <w:rPr>
              <w:lang w:eastAsia="zh-CN"/>
            </w:rPr>
            <w:delText>and the contention-free PRACH occasions</w:delText>
          </w:r>
          <w:r w:rsidRPr="00885F53" w:rsidDel="001539F5">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r w:rsidRPr="008E2A69" w:rsidDel="001539F5">
            <w:rPr>
              <w:i/>
              <w:iCs/>
              <w:lang w:eastAsia="ko-KR"/>
            </w:rPr>
            <w:delText>msgA-</w:delText>
          </w:r>
          <w:r w:rsidRPr="008E2A69" w:rsidDel="001539F5">
            <w:rPr>
              <w:i/>
              <w:lang w:eastAsia="ko-KR"/>
            </w:rPr>
            <w:delText>RSRP</w:delText>
          </w:r>
          <w:r w:rsidRPr="008E2A69" w:rsidDel="001539F5">
            <w:rPr>
              <w:i/>
              <w:iCs/>
              <w:lang w:eastAsia="ko-KR"/>
            </w:rPr>
            <w:delText>-ThresholdSSB</w:delText>
          </w:r>
          <w:r w:rsidRPr="00885F53" w:rsidDel="001539F5">
            <w:rPr>
              <w:rFonts w:cs="v4.2.0"/>
              <w:i/>
              <w:lang w:eastAsia="zh-CN"/>
            </w:rPr>
            <w:delText xml:space="preserve"> </w:delText>
          </w:r>
          <w:r w:rsidRPr="00885F53" w:rsidDel="001539F5">
            <w:rPr>
              <w:rFonts w:cs="v4.2.0"/>
              <w:lang w:eastAsia="zh-CN"/>
            </w:rPr>
            <w:delText xml:space="preserve">amongst the associated SSBs or the selected CSI-RS with CSI-RSRP above </w:delText>
          </w:r>
          <w:r w:rsidRPr="002902C5" w:rsidDel="001539F5">
            <w:rPr>
              <w:i/>
              <w:lang w:eastAsia="ko-KR"/>
            </w:rPr>
            <w:delText>msgA-RSRP-ThresholdCSI-RS</w:delText>
          </w:r>
          <w:r w:rsidRPr="00885F53" w:rsidDel="001539F5">
            <w:rPr>
              <w:i/>
              <w:noProof/>
              <w:lang w:eastAsia="ko-KR"/>
            </w:rPr>
            <w:delText xml:space="preserve"> </w:delText>
          </w:r>
          <w:r w:rsidRPr="00885F53" w:rsidDel="001539F5">
            <w:rPr>
              <w:rFonts w:cs="v4.2.0"/>
              <w:lang w:eastAsia="zh-CN"/>
            </w:rPr>
            <w:delText xml:space="preserve">amongst the associated CSI-RSs, and to transmit Random Access Preamble on the next available PRACH occasion from the PRACH occasions corresponding to the selected SSB permitted by the restrictions given </w:delText>
          </w:r>
          <w:r w:rsidDel="001539F5">
            <w:rPr>
              <w:rFonts w:cs="v4.2.0"/>
              <w:lang w:eastAsia="zh-CN"/>
            </w:rPr>
            <w:delText xml:space="preserve">first </w:delText>
          </w:r>
          <w:r w:rsidRPr="00885F53" w:rsidDel="001539F5">
            <w:rPr>
              <w:rFonts w:cs="v4.2.0"/>
              <w:lang w:eastAsia="zh-CN"/>
            </w:rPr>
            <w:delText xml:space="preserve">by the </w:delText>
          </w:r>
          <w:r w:rsidRPr="000648DB" w:rsidDel="001539F5">
            <w:rPr>
              <w:i/>
              <w:color w:val="000000" w:themeColor="text1"/>
              <w:lang w:eastAsia="zh-CN"/>
            </w:rPr>
            <w:delText>msgA-SSB-SharedRO-MaskIndex</w:delText>
          </w:r>
          <w:r w:rsidRPr="000648DB" w:rsidDel="001539F5">
            <w:rPr>
              <w:color w:val="000000" w:themeColor="text1"/>
              <w:lang w:eastAsia="zh-CN"/>
            </w:rPr>
            <w:delText xml:space="preserve"> </w:delText>
          </w:r>
          <w:r w:rsidDel="001539F5">
            <w:rPr>
              <w:color w:val="000000" w:themeColor="text1"/>
              <w:lang w:eastAsia="zh-CN"/>
            </w:rPr>
            <w:delText xml:space="preserve">if configured, or next by </w:delText>
          </w:r>
          <w:r w:rsidRPr="00885F53" w:rsidDel="001539F5">
            <w:rPr>
              <w:rFonts w:cs="v4.2.0"/>
              <w:i/>
              <w:lang w:eastAsia="zh-CN"/>
            </w:rPr>
            <w:delText>ra-ssb-OccasionMaskIndex</w:delText>
          </w:r>
          <w:r w:rsidRPr="00885F53" w:rsidDel="001539F5">
            <w:rPr>
              <w:rFonts w:cs="v4.2.0"/>
              <w:lang w:eastAsia="zh-CN"/>
            </w:rPr>
            <w:delText xml:space="preserve"> if configured, or from the PRACH occasions in </w:delText>
          </w:r>
          <w:r w:rsidRPr="00885F53" w:rsidDel="001539F5">
            <w:rPr>
              <w:rFonts w:cs="v4.2.0"/>
              <w:i/>
              <w:lang w:eastAsia="zh-CN"/>
            </w:rPr>
            <w:delText>ra-OccasionList</w:delText>
          </w:r>
          <w:r w:rsidRPr="00885F53" w:rsidDel="001539F5">
            <w:rPr>
              <w:rFonts w:cs="v4.2.0"/>
              <w:lang w:eastAsia="zh-CN"/>
            </w:rPr>
            <w:delText xml:space="preserve"> corresponding to the selected CSI-RS, and </w:delText>
          </w:r>
          <w:r w:rsidRPr="00885F53" w:rsidDel="001539F5">
            <w:rPr>
              <w:lang w:eastAsia="ko-KR"/>
            </w:rPr>
            <w:delText xml:space="preserve">PRACH occasion </w:delText>
          </w:r>
          <w:r w:rsidRPr="00885F53" w:rsidDel="001539F5">
            <w:rPr>
              <w:lang w:eastAsia="zh-CN"/>
            </w:rPr>
            <w:delText xml:space="preserve">shall be </w:delText>
          </w:r>
          <w:r w:rsidRPr="00885F53" w:rsidDel="001539F5">
            <w:rPr>
              <w:lang w:eastAsia="ko-KR"/>
            </w:rPr>
            <w:delText>randomly</w:delText>
          </w:r>
          <w:r w:rsidRPr="00885F53" w:rsidDel="001539F5">
            <w:rPr>
              <w:lang w:eastAsia="zh-CN"/>
            </w:rPr>
            <w:delText xml:space="preserve"> selected</w:delText>
          </w:r>
          <w:r w:rsidRPr="00885F53" w:rsidDel="001539F5">
            <w:rPr>
              <w:lang w:eastAsia="ko-KR"/>
            </w:rPr>
            <w:delText xml:space="preserve"> with equal probability amongst the </w:delText>
          </w:r>
          <w:r w:rsidRPr="00885F53" w:rsidDel="001539F5">
            <w:rPr>
              <w:lang w:eastAsia="zh-CN"/>
            </w:rPr>
            <w:delText xml:space="preserve">selected SSB assocated PRACH occasions or the selected CSI-RS associated </w:delText>
          </w:r>
          <w:r w:rsidRPr="00885F53" w:rsidDel="001539F5">
            <w:rPr>
              <w:lang w:eastAsia="ko-KR"/>
            </w:rPr>
            <w:delText>PRACH occasions occurring simultaneously but on different subcarriers</w:delText>
          </w:r>
          <w:r w:rsidRPr="00885F53" w:rsidDel="001539F5">
            <w:rPr>
              <w:rFonts w:cs="v4.2.0"/>
              <w:lang w:eastAsia="zh-CN"/>
            </w:rPr>
            <w:delText xml:space="preserve">, </w:delText>
          </w:r>
          <w:r w:rsidRPr="00885F53" w:rsidDel="001539F5">
            <w:rPr>
              <w:rFonts w:cs="v4.2.0"/>
            </w:rPr>
            <w:delText>as specified in clause 5.1.</w:delText>
          </w:r>
          <w:r w:rsidRPr="00885F53" w:rsidDel="001539F5">
            <w:rPr>
              <w:rFonts w:cs="v4.2.0"/>
              <w:lang w:eastAsia="zh-CN"/>
            </w:rPr>
            <w:delText>2</w:delText>
          </w:r>
          <w:r w:rsidDel="001539F5">
            <w:rPr>
              <w:rFonts w:cs="v4.2.0"/>
              <w:lang w:eastAsia="zh-CN"/>
            </w:rPr>
            <w:delText>a</w:delText>
          </w:r>
          <w:r w:rsidRPr="00885F53" w:rsidDel="001539F5">
            <w:rPr>
              <w:rFonts w:cs="v4.2.0"/>
            </w:rPr>
            <w:delText xml:space="preserve"> in TS 3</w:delText>
          </w:r>
          <w:r w:rsidRPr="00885F53" w:rsidDel="001539F5">
            <w:rPr>
              <w:rFonts w:cs="v4.2.0"/>
              <w:lang w:eastAsia="zh-CN"/>
            </w:rPr>
            <w:delText>8</w:delText>
          </w:r>
          <w:r w:rsidRPr="00885F53" w:rsidDel="001539F5">
            <w:rPr>
              <w:rFonts w:cs="v4.2.0"/>
            </w:rPr>
            <w:delText>.321 [7]</w:delText>
          </w:r>
          <w:r w:rsidRPr="00885F53" w:rsidDel="001539F5">
            <w:rPr>
              <w:rFonts w:cs="v4.2.0"/>
              <w:lang w:eastAsia="zh-CN"/>
            </w:rPr>
            <w:delText>.</w:delText>
          </w:r>
        </w:del>
      </w:ins>
    </w:p>
    <w:p w14:paraId="157E9B3F" w14:textId="77777777" w:rsidR="00917587" w:rsidRPr="00885F53" w:rsidRDefault="00917587" w:rsidP="00917587">
      <w:pPr>
        <w:rPr>
          <w:ins w:id="167" w:author="Paiva, Rafael (Nokia - DK/Aalborg) [2]" w:date="2020-04-09T16:44:00Z"/>
          <w:rFonts w:cs="v4.2.0"/>
          <w:lang w:eastAsia="zh-CN"/>
        </w:rPr>
      </w:pPr>
      <w:ins w:id="168" w:author="Paiva, Rafael (Nokia - DK/Aalborg) [2]" w:date="2020-04-09T16:44: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3516862C" w14:textId="77777777" w:rsidR="00917587" w:rsidRPr="00885F53" w:rsidRDefault="00917587" w:rsidP="00917587">
      <w:pPr>
        <w:pStyle w:val="H6"/>
        <w:rPr>
          <w:ins w:id="169" w:author="Paiva, Rafael (Nokia - DK/Aalborg) [2]" w:date="2020-04-09T16:44:00Z"/>
          <w:lang w:eastAsia="zh-CN"/>
        </w:rPr>
      </w:pPr>
      <w:ins w:id="170" w:author="Paiva, Rafael (Nokia - DK/Aalborg) [2]" w:date="2020-04-09T16:44:00Z">
        <w:r w:rsidRPr="00885F53">
          <w:rPr>
            <w:lang w:eastAsia="zh-CN"/>
          </w:rPr>
          <w:t>6.2.2.</w:t>
        </w:r>
        <w:r>
          <w:rPr>
            <w:lang w:eastAsia="zh-CN"/>
          </w:rPr>
          <w:t>3</w:t>
        </w:r>
        <w:r w:rsidRPr="00885F53">
          <w:rPr>
            <w:lang w:eastAsia="zh-CN"/>
          </w:rPr>
          <w:t>.2.2</w:t>
        </w:r>
        <w:r w:rsidRPr="00885F53">
          <w:rPr>
            <w:lang w:eastAsia="zh-CN"/>
          </w:rPr>
          <w:tab/>
          <w:t xml:space="preserve">Correct behaviour when receiving </w:t>
        </w:r>
        <w:proofErr w:type="spellStart"/>
        <w:r>
          <w:rPr>
            <w:lang w:eastAsia="zh-CN"/>
          </w:rPr>
          <w:t>MsgB</w:t>
        </w:r>
        <w:proofErr w:type="spellEnd"/>
      </w:ins>
    </w:p>
    <w:p w14:paraId="3C2607FF" w14:textId="4F95A1E6" w:rsidR="00917587" w:rsidRPr="00885F53" w:rsidRDefault="00917587" w:rsidP="00917587">
      <w:pPr>
        <w:rPr>
          <w:ins w:id="171" w:author="Paiva, Rafael (Nokia - DK/Aalborg) [2]" w:date="2020-04-09T16:44:00Z"/>
          <w:lang w:eastAsia="zh-CN"/>
        </w:rPr>
      </w:pPr>
      <w:ins w:id="172" w:author="Paiva, Rafael (Nokia - DK/Aalborg) [2]" w:date="2020-04-09T16:44:00Z">
        <w:r w:rsidRPr="00885F53">
          <w:t xml:space="preserve">The UE may stop monitoring for </w:t>
        </w:r>
        <w:proofErr w:type="spellStart"/>
        <w:r>
          <w:t>MsgB</w:t>
        </w:r>
        <w:proofErr w:type="spellEnd"/>
        <w:r w:rsidRPr="00885F53">
          <w:rPr>
            <w:lang w:eastAsia="zh-CN"/>
          </w:rPr>
          <w:t xml:space="preserve">, </w:t>
        </w:r>
        <w:r>
          <w:t xml:space="preserve">when </w:t>
        </w:r>
        <w:r w:rsidRPr="006C7433">
          <w:rPr>
            <w:lang w:eastAsia="zh-CN"/>
          </w:rPr>
          <w:t xml:space="preserve">the UE has successfully received the PDCCH addressed to UE as specified in </w:t>
        </w:r>
      </w:ins>
      <w:ins w:id="173" w:author="Nokia " w:date="2020-04-28T11:33:00Z">
        <w:r w:rsidR="000E5142" w:rsidRPr="006C7433">
          <w:rPr>
            <w:lang w:eastAsia="zh-CN"/>
          </w:rPr>
          <w:t>clause 8.2A in TS 38.213 [3]</w:t>
        </w:r>
        <w:r w:rsidR="000E5142">
          <w:rPr>
            <w:lang w:eastAsia="zh-CN"/>
          </w:rPr>
          <w:t xml:space="preserve"> </w:t>
        </w:r>
      </w:ins>
      <w:ins w:id="174" w:author="Paiva, Rafael (Nokia - DK/Aalborg) [2]" w:date="2020-04-09T16:44:00Z">
        <w:del w:id="175" w:author="Nokia " w:date="2020-04-28T11:32:00Z">
          <w:r w:rsidRPr="006C7433" w:rsidDel="000E5142">
            <w:rPr>
              <w:lang w:eastAsia="zh-CN"/>
            </w:rPr>
            <w:delText xml:space="preserve">clause 5.1.4a in TS 38.321 [7] </w:delText>
          </w:r>
        </w:del>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 </w:t>
        </w:r>
      </w:ins>
      <w:proofErr w:type="spellStart"/>
      <w:ins w:id="176" w:author="Venkat (NEC)" w:date="2020-04-29T21:05:00Z">
        <w:r w:rsidR="00BC513C">
          <w:rPr>
            <w:lang w:eastAsia="zh-CN"/>
          </w:rPr>
          <w:t>subPDU</w:t>
        </w:r>
        <w:proofErr w:type="spellEnd"/>
        <w:r w:rsidR="00BC513C">
          <w:rPr>
            <w:lang w:eastAsia="zh-CN"/>
          </w:rPr>
          <w:t xml:space="preserve"> </w:t>
        </w:r>
      </w:ins>
      <w:ins w:id="177" w:author="Paiva, Rafael (Nokia - DK/Aalborg) [2]" w:date="2020-04-09T16:44:00Z">
        <w:r w:rsidRPr="006C7433">
          <w:rPr>
            <w:lang w:eastAsia="zh-CN"/>
          </w:rPr>
          <w:t xml:space="preserve">or a </w:t>
        </w:r>
        <w:proofErr w:type="spellStart"/>
        <w:r w:rsidRPr="006C7433">
          <w:rPr>
            <w:lang w:eastAsia="zh-CN"/>
          </w:rPr>
          <w:t>fallbackRAR</w:t>
        </w:r>
        <w:proofErr w:type="spellEnd"/>
        <w:r w:rsidRPr="006C7433">
          <w:rPr>
            <w:lang w:eastAsia="zh-CN"/>
          </w:rPr>
          <w:t xml:space="preserve"> MAC</w:t>
        </w:r>
      </w:ins>
      <w:ins w:id="178" w:author="Venkat (NEC)" w:date="2020-04-29T21:05:00Z">
        <w:r w:rsidR="00773E9A">
          <w:rPr>
            <w:lang w:eastAsia="zh-CN"/>
          </w:rPr>
          <w:t xml:space="preserve"> </w:t>
        </w:r>
      </w:ins>
      <w:proofErr w:type="spellStart"/>
      <w:ins w:id="179" w:author="Paiva, Rafael (Nokia - DK/Aalborg) [2]" w:date="2020-04-09T16:44:00Z">
        <w:r w:rsidRPr="006C7433">
          <w:rPr>
            <w:lang w:eastAsia="zh-CN"/>
          </w:rPr>
          <w:t>subPDU</w:t>
        </w:r>
        <w:proofErr w:type="spellEnd"/>
        <w:r w:rsidRPr="006C7433">
          <w:rPr>
            <w:lang w:eastAsia="zh-CN"/>
          </w:rPr>
          <w:t xml:space="preserve"> as described in </w:t>
        </w:r>
      </w:ins>
      <w:ins w:id="180" w:author="Nokia " w:date="2020-04-28T11:33:00Z">
        <w:r w:rsidR="000E5142" w:rsidRPr="006C7433">
          <w:rPr>
            <w:lang w:eastAsia="zh-CN"/>
          </w:rPr>
          <w:t>clause 5.1.4a in TS 38.321 [7]</w:t>
        </w:r>
      </w:ins>
      <w:ins w:id="181" w:author="Paiva, Rafael (Nokia - DK/Aalborg) [2]" w:date="2020-04-09T16:44:00Z">
        <w:del w:id="182" w:author="Nokia " w:date="2020-04-28T11:33:00Z">
          <w:r w:rsidRPr="006C7433" w:rsidDel="000E5142">
            <w:rPr>
              <w:lang w:eastAsia="zh-CN"/>
            </w:rPr>
            <w:delText>clause 8.2A in TS 38.213 [3]</w:delText>
          </w:r>
        </w:del>
        <w:del w:id="183" w:author="Nokia " w:date="2020-04-28T13:20:00Z">
          <w:r w:rsidRPr="00885F53" w:rsidDel="000233D8">
            <w:rPr>
              <w:lang w:eastAsia="zh-CN"/>
            </w:rPr>
            <w:delText>, unless the random access procedure is initialized for Other SI request from UE</w:delText>
          </w:r>
        </w:del>
        <w:r w:rsidRPr="00885F53">
          <w:t>.</w:t>
        </w:r>
      </w:ins>
    </w:p>
    <w:p w14:paraId="1A0D9C74" w14:textId="4A0AF247" w:rsidR="00917587" w:rsidRPr="00885F53" w:rsidDel="00BA2B20" w:rsidRDefault="00917587" w:rsidP="00917587">
      <w:pPr>
        <w:rPr>
          <w:ins w:id="184" w:author="Paiva, Rafael (Nokia - DK/Aalborg) [2]" w:date="2020-04-09T16:44:00Z"/>
          <w:del w:id="185" w:author="Nokia " w:date="2020-04-29T13:28:00Z"/>
          <w:lang w:eastAsia="zh-CN"/>
        </w:rPr>
      </w:pPr>
      <w:ins w:id="186" w:author="Paiva, Rafael (Nokia - DK/Aalborg) [2]" w:date="2020-04-09T16:44:00Z">
        <w:del w:id="187" w:author="Nokia " w:date="2020-04-29T13:28:00Z">
          <w:r w:rsidRPr="00885F53" w:rsidDel="00BA2B20">
            <w:delText xml:space="preserve">The UE may stop monitoring for </w:delText>
          </w:r>
          <w:r w:rsidDel="00BA2B20">
            <w:delText>MsgB</w:delText>
          </w:r>
          <w:r w:rsidRPr="00885F53" w:rsidDel="00BA2B20">
            <w:delText xml:space="preserve"> </w:delText>
          </w:r>
        </w:del>
        <w:del w:id="188" w:author="Nokia " w:date="2020-04-28T13:20:00Z">
          <w:r w:rsidRPr="00885F53" w:rsidDel="000233D8">
            <w:delText xml:space="preserve">and shall </w:delText>
          </w:r>
          <w:r w:rsidRPr="00885F53" w:rsidDel="000233D8">
            <w:rPr>
              <w:lang w:eastAsia="zh-CN"/>
            </w:rPr>
            <w:delText>monitor the Other SI transmission</w:delText>
          </w:r>
          <w:r w:rsidRPr="00885F53" w:rsidDel="000233D8">
            <w:delText xml:space="preserve"> </w:delText>
          </w:r>
        </w:del>
        <w:del w:id="189" w:author="Nokia " w:date="2020-04-29T13:28:00Z">
          <w:r w:rsidRPr="00885F53" w:rsidDel="00BA2B20">
            <w:delText xml:space="preserve">if the </w:delText>
          </w:r>
          <w:r w:rsidDel="00BA2B20">
            <w:delText>MsgB</w:delText>
          </w:r>
          <w:r w:rsidRPr="00885F53" w:rsidDel="00BA2B20">
            <w:delText xml:space="preserve"> </w:delText>
          </w:r>
          <w:r w:rsidRPr="00885F53" w:rsidDel="00BA2B20">
            <w:rPr>
              <w:lang w:eastAsia="zh-CN"/>
            </w:rPr>
            <w:delText xml:space="preserve">only </w:delText>
          </w:r>
          <w:r w:rsidRPr="00885F53" w:rsidDel="00BA2B20">
            <w:delText xml:space="preserve">contains a Random Access Preamble identifier </w:delText>
          </w:r>
          <w:r w:rsidRPr="00885F53" w:rsidDel="00BA2B20">
            <w:rPr>
              <w:lang w:eastAsia="zh-CN"/>
            </w:rPr>
            <w:delText xml:space="preserve">which is </w:delText>
          </w:r>
          <w:r w:rsidRPr="00885F53" w:rsidDel="00BA2B20">
            <w:delText>corresponding to the transmitted Random Access Preamble</w:delText>
          </w:r>
          <w:r w:rsidRPr="00885F53" w:rsidDel="00BA2B20">
            <w:rPr>
              <w:lang w:eastAsia="zh-CN"/>
            </w:rPr>
            <w:delText xml:space="preserve"> and the random access procedure is initialized for SI request from UE</w:delText>
          </w:r>
          <w:r w:rsidRPr="00885F53" w:rsidDel="00BA2B20">
            <w:rPr>
              <w:rFonts w:cs="v4.2.0"/>
              <w:lang w:eastAsia="zh-CN"/>
            </w:rPr>
            <w:delText xml:space="preserve">, </w:delText>
          </w:r>
          <w:r w:rsidRPr="00885F53" w:rsidDel="00BA2B20">
            <w:rPr>
              <w:rFonts w:cs="v4.2.0"/>
            </w:rPr>
            <w:delText>as specified in clause 5.1.</w:delText>
          </w:r>
          <w:r w:rsidRPr="00885F53" w:rsidDel="00BA2B20">
            <w:rPr>
              <w:rFonts w:cs="v4.2.0"/>
              <w:lang w:eastAsia="zh-CN"/>
            </w:rPr>
            <w:delText>4</w:delText>
          </w:r>
          <w:r w:rsidDel="00BA2B20">
            <w:rPr>
              <w:rFonts w:cs="v4.2.0"/>
              <w:lang w:eastAsia="zh-CN"/>
            </w:rPr>
            <w:delText>a</w:delText>
          </w:r>
          <w:r w:rsidRPr="00885F53" w:rsidDel="00BA2B20">
            <w:rPr>
              <w:rFonts w:cs="v4.2.0"/>
            </w:rPr>
            <w:delText xml:space="preserve"> in TS 3</w:delText>
          </w:r>
          <w:r w:rsidRPr="00885F53" w:rsidDel="00BA2B20">
            <w:rPr>
              <w:rFonts w:cs="v4.2.0"/>
              <w:lang w:eastAsia="zh-CN"/>
            </w:rPr>
            <w:delText>8</w:delText>
          </w:r>
          <w:r w:rsidRPr="00885F53" w:rsidDel="00BA2B20">
            <w:rPr>
              <w:rFonts w:cs="v4.2.0"/>
            </w:rPr>
            <w:delText>.321 [7]</w:delText>
          </w:r>
          <w:r w:rsidRPr="00885F53" w:rsidDel="00BA2B20">
            <w:delText>.</w:delText>
          </w:r>
        </w:del>
      </w:ins>
    </w:p>
    <w:p w14:paraId="1737C750" w14:textId="037F8541" w:rsidR="00917587" w:rsidDel="000233D8" w:rsidRDefault="00917587" w:rsidP="00917587">
      <w:pPr>
        <w:rPr>
          <w:ins w:id="190" w:author="Paiva, Rafael (Nokia - DK/Aalborg) [2]" w:date="2020-04-09T16:44:00Z"/>
          <w:del w:id="191" w:author="Nokia " w:date="2020-04-28T13:21:00Z"/>
          <w:lang w:eastAsia="zh-CN"/>
        </w:rPr>
      </w:pPr>
      <w:ins w:id="192" w:author="Paiva, Rafael (Nokia - DK/Aalborg) [2]" w:date="2020-04-09T16:44:00Z">
        <w:del w:id="193" w:author="Nokia " w:date="2020-04-28T13:21:00Z">
          <w:r w:rsidRPr="00885F53" w:rsidDel="000233D8">
            <w:delText xml:space="preserve">The UE may stop monitoring for </w:delText>
          </w:r>
          <w:r w:rsidDel="000233D8">
            <w:delText>MsgB</w:delText>
          </w:r>
          <w:r w:rsidRPr="00885F53" w:rsidDel="000233D8">
            <w:rPr>
              <w:lang w:eastAsia="zh-CN"/>
            </w:rPr>
            <w:delText>, if the contention-free Random Access Preamble for beam failure recovery request was transmitted and if the PDCCH addressed to UE’s C-RNTI is received</w:delText>
          </w:r>
          <w:r w:rsidRPr="00885F53" w:rsidDel="000233D8">
            <w:rPr>
              <w:rFonts w:cs="v4.2.0"/>
              <w:lang w:eastAsia="zh-CN"/>
            </w:rPr>
            <w:delText xml:space="preserve">, </w:delText>
          </w:r>
          <w:r w:rsidRPr="00885F53" w:rsidDel="000233D8">
            <w:rPr>
              <w:rFonts w:cs="v4.2.0"/>
            </w:rPr>
            <w:delText>as specified in clause 5.1.</w:delText>
          </w:r>
          <w:r w:rsidRPr="00885F53" w:rsidDel="000233D8">
            <w:rPr>
              <w:rFonts w:cs="v4.2.0"/>
              <w:lang w:eastAsia="zh-CN"/>
            </w:rPr>
            <w:delText>4</w:delText>
          </w:r>
          <w:r w:rsidDel="000233D8">
            <w:rPr>
              <w:rFonts w:cs="v4.2.0"/>
              <w:lang w:eastAsia="zh-CN"/>
            </w:rPr>
            <w:delText>a</w:delText>
          </w:r>
          <w:r w:rsidRPr="00885F53" w:rsidDel="000233D8">
            <w:rPr>
              <w:rFonts w:cs="v4.2.0"/>
            </w:rPr>
            <w:delText xml:space="preserve"> in TS 3</w:delText>
          </w:r>
          <w:r w:rsidRPr="00885F53" w:rsidDel="000233D8">
            <w:rPr>
              <w:rFonts w:cs="v4.2.0"/>
              <w:lang w:eastAsia="zh-CN"/>
            </w:rPr>
            <w:delText>8</w:delText>
          </w:r>
          <w:r w:rsidRPr="00885F53" w:rsidDel="000233D8">
            <w:rPr>
              <w:rFonts w:cs="v4.2.0"/>
            </w:rPr>
            <w:delText>.321 [7]</w:delText>
          </w:r>
          <w:r w:rsidRPr="00885F53" w:rsidDel="000233D8">
            <w:rPr>
              <w:lang w:eastAsia="zh-CN"/>
            </w:rPr>
            <w:delText>.</w:delText>
          </w:r>
        </w:del>
      </w:ins>
    </w:p>
    <w:p w14:paraId="51E6123E" w14:textId="19A6EE97" w:rsidR="00917587" w:rsidRPr="006C7433" w:rsidRDefault="00917587" w:rsidP="00917587">
      <w:pPr>
        <w:rPr>
          <w:ins w:id="194" w:author="Paiva, Rafael (Nokia - DK/Aalborg) [2]" w:date="2020-04-09T16:44:00Z"/>
          <w:rFonts w:cs="v4.2.0"/>
        </w:rPr>
      </w:pPr>
      <w:ins w:id="195" w:author="Paiva, Rafael (Nokia - DK/Aalborg) [2]" w:date="2020-04-09T16:44: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w:t>
        </w:r>
        <w:del w:id="196" w:author="Nokia " w:date="2020-04-28T22:40:00Z">
          <w:r w:rsidRPr="006C7433" w:rsidDel="005D0EE8">
            <w:rPr>
              <w:rFonts w:cs="v4.2.0"/>
            </w:rPr>
            <w:delText>CH</w:delText>
          </w:r>
        </w:del>
        <w:r w:rsidRPr="006C7433">
          <w:rPr>
            <w:rFonts w:cs="v4.2.0"/>
          </w:rPr>
          <w:t xml:space="preserve"> </w:t>
        </w:r>
        <w:del w:id="197" w:author="Nokia " w:date="2020-04-28T22:40:00Z">
          <w:r w:rsidRPr="006C7433" w:rsidDel="005D0EE8">
            <w:rPr>
              <w:rFonts w:cs="v4.2.0"/>
            </w:rPr>
            <w:delText>procedure</w:delText>
          </w:r>
        </w:del>
      </w:ins>
      <w:ins w:id="198" w:author="Nokia " w:date="2020-04-28T22:40:00Z">
        <w:r w:rsidR="005D0EE8">
          <w:rPr>
            <w:rFonts w:cs="v4.2.0"/>
          </w:rPr>
          <w:t>type</w:t>
        </w:r>
      </w:ins>
      <w:ins w:id="199" w:author="Paiva, Rafael (Nokia - DK/Aalborg) [2]" w:date="2020-04-09T16:44:00Z">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 as described in clause 8.2A in TS 38.213 [3]. </w:t>
        </w:r>
      </w:ins>
    </w:p>
    <w:p w14:paraId="0256A79F" w14:textId="07C57C2B" w:rsidR="00917587" w:rsidRPr="00885F53" w:rsidRDefault="00917587" w:rsidP="00917587">
      <w:pPr>
        <w:rPr>
          <w:ins w:id="200" w:author="Paiva, Rafael (Nokia - DK/Aalborg) [2]" w:date="2020-04-09T16:44:00Z"/>
          <w:rFonts w:cs="v4.2.0"/>
        </w:rPr>
      </w:pPr>
      <w:ins w:id="201"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w:t>
        </w:r>
        <w:r w:rsidRPr="00885F53">
          <w:lastRenderedPageBreak/>
          <w:t xml:space="preserve">all received </w:t>
        </w:r>
        <w:proofErr w:type="spellStart"/>
        <w:r>
          <w:t>MsgBs</w:t>
        </w:r>
        <w:proofErr w:type="spellEnd"/>
        <w:r w:rsidRPr="00885F53">
          <w:t xml:space="preserve"> contain Random Access Preamble identifiers that do not match the transmitted Random Access Preamble.</w:t>
        </w:r>
      </w:ins>
    </w:p>
    <w:p w14:paraId="51694318" w14:textId="77777777" w:rsidR="00917587" w:rsidRPr="00885F53" w:rsidRDefault="00917587" w:rsidP="00917587">
      <w:pPr>
        <w:pStyle w:val="H6"/>
        <w:rPr>
          <w:ins w:id="202" w:author="Paiva, Rafael (Nokia - DK/Aalborg) [2]" w:date="2020-04-09T16:44:00Z"/>
          <w:lang w:eastAsia="zh-CN"/>
        </w:rPr>
      </w:pPr>
      <w:bookmarkStart w:id="203" w:name="_Hlk39076546"/>
      <w:ins w:id="204" w:author="Paiva, Rafael (Nokia - DK/Aalborg) [2]" w:date="2020-04-09T16:44:00Z">
        <w:r w:rsidRPr="00885F53">
          <w:rPr>
            <w:lang w:eastAsia="zh-CN"/>
          </w:rPr>
          <w:t>6.2.2.</w:t>
        </w:r>
        <w:r>
          <w:rPr>
            <w:lang w:eastAsia="zh-CN"/>
          </w:rPr>
          <w:t>3</w:t>
        </w:r>
        <w:r w:rsidRPr="00885F53">
          <w:rPr>
            <w:lang w:eastAsia="zh-CN"/>
          </w:rPr>
          <w:t>.2.3</w:t>
        </w:r>
        <w:bookmarkEnd w:id="203"/>
        <w:r w:rsidRPr="00885F53">
          <w:rPr>
            <w:lang w:eastAsia="zh-CN"/>
          </w:rPr>
          <w:tab/>
          <w:t>Correct behaviour when not receiving Random Access Response</w:t>
        </w:r>
      </w:ins>
    </w:p>
    <w:p w14:paraId="4E3FE2BC" w14:textId="40A9FE45" w:rsidR="00917587" w:rsidRPr="00885F53" w:rsidRDefault="00917587" w:rsidP="00917587">
      <w:pPr>
        <w:rPr>
          <w:ins w:id="205" w:author="Paiva, Rafael (Nokia - DK/Aalborg) [2]" w:date="2020-04-09T16:44:00Z"/>
          <w:lang w:eastAsia="zh-CN"/>
        </w:rPr>
      </w:pPr>
      <w:ins w:id="206"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w:t>
        </w:r>
        <w:proofErr w:type="spellStart"/>
        <w:r>
          <w:t>MsgA</w:t>
        </w:r>
        <w:proofErr w:type="spellEnd"/>
        <w:r w:rsidRPr="00885F53">
          <w:rPr>
            <w:rFonts w:cs="v4.2.0"/>
          </w:rPr>
          <w:t xml:space="preserve"> with the calculated </w:t>
        </w:r>
        <w:proofErr w:type="spellStart"/>
        <w:r>
          <w:rPr>
            <w:rFonts w:cs="v4.2.0"/>
          </w:rPr>
          <w:t>MsgA</w:t>
        </w:r>
        <w:proofErr w:type="spellEnd"/>
        <w:r w:rsidRPr="00885F53">
          <w:rPr>
            <w:rFonts w:cs="v4.2.0"/>
          </w:rPr>
          <w:t xml:space="preserve"> transmission power</w:t>
        </w:r>
        <w:r w:rsidRPr="00885F53">
          <w:rPr>
            <w:rFonts w:cs="v4.2.0"/>
            <w:lang w:eastAsia="zh-CN"/>
          </w:rPr>
          <w:t xml:space="preserve">, </w:t>
        </w:r>
        <w:r w:rsidRPr="00885F53">
          <w:rPr>
            <w:noProof/>
            <w:lang w:eastAsia="zh-CN"/>
          </w:rPr>
          <w:t xml:space="preserve">if no </w:t>
        </w:r>
        <w:r>
          <w:rPr>
            <w:noProof/>
            <w:lang w:eastAsia="zh-CN"/>
          </w:rPr>
          <w:t>MsgB</w:t>
        </w:r>
        <w:r w:rsidRPr="00885F53">
          <w:rPr>
            <w:noProof/>
            <w:lang w:eastAsia="zh-CN"/>
          </w:rPr>
          <w:t xml:space="preserve"> is received within the </w:t>
        </w:r>
        <w:r>
          <w:rPr>
            <w:noProof/>
            <w:lang w:eastAsia="zh-CN"/>
          </w:rPr>
          <w:t>MsgB</w:t>
        </w:r>
        <w:r w:rsidRPr="00885F53">
          <w:rPr>
            <w:noProof/>
            <w:lang w:eastAsia="zh-CN"/>
          </w:rPr>
          <w:t xml:space="preserve"> Response window configured in </w:t>
        </w:r>
        <w:r w:rsidRPr="00F537EB">
          <w:t>RACH-</w:t>
        </w:r>
        <w:proofErr w:type="spellStart"/>
        <w:r w:rsidRPr="00F537EB">
          <w:t>ConfigGenericTwoStepRA</w:t>
        </w:r>
        <w:proofErr w:type="spellEnd"/>
        <w:del w:id="207" w:author="Nokia " w:date="2020-04-28T13:24:00Z">
          <w:r w:rsidRPr="00885F53" w:rsidDel="000233D8">
            <w:rPr>
              <w:noProof/>
              <w:lang w:eastAsia="zh-CN"/>
            </w:rPr>
            <w:delText xml:space="preserve"> or if no PDCCH addressed to UE’s C-RNTI is received within the </w:delText>
          </w:r>
          <w:r w:rsidDel="000233D8">
            <w:delText>MsgB</w:delText>
          </w:r>
          <w:r w:rsidRPr="00885F53" w:rsidDel="000233D8">
            <w:rPr>
              <w:noProof/>
              <w:lang w:eastAsia="zh-CN"/>
            </w:rPr>
            <w:delText xml:space="preserve"> Response window configured in </w:delText>
          </w:r>
          <w:r w:rsidRPr="00885F53" w:rsidDel="000233D8">
            <w:rPr>
              <w:i/>
              <w:noProof/>
              <w:lang w:eastAsia="zh-CN"/>
            </w:rPr>
            <w:delText>BeamFailureRecoveryConfig</w:delText>
          </w:r>
          <w:r w:rsidRPr="00885F53" w:rsidDel="000233D8">
            <w:rPr>
              <w:noProof/>
              <w:lang w:eastAsia="zh-CN"/>
            </w:rPr>
            <w:delText>,</w:delText>
          </w:r>
        </w:del>
        <w:r w:rsidRPr="00885F53">
          <w:rPr>
            <w:noProof/>
            <w:lang w:eastAsia="zh-CN"/>
          </w:rPr>
          <w:t xml:space="preserve"> </w:t>
        </w:r>
      </w:ins>
      <w:ins w:id="208" w:author="Nokia " w:date="2020-04-28T15:54:00Z">
        <w:r w:rsidR="005E4585" w:rsidRPr="005E4585">
          <w:rPr>
            <w:noProof/>
            <w:lang w:eastAsia="zh-CN"/>
          </w:rPr>
          <w:t>and the Random Access Response Reception has not been considered as successful</w:t>
        </w:r>
        <w:r w:rsidR="005E4585">
          <w:rPr>
            <w:noProof/>
            <w:lang w:eastAsia="zh-CN"/>
          </w:rPr>
          <w:t xml:space="preserve"> </w:t>
        </w:r>
      </w:ins>
      <w:ins w:id="209" w:author="Paiva, Rafael (Nokia - DK/Aalborg) [2]" w:date="2020-04-09T16:44:00Z">
        <w:r w:rsidRPr="00885F53">
          <w:rPr>
            <w:noProof/>
            <w:lang w:eastAsia="zh-CN"/>
          </w:rPr>
          <w:t>as</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ins>
    </w:p>
    <w:p w14:paraId="03EA302D" w14:textId="65AB8D46" w:rsidR="00917587" w:rsidRPr="00885F53" w:rsidDel="001539F5" w:rsidRDefault="00917587" w:rsidP="00917587">
      <w:pPr>
        <w:pStyle w:val="Heading5"/>
        <w:rPr>
          <w:ins w:id="210" w:author="Paiva, Rafael (Nokia - DK/Aalborg) [2]" w:date="2020-04-09T16:44:00Z"/>
          <w:del w:id="211" w:author="Nokia " w:date="2020-04-27T15:13:00Z"/>
          <w:lang w:eastAsia="zh-CN"/>
        </w:rPr>
      </w:pPr>
      <w:ins w:id="212" w:author="Paiva, Rafael (Nokia - DK/Aalborg) [2]" w:date="2020-04-09T16:44:00Z">
        <w:del w:id="213" w:author="Nokia " w:date="2020-04-27T15:13:00Z">
          <w:r w:rsidDel="001539F5">
            <w:rPr>
              <w:lang w:eastAsia="zh-CN"/>
            </w:rPr>
            <w:delText>6.2.2.3</w:delText>
          </w:r>
          <w:r w:rsidRPr="00885F53" w:rsidDel="001539F5">
            <w:rPr>
              <w:lang w:eastAsia="zh-CN"/>
            </w:rPr>
            <w:delText>.3</w:delText>
          </w:r>
          <w:r w:rsidRPr="00885F53" w:rsidDel="001539F5">
            <w:rPr>
              <w:lang w:eastAsia="zh-CN"/>
            </w:rPr>
            <w:tab/>
            <w:delText>UE behaviour when configured with supplementary UL</w:delText>
          </w:r>
        </w:del>
      </w:ins>
    </w:p>
    <w:p w14:paraId="320DD399" w14:textId="250D4E6B" w:rsidR="000200D5" w:rsidDel="001539F5" w:rsidRDefault="00917587" w:rsidP="00C83CEB">
      <w:pPr>
        <w:rPr>
          <w:del w:id="214" w:author="Nokia " w:date="2020-04-27T15:13:00Z"/>
          <w:rFonts w:ascii="Arial" w:eastAsiaTheme="minorEastAsia" w:hAnsi="Arial"/>
          <w:b/>
        </w:rPr>
      </w:pPr>
      <w:ins w:id="215" w:author="Paiva, Rafael (Nokia - DK/Aalborg) [2]" w:date="2020-04-09T16:44:00Z">
        <w:del w:id="216" w:author="Nokia " w:date="2020-04-27T15:13:00Z">
          <w:r w:rsidRPr="00885F53" w:rsidDel="001539F5">
            <w:delText xml:space="preserve">In addition to the requirements defined in </w:delText>
          </w:r>
          <w:r w:rsidRPr="00885F53" w:rsidDel="001539F5">
            <w:rPr>
              <w:lang w:eastAsia="zh-CN"/>
            </w:rPr>
            <w:delText xml:space="preserve">clause </w:delText>
          </w:r>
          <w:r w:rsidDel="001539F5">
            <w:delText>6.2.2.3</w:delText>
          </w:r>
          <w:r w:rsidRPr="00885F53" w:rsidDel="001539F5">
            <w:delText xml:space="preserve">.1 and </w:delText>
          </w:r>
          <w:r w:rsidDel="001539F5">
            <w:delText>6.2.2.3</w:delText>
          </w:r>
          <w:r w:rsidRPr="00885F53" w:rsidDel="001539F5">
            <w:delText xml:space="preserve">.2, </w:delText>
          </w:r>
          <w:r w:rsidRPr="00885F53" w:rsidDel="001539F5">
            <w:rPr>
              <w:lang w:eastAsia="zh-CN"/>
            </w:rPr>
            <w:delText>a</w:delText>
          </w:r>
          <w:r w:rsidRPr="00885F53" w:rsidDel="001539F5">
            <w:delText xml:space="preserve"> UE configured with supplementary UL carrier shall use RACH configuration for the supplementary UL carrier contained in RMSI and RRC dedicated signalling. </w:delText>
          </w:r>
          <w:r w:rsidRPr="00885F53" w:rsidDel="001539F5">
            <w:rPr>
              <w:lang w:eastAsia="zh-CN"/>
            </w:rPr>
            <w:delText>If the cell for the random access procedure is configured with supplementary UL, t</w:delText>
          </w:r>
          <w:r w:rsidRPr="00885F53" w:rsidDel="001539F5">
            <w:delText xml:space="preserve">he UE shall transmit or re-transmit PRACH preamble on the supplementary UL carrier if the SS-RSRP measured by the UE on the DL carrier is lower than the </w:delText>
          </w:r>
        </w:del>
      </w:ins>
      <w:ins w:id="217" w:author="Paiva, Rafael (Nokia - DK/Aalborg) [2]" w:date="2020-04-09T16:57:00Z">
        <w:del w:id="218" w:author="Nokia " w:date="2020-04-27T15:13:00Z">
          <w:r w:rsidR="00E97160" w:rsidDel="001539F5">
            <w:rPr>
              <w:i/>
              <w:iCs/>
            </w:rPr>
            <w:delText>rsrp</w:delText>
          </w:r>
        </w:del>
      </w:ins>
      <w:ins w:id="219" w:author="Paiva, Rafael (Nokia - DK/Aalborg) [2]" w:date="2020-04-09T16:44:00Z">
        <w:del w:id="220" w:author="Nokia " w:date="2020-04-27T15:13:00Z">
          <w:r w:rsidRPr="00885F53" w:rsidDel="001539F5">
            <w:rPr>
              <w:i/>
              <w:lang w:eastAsia="ko-KR"/>
            </w:rPr>
            <w:delText>-ThresholdSSB-SUL</w:delText>
          </w:r>
          <w:r w:rsidRPr="00885F53" w:rsidDel="001539F5">
            <w:rPr>
              <w:i/>
              <w:iCs/>
            </w:rPr>
            <w:delText xml:space="preserve"> </w:delText>
          </w:r>
          <w:r w:rsidRPr="00885F53" w:rsidDel="001539F5">
            <w:delText>as defined in TS 38.331 [2].</w:delText>
          </w:r>
        </w:del>
      </w:ins>
    </w:p>
    <w:p w14:paraId="0B219C87" w14:textId="202928C6" w:rsidR="00B82804" w:rsidRDefault="00900D3C" w:rsidP="00900D3C">
      <w:pPr>
        <w:rPr>
          <w:noProof/>
        </w:rPr>
      </w:pPr>
      <w:r w:rsidRPr="00900D3C">
        <w:rPr>
          <w:rFonts w:eastAsiaTheme="minorEastAsia"/>
          <w:noProof/>
          <w:color w:val="FF0000"/>
          <w:sz w:val="24"/>
        </w:rPr>
        <w:t xml:space="preserve">&lt;End of </w:t>
      </w:r>
      <w:r w:rsidR="00991E1D">
        <w:rPr>
          <w:rFonts w:eastAsiaTheme="minorEastAsia"/>
          <w:noProof/>
          <w:color w:val="FF0000"/>
          <w:sz w:val="24"/>
        </w:rPr>
        <w:t xml:space="preserve">Change </w:t>
      </w:r>
      <w:r w:rsidR="002C7F6B">
        <w:rPr>
          <w:rFonts w:eastAsiaTheme="minorEastAsia"/>
          <w:noProof/>
          <w:color w:val="FF0000"/>
          <w:sz w:val="24"/>
        </w:rPr>
        <w:t>2</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73A9" w14:textId="77777777" w:rsidR="00FC3140" w:rsidRDefault="00FC3140">
      <w:r>
        <w:separator/>
      </w:r>
    </w:p>
  </w:endnote>
  <w:endnote w:type="continuationSeparator" w:id="0">
    <w:p w14:paraId="0995E88D" w14:textId="77777777" w:rsidR="00FC3140" w:rsidRDefault="00FC3140">
      <w:r>
        <w:continuationSeparator/>
      </w:r>
    </w:p>
  </w:endnote>
  <w:endnote w:type="continuationNotice" w:id="1">
    <w:p w14:paraId="49C1CFB9" w14:textId="77777777" w:rsidR="00FC3140" w:rsidRDefault="00FC3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5E4585" w:rsidRDefault="005E4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5E4585" w:rsidRDefault="005E4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5E4585" w:rsidRDefault="005E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0F9E8" w14:textId="77777777" w:rsidR="00FC3140" w:rsidRDefault="00FC3140">
      <w:r>
        <w:separator/>
      </w:r>
    </w:p>
  </w:footnote>
  <w:footnote w:type="continuationSeparator" w:id="0">
    <w:p w14:paraId="7C071CA3" w14:textId="77777777" w:rsidR="00FC3140" w:rsidRDefault="00FC3140">
      <w:r>
        <w:continuationSeparator/>
      </w:r>
    </w:p>
  </w:footnote>
  <w:footnote w:type="continuationNotice" w:id="1">
    <w:p w14:paraId="0AA5F550" w14:textId="77777777" w:rsidR="00FC3140" w:rsidRDefault="00FC3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5E4585" w:rsidRDefault="005E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5E4585" w:rsidRDefault="005E4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5E4585" w:rsidRDefault="005E4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5E4585" w:rsidRDefault="005E4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5E4585" w:rsidRDefault="005E45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5E4585" w:rsidRDefault="005E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5472547E"/>
    <w:multiLevelType w:val="hybridMultilevel"/>
    <w:tmpl w:val="672EC0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1-5-21-1593251271-2640304127-1825641215-3156881"/>
  </w15:person>
  <w15:person w15:author="Paiva, Rafael (Nokia - DK/Aalborg) [2]">
    <w15:presenceInfo w15:providerId="AD" w15:userId="S::rafael.paiva@nokia.com::f2244b69-757d-4dea-abbd-cd8eb512804e"/>
  </w15:person>
  <w15:person w15:author="Nokia ">
    <w15:presenceInfo w15:providerId="None" w15:userId="Nokia "/>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6E"/>
    <w:rsid w:val="000200D5"/>
    <w:rsid w:val="00021FB2"/>
    <w:rsid w:val="00022E4A"/>
    <w:rsid w:val="000233D8"/>
    <w:rsid w:val="0002485C"/>
    <w:rsid w:val="000318AB"/>
    <w:rsid w:val="00035B57"/>
    <w:rsid w:val="00036B91"/>
    <w:rsid w:val="00037E64"/>
    <w:rsid w:val="00043C8B"/>
    <w:rsid w:val="00046923"/>
    <w:rsid w:val="00050FB3"/>
    <w:rsid w:val="000546E4"/>
    <w:rsid w:val="000564CE"/>
    <w:rsid w:val="00056DA6"/>
    <w:rsid w:val="00062400"/>
    <w:rsid w:val="00064911"/>
    <w:rsid w:val="00077D24"/>
    <w:rsid w:val="000829C9"/>
    <w:rsid w:val="00084297"/>
    <w:rsid w:val="000A323D"/>
    <w:rsid w:val="000A32BB"/>
    <w:rsid w:val="000A489D"/>
    <w:rsid w:val="000A6394"/>
    <w:rsid w:val="000A66DC"/>
    <w:rsid w:val="000B06F4"/>
    <w:rsid w:val="000B4E0F"/>
    <w:rsid w:val="000B6093"/>
    <w:rsid w:val="000B65DA"/>
    <w:rsid w:val="000B7FED"/>
    <w:rsid w:val="000C038A"/>
    <w:rsid w:val="000C1C95"/>
    <w:rsid w:val="000C45B3"/>
    <w:rsid w:val="000C5208"/>
    <w:rsid w:val="000C6598"/>
    <w:rsid w:val="000D64DC"/>
    <w:rsid w:val="000D79D2"/>
    <w:rsid w:val="000E0BFA"/>
    <w:rsid w:val="000E16A3"/>
    <w:rsid w:val="000E5142"/>
    <w:rsid w:val="000E5581"/>
    <w:rsid w:val="000E6A25"/>
    <w:rsid w:val="000F10A4"/>
    <w:rsid w:val="000F24D2"/>
    <w:rsid w:val="00102666"/>
    <w:rsid w:val="00105474"/>
    <w:rsid w:val="001068EA"/>
    <w:rsid w:val="00110F25"/>
    <w:rsid w:val="00113716"/>
    <w:rsid w:val="00117708"/>
    <w:rsid w:val="00120B21"/>
    <w:rsid w:val="00123A26"/>
    <w:rsid w:val="001275F6"/>
    <w:rsid w:val="00133139"/>
    <w:rsid w:val="001351A3"/>
    <w:rsid w:val="0014126F"/>
    <w:rsid w:val="00143EA3"/>
    <w:rsid w:val="00145D43"/>
    <w:rsid w:val="0014623E"/>
    <w:rsid w:val="0014777E"/>
    <w:rsid w:val="001539F5"/>
    <w:rsid w:val="00155AF7"/>
    <w:rsid w:val="001568F9"/>
    <w:rsid w:val="001616EB"/>
    <w:rsid w:val="001672CB"/>
    <w:rsid w:val="001706C8"/>
    <w:rsid w:val="00171944"/>
    <w:rsid w:val="00173D31"/>
    <w:rsid w:val="00176F55"/>
    <w:rsid w:val="00184B8E"/>
    <w:rsid w:val="00187DDD"/>
    <w:rsid w:val="00192C46"/>
    <w:rsid w:val="00194833"/>
    <w:rsid w:val="001A08B3"/>
    <w:rsid w:val="001A2905"/>
    <w:rsid w:val="001A35DB"/>
    <w:rsid w:val="001A7B60"/>
    <w:rsid w:val="001B07E9"/>
    <w:rsid w:val="001B4BB0"/>
    <w:rsid w:val="001B52F0"/>
    <w:rsid w:val="001B54AB"/>
    <w:rsid w:val="001B7A65"/>
    <w:rsid w:val="001C0D08"/>
    <w:rsid w:val="001D1828"/>
    <w:rsid w:val="001D4674"/>
    <w:rsid w:val="001E41F3"/>
    <w:rsid w:val="001E7172"/>
    <w:rsid w:val="001F369F"/>
    <w:rsid w:val="001F6F79"/>
    <w:rsid w:val="001F7979"/>
    <w:rsid w:val="00202B02"/>
    <w:rsid w:val="00203157"/>
    <w:rsid w:val="00205C01"/>
    <w:rsid w:val="002166DC"/>
    <w:rsid w:val="00221B99"/>
    <w:rsid w:val="00224752"/>
    <w:rsid w:val="00224CA5"/>
    <w:rsid w:val="002267F1"/>
    <w:rsid w:val="0022712C"/>
    <w:rsid w:val="0022717F"/>
    <w:rsid w:val="0022754F"/>
    <w:rsid w:val="002334F8"/>
    <w:rsid w:val="0023794D"/>
    <w:rsid w:val="00244EA0"/>
    <w:rsid w:val="0025300E"/>
    <w:rsid w:val="00253277"/>
    <w:rsid w:val="002555F1"/>
    <w:rsid w:val="002567DE"/>
    <w:rsid w:val="0026004D"/>
    <w:rsid w:val="002617B3"/>
    <w:rsid w:val="00263E9B"/>
    <w:rsid w:val="002640DD"/>
    <w:rsid w:val="002653FD"/>
    <w:rsid w:val="0026748D"/>
    <w:rsid w:val="002743B3"/>
    <w:rsid w:val="00275D12"/>
    <w:rsid w:val="00277538"/>
    <w:rsid w:val="00281413"/>
    <w:rsid w:val="00284FEB"/>
    <w:rsid w:val="002860C4"/>
    <w:rsid w:val="002868B6"/>
    <w:rsid w:val="00290E8E"/>
    <w:rsid w:val="00291929"/>
    <w:rsid w:val="00292D82"/>
    <w:rsid w:val="00295C34"/>
    <w:rsid w:val="0029793F"/>
    <w:rsid w:val="002A035F"/>
    <w:rsid w:val="002B5741"/>
    <w:rsid w:val="002B6035"/>
    <w:rsid w:val="002C1666"/>
    <w:rsid w:val="002C499B"/>
    <w:rsid w:val="002C4EB9"/>
    <w:rsid w:val="002C646F"/>
    <w:rsid w:val="002C7F6B"/>
    <w:rsid w:val="002D207C"/>
    <w:rsid w:val="002D6C64"/>
    <w:rsid w:val="002D6F3C"/>
    <w:rsid w:val="002E1C1B"/>
    <w:rsid w:val="002E5094"/>
    <w:rsid w:val="002E7087"/>
    <w:rsid w:val="002F6477"/>
    <w:rsid w:val="002F7CF7"/>
    <w:rsid w:val="0030087A"/>
    <w:rsid w:val="00302E09"/>
    <w:rsid w:val="003035FB"/>
    <w:rsid w:val="00305409"/>
    <w:rsid w:val="00306E2C"/>
    <w:rsid w:val="00310AC1"/>
    <w:rsid w:val="003125B0"/>
    <w:rsid w:val="00315A95"/>
    <w:rsid w:val="00316021"/>
    <w:rsid w:val="003224D0"/>
    <w:rsid w:val="003266F6"/>
    <w:rsid w:val="00337180"/>
    <w:rsid w:val="0034131F"/>
    <w:rsid w:val="0034377F"/>
    <w:rsid w:val="00343E20"/>
    <w:rsid w:val="0034511A"/>
    <w:rsid w:val="00352A72"/>
    <w:rsid w:val="00354FC6"/>
    <w:rsid w:val="003552EF"/>
    <w:rsid w:val="00356B20"/>
    <w:rsid w:val="00357359"/>
    <w:rsid w:val="003609EF"/>
    <w:rsid w:val="0036231A"/>
    <w:rsid w:val="00363679"/>
    <w:rsid w:val="00371E6D"/>
    <w:rsid w:val="00371EA9"/>
    <w:rsid w:val="00371EAE"/>
    <w:rsid w:val="00374DD4"/>
    <w:rsid w:val="003773D6"/>
    <w:rsid w:val="0037782F"/>
    <w:rsid w:val="00382D74"/>
    <w:rsid w:val="00385643"/>
    <w:rsid w:val="0038786F"/>
    <w:rsid w:val="003929D0"/>
    <w:rsid w:val="00395A2D"/>
    <w:rsid w:val="003A09CA"/>
    <w:rsid w:val="003A3F1B"/>
    <w:rsid w:val="003A562B"/>
    <w:rsid w:val="003A708C"/>
    <w:rsid w:val="003A745E"/>
    <w:rsid w:val="003B0EFD"/>
    <w:rsid w:val="003C36B3"/>
    <w:rsid w:val="003D1EA2"/>
    <w:rsid w:val="003D37B7"/>
    <w:rsid w:val="003D7FCA"/>
    <w:rsid w:val="003E1A0C"/>
    <w:rsid w:val="003E1A36"/>
    <w:rsid w:val="003E2F8F"/>
    <w:rsid w:val="003E6BB0"/>
    <w:rsid w:val="003F19FE"/>
    <w:rsid w:val="003F311E"/>
    <w:rsid w:val="003F31DD"/>
    <w:rsid w:val="003F353C"/>
    <w:rsid w:val="003F38D5"/>
    <w:rsid w:val="003F49D9"/>
    <w:rsid w:val="003F6A24"/>
    <w:rsid w:val="003F7E31"/>
    <w:rsid w:val="004019BE"/>
    <w:rsid w:val="00403D24"/>
    <w:rsid w:val="00410371"/>
    <w:rsid w:val="004143F5"/>
    <w:rsid w:val="004154A1"/>
    <w:rsid w:val="00420A9F"/>
    <w:rsid w:val="00420B12"/>
    <w:rsid w:val="00421F56"/>
    <w:rsid w:val="004242F1"/>
    <w:rsid w:val="00425EC5"/>
    <w:rsid w:val="00427D90"/>
    <w:rsid w:val="00440B7B"/>
    <w:rsid w:val="0045338B"/>
    <w:rsid w:val="0045432F"/>
    <w:rsid w:val="004558D2"/>
    <w:rsid w:val="00455D23"/>
    <w:rsid w:val="00466951"/>
    <w:rsid w:val="0047358B"/>
    <w:rsid w:val="00475804"/>
    <w:rsid w:val="00476224"/>
    <w:rsid w:val="004762D9"/>
    <w:rsid w:val="004764DA"/>
    <w:rsid w:val="00481285"/>
    <w:rsid w:val="00481D8B"/>
    <w:rsid w:val="00490ADE"/>
    <w:rsid w:val="00494B96"/>
    <w:rsid w:val="004A3416"/>
    <w:rsid w:val="004A6249"/>
    <w:rsid w:val="004B75B7"/>
    <w:rsid w:val="004C181E"/>
    <w:rsid w:val="004D68FA"/>
    <w:rsid w:val="004E0BD7"/>
    <w:rsid w:val="004E2D18"/>
    <w:rsid w:val="004F6398"/>
    <w:rsid w:val="004F7372"/>
    <w:rsid w:val="00500D72"/>
    <w:rsid w:val="00504436"/>
    <w:rsid w:val="00506C83"/>
    <w:rsid w:val="0051580D"/>
    <w:rsid w:val="0051724D"/>
    <w:rsid w:val="00521929"/>
    <w:rsid w:val="00532FB0"/>
    <w:rsid w:val="00543785"/>
    <w:rsid w:val="00546668"/>
    <w:rsid w:val="00547111"/>
    <w:rsid w:val="00547537"/>
    <w:rsid w:val="005526C3"/>
    <w:rsid w:val="00553052"/>
    <w:rsid w:val="005539A9"/>
    <w:rsid w:val="00553A2B"/>
    <w:rsid w:val="0055455F"/>
    <w:rsid w:val="00554A0A"/>
    <w:rsid w:val="00561B8D"/>
    <w:rsid w:val="00562183"/>
    <w:rsid w:val="00562B2F"/>
    <w:rsid w:val="00566D8C"/>
    <w:rsid w:val="005819FE"/>
    <w:rsid w:val="0058619F"/>
    <w:rsid w:val="00592D74"/>
    <w:rsid w:val="00593850"/>
    <w:rsid w:val="005A3092"/>
    <w:rsid w:val="005A6B1A"/>
    <w:rsid w:val="005B3BAE"/>
    <w:rsid w:val="005B45D1"/>
    <w:rsid w:val="005B71E0"/>
    <w:rsid w:val="005C23A1"/>
    <w:rsid w:val="005C6B62"/>
    <w:rsid w:val="005C7FE9"/>
    <w:rsid w:val="005D0EE8"/>
    <w:rsid w:val="005D15C6"/>
    <w:rsid w:val="005D3CA0"/>
    <w:rsid w:val="005D5DD0"/>
    <w:rsid w:val="005E2C44"/>
    <w:rsid w:val="005E4585"/>
    <w:rsid w:val="005E5DBE"/>
    <w:rsid w:val="005E63E3"/>
    <w:rsid w:val="005F483C"/>
    <w:rsid w:val="005F563C"/>
    <w:rsid w:val="00601EBE"/>
    <w:rsid w:val="006036A9"/>
    <w:rsid w:val="00604920"/>
    <w:rsid w:val="00606683"/>
    <w:rsid w:val="00606D1C"/>
    <w:rsid w:val="00613233"/>
    <w:rsid w:val="00615FA4"/>
    <w:rsid w:val="00621188"/>
    <w:rsid w:val="00623487"/>
    <w:rsid w:val="00625584"/>
    <w:rsid w:val="006257ED"/>
    <w:rsid w:val="00636495"/>
    <w:rsid w:val="00646C9F"/>
    <w:rsid w:val="00647ED0"/>
    <w:rsid w:val="00660286"/>
    <w:rsid w:val="0066656E"/>
    <w:rsid w:val="00671AD6"/>
    <w:rsid w:val="00672790"/>
    <w:rsid w:val="00676D8B"/>
    <w:rsid w:val="006809D1"/>
    <w:rsid w:val="00691665"/>
    <w:rsid w:val="00693B84"/>
    <w:rsid w:val="00694DCB"/>
    <w:rsid w:val="00695808"/>
    <w:rsid w:val="00697FBD"/>
    <w:rsid w:val="006A1366"/>
    <w:rsid w:val="006A626B"/>
    <w:rsid w:val="006B07AE"/>
    <w:rsid w:val="006B46FB"/>
    <w:rsid w:val="006B4D0B"/>
    <w:rsid w:val="006C430D"/>
    <w:rsid w:val="006C5854"/>
    <w:rsid w:val="006C5B48"/>
    <w:rsid w:val="006C6228"/>
    <w:rsid w:val="006C7433"/>
    <w:rsid w:val="006D31F3"/>
    <w:rsid w:val="006D5A48"/>
    <w:rsid w:val="006E21FB"/>
    <w:rsid w:val="00702EF2"/>
    <w:rsid w:val="007112BA"/>
    <w:rsid w:val="007135FB"/>
    <w:rsid w:val="0071639E"/>
    <w:rsid w:val="00722545"/>
    <w:rsid w:val="00732C20"/>
    <w:rsid w:val="00732EC2"/>
    <w:rsid w:val="0073567B"/>
    <w:rsid w:val="00742FB0"/>
    <w:rsid w:val="007456A2"/>
    <w:rsid w:val="00745ABA"/>
    <w:rsid w:val="00745B65"/>
    <w:rsid w:val="00751FAC"/>
    <w:rsid w:val="00755A00"/>
    <w:rsid w:val="00773E9A"/>
    <w:rsid w:val="00777000"/>
    <w:rsid w:val="00786925"/>
    <w:rsid w:val="00792342"/>
    <w:rsid w:val="00795E7E"/>
    <w:rsid w:val="007977A8"/>
    <w:rsid w:val="007B1B43"/>
    <w:rsid w:val="007B512A"/>
    <w:rsid w:val="007C2097"/>
    <w:rsid w:val="007C7CD5"/>
    <w:rsid w:val="007D6A07"/>
    <w:rsid w:val="007E3E75"/>
    <w:rsid w:val="007F1A5E"/>
    <w:rsid w:val="007F280A"/>
    <w:rsid w:val="007F3470"/>
    <w:rsid w:val="007F55D8"/>
    <w:rsid w:val="007F7259"/>
    <w:rsid w:val="00802938"/>
    <w:rsid w:val="00802E34"/>
    <w:rsid w:val="008040A8"/>
    <w:rsid w:val="00805A03"/>
    <w:rsid w:val="00812CDC"/>
    <w:rsid w:val="008279FA"/>
    <w:rsid w:val="008353DF"/>
    <w:rsid w:val="00840826"/>
    <w:rsid w:val="00842090"/>
    <w:rsid w:val="00852893"/>
    <w:rsid w:val="008565B0"/>
    <w:rsid w:val="00857128"/>
    <w:rsid w:val="008626E7"/>
    <w:rsid w:val="00865C2F"/>
    <w:rsid w:val="00867584"/>
    <w:rsid w:val="00870EE7"/>
    <w:rsid w:val="008863B9"/>
    <w:rsid w:val="008877BE"/>
    <w:rsid w:val="00896C6B"/>
    <w:rsid w:val="008A45A6"/>
    <w:rsid w:val="008B2F43"/>
    <w:rsid w:val="008C09DA"/>
    <w:rsid w:val="008C515F"/>
    <w:rsid w:val="008D7847"/>
    <w:rsid w:val="008E2687"/>
    <w:rsid w:val="008F6493"/>
    <w:rsid w:val="008F686C"/>
    <w:rsid w:val="00900D3C"/>
    <w:rsid w:val="0090555A"/>
    <w:rsid w:val="00905A76"/>
    <w:rsid w:val="00905A79"/>
    <w:rsid w:val="009106D5"/>
    <w:rsid w:val="0091194F"/>
    <w:rsid w:val="00911D9B"/>
    <w:rsid w:val="0091336A"/>
    <w:rsid w:val="009148DE"/>
    <w:rsid w:val="00915781"/>
    <w:rsid w:val="009157D4"/>
    <w:rsid w:val="00917587"/>
    <w:rsid w:val="009303D7"/>
    <w:rsid w:val="00941E30"/>
    <w:rsid w:val="009441C6"/>
    <w:rsid w:val="009451C6"/>
    <w:rsid w:val="009463F2"/>
    <w:rsid w:val="0094664D"/>
    <w:rsid w:val="00946DB7"/>
    <w:rsid w:val="00951626"/>
    <w:rsid w:val="0096541B"/>
    <w:rsid w:val="00965884"/>
    <w:rsid w:val="00965944"/>
    <w:rsid w:val="0097069B"/>
    <w:rsid w:val="00970B50"/>
    <w:rsid w:val="0097210A"/>
    <w:rsid w:val="009758E9"/>
    <w:rsid w:val="009777D9"/>
    <w:rsid w:val="00983DE7"/>
    <w:rsid w:val="00991B88"/>
    <w:rsid w:val="00991E1D"/>
    <w:rsid w:val="0099586A"/>
    <w:rsid w:val="00995B50"/>
    <w:rsid w:val="009A01C4"/>
    <w:rsid w:val="009A250F"/>
    <w:rsid w:val="009A5753"/>
    <w:rsid w:val="009A579D"/>
    <w:rsid w:val="009A5BC4"/>
    <w:rsid w:val="009B6A52"/>
    <w:rsid w:val="009B6F5F"/>
    <w:rsid w:val="009C00E0"/>
    <w:rsid w:val="009C7969"/>
    <w:rsid w:val="009D031F"/>
    <w:rsid w:val="009D0A3A"/>
    <w:rsid w:val="009D1516"/>
    <w:rsid w:val="009E3297"/>
    <w:rsid w:val="009E3CCE"/>
    <w:rsid w:val="009E4760"/>
    <w:rsid w:val="009E5990"/>
    <w:rsid w:val="009E7268"/>
    <w:rsid w:val="009E74BD"/>
    <w:rsid w:val="009F0DC3"/>
    <w:rsid w:val="009F106E"/>
    <w:rsid w:val="009F37A9"/>
    <w:rsid w:val="009F6516"/>
    <w:rsid w:val="009F734F"/>
    <w:rsid w:val="00A01D74"/>
    <w:rsid w:val="00A02D9F"/>
    <w:rsid w:val="00A03723"/>
    <w:rsid w:val="00A075FE"/>
    <w:rsid w:val="00A10259"/>
    <w:rsid w:val="00A11843"/>
    <w:rsid w:val="00A1545D"/>
    <w:rsid w:val="00A15DE2"/>
    <w:rsid w:val="00A240AE"/>
    <w:rsid w:val="00A24593"/>
    <w:rsid w:val="00A246B6"/>
    <w:rsid w:val="00A30077"/>
    <w:rsid w:val="00A35F7E"/>
    <w:rsid w:val="00A41284"/>
    <w:rsid w:val="00A47E70"/>
    <w:rsid w:val="00A50C8A"/>
    <w:rsid w:val="00A50CF0"/>
    <w:rsid w:val="00A51FBD"/>
    <w:rsid w:val="00A54A3B"/>
    <w:rsid w:val="00A56C09"/>
    <w:rsid w:val="00A56C7D"/>
    <w:rsid w:val="00A61115"/>
    <w:rsid w:val="00A62D2D"/>
    <w:rsid w:val="00A728E8"/>
    <w:rsid w:val="00A73DDD"/>
    <w:rsid w:val="00A7671C"/>
    <w:rsid w:val="00A81824"/>
    <w:rsid w:val="00A82F84"/>
    <w:rsid w:val="00A922FC"/>
    <w:rsid w:val="00A92552"/>
    <w:rsid w:val="00A97CAA"/>
    <w:rsid w:val="00AA2CBC"/>
    <w:rsid w:val="00AA4C82"/>
    <w:rsid w:val="00AA5B26"/>
    <w:rsid w:val="00AB2DC7"/>
    <w:rsid w:val="00AB44BB"/>
    <w:rsid w:val="00AB6103"/>
    <w:rsid w:val="00AB66B3"/>
    <w:rsid w:val="00AB764C"/>
    <w:rsid w:val="00AC1540"/>
    <w:rsid w:val="00AC5820"/>
    <w:rsid w:val="00AD1CD8"/>
    <w:rsid w:val="00AF1345"/>
    <w:rsid w:val="00AF37A8"/>
    <w:rsid w:val="00AF4A48"/>
    <w:rsid w:val="00AF782C"/>
    <w:rsid w:val="00B0106F"/>
    <w:rsid w:val="00B02B20"/>
    <w:rsid w:val="00B12279"/>
    <w:rsid w:val="00B12FB6"/>
    <w:rsid w:val="00B234B4"/>
    <w:rsid w:val="00B258BB"/>
    <w:rsid w:val="00B25E62"/>
    <w:rsid w:val="00B37889"/>
    <w:rsid w:val="00B43DDA"/>
    <w:rsid w:val="00B45749"/>
    <w:rsid w:val="00B467CA"/>
    <w:rsid w:val="00B5179F"/>
    <w:rsid w:val="00B521C8"/>
    <w:rsid w:val="00B56B5F"/>
    <w:rsid w:val="00B57B75"/>
    <w:rsid w:val="00B57CCD"/>
    <w:rsid w:val="00B62EF8"/>
    <w:rsid w:val="00B62F1B"/>
    <w:rsid w:val="00B62F5C"/>
    <w:rsid w:val="00B636D0"/>
    <w:rsid w:val="00B63878"/>
    <w:rsid w:val="00B66EF0"/>
    <w:rsid w:val="00B67B97"/>
    <w:rsid w:val="00B81994"/>
    <w:rsid w:val="00B82338"/>
    <w:rsid w:val="00B82804"/>
    <w:rsid w:val="00B87334"/>
    <w:rsid w:val="00B90852"/>
    <w:rsid w:val="00B964A1"/>
    <w:rsid w:val="00B968C8"/>
    <w:rsid w:val="00BA145A"/>
    <w:rsid w:val="00BA2B20"/>
    <w:rsid w:val="00BA3EC5"/>
    <w:rsid w:val="00BA51D9"/>
    <w:rsid w:val="00BA5B70"/>
    <w:rsid w:val="00BB397D"/>
    <w:rsid w:val="00BB557E"/>
    <w:rsid w:val="00BB5DFC"/>
    <w:rsid w:val="00BB69E9"/>
    <w:rsid w:val="00BB72A3"/>
    <w:rsid w:val="00BB7344"/>
    <w:rsid w:val="00BC0F5B"/>
    <w:rsid w:val="00BC2732"/>
    <w:rsid w:val="00BC44AE"/>
    <w:rsid w:val="00BC513C"/>
    <w:rsid w:val="00BC6068"/>
    <w:rsid w:val="00BD0D7D"/>
    <w:rsid w:val="00BD1D18"/>
    <w:rsid w:val="00BD279D"/>
    <w:rsid w:val="00BD485D"/>
    <w:rsid w:val="00BD6BB8"/>
    <w:rsid w:val="00BD7787"/>
    <w:rsid w:val="00BE03B1"/>
    <w:rsid w:val="00BE5EB3"/>
    <w:rsid w:val="00BF7E68"/>
    <w:rsid w:val="00C054D1"/>
    <w:rsid w:val="00C2327C"/>
    <w:rsid w:val="00C23613"/>
    <w:rsid w:val="00C3191F"/>
    <w:rsid w:val="00C326E3"/>
    <w:rsid w:val="00C33B27"/>
    <w:rsid w:val="00C4085B"/>
    <w:rsid w:val="00C44A2F"/>
    <w:rsid w:val="00C52CA7"/>
    <w:rsid w:val="00C53227"/>
    <w:rsid w:val="00C56977"/>
    <w:rsid w:val="00C57490"/>
    <w:rsid w:val="00C61B27"/>
    <w:rsid w:val="00C637B9"/>
    <w:rsid w:val="00C66BA2"/>
    <w:rsid w:val="00C75941"/>
    <w:rsid w:val="00C76FFA"/>
    <w:rsid w:val="00C77616"/>
    <w:rsid w:val="00C83CEB"/>
    <w:rsid w:val="00C9117A"/>
    <w:rsid w:val="00C931B4"/>
    <w:rsid w:val="00C94B9A"/>
    <w:rsid w:val="00C95985"/>
    <w:rsid w:val="00CA5BE1"/>
    <w:rsid w:val="00CB7603"/>
    <w:rsid w:val="00CC5026"/>
    <w:rsid w:val="00CC68D0"/>
    <w:rsid w:val="00CD55A4"/>
    <w:rsid w:val="00CE2486"/>
    <w:rsid w:val="00CE2611"/>
    <w:rsid w:val="00CE3CCC"/>
    <w:rsid w:val="00CE71B5"/>
    <w:rsid w:val="00CF03AA"/>
    <w:rsid w:val="00CF1373"/>
    <w:rsid w:val="00CF1E4F"/>
    <w:rsid w:val="00CF2062"/>
    <w:rsid w:val="00CF7A4D"/>
    <w:rsid w:val="00D03F9A"/>
    <w:rsid w:val="00D04A97"/>
    <w:rsid w:val="00D06D51"/>
    <w:rsid w:val="00D07A46"/>
    <w:rsid w:val="00D1081B"/>
    <w:rsid w:val="00D11494"/>
    <w:rsid w:val="00D206E2"/>
    <w:rsid w:val="00D230A8"/>
    <w:rsid w:val="00D24991"/>
    <w:rsid w:val="00D30DD3"/>
    <w:rsid w:val="00D3265A"/>
    <w:rsid w:val="00D44A88"/>
    <w:rsid w:val="00D45081"/>
    <w:rsid w:val="00D4549C"/>
    <w:rsid w:val="00D456FF"/>
    <w:rsid w:val="00D46750"/>
    <w:rsid w:val="00D50255"/>
    <w:rsid w:val="00D56E8F"/>
    <w:rsid w:val="00D6002E"/>
    <w:rsid w:val="00D61618"/>
    <w:rsid w:val="00D63B42"/>
    <w:rsid w:val="00D64D80"/>
    <w:rsid w:val="00D66520"/>
    <w:rsid w:val="00D67DE3"/>
    <w:rsid w:val="00D72850"/>
    <w:rsid w:val="00D73C1C"/>
    <w:rsid w:val="00D751F3"/>
    <w:rsid w:val="00D81906"/>
    <w:rsid w:val="00D84AFB"/>
    <w:rsid w:val="00D93243"/>
    <w:rsid w:val="00D93E83"/>
    <w:rsid w:val="00DB177F"/>
    <w:rsid w:val="00DC24EC"/>
    <w:rsid w:val="00DD24AF"/>
    <w:rsid w:val="00DE0105"/>
    <w:rsid w:val="00DE34CF"/>
    <w:rsid w:val="00DE644F"/>
    <w:rsid w:val="00DF13AC"/>
    <w:rsid w:val="00E00A23"/>
    <w:rsid w:val="00E00B2F"/>
    <w:rsid w:val="00E041D5"/>
    <w:rsid w:val="00E04EFF"/>
    <w:rsid w:val="00E058AC"/>
    <w:rsid w:val="00E07A85"/>
    <w:rsid w:val="00E13F3D"/>
    <w:rsid w:val="00E15D87"/>
    <w:rsid w:val="00E21904"/>
    <w:rsid w:val="00E2312F"/>
    <w:rsid w:val="00E33AA0"/>
    <w:rsid w:val="00E34898"/>
    <w:rsid w:val="00E37FE9"/>
    <w:rsid w:val="00E45DFB"/>
    <w:rsid w:val="00E52FAC"/>
    <w:rsid w:val="00E53A6A"/>
    <w:rsid w:val="00E53D0F"/>
    <w:rsid w:val="00E546FC"/>
    <w:rsid w:val="00E56005"/>
    <w:rsid w:val="00E617D8"/>
    <w:rsid w:val="00E6609D"/>
    <w:rsid w:val="00E7034F"/>
    <w:rsid w:val="00E72D4D"/>
    <w:rsid w:val="00E75561"/>
    <w:rsid w:val="00E76134"/>
    <w:rsid w:val="00E82BEE"/>
    <w:rsid w:val="00E82DF1"/>
    <w:rsid w:val="00E847CD"/>
    <w:rsid w:val="00E85702"/>
    <w:rsid w:val="00E87732"/>
    <w:rsid w:val="00E915E1"/>
    <w:rsid w:val="00E9223B"/>
    <w:rsid w:val="00E92DA6"/>
    <w:rsid w:val="00E92ED7"/>
    <w:rsid w:val="00E97160"/>
    <w:rsid w:val="00EA1CF4"/>
    <w:rsid w:val="00EA2F03"/>
    <w:rsid w:val="00EA698D"/>
    <w:rsid w:val="00EB05C0"/>
    <w:rsid w:val="00EB09B7"/>
    <w:rsid w:val="00EC15AC"/>
    <w:rsid w:val="00EC2EE6"/>
    <w:rsid w:val="00EC3303"/>
    <w:rsid w:val="00EC7E06"/>
    <w:rsid w:val="00ED09F8"/>
    <w:rsid w:val="00ED1491"/>
    <w:rsid w:val="00ED32A3"/>
    <w:rsid w:val="00ED3566"/>
    <w:rsid w:val="00EE0B58"/>
    <w:rsid w:val="00EE0DB0"/>
    <w:rsid w:val="00EE1184"/>
    <w:rsid w:val="00EE7D7C"/>
    <w:rsid w:val="00EF1086"/>
    <w:rsid w:val="00EF206A"/>
    <w:rsid w:val="00F00BD3"/>
    <w:rsid w:val="00F0146B"/>
    <w:rsid w:val="00F10539"/>
    <w:rsid w:val="00F1135C"/>
    <w:rsid w:val="00F12FBC"/>
    <w:rsid w:val="00F1642B"/>
    <w:rsid w:val="00F25D98"/>
    <w:rsid w:val="00F300FB"/>
    <w:rsid w:val="00F33524"/>
    <w:rsid w:val="00F34426"/>
    <w:rsid w:val="00F35A38"/>
    <w:rsid w:val="00F45D83"/>
    <w:rsid w:val="00F47FB2"/>
    <w:rsid w:val="00F52ABD"/>
    <w:rsid w:val="00F53D42"/>
    <w:rsid w:val="00F569E7"/>
    <w:rsid w:val="00F571F5"/>
    <w:rsid w:val="00F6230B"/>
    <w:rsid w:val="00F6342F"/>
    <w:rsid w:val="00F63FA2"/>
    <w:rsid w:val="00F73E2C"/>
    <w:rsid w:val="00F75D18"/>
    <w:rsid w:val="00F80757"/>
    <w:rsid w:val="00F94B14"/>
    <w:rsid w:val="00F97710"/>
    <w:rsid w:val="00FA2ABE"/>
    <w:rsid w:val="00FA3D5D"/>
    <w:rsid w:val="00FA3EAD"/>
    <w:rsid w:val="00FA688B"/>
    <w:rsid w:val="00FB2485"/>
    <w:rsid w:val="00FB45D1"/>
    <w:rsid w:val="00FB6386"/>
    <w:rsid w:val="00FB7237"/>
    <w:rsid w:val="00FB7CC4"/>
    <w:rsid w:val="00FC2404"/>
    <w:rsid w:val="00FC2A2B"/>
    <w:rsid w:val="00FC3140"/>
    <w:rsid w:val="00FC428E"/>
    <w:rsid w:val="00FC76FA"/>
    <w:rsid w:val="00FD1F9F"/>
    <w:rsid w:val="00FD4BC2"/>
    <w:rsid w:val="00FE3D40"/>
    <w:rsid w:val="00FE52DB"/>
    <w:rsid w:val="00FE5533"/>
    <w:rsid w:val="00FF285D"/>
    <w:rsid w:val="00FF31BE"/>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91ED2"/>
  <w15:docId w15:val="{992DE440-52BC-4D5A-A64B-8C0B71D0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列出段落"/>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 w:type="paragraph" w:styleId="Revision">
    <w:name w:val="Revision"/>
    <w:hidden/>
    <w:uiPriority w:val="99"/>
    <w:semiHidden/>
    <w:rsid w:val="00905A79"/>
    <w:rPr>
      <w:rFonts w:ascii="Times New Roman" w:hAnsi="Times New Roman"/>
      <w:lang w:val="en-GB" w:eastAsia="en-US"/>
    </w:rPr>
  </w:style>
  <w:style w:type="character" w:customStyle="1" w:styleId="B2Char">
    <w:name w:val="B2 Char"/>
    <w:link w:val="B2"/>
    <w:qFormat/>
    <w:rsid w:val="00FB7237"/>
    <w:rPr>
      <w:rFonts w:ascii="Times New Roman" w:hAnsi="Times New Roman"/>
      <w:lang w:val="en-GB" w:eastAsia="en-US"/>
    </w:rPr>
  </w:style>
  <w:style w:type="character" w:customStyle="1" w:styleId="B3Char">
    <w:name w:val="B3 Char"/>
    <w:link w:val="B3"/>
    <w:qFormat/>
    <w:rsid w:val="00FB7237"/>
    <w:rPr>
      <w:rFonts w:ascii="Times New Roman" w:hAnsi="Times New Roman"/>
      <w:lang w:val="en-GB" w:eastAsia="en-US"/>
    </w:rPr>
  </w:style>
  <w:style w:type="character" w:customStyle="1" w:styleId="B4Char">
    <w:name w:val="B4 Char"/>
    <w:link w:val="B4"/>
    <w:qFormat/>
    <w:rsid w:val="00FB7237"/>
    <w:rPr>
      <w:rFonts w:ascii="Times New Roman" w:hAnsi="Times New Roman"/>
      <w:lang w:val="en-GB" w:eastAsia="en-US"/>
    </w:rPr>
  </w:style>
  <w:style w:type="character" w:customStyle="1" w:styleId="CommentTextChar">
    <w:name w:val="Comment Text Char"/>
    <w:basedOn w:val="DefaultParagraphFont"/>
    <w:link w:val="CommentText"/>
    <w:semiHidden/>
    <w:rsid w:val="00B12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367726588">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5AIRPNAIUNRU-1328258698-862</_dlc_DocId>
    <_dlc_DocIdUrl xmlns="71c5aaf6-e6ce-465b-b873-5148d2a4c105">
      <Url>https://nokia.sharepoint.com/sites/c5g/5gradio/_layouts/15/DocIdRedir.aspx?ID=5AIRPNAIUNRU-1328258698-862</Url>
      <Description>5AIRPNAIUNRU-1328258698-862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7A68-BA55-4C1F-95BB-34D2C832B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3531dd-8789-4578-8cd9-d1943f0784b1"/>
    <ds:schemaRef ds:uri="053b6cbc-f77b-40f7-a27b-0113c4d52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DA11-36E8-448D-A2D2-6EC6B9C71F21}">
  <ds:schemaRefs>
    <ds:schemaRef ds:uri="http://schemas.microsoft.com/office/2006/documentManagement/types"/>
    <ds:schemaRef ds:uri="563531dd-8789-4578-8cd9-d1943f0784b1"/>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053b6cbc-f77b-40f7-a27b-0113c4d5231f"/>
    <ds:schemaRef ds:uri="http://www.w3.org/XML/1998/namespace"/>
    <ds:schemaRef ds:uri="http://purl.org/dc/dcmitype/"/>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5.xml><?xml version="1.0" encoding="utf-8"?>
<ds:datastoreItem xmlns:ds="http://schemas.openxmlformats.org/officeDocument/2006/customXml" ds:itemID="{583282F8-FFCE-4DA7-9807-D99A8CAACB62}">
  <ds:schemaRefs>
    <ds:schemaRef ds:uri="http://schemas.microsoft.com/sharepoint/events"/>
  </ds:schemaRefs>
</ds:datastoreItem>
</file>

<file path=customXml/itemProps6.xml><?xml version="1.0" encoding="utf-8"?>
<ds:datastoreItem xmlns:ds="http://schemas.openxmlformats.org/officeDocument/2006/customXml" ds:itemID="{9C3A9D6D-E070-49C7-B6E7-73D9DD1DE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1646</Words>
  <Characters>14109</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Paiva, Rafael (Nokia - DK/Aalborg)</cp:lastModifiedBy>
  <cp:revision>4</cp:revision>
  <cp:lastPrinted>1900-01-01T08:00:00Z</cp:lastPrinted>
  <dcterms:created xsi:type="dcterms:W3CDTF">2020-04-29T16:05:00Z</dcterms:created>
  <dcterms:modified xsi:type="dcterms:W3CDTF">2020-04-29T16:37:00Z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0x010100BA82A88594623E45A54E434C9E0D57E9</vt:lpwstr>
  </property>
  <property fmtid="{D5CDD505-2E9C-101B-9397-08002B2CF9AE}" pid="28" name="_dlc_DocIdItemGuid">
    <vt:lpwstr>b2ff5839-dd1c-4ca9-801f-ebd7030fcb29</vt:lpwstr>
  </property>
</Properties>
</file>