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693D0A3D" w:rsidR="00624344" w:rsidRDefault="00624344" w:rsidP="00022E6A">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w:t>
      </w:r>
      <w:r w:rsidR="004B5268">
        <w:rPr>
          <w:rFonts w:cs="Arial"/>
          <w:b/>
          <w:sz w:val="24"/>
          <w:lang w:val="en-US" w:eastAsia="zh-CN"/>
        </w:rPr>
        <w:t>-Bis</w:t>
      </w:r>
      <w:r>
        <w:rPr>
          <w:b/>
          <w:i/>
          <w:noProof/>
          <w:sz w:val="28"/>
        </w:rPr>
        <w:tab/>
      </w:r>
      <w:bookmarkStart w:id="0" w:name="_GoBack"/>
      <w:r w:rsidR="004B5268" w:rsidRPr="004B5268">
        <w:rPr>
          <w:b/>
          <w:i/>
          <w:noProof/>
          <w:sz w:val="28"/>
        </w:rPr>
        <w:t>R4-200</w:t>
      </w:r>
      <w:r w:rsidR="00E82B15">
        <w:rPr>
          <w:b/>
          <w:i/>
          <w:noProof/>
          <w:sz w:val="28"/>
        </w:rPr>
        <w:t>5274</w:t>
      </w:r>
      <w:bookmarkEnd w:id="0"/>
    </w:p>
    <w:p w14:paraId="3948A1F0" w14:textId="284FA46C" w:rsidR="00624344" w:rsidRDefault="004B5268" w:rsidP="00624344">
      <w:pPr>
        <w:pStyle w:val="CRCoverPage"/>
        <w:outlineLvl w:val="0"/>
        <w:rPr>
          <w:b/>
          <w:noProof/>
          <w:sz w:val="24"/>
        </w:rPr>
      </w:pPr>
      <w:r w:rsidRPr="004B5268">
        <w:rPr>
          <w:rFonts w:cs="Arial"/>
          <w:b/>
          <w:sz w:val="24"/>
          <w:szCs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3B0339D" w:rsidR="001E41F3" w:rsidRPr="00410371" w:rsidRDefault="00166B96" w:rsidP="00D15FC3">
            <w:pPr>
              <w:pStyle w:val="CRCoverPage"/>
              <w:spacing w:after="0"/>
              <w:rPr>
                <w:noProof/>
              </w:rPr>
            </w:pPr>
            <w:r>
              <w:rPr>
                <w:b/>
                <w:noProof/>
                <w:sz w:val="28"/>
              </w:rPr>
              <w:t>xxx</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97B97AA" w:rsidR="001E41F3" w:rsidRPr="00410371" w:rsidRDefault="00520E9E" w:rsidP="004B5268">
            <w:pPr>
              <w:pStyle w:val="CRCoverPage"/>
              <w:spacing w:after="0"/>
              <w:jc w:val="center"/>
              <w:rPr>
                <w:noProof/>
                <w:sz w:val="28"/>
              </w:rPr>
            </w:pPr>
            <w:r>
              <w:rPr>
                <w:b/>
                <w:noProof/>
                <w:sz w:val="28"/>
              </w:rPr>
              <w:t>15.</w:t>
            </w:r>
            <w:r w:rsidR="004B5268">
              <w:rPr>
                <w:b/>
                <w:noProof/>
                <w:sz w:val="28"/>
              </w:rPr>
              <w:t>9</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76A544A0" w:rsidR="001E41F3" w:rsidRDefault="00166B96" w:rsidP="004B5268">
            <w:pPr>
              <w:pStyle w:val="CRCoverPage"/>
              <w:spacing w:after="0"/>
              <w:ind w:left="100"/>
              <w:rPr>
                <w:noProof/>
              </w:rPr>
            </w:pPr>
            <w:r>
              <w:t>Accuracy of carrier aggregation in NR</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1B707F15"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4B5268">
              <w:t xml:space="preserve"> </w:t>
            </w:r>
            <w:r w:rsidR="004B5268" w:rsidRPr="004B5268">
              <w:rPr>
                <w:noProof/>
                <w:lang w:eastAsia="zh-CN"/>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360294A6" w:rsidR="001E41F3" w:rsidRDefault="005B1B0A" w:rsidP="00532C8C">
            <w:pPr>
              <w:pStyle w:val="CRCoverPage"/>
              <w:spacing w:after="0"/>
              <w:ind w:left="100"/>
              <w:rPr>
                <w:noProof/>
              </w:rPr>
            </w:pPr>
            <w:r>
              <w:rPr>
                <w:noProof/>
              </w:rPr>
              <w:t>2020</w:t>
            </w:r>
            <w:r w:rsidR="00520E9E">
              <w:rPr>
                <w:noProof/>
              </w:rPr>
              <w:t>-</w:t>
            </w:r>
            <w:r>
              <w:rPr>
                <w:noProof/>
              </w:rPr>
              <w:t>0</w:t>
            </w:r>
            <w:r w:rsidR="004B5268">
              <w:rPr>
                <w:noProof/>
              </w:rPr>
              <w:t>4</w:t>
            </w:r>
            <w:r w:rsidR="00520E9E">
              <w:rPr>
                <w:noProof/>
              </w:rPr>
              <w:t>-</w:t>
            </w:r>
            <w:r w:rsidR="00532C8C">
              <w:rPr>
                <w:noProof/>
              </w:rPr>
              <w:t>27</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8C60EA0" w:rsidR="001E41F3" w:rsidRDefault="00520E9E">
            <w:pPr>
              <w:pStyle w:val="CRCoverPage"/>
              <w:spacing w:after="0"/>
              <w:ind w:left="100"/>
              <w:rPr>
                <w:noProof/>
              </w:rPr>
            </w:pPr>
            <w:r>
              <w:rPr>
                <w:noProof/>
              </w:rPr>
              <w:t>R</w:t>
            </w:r>
            <w:r w:rsidR="005B1B0A">
              <w:rPr>
                <w:noProof/>
              </w:rPr>
              <w:t>el-</w:t>
            </w:r>
            <w:r>
              <w:rPr>
                <w:noProof/>
              </w:rPr>
              <w:t>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2CC1" w14:textId="14AAA74A" w:rsidR="00152A8E" w:rsidRDefault="00CE0079" w:rsidP="00152A8E">
            <w:pPr>
              <w:pStyle w:val="CRCoverPage"/>
              <w:spacing w:after="0"/>
              <w:ind w:left="100"/>
              <w:rPr>
                <w:noProof/>
                <w:lang w:eastAsia="zh-CN"/>
              </w:rPr>
            </w:pPr>
            <w:r>
              <w:rPr>
                <w:noProof/>
                <w:lang w:eastAsia="zh-CN"/>
              </w:rPr>
              <w:t xml:space="preserve">Current accuaracy requrements don’t </w:t>
            </w:r>
            <w:r w:rsidR="000F2B0B">
              <w:rPr>
                <w:noProof/>
                <w:lang w:eastAsia="zh-CN"/>
              </w:rPr>
              <w:t>mention</w:t>
            </w:r>
            <w:r>
              <w:rPr>
                <w:noProof/>
                <w:lang w:eastAsia="zh-CN"/>
              </w:rPr>
              <w:t xml:space="preserve"> the following cases:</w:t>
            </w:r>
          </w:p>
          <w:p w14:paraId="020E496E" w14:textId="4B819A1F" w:rsidR="00CE0079" w:rsidRDefault="00CE0079" w:rsidP="00152A8E">
            <w:pPr>
              <w:pStyle w:val="CRCoverPage"/>
              <w:spacing w:after="0"/>
              <w:ind w:left="100"/>
              <w:rPr>
                <w:noProof/>
                <w:lang w:eastAsia="zh-CN"/>
              </w:rPr>
            </w:pPr>
            <w:r>
              <w:rPr>
                <w:noProof/>
                <w:lang w:eastAsia="zh-CN"/>
              </w:rPr>
              <w:t>-</w:t>
            </w:r>
            <w:r w:rsidR="000F2B0B">
              <w:rPr>
                <w:noProof/>
                <w:lang w:eastAsia="zh-CN"/>
              </w:rPr>
              <w:t>meaurement of SpCell compared with the measurement of SCell</w:t>
            </w:r>
          </w:p>
          <w:p w14:paraId="4602633D" w14:textId="1D159876" w:rsidR="000F2B0B" w:rsidRDefault="000F2B0B" w:rsidP="00152A8E">
            <w:pPr>
              <w:pStyle w:val="CRCoverPage"/>
              <w:spacing w:after="0"/>
              <w:ind w:left="100"/>
              <w:rPr>
                <w:noProof/>
                <w:lang w:eastAsia="zh-CN"/>
              </w:rPr>
            </w:pPr>
            <w:r>
              <w:rPr>
                <w:noProof/>
                <w:lang w:eastAsia="zh-CN"/>
              </w:rPr>
              <w:t>-measurement of SCell compared with the other SCells</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3506C554" w:rsidR="00152A8E" w:rsidRDefault="000F2B0B" w:rsidP="000F2B0B">
            <w:pPr>
              <w:pStyle w:val="CRCoverPage"/>
              <w:spacing w:after="0"/>
              <w:rPr>
                <w:noProof/>
                <w:lang w:eastAsia="zh-CN"/>
              </w:rPr>
            </w:pPr>
            <w:r>
              <w:rPr>
                <w:noProof/>
                <w:lang w:eastAsia="zh-CN"/>
              </w:rPr>
              <w:t>The inter-frequency relative measurement accuaracy requirements apply to the following cases as well:</w:t>
            </w:r>
          </w:p>
          <w:p w14:paraId="3C627F21" w14:textId="77777777" w:rsidR="000F2B0B" w:rsidRDefault="000F2B0B" w:rsidP="000F2B0B">
            <w:pPr>
              <w:pStyle w:val="CRCoverPage"/>
              <w:spacing w:after="0"/>
              <w:ind w:left="100"/>
              <w:rPr>
                <w:noProof/>
                <w:lang w:eastAsia="zh-CN"/>
              </w:rPr>
            </w:pPr>
            <w:r>
              <w:rPr>
                <w:noProof/>
                <w:lang w:eastAsia="zh-CN"/>
              </w:rPr>
              <w:t>-meaurement of SpCell compared with the measurement of SCell</w:t>
            </w:r>
          </w:p>
          <w:p w14:paraId="29B3F92B" w14:textId="77777777" w:rsidR="000F2B0B" w:rsidRDefault="000F2B0B" w:rsidP="000F2B0B">
            <w:pPr>
              <w:pStyle w:val="CRCoverPage"/>
              <w:spacing w:after="0"/>
              <w:ind w:left="100"/>
              <w:rPr>
                <w:noProof/>
                <w:lang w:eastAsia="zh-CN"/>
              </w:rPr>
            </w:pPr>
            <w:r>
              <w:rPr>
                <w:noProof/>
                <w:lang w:eastAsia="zh-CN"/>
              </w:rPr>
              <w:t>-measurement of SCell compared with the other SCells</w:t>
            </w:r>
          </w:p>
          <w:p w14:paraId="4177AAC6" w14:textId="77777777" w:rsidR="000F2B0B" w:rsidRPr="000F2B0B" w:rsidRDefault="000F2B0B" w:rsidP="000F2B0B">
            <w:pPr>
              <w:pStyle w:val="CRCoverPage"/>
              <w:spacing w:after="0"/>
              <w:rPr>
                <w:noProof/>
                <w:lang w:eastAsia="zh-CN"/>
              </w:rPr>
            </w:pP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501A19DF" w:rsidR="001E41F3" w:rsidRDefault="00050A20">
            <w:pPr>
              <w:pStyle w:val="CRCoverPage"/>
              <w:spacing w:after="0"/>
              <w:ind w:left="100"/>
              <w:rPr>
                <w:noProof/>
              </w:rPr>
            </w:pPr>
            <w:r>
              <w:t>10.1</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CEBFBF4" w14:textId="77777777" w:rsidR="00A25282" w:rsidRDefault="00A25282" w:rsidP="00A25282">
      <w:pPr>
        <w:keepNext/>
        <w:keepLines/>
        <w:spacing w:before="180"/>
        <w:ind w:left="1134" w:hanging="1134"/>
        <w:outlineLvl w:val="1"/>
        <w:rPr>
          <w:rFonts w:ascii="Arial" w:hAnsi="Arial"/>
          <w:sz w:val="32"/>
        </w:rPr>
      </w:pPr>
      <w:r>
        <w:rPr>
          <w:rFonts w:ascii="Arial" w:hAnsi="Arial"/>
          <w:sz w:val="32"/>
        </w:rPr>
        <w:t>10.1</w:t>
      </w:r>
      <w:r>
        <w:rPr>
          <w:rFonts w:ascii="Arial" w:hAnsi="Arial"/>
          <w:sz w:val="32"/>
        </w:rPr>
        <w:tab/>
        <w:t>NR measurements</w:t>
      </w:r>
    </w:p>
    <w:p w14:paraId="742D8253" w14:textId="77777777" w:rsidR="00A25282" w:rsidRDefault="00A25282" w:rsidP="00A25282">
      <w:pPr>
        <w:keepNext/>
        <w:keepLines/>
        <w:spacing w:before="120"/>
        <w:ind w:left="1134" w:hanging="1134"/>
        <w:outlineLvl w:val="2"/>
        <w:rPr>
          <w:rFonts w:ascii="Arial" w:hAnsi="Arial"/>
          <w:sz w:val="28"/>
          <w:lang w:val="en-US"/>
        </w:rPr>
      </w:pPr>
      <w:bookmarkStart w:id="3" w:name="_Toc5952723"/>
      <w:r>
        <w:rPr>
          <w:rFonts w:ascii="Arial" w:hAnsi="Arial"/>
          <w:sz w:val="28"/>
          <w:lang w:val="en-US"/>
        </w:rPr>
        <w:t>10.1.1</w:t>
      </w:r>
      <w:r>
        <w:rPr>
          <w:rFonts w:ascii="Arial" w:hAnsi="Arial"/>
          <w:sz w:val="28"/>
          <w:lang w:val="en-US"/>
        </w:rPr>
        <w:tab/>
        <w:t>Introduction</w:t>
      </w:r>
      <w:bookmarkEnd w:id="3"/>
    </w:p>
    <w:p w14:paraId="10ED9D52" w14:textId="77777777" w:rsidR="00A25282" w:rsidRDefault="00A25282" w:rsidP="00A25282">
      <w:pPr>
        <w:rPr>
          <w:lang w:eastAsia="ko-KR"/>
        </w:rPr>
      </w:pPr>
      <w:r>
        <w:rPr>
          <w:lang w:eastAsia="ko-KR"/>
        </w:rPr>
        <w:t>The requirements in clause 10.1 apply as follows:</w:t>
      </w:r>
    </w:p>
    <w:p w14:paraId="06B90D50" w14:textId="77777777" w:rsidR="00A25282" w:rsidRDefault="00A25282" w:rsidP="00A25282">
      <w:pPr>
        <w:ind w:left="568" w:hanging="284"/>
        <w:rPr>
          <w:lang w:eastAsia="ko-KR"/>
        </w:rPr>
      </w:pPr>
      <w:r>
        <w:rPr>
          <w:lang w:eastAsia="ko-KR"/>
        </w:rPr>
        <w:t>-</w:t>
      </w:r>
      <w:r>
        <w:rPr>
          <w:lang w:eastAsia="ko-KR"/>
        </w:rPr>
        <w:tab/>
        <w:t xml:space="preserve">intra-frequency requirements apply for PCell measurements in SA, NR-DC, or NE-DC operaion mode, </w:t>
      </w:r>
    </w:p>
    <w:p w14:paraId="04406439" w14:textId="77777777" w:rsidR="00A25282" w:rsidRDefault="00A25282" w:rsidP="00A25282">
      <w:pPr>
        <w:ind w:left="568" w:hanging="284"/>
        <w:rPr>
          <w:lang w:eastAsia="ko-KR"/>
        </w:rPr>
      </w:pPr>
      <w:r>
        <w:rPr>
          <w:lang w:eastAsia="ko-KR"/>
        </w:rPr>
        <w:t>-</w:t>
      </w:r>
      <w:r>
        <w:rPr>
          <w:lang w:eastAsia="ko-KR"/>
        </w:rPr>
        <w:tab/>
        <w:t>intra-frequency requirements apply for PSCell measurements in NR-DC or EN-DC operaion mode,</w:t>
      </w:r>
    </w:p>
    <w:p w14:paraId="35518DFD" w14:textId="77777777" w:rsidR="00A25282" w:rsidRDefault="00A25282" w:rsidP="00A25282">
      <w:pPr>
        <w:ind w:left="568" w:hanging="284"/>
        <w:rPr>
          <w:ins w:id="4" w:author="Hanjing (Hw)" w:date="2020-03-20T17:16:00Z"/>
          <w:lang w:eastAsia="ko-KR"/>
        </w:rPr>
      </w:pPr>
      <w:r>
        <w:rPr>
          <w:lang w:eastAsia="ko-KR"/>
        </w:rPr>
        <w:t>-</w:t>
      </w:r>
      <w:r>
        <w:rPr>
          <w:lang w:eastAsia="ko-KR"/>
        </w:rPr>
        <w:tab/>
        <w:t>intra-frequency requirements apply for SCell measurements in SA operation mode with NR CA or any MR-DC operaion mode with NR CA,</w:t>
      </w:r>
    </w:p>
    <w:p w14:paraId="3B3991B1" w14:textId="77777777" w:rsidR="006741E3" w:rsidRDefault="00A25282" w:rsidP="00A25282">
      <w:pPr>
        <w:ind w:left="568" w:hanging="284"/>
        <w:rPr>
          <w:ins w:id="5" w:author="Huawei" w:date="2020-04-27T23:55:00Z"/>
          <w:lang w:eastAsia="ko-KR"/>
        </w:rPr>
      </w:pPr>
      <w:r>
        <w:rPr>
          <w:lang w:eastAsia="ko-KR"/>
        </w:rPr>
        <w:t>-</w:t>
      </w:r>
      <w:r>
        <w:rPr>
          <w:lang w:eastAsia="ko-KR"/>
        </w:rPr>
        <w:tab/>
      </w:r>
      <w:r w:rsidRPr="006741E3">
        <w:rPr>
          <w:lang w:eastAsia="ko-KR"/>
        </w:rPr>
        <w:t>inter-frequency requirements apply for non-serving cell measurements on NR carrier frequencies</w:t>
      </w:r>
      <w:ins w:id="6" w:author="Huawei" w:date="2020-04-27T23:55:00Z">
        <w:r w:rsidR="006741E3" w:rsidRPr="006741E3">
          <w:rPr>
            <w:lang w:eastAsia="ko-KR"/>
          </w:rPr>
          <w:t>,</w:t>
        </w:r>
      </w:ins>
    </w:p>
    <w:p w14:paraId="14C0EDFE" w14:textId="155FD079" w:rsidR="00A25282" w:rsidRDefault="006741E3" w:rsidP="00A25282">
      <w:pPr>
        <w:ind w:left="568" w:hanging="284"/>
        <w:rPr>
          <w:lang w:eastAsia="ko-KR"/>
        </w:rPr>
      </w:pPr>
      <w:ins w:id="7" w:author="Huawei" w:date="2020-04-27T23:56:00Z">
        <w:r>
          <w:rPr>
            <w:lang w:eastAsia="ko-KR"/>
          </w:rPr>
          <w:t xml:space="preserve">-    </w:t>
        </w:r>
      </w:ins>
      <w:ins w:id="8" w:author="Huawei" w:date="2020-04-27T23:57:00Z">
        <w:r w:rsidRPr="006741E3">
          <w:rPr>
            <w:lang w:eastAsia="ko-KR"/>
          </w:rPr>
          <w:t>inter-frequency requirements apply</w:t>
        </w:r>
        <w:r w:rsidRPr="00072854">
          <w:rPr>
            <w:lang w:eastAsia="ko-KR"/>
          </w:rPr>
          <w:t xml:space="preserve"> </w:t>
        </w:r>
      </w:ins>
      <w:ins w:id="9" w:author="Huawei" w:date="2020-04-27T20:55:00Z">
        <w:r w:rsidR="00072854" w:rsidRPr="00072854">
          <w:rPr>
            <w:lang w:eastAsia="ko-KR"/>
          </w:rPr>
          <w:t>for measurements from one cell on a frequency compared to the measurement from another cell on a different frequency</w:t>
        </w:r>
      </w:ins>
      <w:r w:rsidR="00A25282">
        <w:rPr>
          <w:lang w:eastAsia="ko-KR"/>
        </w:rPr>
        <w:t>.</w:t>
      </w:r>
    </w:p>
    <w:p w14:paraId="4876DCE6" w14:textId="77777777" w:rsidR="00A25282" w:rsidRDefault="00A25282" w:rsidP="00A25282">
      <w:r>
        <w:t>In the requirements of clause 10.1, the exceptions for side conditions apply as follows:</w:t>
      </w:r>
    </w:p>
    <w:p w14:paraId="1305432B" w14:textId="77777777" w:rsidR="00A25282" w:rsidRDefault="00A25282" w:rsidP="00A25282">
      <w:pPr>
        <w:ind w:left="568" w:hanging="284"/>
      </w:pPr>
      <w:r>
        <w:t>-</w:t>
      </w:r>
      <w:r>
        <w:tab/>
        <w:t>for the UE capable of CA but not configured with any SCell, the applicable exceptions for side conditions are specified in Annex B, clause B.3.2.1 for UE supporting CA in FR1, and clause B.3.2.3 for UE supporting CA in FR2, respectively;</w:t>
      </w:r>
    </w:p>
    <w:p w14:paraId="4BEE7368" w14:textId="77777777" w:rsidR="00A25282" w:rsidRDefault="00A25282" w:rsidP="00A25282">
      <w:pPr>
        <w:ind w:left="568" w:hanging="284"/>
      </w:pPr>
      <w:r>
        <w:t>-</w:t>
      </w:r>
      <w:r>
        <w:tab/>
        <w:t xml:space="preserve">for the UE capable of CA and configured with </w:t>
      </w:r>
      <w:r>
        <w:rPr>
          <w:lang w:eastAsia="zh-CN"/>
        </w:rPr>
        <w:t xml:space="preserve">at least one </w:t>
      </w:r>
      <w:r>
        <w:t>SCell, the applicable exceptions for side conditions are specified in Annex B, clause B.3.2.2 for UE configured with CA in FR1, and clause B.3.2.4 for UE supporting CA in FR2 respectively;</w:t>
      </w:r>
    </w:p>
    <w:p w14:paraId="15CE2BC2" w14:textId="77777777" w:rsidR="00A25282" w:rsidRDefault="00A25282" w:rsidP="00A25282">
      <w:pPr>
        <w:ind w:left="568" w:hanging="284"/>
      </w:pPr>
      <w:r>
        <w:t>-</w:t>
      </w:r>
      <w:r>
        <w:tab/>
        <w:t>for the UE capable of SUL but not configured with SUL, the applicable exceptions for side conditions are specified in Annex B, clause B.3.4.1 for UE supporting SUL in FR1;</w:t>
      </w:r>
    </w:p>
    <w:p w14:paraId="21717630" w14:textId="77777777" w:rsidR="00A25282" w:rsidRDefault="00A25282" w:rsidP="00A25282">
      <w:pPr>
        <w:ind w:left="568" w:hanging="284"/>
        <w:rPr>
          <w:noProof/>
          <w:lang w:eastAsia="zh-CN"/>
        </w:rPr>
      </w:pPr>
      <w:r>
        <w:t>-</w:t>
      </w:r>
      <w:r>
        <w:tab/>
        <w:t>for the UE capable of SUL and configured with at least one SUL, the applicable exceptions for side conditions are specified in Annex B, clause B.3.4.2 for UE configured with SUL in FR1.</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B457C" w14:textId="77777777" w:rsidR="00E87E37" w:rsidRDefault="00E87E37">
      <w:r>
        <w:separator/>
      </w:r>
    </w:p>
  </w:endnote>
  <w:endnote w:type="continuationSeparator" w:id="0">
    <w:p w14:paraId="218963DF" w14:textId="77777777" w:rsidR="00E87E37" w:rsidRDefault="00E87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B5DC3" w14:textId="77777777" w:rsidR="00E87E37" w:rsidRDefault="00E87E37">
      <w:r>
        <w:separator/>
      </w:r>
    </w:p>
  </w:footnote>
  <w:footnote w:type="continuationSeparator" w:id="0">
    <w:p w14:paraId="737AEA0D" w14:textId="77777777" w:rsidR="00E87E37" w:rsidRDefault="00E87E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jing (Hw)">
    <w15:presenceInfo w15:providerId="AD" w15:userId="S-1-5-21-147214757-305610072-1517763936-6268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2E4A"/>
    <w:rsid w:val="000409CC"/>
    <w:rsid w:val="000409E8"/>
    <w:rsid w:val="00045F50"/>
    <w:rsid w:val="00050A20"/>
    <w:rsid w:val="00052161"/>
    <w:rsid w:val="00072854"/>
    <w:rsid w:val="00073268"/>
    <w:rsid w:val="0008171E"/>
    <w:rsid w:val="000A6394"/>
    <w:rsid w:val="000B7FED"/>
    <w:rsid w:val="000C038A"/>
    <w:rsid w:val="000C6598"/>
    <w:rsid w:val="000F2B0B"/>
    <w:rsid w:val="0010310D"/>
    <w:rsid w:val="001361AD"/>
    <w:rsid w:val="00145D43"/>
    <w:rsid w:val="00152A8E"/>
    <w:rsid w:val="00166B96"/>
    <w:rsid w:val="00185509"/>
    <w:rsid w:val="001918EC"/>
    <w:rsid w:val="00192C46"/>
    <w:rsid w:val="00193C77"/>
    <w:rsid w:val="001A08B3"/>
    <w:rsid w:val="001A7B60"/>
    <w:rsid w:val="001B29BA"/>
    <w:rsid w:val="001B52F0"/>
    <w:rsid w:val="001B7A65"/>
    <w:rsid w:val="001D5AFE"/>
    <w:rsid w:val="001E41F3"/>
    <w:rsid w:val="001E4557"/>
    <w:rsid w:val="0022329C"/>
    <w:rsid w:val="00246C11"/>
    <w:rsid w:val="002559C7"/>
    <w:rsid w:val="00256A9E"/>
    <w:rsid w:val="0026004D"/>
    <w:rsid w:val="00260154"/>
    <w:rsid w:val="002640DD"/>
    <w:rsid w:val="00270F8D"/>
    <w:rsid w:val="00275D12"/>
    <w:rsid w:val="00284FEB"/>
    <w:rsid w:val="002860C4"/>
    <w:rsid w:val="002B5741"/>
    <w:rsid w:val="002B6958"/>
    <w:rsid w:val="002D66CB"/>
    <w:rsid w:val="002E352B"/>
    <w:rsid w:val="00305409"/>
    <w:rsid w:val="00342395"/>
    <w:rsid w:val="003609EF"/>
    <w:rsid w:val="0036231A"/>
    <w:rsid w:val="00374DD4"/>
    <w:rsid w:val="003901D2"/>
    <w:rsid w:val="003904FF"/>
    <w:rsid w:val="003E1A36"/>
    <w:rsid w:val="00410371"/>
    <w:rsid w:val="004242F1"/>
    <w:rsid w:val="00433A3C"/>
    <w:rsid w:val="00433C2C"/>
    <w:rsid w:val="00437A5B"/>
    <w:rsid w:val="00472A2D"/>
    <w:rsid w:val="004B5268"/>
    <w:rsid w:val="004B75B7"/>
    <w:rsid w:val="0051580D"/>
    <w:rsid w:val="00520E9E"/>
    <w:rsid w:val="00532C8C"/>
    <w:rsid w:val="00547111"/>
    <w:rsid w:val="00592D74"/>
    <w:rsid w:val="005B0B73"/>
    <w:rsid w:val="005B1B0A"/>
    <w:rsid w:val="005E2C44"/>
    <w:rsid w:val="00621188"/>
    <w:rsid w:val="00624344"/>
    <w:rsid w:val="006257ED"/>
    <w:rsid w:val="00640BAC"/>
    <w:rsid w:val="00666537"/>
    <w:rsid w:val="006741E3"/>
    <w:rsid w:val="00695808"/>
    <w:rsid w:val="006B46FB"/>
    <w:rsid w:val="006E21FB"/>
    <w:rsid w:val="00703609"/>
    <w:rsid w:val="007114CF"/>
    <w:rsid w:val="00715862"/>
    <w:rsid w:val="007774FC"/>
    <w:rsid w:val="007912FB"/>
    <w:rsid w:val="00792342"/>
    <w:rsid w:val="007977A8"/>
    <w:rsid w:val="007B512A"/>
    <w:rsid w:val="007C2097"/>
    <w:rsid w:val="007D6A07"/>
    <w:rsid w:val="007E4693"/>
    <w:rsid w:val="007F7259"/>
    <w:rsid w:val="008040A8"/>
    <w:rsid w:val="00821AA3"/>
    <w:rsid w:val="008279FA"/>
    <w:rsid w:val="008626E7"/>
    <w:rsid w:val="00870EE7"/>
    <w:rsid w:val="008821FA"/>
    <w:rsid w:val="00883C05"/>
    <w:rsid w:val="008863B9"/>
    <w:rsid w:val="008A45A6"/>
    <w:rsid w:val="008A4925"/>
    <w:rsid w:val="008A626D"/>
    <w:rsid w:val="008F0092"/>
    <w:rsid w:val="008F686C"/>
    <w:rsid w:val="009148DE"/>
    <w:rsid w:val="00941E30"/>
    <w:rsid w:val="00965BC9"/>
    <w:rsid w:val="009777D9"/>
    <w:rsid w:val="00991B88"/>
    <w:rsid w:val="009A5753"/>
    <w:rsid w:val="009A579D"/>
    <w:rsid w:val="009C0ACF"/>
    <w:rsid w:val="009D3A12"/>
    <w:rsid w:val="009D5A32"/>
    <w:rsid w:val="009E3297"/>
    <w:rsid w:val="009F734F"/>
    <w:rsid w:val="00A20AFE"/>
    <w:rsid w:val="00A246B6"/>
    <w:rsid w:val="00A25282"/>
    <w:rsid w:val="00A32B8F"/>
    <w:rsid w:val="00A47E70"/>
    <w:rsid w:val="00A501E7"/>
    <w:rsid w:val="00A50CF0"/>
    <w:rsid w:val="00A7671C"/>
    <w:rsid w:val="00A8216A"/>
    <w:rsid w:val="00A9186B"/>
    <w:rsid w:val="00AA2CBC"/>
    <w:rsid w:val="00AC5820"/>
    <w:rsid w:val="00AD1CD8"/>
    <w:rsid w:val="00B1223C"/>
    <w:rsid w:val="00B258BB"/>
    <w:rsid w:val="00B5712F"/>
    <w:rsid w:val="00B64E58"/>
    <w:rsid w:val="00B67B97"/>
    <w:rsid w:val="00B968C8"/>
    <w:rsid w:val="00BA1048"/>
    <w:rsid w:val="00BA3EC5"/>
    <w:rsid w:val="00BA51D9"/>
    <w:rsid w:val="00BB1DCE"/>
    <w:rsid w:val="00BB5DFC"/>
    <w:rsid w:val="00BD279D"/>
    <w:rsid w:val="00BD6BB8"/>
    <w:rsid w:val="00C23202"/>
    <w:rsid w:val="00C316CD"/>
    <w:rsid w:val="00C46DD3"/>
    <w:rsid w:val="00C55F72"/>
    <w:rsid w:val="00C66BA2"/>
    <w:rsid w:val="00C95985"/>
    <w:rsid w:val="00CA5FCD"/>
    <w:rsid w:val="00CC5026"/>
    <w:rsid w:val="00CC68D0"/>
    <w:rsid w:val="00CE0079"/>
    <w:rsid w:val="00CF3DBB"/>
    <w:rsid w:val="00D02F76"/>
    <w:rsid w:val="00D03F9A"/>
    <w:rsid w:val="00D06D51"/>
    <w:rsid w:val="00D15A36"/>
    <w:rsid w:val="00D15FC3"/>
    <w:rsid w:val="00D24991"/>
    <w:rsid w:val="00D34DA5"/>
    <w:rsid w:val="00D50255"/>
    <w:rsid w:val="00D618F6"/>
    <w:rsid w:val="00D66520"/>
    <w:rsid w:val="00D9631C"/>
    <w:rsid w:val="00DB453C"/>
    <w:rsid w:val="00DB7FAE"/>
    <w:rsid w:val="00DC043C"/>
    <w:rsid w:val="00DE34CF"/>
    <w:rsid w:val="00E13F3D"/>
    <w:rsid w:val="00E34898"/>
    <w:rsid w:val="00E60FEE"/>
    <w:rsid w:val="00E70626"/>
    <w:rsid w:val="00E7455D"/>
    <w:rsid w:val="00E762FD"/>
    <w:rsid w:val="00E82B15"/>
    <w:rsid w:val="00E87909"/>
    <w:rsid w:val="00E87E37"/>
    <w:rsid w:val="00E913E2"/>
    <w:rsid w:val="00EA07BF"/>
    <w:rsid w:val="00EB09B7"/>
    <w:rsid w:val="00EB0AFB"/>
    <w:rsid w:val="00EE4A5C"/>
    <w:rsid w:val="00EE7D7C"/>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BFF73-B211-43DA-AA38-2244AA8A1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546</Words>
  <Characters>3116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2020-04-29T16:08:00Z</dcterms:created>
  <dcterms:modified xsi:type="dcterms:W3CDTF">2020-04-29T16:08:00Z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(3)4L3cuMFKSwy4ceAp+XOrZbWSZu9DsYbVocCx4m9K14N6yrQNI31Vo496XnBAi3jrwKskldZZ
ThbjKZTuhISMwEmVoa2VI+T+fhOwVuHfOZDJ3IoW+cA1UcvjXWAT3E1Jg+N35M6yAoYDFHLN
UqJ3owYNzbhQVYQ7KipddCbCbFw23nVRXAJUodYVlyI7RbMMhw8eAMHUinihPAhdrVgfBVK7
0YjuscCkdFcCAHXeKC</vt:lpwstr>
  </property>
  <property fmtid="{D5CDD505-2E9C-101B-9397-08002B2CF9AE}" pid="22" name="_2015_ms_pID_7253431">
    <vt:lpwstr>A+VEJ+JK4ZGcqi4+6bkfKiNO51tS1vH7qw0e/+ika2TGKsTfeqHOMJ
yePrrHhMDZF9rc0DIBcXyZKdbxsNCXTZ/9j7cStfe6XtNViRhCdi9xHMEkkXJvMEEWOz1DHy
xG3qwyS7QrdtnBGwIJr8m/dRgVHUAbootD2eu+Btz7Fv1/gsf9EwB1r/inWlBnMWC7pmj+kE
5zP3QimdwUHjgQ5gA+8VjAsdtB2GW9E0bZ2o</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