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1FD32C" w14:textId="4974E3B8" w:rsidR="008F3F8D" w:rsidRPr="008E491B" w:rsidRDefault="008F3F8D" w:rsidP="008F3F8D">
      <w:pPr>
        <w:pStyle w:val="Header"/>
        <w:tabs>
          <w:tab w:val="right" w:pos="9639"/>
        </w:tabs>
        <w:rPr>
          <w:noProof w:val="0"/>
          <w:sz w:val="24"/>
        </w:rPr>
      </w:pPr>
      <w:r w:rsidRPr="008E491B">
        <w:rPr>
          <w:noProof w:val="0"/>
          <w:sz w:val="24"/>
        </w:rPr>
        <w:t>3GPP TSG-RAN WG4 Meeting #</w:t>
      </w:r>
      <w:r w:rsidR="00A70005">
        <w:rPr>
          <w:noProof w:val="0"/>
          <w:sz w:val="24"/>
        </w:rPr>
        <w:t>9</w:t>
      </w:r>
      <w:r w:rsidR="00C3581D">
        <w:rPr>
          <w:noProof w:val="0"/>
          <w:sz w:val="24"/>
        </w:rPr>
        <w:t>4</w:t>
      </w:r>
      <w:r w:rsidR="0016438B">
        <w:rPr>
          <w:noProof w:val="0"/>
          <w:sz w:val="24"/>
        </w:rPr>
        <w:t>bis</w:t>
      </w:r>
      <w:r w:rsidR="000841B8">
        <w:rPr>
          <w:noProof w:val="0"/>
          <w:sz w:val="24"/>
        </w:rPr>
        <w:t>-e</w:t>
      </w:r>
      <w:r w:rsidRPr="008E491B">
        <w:rPr>
          <w:noProof w:val="0"/>
          <w:sz w:val="24"/>
        </w:rPr>
        <w:tab/>
      </w:r>
    </w:p>
    <w:p w14:paraId="66F50065" w14:textId="6E5DCA60" w:rsidR="008F3F8D" w:rsidRPr="008E491B" w:rsidRDefault="000841B8" w:rsidP="008F3F8D">
      <w:pPr>
        <w:pStyle w:val="Header"/>
        <w:tabs>
          <w:tab w:val="right" w:pos="9639"/>
        </w:tabs>
        <w:rPr>
          <w:noProof w:val="0"/>
          <w:sz w:val="24"/>
        </w:rPr>
      </w:pPr>
      <w:r>
        <w:rPr>
          <w:noProof w:val="0"/>
          <w:sz w:val="24"/>
        </w:rPr>
        <w:t>Online</w:t>
      </w:r>
      <w:r w:rsidR="004874FB">
        <w:rPr>
          <w:noProof w:val="0"/>
          <w:sz w:val="24"/>
        </w:rPr>
        <w:t xml:space="preserve">, </w:t>
      </w:r>
      <w:r w:rsidR="00A70005">
        <w:rPr>
          <w:noProof w:val="0"/>
          <w:sz w:val="24"/>
        </w:rPr>
        <w:t>2</w:t>
      </w:r>
      <w:r w:rsidR="0016438B">
        <w:rPr>
          <w:noProof w:val="0"/>
          <w:sz w:val="24"/>
        </w:rPr>
        <w:t>0-24</w:t>
      </w:r>
      <w:r w:rsidR="00C3581D">
        <w:rPr>
          <w:noProof w:val="0"/>
          <w:sz w:val="24"/>
        </w:rPr>
        <w:t xml:space="preserve"> </w:t>
      </w:r>
      <w:r w:rsidR="0016438B">
        <w:rPr>
          <w:noProof w:val="0"/>
          <w:sz w:val="24"/>
        </w:rPr>
        <w:t xml:space="preserve">April and 27-30 </w:t>
      </w:r>
      <w:proofErr w:type="gramStart"/>
      <w:r w:rsidR="0016438B">
        <w:rPr>
          <w:noProof w:val="0"/>
          <w:sz w:val="24"/>
        </w:rPr>
        <w:t>April</w:t>
      </w:r>
      <w:r w:rsidR="00B7698F">
        <w:rPr>
          <w:noProof w:val="0"/>
          <w:sz w:val="24"/>
        </w:rPr>
        <w:t>,</w:t>
      </w:r>
      <w:proofErr w:type="gramEnd"/>
      <w:r w:rsidR="00B7698F">
        <w:rPr>
          <w:noProof w:val="0"/>
          <w:sz w:val="24"/>
        </w:rPr>
        <w:t xml:space="preserve"> 20</w:t>
      </w:r>
      <w:r w:rsidR="00C3581D">
        <w:rPr>
          <w:noProof w:val="0"/>
          <w:sz w:val="24"/>
        </w:rPr>
        <w:t>20</w:t>
      </w:r>
      <w:r w:rsidR="00B92C16" w:rsidRPr="00B92C16">
        <w:rPr>
          <w:noProof w:val="0"/>
          <w:sz w:val="24"/>
        </w:rPr>
        <w:t xml:space="preserve"> </w:t>
      </w:r>
      <w:r w:rsidR="00B92C16">
        <w:rPr>
          <w:noProof w:val="0"/>
          <w:sz w:val="24"/>
        </w:rPr>
        <w:tab/>
        <w:t>R4-200</w:t>
      </w:r>
      <w:r w:rsidR="00F1063A">
        <w:rPr>
          <w:noProof w:val="0"/>
          <w:sz w:val="24"/>
        </w:rPr>
        <w:t>516</w:t>
      </w:r>
      <w:r w:rsidR="00B92C16">
        <w:rPr>
          <w:noProof w:val="0"/>
          <w:sz w:val="24"/>
        </w:rPr>
        <w:t>7</w:t>
      </w:r>
    </w:p>
    <w:p w14:paraId="601D127C" w14:textId="77777777" w:rsidR="00DA16AB" w:rsidRPr="008A28E3" w:rsidRDefault="00DA16AB" w:rsidP="00A45FE2">
      <w:pPr>
        <w:pStyle w:val="Header"/>
        <w:tabs>
          <w:tab w:val="right" w:pos="9639"/>
        </w:tabs>
        <w:rPr>
          <w:noProof w:val="0"/>
          <w:sz w:val="24"/>
        </w:rPr>
      </w:pPr>
    </w:p>
    <w:p w14:paraId="565AF92F" w14:textId="77777777" w:rsidR="00F437DA" w:rsidRPr="008A28E3" w:rsidRDefault="00F437DA" w:rsidP="00A45FE2">
      <w:pPr>
        <w:pStyle w:val="Header"/>
        <w:tabs>
          <w:tab w:val="right" w:pos="9639"/>
        </w:tabs>
        <w:rPr>
          <w:noProof w:val="0"/>
          <w:sz w:val="24"/>
        </w:rPr>
      </w:pPr>
    </w:p>
    <w:p w14:paraId="7B166D9E" w14:textId="77777777" w:rsidR="00D4064C" w:rsidRDefault="00D4064C" w:rsidP="00CD4C7B">
      <w:pPr>
        <w:pStyle w:val="CRCoverPage"/>
        <w:tabs>
          <w:tab w:val="left" w:pos="1985"/>
        </w:tabs>
        <w:rPr>
          <w:rFonts w:cs="Arial"/>
          <w:b/>
          <w:bCs/>
          <w:sz w:val="24"/>
        </w:rPr>
      </w:pPr>
    </w:p>
    <w:p w14:paraId="267835AB" w14:textId="4CC6C081" w:rsidR="00CD4C7B" w:rsidRPr="00FC6218" w:rsidRDefault="00CD4C7B" w:rsidP="00CD4C7B">
      <w:pPr>
        <w:pStyle w:val="CRCoverPage"/>
        <w:tabs>
          <w:tab w:val="left" w:pos="1985"/>
        </w:tabs>
        <w:rPr>
          <w:rFonts w:cs="Arial"/>
          <w:b/>
          <w:bCs/>
          <w:sz w:val="24"/>
          <w:lang w:eastAsia="ja-JP"/>
        </w:rPr>
      </w:pPr>
      <w:r w:rsidRPr="00FC6218">
        <w:rPr>
          <w:rFonts w:cs="Arial"/>
          <w:b/>
          <w:bCs/>
          <w:sz w:val="24"/>
        </w:rPr>
        <w:t>Agenda item:</w:t>
      </w:r>
      <w:r w:rsidRPr="00FC6218">
        <w:rPr>
          <w:rFonts w:cs="Arial"/>
          <w:b/>
          <w:bCs/>
          <w:sz w:val="24"/>
        </w:rPr>
        <w:tab/>
      </w:r>
      <w:r w:rsidR="007A0C54">
        <w:rPr>
          <w:rFonts w:cs="Arial"/>
          <w:b/>
          <w:bCs/>
          <w:sz w:val="24"/>
        </w:rPr>
        <w:t>8</w:t>
      </w:r>
      <w:r w:rsidR="00326CF5">
        <w:rPr>
          <w:rFonts w:cs="Arial"/>
          <w:b/>
          <w:bCs/>
          <w:sz w:val="24"/>
        </w:rPr>
        <w:t>.</w:t>
      </w:r>
      <w:r w:rsidR="007A0C54">
        <w:rPr>
          <w:rFonts w:cs="Arial"/>
          <w:b/>
          <w:bCs/>
          <w:sz w:val="24"/>
        </w:rPr>
        <w:t>1</w:t>
      </w:r>
      <w:r w:rsidR="00326CF5">
        <w:rPr>
          <w:rFonts w:cs="Arial"/>
          <w:b/>
          <w:bCs/>
          <w:sz w:val="24"/>
        </w:rPr>
        <w:t>.2</w:t>
      </w:r>
    </w:p>
    <w:p w14:paraId="6CAFB0EB" w14:textId="77777777" w:rsidR="00CD4C7B" w:rsidRPr="00FC6218" w:rsidRDefault="00CD4C7B" w:rsidP="00A45FE2">
      <w:pPr>
        <w:tabs>
          <w:tab w:val="left" w:pos="1985"/>
        </w:tabs>
        <w:spacing w:after="120"/>
        <w:ind w:left="1985" w:hanging="1985"/>
        <w:rPr>
          <w:rFonts w:ascii="Arial" w:hAnsi="Arial" w:cs="Arial"/>
          <w:b/>
          <w:bCs/>
          <w:lang w:val="en-US"/>
        </w:rPr>
      </w:pPr>
      <w:r w:rsidRPr="00FC6218">
        <w:rPr>
          <w:rFonts w:ascii="Arial" w:hAnsi="Arial" w:cs="Arial"/>
          <w:b/>
          <w:bCs/>
        </w:rPr>
        <w:t>Source:</w:t>
      </w:r>
      <w:r w:rsidRPr="00FC6218">
        <w:rPr>
          <w:rFonts w:ascii="Arial" w:hAnsi="Arial" w:cs="Arial"/>
          <w:b/>
          <w:bCs/>
        </w:rPr>
        <w:tab/>
      </w:r>
      <w:r w:rsidR="004874FB">
        <w:rPr>
          <w:rFonts w:ascii="Arial" w:hAnsi="Arial" w:cs="Arial"/>
          <w:b/>
          <w:bCs/>
        </w:rPr>
        <w:t>Dish Network</w:t>
      </w:r>
    </w:p>
    <w:p w14:paraId="2B23125F" w14:textId="0736DC35" w:rsidR="00CD4C7B" w:rsidRPr="00842A0E" w:rsidRDefault="006A0B35" w:rsidP="006A0B35">
      <w:pPr>
        <w:spacing w:after="120"/>
        <w:ind w:left="1985" w:hanging="1985"/>
        <w:rPr>
          <w:rFonts w:ascii="Arial" w:hAnsi="Arial" w:cs="Arial"/>
          <w:bCs/>
          <w:vertAlign w:val="subscript"/>
          <w:lang w:val="en-US"/>
        </w:rPr>
      </w:pPr>
      <w:r w:rsidRPr="00FC6218">
        <w:rPr>
          <w:rFonts w:ascii="Arial" w:hAnsi="Arial" w:cs="Arial"/>
          <w:b/>
          <w:bCs/>
        </w:rPr>
        <w:t>Title:</w:t>
      </w:r>
      <w:r w:rsidRPr="00FC6218">
        <w:rPr>
          <w:rFonts w:ascii="Arial" w:hAnsi="Arial" w:cs="Arial"/>
          <w:b/>
          <w:bCs/>
        </w:rPr>
        <w:tab/>
      </w:r>
      <w:r w:rsidR="00842A0E" w:rsidRPr="00842A0E">
        <w:rPr>
          <w:rFonts w:ascii="Arial" w:hAnsi="Arial" w:cs="Arial"/>
          <w:b/>
          <w:bCs/>
          <w:lang w:val="en-US"/>
        </w:rPr>
        <w:t>C</w:t>
      </w:r>
      <w:r w:rsidR="00842A0E">
        <w:rPr>
          <w:rFonts w:ascii="Arial" w:hAnsi="Arial" w:cs="Arial"/>
          <w:b/>
          <w:bCs/>
          <w:lang w:val="en-US"/>
        </w:rPr>
        <w:t>onsiderations for n48 CA BW combinations</w:t>
      </w:r>
    </w:p>
    <w:p w14:paraId="7B8488AC" w14:textId="77777777" w:rsidR="00CD4C7B" w:rsidRPr="00FC6218" w:rsidRDefault="00CD4C7B" w:rsidP="00CD4C7B">
      <w:pPr>
        <w:tabs>
          <w:tab w:val="left" w:pos="1985"/>
        </w:tabs>
        <w:rPr>
          <w:rFonts w:ascii="Arial" w:hAnsi="Arial" w:cs="Arial"/>
          <w:b/>
          <w:bCs/>
        </w:rPr>
      </w:pPr>
      <w:r w:rsidRPr="00FC6218">
        <w:rPr>
          <w:rFonts w:ascii="Arial" w:hAnsi="Arial" w:cs="Arial"/>
          <w:b/>
          <w:bCs/>
        </w:rPr>
        <w:t>Docum</w:t>
      </w:r>
      <w:r w:rsidR="006A0B35" w:rsidRPr="00FC6218">
        <w:rPr>
          <w:rFonts w:ascii="Arial" w:hAnsi="Arial" w:cs="Arial"/>
          <w:b/>
          <w:bCs/>
        </w:rPr>
        <w:t>ent for:</w:t>
      </w:r>
      <w:r w:rsidR="006A0B35" w:rsidRPr="00FC6218">
        <w:rPr>
          <w:rFonts w:ascii="Arial" w:hAnsi="Arial" w:cs="Arial"/>
          <w:b/>
          <w:bCs/>
        </w:rPr>
        <w:tab/>
        <w:t>Approval</w:t>
      </w:r>
    </w:p>
    <w:p w14:paraId="267C173C" w14:textId="77777777" w:rsidR="00CD4C7B" w:rsidRPr="00FC6218" w:rsidRDefault="00CD4C7B" w:rsidP="00CD4C7B">
      <w:pPr>
        <w:pStyle w:val="Heading1"/>
      </w:pPr>
      <w:r w:rsidRPr="00FC6218">
        <w:t>1</w:t>
      </w:r>
      <w:r w:rsidRPr="00FC6218">
        <w:tab/>
      </w:r>
      <w:r w:rsidR="0056573F" w:rsidRPr="00FC6218">
        <w:t>Introduction</w:t>
      </w:r>
    </w:p>
    <w:p w14:paraId="0194303E" w14:textId="7D1EE7EB" w:rsidR="005711AE" w:rsidRPr="007A0C54" w:rsidRDefault="00D673BF" w:rsidP="00171463">
      <w:pPr>
        <w:rPr>
          <w:bCs/>
          <w:lang w:val="en-US"/>
        </w:rPr>
      </w:pPr>
      <w:r>
        <w:rPr>
          <w:bCs/>
        </w:rPr>
        <w:t xml:space="preserve">This </w:t>
      </w:r>
      <w:r w:rsidR="00842A0E" w:rsidRPr="007A0C54">
        <w:rPr>
          <w:bCs/>
          <w:lang w:val="en-US"/>
        </w:rPr>
        <w:t>contributio</w:t>
      </w:r>
      <w:r w:rsidR="000455C2">
        <w:rPr>
          <w:bCs/>
          <w:lang w:val="en-US"/>
        </w:rPr>
        <w:t>n discussed current BW combinations defined for n48 and makes proposal</w:t>
      </w:r>
      <w:r w:rsidR="002E5D7B">
        <w:rPr>
          <w:bCs/>
          <w:lang w:val="en-US"/>
        </w:rPr>
        <w:t>s</w:t>
      </w:r>
      <w:r w:rsidR="000455C2">
        <w:rPr>
          <w:bCs/>
          <w:lang w:val="en-US"/>
        </w:rPr>
        <w:t xml:space="preserve"> how to improve those.</w:t>
      </w:r>
    </w:p>
    <w:p w14:paraId="22B5C36C" w14:textId="77777777" w:rsidR="00734CBA" w:rsidRPr="006F53CA" w:rsidRDefault="00734CBA" w:rsidP="002C5FA8">
      <w:pPr>
        <w:rPr>
          <w:lang w:val="en-US"/>
        </w:rPr>
      </w:pPr>
    </w:p>
    <w:p w14:paraId="24509F54" w14:textId="3F76111D" w:rsidR="00CD4C7B" w:rsidRDefault="0096609A" w:rsidP="00CD4C7B">
      <w:pPr>
        <w:pStyle w:val="Heading1"/>
      </w:pPr>
      <w:r>
        <w:t>2</w:t>
      </w:r>
      <w:r w:rsidR="00961E72">
        <w:tab/>
      </w:r>
      <w:r w:rsidR="001A144B">
        <w:t>Discussion</w:t>
      </w:r>
    </w:p>
    <w:p w14:paraId="2F7B4E4B" w14:textId="4FD5C2B2" w:rsidR="001A144B" w:rsidRDefault="001A144B" w:rsidP="001A144B">
      <w:pPr>
        <w:rPr>
          <w:lang w:val="en-GB" w:eastAsia="en-US"/>
        </w:rPr>
      </w:pPr>
      <w:r>
        <w:rPr>
          <w:lang w:val="en-GB" w:eastAsia="en-US"/>
        </w:rPr>
        <w:t>The following Intra-band contiguous CA configurations have been currently defined for n48.</w:t>
      </w:r>
    </w:p>
    <w:p w14:paraId="569AF9D5" w14:textId="126F520C" w:rsidR="001A144B" w:rsidRDefault="001A144B" w:rsidP="001A144B">
      <w:pPr>
        <w:rPr>
          <w:lang w:val="en-GB" w:eastAsia="en-US"/>
        </w:rPr>
      </w:pP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1A144B" w:rsidRPr="001C0CC4" w14:paraId="0818A9F5" w14:textId="77777777" w:rsidTr="00782B1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7768BC9C" w14:textId="77777777" w:rsidR="001A144B" w:rsidRPr="001C0CC4" w:rsidRDefault="001A144B" w:rsidP="00782B18">
            <w:pPr>
              <w:pStyle w:val="TAH"/>
            </w:pPr>
            <w:r w:rsidRPr="001C0CC4">
              <w:t>NR CA configuration / Bandwidth combination set</w:t>
            </w:r>
          </w:p>
        </w:tc>
      </w:tr>
      <w:tr w:rsidR="001A144B" w:rsidRPr="001C0CC4" w14:paraId="63D611CE" w14:textId="77777777" w:rsidTr="00782B18">
        <w:trPr>
          <w:cantSplit/>
          <w:trHeight w:val="80"/>
          <w:jc w:val="center"/>
        </w:trPr>
        <w:tc>
          <w:tcPr>
            <w:tcW w:w="1307" w:type="dxa"/>
            <w:tcBorders>
              <w:left w:val="single" w:sz="4" w:space="0" w:color="auto"/>
              <w:bottom w:val="single" w:sz="6" w:space="0" w:color="auto"/>
              <w:right w:val="single" w:sz="4" w:space="0" w:color="auto"/>
            </w:tcBorders>
            <w:vAlign w:val="center"/>
          </w:tcPr>
          <w:p w14:paraId="353CC417" w14:textId="77777777" w:rsidR="001A144B" w:rsidRPr="001C0CC4" w:rsidRDefault="001A144B" w:rsidP="00782B1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773B8703" w14:textId="77777777" w:rsidR="001A144B" w:rsidRPr="001C0CC4" w:rsidRDefault="001A144B" w:rsidP="00782B1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41B76411" w14:textId="77777777" w:rsidR="001A144B" w:rsidRPr="001C0CC4" w:rsidRDefault="001A144B" w:rsidP="00782B1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3386C242" w14:textId="77777777" w:rsidR="001A144B" w:rsidRPr="001C0CC4" w:rsidRDefault="001A144B" w:rsidP="00782B1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53D72EE6" w14:textId="77777777" w:rsidR="001A144B" w:rsidRPr="001C0CC4" w:rsidRDefault="001A144B" w:rsidP="00782B1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12F0DFE" w14:textId="77777777" w:rsidR="001A144B" w:rsidRPr="001C0CC4" w:rsidRDefault="001A144B" w:rsidP="00782B1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053873FD" w14:textId="77777777" w:rsidR="001A144B" w:rsidRPr="001C0CC4" w:rsidRDefault="001A144B" w:rsidP="00782B1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61C6528D" w14:textId="77777777" w:rsidR="001A144B" w:rsidRPr="001C0CC4" w:rsidRDefault="001A144B" w:rsidP="00782B1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1059E5EB" w14:textId="77777777" w:rsidR="001A144B" w:rsidRPr="001C0CC4" w:rsidRDefault="001A144B" w:rsidP="00782B18">
            <w:pPr>
              <w:pStyle w:val="TAH"/>
            </w:pPr>
            <w:r w:rsidRPr="001C0CC4">
              <w:t>Bandwidth combination set</w:t>
            </w:r>
          </w:p>
        </w:tc>
      </w:tr>
      <w:tr w:rsidR="001A144B" w:rsidRPr="001C0CC4" w14:paraId="2AB4A525" w14:textId="77777777" w:rsidTr="00782B18">
        <w:trPr>
          <w:trHeight w:val="304"/>
          <w:jc w:val="center"/>
        </w:trPr>
        <w:tc>
          <w:tcPr>
            <w:tcW w:w="1307" w:type="dxa"/>
            <w:vMerge w:val="restart"/>
            <w:tcBorders>
              <w:left w:val="single" w:sz="4" w:space="0" w:color="auto"/>
              <w:right w:val="single" w:sz="6" w:space="0" w:color="auto"/>
            </w:tcBorders>
            <w:vAlign w:val="center"/>
          </w:tcPr>
          <w:p w14:paraId="73304040" w14:textId="77777777" w:rsidR="001A144B" w:rsidRPr="001C0CC4" w:rsidRDefault="001A144B" w:rsidP="00782B1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1D1DBD88" w14:textId="77777777" w:rsidR="001A144B" w:rsidRPr="001C0CC4" w:rsidRDefault="001A144B" w:rsidP="00782B18">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18FCBBA3" w14:textId="41C75CB5" w:rsidR="001A144B" w:rsidRPr="001C0CC4" w:rsidRDefault="001A144B" w:rsidP="00782B18">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32B71CA8" w14:textId="77777777" w:rsidR="001A144B" w:rsidRPr="001C0CC4" w:rsidRDefault="001A144B" w:rsidP="00782B18">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35D3149A"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DCA1AEE"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D780523" w14:textId="77777777" w:rsidR="001A144B" w:rsidRPr="001C0CC4" w:rsidRDefault="001A144B" w:rsidP="00782B18">
            <w:pPr>
              <w:pStyle w:val="TAC"/>
            </w:pPr>
          </w:p>
        </w:tc>
        <w:tc>
          <w:tcPr>
            <w:tcW w:w="1080" w:type="dxa"/>
            <w:vMerge w:val="restart"/>
            <w:tcBorders>
              <w:left w:val="single" w:sz="6" w:space="0" w:color="auto"/>
              <w:right w:val="single" w:sz="6" w:space="0" w:color="auto"/>
            </w:tcBorders>
            <w:vAlign w:val="center"/>
          </w:tcPr>
          <w:p w14:paraId="1069E01E" w14:textId="77777777" w:rsidR="001A144B" w:rsidRPr="001C0CC4" w:rsidRDefault="001A144B" w:rsidP="00782B18">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48C78E8D" w14:textId="77777777" w:rsidR="001A144B" w:rsidRPr="001C0CC4" w:rsidRDefault="001A144B" w:rsidP="00782B18">
            <w:pPr>
              <w:pStyle w:val="TAC"/>
            </w:pPr>
            <w:r>
              <w:t>0</w:t>
            </w:r>
          </w:p>
        </w:tc>
      </w:tr>
      <w:tr w:rsidR="001A144B" w:rsidRPr="001C0CC4" w14:paraId="22D68C6D" w14:textId="77777777" w:rsidTr="00782B18">
        <w:trPr>
          <w:trHeight w:val="304"/>
          <w:jc w:val="center"/>
        </w:trPr>
        <w:tc>
          <w:tcPr>
            <w:tcW w:w="1307" w:type="dxa"/>
            <w:vMerge/>
            <w:tcBorders>
              <w:left w:val="single" w:sz="4" w:space="0" w:color="auto"/>
              <w:right w:val="single" w:sz="6" w:space="0" w:color="auto"/>
            </w:tcBorders>
            <w:vAlign w:val="center"/>
          </w:tcPr>
          <w:p w14:paraId="6F3041D3"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295A1D23"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11C8755" w14:textId="77777777" w:rsidR="001A144B" w:rsidRPr="001C0CC4" w:rsidRDefault="001A144B" w:rsidP="00782B1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E808386" w14:textId="77777777" w:rsidR="001A144B" w:rsidRPr="001C0CC4" w:rsidRDefault="001A144B" w:rsidP="00782B18">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634275A2"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A7B7E0"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845AEB1"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344B9D7C"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3E56813" w14:textId="77777777" w:rsidR="001A144B" w:rsidRPr="001C0CC4" w:rsidRDefault="001A144B" w:rsidP="00782B18">
            <w:pPr>
              <w:pStyle w:val="TAC"/>
            </w:pPr>
          </w:p>
        </w:tc>
      </w:tr>
      <w:tr w:rsidR="001A144B" w:rsidRPr="001C0CC4" w14:paraId="7D128CBB" w14:textId="77777777" w:rsidTr="00782B18">
        <w:trPr>
          <w:trHeight w:val="304"/>
          <w:jc w:val="center"/>
        </w:trPr>
        <w:tc>
          <w:tcPr>
            <w:tcW w:w="1307" w:type="dxa"/>
            <w:vMerge/>
            <w:tcBorders>
              <w:left w:val="single" w:sz="4" w:space="0" w:color="auto"/>
              <w:right w:val="single" w:sz="6" w:space="0" w:color="auto"/>
            </w:tcBorders>
            <w:vAlign w:val="center"/>
          </w:tcPr>
          <w:p w14:paraId="1BD5FE2D"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B84D03F"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36012A" w14:textId="77777777" w:rsidR="001A144B" w:rsidRPr="001C0CC4" w:rsidRDefault="001A144B"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FD780E5" w14:textId="77777777" w:rsidR="001A144B" w:rsidRPr="001C0CC4" w:rsidRDefault="001A144B"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0978CCD4"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568966"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4E20A95"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4EBCF222"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41A1F3CB" w14:textId="77777777" w:rsidR="001A144B" w:rsidRPr="001C0CC4" w:rsidRDefault="001A144B" w:rsidP="00782B18">
            <w:pPr>
              <w:pStyle w:val="TAC"/>
            </w:pPr>
          </w:p>
        </w:tc>
      </w:tr>
      <w:tr w:rsidR="001A144B" w:rsidRPr="001C0CC4" w14:paraId="37BAC29E" w14:textId="77777777" w:rsidTr="00782B18">
        <w:trPr>
          <w:trHeight w:val="304"/>
          <w:jc w:val="center"/>
        </w:trPr>
        <w:tc>
          <w:tcPr>
            <w:tcW w:w="1307" w:type="dxa"/>
            <w:vMerge/>
            <w:tcBorders>
              <w:left w:val="single" w:sz="4" w:space="0" w:color="auto"/>
              <w:right w:val="single" w:sz="6" w:space="0" w:color="auto"/>
            </w:tcBorders>
            <w:vAlign w:val="center"/>
          </w:tcPr>
          <w:p w14:paraId="4BADE7E8" w14:textId="77777777" w:rsidR="001A144B" w:rsidRPr="001C0CC4" w:rsidRDefault="001A144B" w:rsidP="00782B18">
            <w:pPr>
              <w:pStyle w:val="TAC"/>
            </w:pPr>
          </w:p>
        </w:tc>
        <w:tc>
          <w:tcPr>
            <w:tcW w:w="990" w:type="dxa"/>
            <w:vMerge/>
            <w:tcBorders>
              <w:left w:val="single" w:sz="6" w:space="0" w:color="auto"/>
              <w:bottom w:val="single" w:sz="6" w:space="0" w:color="auto"/>
              <w:right w:val="single" w:sz="6" w:space="0" w:color="auto"/>
            </w:tcBorders>
            <w:vAlign w:val="center"/>
          </w:tcPr>
          <w:p w14:paraId="69A6806D"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99CAF0" w14:textId="77777777" w:rsidR="001A144B" w:rsidRPr="001C0CC4" w:rsidRDefault="001A144B"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2E0B1DE6" w14:textId="77777777" w:rsidR="001A144B" w:rsidRPr="001C0CC4" w:rsidRDefault="001A144B"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B86C9AE"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CF42333"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CF759A2" w14:textId="77777777" w:rsidR="001A144B" w:rsidRPr="001C0CC4" w:rsidRDefault="001A144B" w:rsidP="00782B18">
            <w:pPr>
              <w:pStyle w:val="TAC"/>
            </w:pPr>
          </w:p>
        </w:tc>
        <w:tc>
          <w:tcPr>
            <w:tcW w:w="1080" w:type="dxa"/>
            <w:vMerge/>
            <w:tcBorders>
              <w:left w:val="single" w:sz="6" w:space="0" w:color="auto"/>
              <w:bottom w:val="single" w:sz="6" w:space="0" w:color="auto"/>
              <w:right w:val="single" w:sz="6" w:space="0" w:color="auto"/>
            </w:tcBorders>
            <w:vAlign w:val="center"/>
          </w:tcPr>
          <w:p w14:paraId="78366A4C"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A98ECA1" w14:textId="77777777" w:rsidR="001A144B" w:rsidRPr="001C0CC4" w:rsidRDefault="001A144B" w:rsidP="00782B18">
            <w:pPr>
              <w:pStyle w:val="TAC"/>
            </w:pPr>
          </w:p>
        </w:tc>
      </w:tr>
      <w:tr w:rsidR="001A144B" w:rsidRPr="001C0CC4" w14:paraId="5E0ED44C" w14:textId="77777777" w:rsidTr="00782B18">
        <w:trPr>
          <w:trHeight w:val="304"/>
          <w:jc w:val="center"/>
        </w:trPr>
        <w:tc>
          <w:tcPr>
            <w:tcW w:w="1307" w:type="dxa"/>
            <w:vMerge/>
            <w:tcBorders>
              <w:left w:val="single" w:sz="4" w:space="0" w:color="auto"/>
              <w:right w:val="single" w:sz="6" w:space="0" w:color="auto"/>
            </w:tcBorders>
            <w:vAlign w:val="center"/>
          </w:tcPr>
          <w:p w14:paraId="12C8F0FB" w14:textId="77777777" w:rsidR="001A144B" w:rsidRPr="001C0CC4" w:rsidRDefault="001A144B" w:rsidP="00782B18">
            <w:pPr>
              <w:pStyle w:val="TAC"/>
            </w:pPr>
          </w:p>
        </w:tc>
        <w:tc>
          <w:tcPr>
            <w:tcW w:w="990" w:type="dxa"/>
            <w:vMerge w:val="restart"/>
            <w:tcBorders>
              <w:left w:val="single" w:sz="6" w:space="0" w:color="auto"/>
              <w:right w:val="single" w:sz="6" w:space="0" w:color="auto"/>
            </w:tcBorders>
            <w:vAlign w:val="center"/>
          </w:tcPr>
          <w:p w14:paraId="41D18EE5" w14:textId="77777777" w:rsidR="001A144B" w:rsidRPr="001C0CC4" w:rsidRDefault="001A144B" w:rsidP="00782B1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1F63CC7F"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52A8EDCA"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35B74D6D"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4222FC7"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E8FD5B0" w14:textId="77777777" w:rsidR="001A144B" w:rsidRPr="001C0CC4" w:rsidRDefault="001A144B" w:rsidP="00782B18">
            <w:pPr>
              <w:pStyle w:val="TAC"/>
            </w:pPr>
          </w:p>
        </w:tc>
        <w:tc>
          <w:tcPr>
            <w:tcW w:w="1080" w:type="dxa"/>
            <w:vMerge w:val="restart"/>
            <w:tcBorders>
              <w:left w:val="single" w:sz="6" w:space="0" w:color="auto"/>
              <w:right w:val="single" w:sz="6" w:space="0" w:color="auto"/>
            </w:tcBorders>
            <w:vAlign w:val="center"/>
          </w:tcPr>
          <w:p w14:paraId="2F058619" w14:textId="77777777" w:rsidR="001A144B" w:rsidRPr="001C0CC4" w:rsidRDefault="001A144B" w:rsidP="00782B18">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01F639AA" w14:textId="77777777" w:rsidR="001A144B" w:rsidRPr="001C0CC4" w:rsidRDefault="001A144B" w:rsidP="00782B18">
            <w:pPr>
              <w:pStyle w:val="TAC"/>
            </w:pPr>
            <w:r>
              <w:t>1</w:t>
            </w:r>
          </w:p>
        </w:tc>
      </w:tr>
      <w:tr w:rsidR="001A144B" w:rsidRPr="001C0CC4" w14:paraId="1B554C16" w14:textId="77777777" w:rsidTr="00782B18">
        <w:trPr>
          <w:trHeight w:val="304"/>
          <w:jc w:val="center"/>
        </w:trPr>
        <w:tc>
          <w:tcPr>
            <w:tcW w:w="1307" w:type="dxa"/>
            <w:vMerge/>
            <w:tcBorders>
              <w:left w:val="single" w:sz="4" w:space="0" w:color="auto"/>
              <w:right w:val="single" w:sz="6" w:space="0" w:color="auto"/>
            </w:tcBorders>
            <w:vAlign w:val="center"/>
          </w:tcPr>
          <w:p w14:paraId="79F34186"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0425A154"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AAB981"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5A9B6739"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16D3DBFD"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8AB2A10"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97987A6"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0655AAFF"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F8DBB40" w14:textId="77777777" w:rsidR="001A144B" w:rsidRPr="001C0CC4" w:rsidRDefault="001A144B" w:rsidP="00782B18">
            <w:pPr>
              <w:pStyle w:val="TAC"/>
            </w:pPr>
          </w:p>
        </w:tc>
      </w:tr>
      <w:tr w:rsidR="001A144B" w:rsidRPr="001C0CC4" w14:paraId="64B3901B" w14:textId="77777777" w:rsidTr="00782B18">
        <w:trPr>
          <w:trHeight w:val="304"/>
          <w:jc w:val="center"/>
        </w:trPr>
        <w:tc>
          <w:tcPr>
            <w:tcW w:w="1307" w:type="dxa"/>
            <w:vMerge/>
            <w:tcBorders>
              <w:left w:val="single" w:sz="4" w:space="0" w:color="auto"/>
              <w:right w:val="single" w:sz="6" w:space="0" w:color="auto"/>
            </w:tcBorders>
            <w:vAlign w:val="center"/>
          </w:tcPr>
          <w:p w14:paraId="3254A68F"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486891F"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8476DE9"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17506308" w14:textId="77777777" w:rsidR="001A144B" w:rsidRPr="001C0CC4" w:rsidRDefault="001A144B" w:rsidP="00782B18">
            <w:pPr>
              <w:pStyle w:val="TAC"/>
              <w:rPr>
                <w:rFonts w:eastAsia="Yu Gothic" w:cs="Arial"/>
                <w:szCs w:val="18"/>
                <w:lang w:val="en-US"/>
              </w:rPr>
            </w:pPr>
            <w:r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01F3E627"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4D11B25"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50B1E07"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768BDD3A"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6EB30429" w14:textId="77777777" w:rsidR="001A144B" w:rsidRPr="001C0CC4" w:rsidRDefault="001A144B" w:rsidP="00782B18">
            <w:pPr>
              <w:pStyle w:val="TAC"/>
            </w:pPr>
          </w:p>
        </w:tc>
      </w:tr>
      <w:tr w:rsidR="001A144B" w:rsidRPr="001C0CC4" w14:paraId="2320EF47" w14:textId="77777777" w:rsidTr="00782B18">
        <w:trPr>
          <w:trHeight w:val="304"/>
          <w:jc w:val="center"/>
        </w:trPr>
        <w:tc>
          <w:tcPr>
            <w:tcW w:w="1307" w:type="dxa"/>
            <w:vMerge/>
            <w:tcBorders>
              <w:left w:val="single" w:sz="4" w:space="0" w:color="auto"/>
              <w:bottom w:val="single" w:sz="6" w:space="0" w:color="auto"/>
              <w:right w:val="single" w:sz="6" w:space="0" w:color="auto"/>
            </w:tcBorders>
            <w:vAlign w:val="center"/>
          </w:tcPr>
          <w:p w14:paraId="57AC3559" w14:textId="77777777" w:rsidR="001A144B" w:rsidRPr="001C0CC4" w:rsidRDefault="001A144B" w:rsidP="00782B18">
            <w:pPr>
              <w:pStyle w:val="TAC"/>
            </w:pPr>
          </w:p>
        </w:tc>
        <w:tc>
          <w:tcPr>
            <w:tcW w:w="990" w:type="dxa"/>
            <w:vMerge/>
            <w:tcBorders>
              <w:left w:val="single" w:sz="6" w:space="0" w:color="auto"/>
              <w:bottom w:val="single" w:sz="6" w:space="0" w:color="auto"/>
              <w:right w:val="single" w:sz="6" w:space="0" w:color="auto"/>
            </w:tcBorders>
            <w:vAlign w:val="center"/>
          </w:tcPr>
          <w:p w14:paraId="0487737F"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B6692A5" w14:textId="77777777" w:rsidR="001A144B" w:rsidRPr="00856198" w:rsidRDefault="001A144B" w:rsidP="00782B18">
            <w:pPr>
              <w:pStyle w:val="TAC"/>
              <w:rPr>
                <w:rFonts w:eastAsia="Yu Gothic" w:cs="Arial"/>
                <w:szCs w:val="18"/>
                <w:highlight w:val="yellow"/>
                <w:lang w:val="en-US"/>
              </w:rPr>
            </w:pPr>
            <w:r w:rsidRPr="00856198">
              <w:rPr>
                <w:rFonts w:cs="Arial"/>
                <w:szCs w:val="18"/>
                <w:highlight w:val="yellow"/>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914B709" w14:textId="77777777" w:rsidR="001A144B" w:rsidRPr="00856198" w:rsidRDefault="001A144B" w:rsidP="00782B18">
            <w:pPr>
              <w:pStyle w:val="TAC"/>
              <w:rPr>
                <w:rFonts w:eastAsia="Yu Gothic" w:cs="Arial"/>
                <w:szCs w:val="18"/>
                <w:highlight w:val="yellow"/>
                <w:lang w:val="en-US"/>
              </w:rPr>
            </w:pPr>
            <w:r w:rsidRPr="00856198">
              <w:rPr>
                <w:rFonts w:cs="Arial"/>
                <w:szCs w:val="18"/>
                <w:highlight w:val="yellow"/>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7ABE87BE"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A6A7C0E"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22624FD" w14:textId="77777777" w:rsidR="001A144B" w:rsidRPr="001C0CC4" w:rsidRDefault="001A144B" w:rsidP="00782B18">
            <w:pPr>
              <w:pStyle w:val="TAC"/>
            </w:pPr>
          </w:p>
        </w:tc>
        <w:tc>
          <w:tcPr>
            <w:tcW w:w="1080" w:type="dxa"/>
            <w:vMerge/>
            <w:tcBorders>
              <w:left w:val="single" w:sz="6" w:space="0" w:color="auto"/>
              <w:bottom w:val="single" w:sz="6" w:space="0" w:color="auto"/>
              <w:right w:val="single" w:sz="6" w:space="0" w:color="auto"/>
            </w:tcBorders>
            <w:vAlign w:val="center"/>
          </w:tcPr>
          <w:p w14:paraId="6C65DA25"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A6EAE49" w14:textId="77777777" w:rsidR="001A144B" w:rsidRPr="001C0CC4" w:rsidRDefault="001A144B" w:rsidP="00782B18">
            <w:pPr>
              <w:pStyle w:val="TAC"/>
            </w:pPr>
          </w:p>
        </w:tc>
      </w:tr>
      <w:tr w:rsidR="001A144B" w:rsidRPr="001C0CC4" w14:paraId="71CEC226" w14:textId="77777777" w:rsidTr="00782B18">
        <w:trPr>
          <w:trHeight w:val="304"/>
          <w:jc w:val="center"/>
        </w:trPr>
        <w:tc>
          <w:tcPr>
            <w:tcW w:w="1307" w:type="dxa"/>
            <w:vMerge w:val="restart"/>
            <w:tcBorders>
              <w:left w:val="single" w:sz="4" w:space="0" w:color="auto"/>
              <w:right w:val="single" w:sz="6" w:space="0" w:color="auto"/>
            </w:tcBorders>
            <w:vAlign w:val="center"/>
          </w:tcPr>
          <w:p w14:paraId="41883895" w14:textId="77777777" w:rsidR="001A144B" w:rsidRPr="001C0CC4" w:rsidRDefault="001A144B" w:rsidP="00782B1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21EF720A" w14:textId="77777777" w:rsidR="001A144B" w:rsidRPr="001C0CC4" w:rsidRDefault="001A144B" w:rsidP="00782B18">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9F6AF2A" w14:textId="77777777" w:rsidR="001A144B" w:rsidRPr="001C0CC4" w:rsidRDefault="001A144B" w:rsidP="00782B18">
            <w:pPr>
              <w:pStyle w:val="TAC"/>
            </w:pPr>
            <w:r w:rsidRPr="001C0CC4">
              <w:rPr>
                <w:rFonts w:cs="Arial"/>
                <w:szCs w:val="18"/>
              </w:rPr>
              <w:t>10, 15</w:t>
            </w:r>
          </w:p>
        </w:tc>
        <w:tc>
          <w:tcPr>
            <w:tcW w:w="1170" w:type="dxa"/>
            <w:tcBorders>
              <w:top w:val="single" w:sz="6" w:space="0" w:color="auto"/>
              <w:left w:val="single" w:sz="6" w:space="0" w:color="auto"/>
              <w:bottom w:val="single" w:sz="6" w:space="0" w:color="auto"/>
              <w:right w:val="single" w:sz="6" w:space="0" w:color="auto"/>
            </w:tcBorders>
            <w:vAlign w:val="center"/>
          </w:tcPr>
          <w:p w14:paraId="07AACDAE" w14:textId="77777777" w:rsidR="001A144B" w:rsidRPr="001C0CC4" w:rsidRDefault="001A144B" w:rsidP="00782B18">
            <w:pPr>
              <w:pStyle w:val="TAC"/>
            </w:pPr>
            <w:r w:rsidRPr="001C0CC4">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3EA14395"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AA8DE2"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9120060" w14:textId="77777777" w:rsidR="001A144B" w:rsidRPr="001C0CC4" w:rsidRDefault="001A144B" w:rsidP="00782B18">
            <w:pPr>
              <w:pStyle w:val="TAC"/>
            </w:pPr>
          </w:p>
        </w:tc>
        <w:tc>
          <w:tcPr>
            <w:tcW w:w="1080" w:type="dxa"/>
            <w:vMerge w:val="restart"/>
            <w:tcBorders>
              <w:left w:val="single" w:sz="6" w:space="0" w:color="auto"/>
              <w:right w:val="single" w:sz="6" w:space="0" w:color="auto"/>
            </w:tcBorders>
            <w:vAlign w:val="center"/>
          </w:tcPr>
          <w:p w14:paraId="72A54494" w14:textId="77777777" w:rsidR="001A144B" w:rsidRPr="001C0CC4" w:rsidRDefault="001A144B" w:rsidP="00782B18">
            <w:pPr>
              <w:pStyle w:val="TAC"/>
              <w:rPr>
                <w:rFonts w:eastAsia="Yu Mincho"/>
                <w:lang w:eastAsia="ja-JP"/>
              </w:rPr>
            </w:pPr>
            <w:r w:rsidRPr="001C0CC4">
              <w:rPr>
                <w:rFonts w:eastAsia="Yu Mincho"/>
                <w:lang w:eastAsia="ja-JP"/>
              </w:rPr>
              <w:t>150</w:t>
            </w:r>
          </w:p>
        </w:tc>
        <w:tc>
          <w:tcPr>
            <w:tcW w:w="1318" w:type="dxa"/>
            <w:vMerge w:val="restart"/>
            <w:tcBorders>
              <w:left w:val="single" w:sz="6" w:space="0" w:color="auto"/>
              <w:right w:val="single" w:sz="4" w:space="0" w:color="auto"/>
            </w:tcBorders>
            <w:vAlign w:val="center"/>
          </w:tcPr>
          <w:p w14:paraId="4944DC93" w14:textId="77777777" w:rsidR="001A144B" w:rsidRPr="001C0CC4" w:rsidRDefault="001A144B" w:rsidP="00782B18">
            <w:pPr>
              <w:pStyle w:val="TAC"/>
            </w:pPr>
            <w:r w:rsidRPr="001C0CC4">
              <w:t>0</w:t>
            </w:r>
          </w:p>
        </w:tc>
      </w:tr>
      <w:tr w:rsidR="001A144B" w:rsidRPr="001C0CC4" w14:paraId="41BC26B2" w14:textId="77777777" w:rsidTr="00782B18">
        <w:trPr>
          <w:trHeight w:val="304"/>
          <w:jc w:val="center"/>
        </w:trPr>
        <w:tc>
          <w:tcPr>
            <w:tcW w:w="1307" w:type="dxa"/>
            <w:vMerge/>
            <w:tcBorders>
              <w:left w:val="single" w:sz="4" w:space="0" w:color="auto"/>
              <w:right w:val="single" w:sz="6" w:space="0" w:color="auto"/>
            </w:tcBorders>
            <w:vAlign w:val="center"/>
          </w:tcPr>
          <w:p w14:paraId="23FB2856"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54740E2"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9910F8B" w14:textId="77777777" w:rsidR="001A144B" w:rsidRPr="001C0CC4" w:rsidRDefault="001A144B" w:rsidP="00782B1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5D0E21A2" w14:textId="77777777" w:rsidR="001A144B" w:rsidRPr="001C0CC4" w:rsidRDefault="001A144B" w:rsidP="00782B18">
            <w:pPr>
              <w:pStyle w:val="TAC"/>
            </w:pPr>
            <w:r w:rsidRPr="00554F6F">
              <w:rPr>
                <w:rFonts w:cs="Arial"/>
                <w:szCs w:val="18"/>
                <w:highlight w:val="blue"/>
              </w:rPr>
              <w:t>80,</w:t>
            </w:r>
            <w:r w:rsidRPr="001C0CC4">
              <w:rPr>
                <w:rFonts w:cs="Arial"/>
                <w:szCs w:val="18"/>
              </w:rPr>
              <w:t xml:space="preserve"> 90, 100</w:t>
            </w:r>
          </w:p>
        </w:tc>
        <w:tc>
          <w:tcPr>
            <w:tcW w:w="1170" w:type="dxa"/>
            <w:tcBorders>
              <w:top w:val="single" w:sz="6" w:space="0" w:color="auto"/>
              <w:left w:val="single" w:sz="6" w:space="0" w:color="auto"/>
              <w:bottom w:val="single" w:sz="6" w:space="0" w:color="auto"/>
              <w:right w:val="single" w:sz="6" w:space="0" w:color="auto"/>
            </w:tcBorders>
            <w:vAlign w:val="center"/>
          </w:tcPr>
          <w:p w14:paraId="022D3167"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CCDEF6"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0925318"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488A9463"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076B7D8C" w14:textId="77777777" w:rsidR="001A144B" w:rsidRPr="001C0CC4" w:rsidRDefault="001A144B" w:rsidP="00782B18">
            <w:pPr>
              <w:pStyle w:val="TAC"/>
            </w:pPr>
          </w:p>
        </w:tc>
      </w:tr>
      <w:tr w:rsidR="001A144B" w:rsidRPr="001C0CC4" w14:paraId="1CBE9CBE" w14:textId="77777777" w:rsidTr="00782B18">
        <w:trPr>
          <w:trHeight w:val="304"/>
          <w:jc w:val="center"/>
        </w:trPr>
        <w:tc>
          <w:tcPr>
            <w:tcW w:w="1307" w:type="dxa"/>
            <w:vMerge/>
            <w:tcBorders>
              <w:left w:val="single" w:sz="4" w:space="0" w:color="auto"/>
              <w:right w:val="single" w:sz="6" w:space="0" w:color="auto"/>
            </w:tcBorders>
            <w:vAlign w:val="center"/>
          </w:tcPr>
          <w:p w14:paraId="6A255566"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354A28FC"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1319D8" w14:textId="77777777" w:rsidR="001A144B" w:rsidRPr="001C0CC4" w:rsidRDefault="001A144B" w:rsidP="00782B1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6CD36C8D" w14:textId="77777777" w:rsidR="001A144B" w:rsidRPr="001C0CC4" w:rsidRDefault="001A144B" w:rsidP="00782B18">
            <w:pPr>
              <w:pStyle w:val="TAC"/>
            </w:pPr>
            <w:r w:rsidRPr="00554F6F">
              <w:rPr>
                <w:rFonts w:cs="Arial"/>
                <w:szCs w:val="18"/>
                <w:highlight w:val="blue"/>
              </w:rPr>
              <w:t>60,</w:t>
            </w:r>
            <w:r w:rsidRPr="001C0CC4">
              <w:rPr>
                <w:rFonts w:cs="Arial"/>
                <w:szCs w:val="18"/>
              </w:rPr>
              <w:t xml:space="preserve"> 80, 90, 100</w:t>
            </w:r>
          </w:p>
        </w:tc>
        <w:tc>
          <w:tcPr>
            <w:tcW w:w="1170" w:type="dxa"/>
            <w:tcBorders>
              <w:top w:val="single" w:sz="6" w:space="0" w:color="auto"/>
              <w:left w:val="single" w:sz="6" w:space="0" w:color="auto"/>
              <w:bottom w:val="single" w:sz="6" w:space="0" w:color="auto"/>
              <w:right w:val="single" w:sz="6" w:space="0" w:color="auto"/>
            </w:tcBorders>
            <w:vAlign w:val="center"/>
          </w:tcPr>
          <w:p w14:paraId="05F84B72"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1730F63"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621FA91"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70966FF4"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651D754" w14:textId="77777777" w:rsidR="001A144B" w:rsidRPr="001C0CC4" w:rsidRDefault="001A144B" w:rsidP="00782B18">
            <w:pPr>
              <w:pStyle w:val="TAC"/>
            </w:pPr>
          </w:p>
        </w:tc>
      </w:tr>
      <w:tr w:rsidR="001A144B" w:rsidRPr="001C0CC4" w14:paraId="56A27D96" w14:textId="77777777" w:rsidTr="00782B18">
        <w:trPr>
          <w:trHeight w:val="304"/>
          <w:jc w:val="center"/>
        </w:trPr>
        <w:tc>
          <w:tcPr>
            <w:tcW w:w="1307" w:type="dxa"/>
            <w:vMerge/>
            <w:tcBorders>
              <w:left w:val="single" w:sz="4" w:space="0" w:color="auto"/>
              <w:right w:val="single" w:sz="6" w:space="0" w:color="auto"/>
            </w:tcBorders>
            <w:vAlign w:val="center"/>
          </w:tcPr>
          <w:p w14:paraId="578FD5BA"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44071CF5"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FEEBB6B" w14:textId="77777777" w:rsidR="001A144B" w:rsidRPr="00856198" w:rsidRDefault="001A144B" w:rsidP="00782B18">
            <w:pPr>
              <w:pStyle w:val="TAC"/>
              <w:rPr>
                <w:highlight w:val="yellow"/>
              </w:rPr>
            </w:pPr>
            <w:r w:rsidRPr="00856198">
              <w:rPr>
                <w:rFonts w:cs="Arial"/>
                <w:szCs w:val="18"/>
                <w:highlight w:val="yellow"/>
              </w:rPr>
              <w:t>50</w:t>
            </w:r>
          </w:p>
        </w:tc>
        <w:tc>
          <w:tcPr>
            <w:tcW w:w="1170" w:type="dxa"/>
            <w:tcBorders>
              <w:top w:val="single" w:sz="6" w:space="0" w:color="auto"/>
              <w:left w:val="single" w:sz="6" w:space="0" w:color="auto"/>
              <w:bottom w:val="single" w:sz="6" w:space="0" w:color="auto"/>
              <w:right w:val="single" w:sz="6" w:space="0" w:color="auto"/>
            </w:tcBorders>
            <w:vAlign w:val="center"/>
          </w:tcPr>
          <w:p w14:paraId="6498DE99" w14:textId="77777777" w:rsidR="001A144B" w:rsidRPr="00856198" w:rsidRDefault="001A144B" w:rsidP="00782B18">
            <w:pPr>
              <w:pStyle w:val="TAC"/>
              <w:rPr>
                <w:highlight w:val="yellow"/>
              </w:rPr>
            </w:pPr>
            <w:r w:rsidRPr="006A3DD4">
              <w:rPr>
                <w:rFonts w:cs="Arial"/>
                <w:szCs w:val="18"/>
                <w:highlight w:val="blue"/>
              </w:rPr>
              <w:t>50,</w:t>
            </w:r>
            <w:r w:rsidRPr="006A3DD4">
              <w:rPr>
                <w:rFonts w:cs="Arial"/>
                <w:szCs w:val="18"/>
                <w:highlight w:val="yellow"/>
              </w:rPr>
              <w:t xml:space="preserve"> </w:t>
            </w:r>
            <w:r w:rsidRPr="00856198">
              <w:rPr>
                <w:rFonts w:cs="Arial"/>
                <w:szCs w:val="18"/>
                <w:highlight w:val="yellow"/>
              </w:rPr>
              <w:t>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57A06E8B"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0BDB7F7"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9476708"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534871C0"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D40B668" w14:textId="77777777" w:rsidR="001A144B" w:rsidRPr="001C0CC4" w:rsidRDefault="001A144B" w:rsidP="00782B18">
            <w:pPr>
              <w:pStyle w:val="TAC"/>
            </w:pPr>
          </w:p>
        </w:tc>
      </w:tr>
      <w:tr w:rsidR="001A144B" w:rsidRPr="001C0CC4" w14:paraId="590F13D8" w14:textId="77777777" w:rsidTr="00782B18">
        <w:trPr>
          <w:trHeight w:val="304"/>
          <w:jc w:val="center"/>
        </w:trPr>
        <w:tc>
          <w:tcPr>
            <w:tcW w:w="1307" w:type="dxa"/>
            <w:vMerge/>
            <w:tcBorders>
              <w:left w:val="single" w:sz="4" w:space="0" w:color="auto"/>
              <w:right w:val="single" w:sz="6" w:space="0" w:color="auto"/>
            </w:tcBorders>
            <w:vAlign w:val="center"/>
          </w:tcPr>
          <w:p w14:paraId="32B8BA1C"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3C89D1C"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2402C50" w14:textId="77777777" w:rsidR="001A144B" w:rsidRPr="001C0CC4" w:rsidRDefault="001A144B" w:rsidP="00782B18">
            <w:pPr>
              <w:pStyle w:val="TAC"/>
            </w:pPr>
            <w:r w:rsidRPr="001C0CC4">
              <w:rPr>
                <w:rFonts w:cs="Arial"/>
                <w:szCs w:val="18"/>
              </w:rPr>
              <w:t>60</w:t>
            </w:r>
          </w:p>
        </w:tc>
        <w:tc>
          <w:tcPr>
            <w:tcW w:w="1170" w:type="dxa"/>
            <w:tcBorders>
              <w:top w:val="single" w:sz="6" w:space="0" w:color="auto"/>
              <w:left w:val="single" w:sz="6" w:space="0" w:color="auto"/>
              <w:bottom w:val="single" w:sz="6" w:space="0" w:color="auto"/>
              <w:right w:val="single" w:sz="6" w:space="0" w:color="auto"/>
            </w:tcBorders>
            <w:vAlign w:val="center"/>
          </w:tcPr>
          <w:p w14:paraId="22F0DDB1" w14:textId="77777777" w:rsidR="001A144B" w:rsidRPr="001C0CC4" w:rsidRDefault="001A144B" w:rsidP="00782B18">
            <w:pPr>
              <w:pStyle w:val="TAC"/>
            </w:pPr>
            <w:r w:rsidRPr="001C0CC4">
              <w:rPr>
                <w:rFonts w:cs="Arial"/>
                <w:szCs w:val="18"/>
              </w:rPr>
              <w:t xml:space="preserve">40, </w:t>
            </w:r>
            <w:r w:rsidRPr="00856198">
              <w:rPr>
                <w:rFonts w:cs="Arial"/>
                <w:szCs w:val="18"/>
                <w:highlight w:val="yellow"/>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0D75A70C"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75961F5E"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B3E5934"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41F0E3B3"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15C32A0" w14:textId="77777777" w:rsidR="001A144B" w:rsidRPr="001C0CC4" w:rsidRDefault="001A144B" w:rsidP="00782B18">
            <w:pPr>
              <w:pStyle w:val="TAC"/>
            </w:pPr>
          </w:p>
        </w:tc>
      </w:tr>
      <w:tr w:rsidR="001A144B" w:rsidRPr="001C0CC4" w14:paraId="797AB2D7" w14:textId="77777777" w:rsidTr="00782B18">
        <w:trPr>
          <w:trHeight w:val="304"/>
          <w:jc w:val="center"/>
        </w:trPr>
        <w:tc>
          <w:tcPr>
            <w:tcW w:w="1307" w:type="dxa"/>
            <w:vMerge/>
            <w:tcBorders>
              <w:left w:val="single" w:sz="4" w:space="0" w:color="auto"/>
              <w:right w:val="single" w:sz="6" w:space="0" w:color="auto"/>
            </w:tcBorders>
            <w:vAlign w:val="center"/>
          </w:tcPr>
          <w:p w14:paraId="327918A4"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6AB316E1"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381A4A1" w14:textId="77777777" w:rsidR="001A144B" w:rsidRPr="001C0CC4" w:rsidRDefault="001A144B" w:rsidP="00782B18">
            <w:pPr>
              <w:pStyle w:val="TAC"/>
            </w:pPr>
            <w:r w:rsidRPr="001C0CC4">
              <w:rPr>
                <w:rFonts w:cs="Arial"/>
                <w:szCs w:val="18"/>
              </w:rPr>
              <w:t>80</w:t>
            </w:r>
          </w:p>
        </w:tc>
        <w:tc>
          <w:tcPr>
            <w:tcW w:w="1170" w:type="dxa"/>
            <w:tcBorders>
              <w:top w:val="single" w:sz="6" w:space="0" w:color="auto"/>
              <w:left w:val="single" w:sz="6" w:space="0" w:color="auto"/>
              <w:bottom w:val="single" w:sz="6" w:space="0" w:color="auto"/>
              <w:right w:val="single" w:sz="6" w:space="0" w:color="auto"/>
            </w:tcBorders>
            <w:vAlign w:val="center"/>
          </w:tcPr>
          <w:p w14:paraId="4F95AE19" w14:textId="77777777" w:rsidR="001A144B" w:rsidRPr="001C0CC4" w:rsidRDefault="001A144B" w:rsidP="00782B18">
            <w:pPr>
              <w:pStyle w:val="TAC"/>
            </w:pPr>
            <w:r w:rsidRPr="001C0CC4">
              <w:rPr>
                <w:rFonts w:cs="Arial"/>
                <w:szCs w:val="18"/>
              </w:rPr>
              <w:t>20, 40</w:t>
            </w:r>
            <w:r w:rsidRPr="00856198">
              <w:rPr>
                <w:rFonts w:cs="Arial"/>
                <w:szCs w:val="18"/>
                <w:highlight w:val="yellow"/>
              </w:rPr>
              <w:t>, 50, 60</w:t>
            </w:r>
          </w:p>
        </w:tc>
        <w:tc>
          <w:tcPr>
            <w:tcW w:w="1170" w:type="dxa"/>
            <w:tcBorders>
              <w:top w:val="single" w:sz="6" w:space="0" w:color="auto"/>
              <w:left w:val="single" w:sz="6" w:space="0" w:color="auto"/>
              <w:bottom w:val="single" w:sz="6" w:space="0" w:color="auto"/>
              <w:right w:val="single" w:sz="6" w:space="0" w:color="auto"/>
            </w:tcBorders>
            <w:vAlign w:val="center"/>
          </w:tcPr>
          <w:p w14:paraId="3C44C76E"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5A39257"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F31E31A"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17E251F0"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606E1078" w14:textId="77777777" w:rsidR="001A144B" w:rsidRPr="001C0CC4" w:rsidRDefault="001A144B" w:rsidP="00782B18">
            <w:pPr>
              <w:pStyle w:val="TAC"/>
            </w:pPr>
          </w:p>
        </w:tc>
      </w:tr>
      <w:tr w:rsidR="001A144B" w:rsidRPr="001C0CC4" w14:paraId="754CF135" w14:textId="77777777" w:rsidTr="00782B18">
        <w:trPr>
          <w:trHeight w:val="304"/>
          <w:jc w:val="center"/>
        </w:trPr>
        <w:tc>
          <w:tcPr>
            <w:tcW w:w="1307" w:type="dxa"/>
            <w:vMerge/>
            <w:tcBorders>
              <w:left w:val="single" w:sz="4" w:space="0" w:color="auto"/>
              <w:right w:val="single" w:sz="6" w:space="0" w:color="auto"/>
            </w:tcBorders>
            <w:vAlign w:val="center"/>
          </w:tcPr>
          <w:p w14:paraId="732BEDD8" w14:textId="77777777" w:rsidR="001A144B" w:rsidRPr="001C0CC4" w:rsidRDefault="001A144B" w:rsidP="00782B18">
            <w:pPr>
              <w:pStyle w:val="TAC"/>
            </w:pPr>
          </w:p>
        </w:tc>
        <w:tc>
          <w:tcPr>
            <w:tcW w:w="990" w:type="dxa"/>
            <w:vMerge/>
            <w:tcBorders>
              <w:left w:val="single" w:sz="6" w:space="0" w:color="auto"/>
              <w:right w:val="single" w:sz="6" w:space="0" w:color="auto"/>
            </w:tcBorders>
            <w:vAlign w:val="center"/>
          </w:tcPr>
          <w:p w14:paraId="77506E87"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3AD2302" w14:textId="77777777" w:rsidR="001A144B" w:rsidRPr="001C0CC4" w:rsidRDefault="001A144B" w:rsidP="00782B18">
            <w:pPr>
              <w:pStyle w:val="TAC"/>
            </w:pPr>
            <w:r w:rsidRPr="001C0CC4">
              <w:t>90</w:t>
            </w:r>
          </w:p>
        </w:tc>
        <w:tc>
          <w:tcPr>
            <w:tcW w:w="1170" w:type="dxa"/>
            <w:tcBorders>
              <w:top w:val="single" w:sz="6" w:space="0" w:color="auto"/>
              <w:left w:val="single" w:sz="6" w:space="0" w:color="auto"/>
              <w:bottom w:val="single" w:sz="6" w:space="0" w:color="auto"/>
              <w:right w:val="single" w:sz="6" w:space="0" w:color="auto"/>
            </w:tcBorders>
            <w:vAlign w:val="center"/>
          </w:tcPr>
          <w:p w14:paraId="0424E836" w14:textId="77777777" w:rsidR="001A144B" w:rsidRPr="001C0CC4" w:rsidRDefault="001A144B" w:rsidP="00782B18">
            <w:pPr>
              <w:pStyle w:val="TAC"/>
            </w:pPr>
            <w:r w:rsidRPr="001C0CC4">
              <w:t xml:space="preserve">10, 15, 20, 40, </w:t>
            </w:r>
            <w:r w:rsidRPr="00856198">
              <w:rPr>
                <w:highlight w:val="yellow"/>
              </w:rPr>
              <w:t>50, 60</w:t>
            </w:r>
          </w:p>
        </w:tc>
        <w:tc>
          <w:tcPr>
            <w:tcW w:w="1170" w:type="dxa"/>
            <w:tcBorders>
              <w:top w:val="single" w:sz="6" w:space="0" w:color="auto"/>
              <w:left w:val="single" w:sz="6" w:space="0" w:color="auto"/>
              <w:bottom w:val="single" w:sz="6" w:space="0" w:color="auto"/>
              <w:right w:val="single" w:sz="6" w:space="0" w:color="auto"/>
            </w:tcBorders>
            <w:vAlign w:val="center"/>
          </w:tcPr>
          <w:p w14:paraId="16ED02FC"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D984D33"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6D65439" w14:textId="77777777" w:rsidR="001A144B" w:rsidRPr="001C0CC4" w:rsidRDefault="001A144B" w:rsidP="00782B18">
            <w:pPr>
              <w:pStyle w:val="TAC"/>
            </w:pPr>
          </w:p>
        </w:tc>
        <w:tc>
          <w:tcPr>
            <w:tcW w:w="1080" w:type="dxa"/>
            <w:vMerge/>
            <w:tcBorders>
              <w:left w:val="single" w:sz="6" w:space="0" w:color="auto"/>
              <w:right w:val="single" w:sz="6" w:space="0" w:color="auto"/>
            </w:tcBorders>
            <w:vAlign w:val="center"/>
          </w:tcPr>
          <w:p w14:paraId="1769FF7A"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87AAD08" w14:textId="77777777" w:rsidR="001A144B" w:rsidRPr="001C0CC4" w:rsidRDefault="001A144B" w:rsidP="00782B18">
            <w:pPr>
              <w:pStyle w:val="TAC"/>
            </w:pPr>
          </w:p>
        </w:tc>
      </w:tr>
      <w:tr w:rsidR="001A144B" w:rsidRPr="001C0CC4" w14:paraId="381D2DD2" w14:textId="77777777" w:rsidTr="00782B18">
        <w:trPr>
          <w:trHeight w:val="304"/>
          <w:jc w:val="center"/>
        </w:trPr>
        <w:tc>
          <w:tcPr>
            <w:tcW w:w="1307" w:type="dxa"/>
            <w:vMerge/>
            <w:tcBorders>
              <w:left w:val="single" w:sz="4" w:space="0" w:color="auto"/>
              <w:bottom w:val="single" w:sz="6" w:space="0" w:color="auto"/>
              <w:right w:val="single" w:sz="6" w:space="0" w:color="auto"/>
            </w:tcBorders>
            <w:vAlign w:val="center"/>
          </w:tcPr>
          <w:p w14:paraId="23CE6E46" w14:textId="77777777" w:rsidR="001A144B" w:rsidRPr="001C0CC4" w:rsidRDefault="001A144B" w:rsidP="00782B18">
            <w:pPr>
              <w:pStyle w:val="TAC"/>
            </w:pPr>
          </w:p>
        </w:tc>
        <w:tc>
          <w:tcPr>
            <w:tcW w:w="990" w:type="dxa"/>
            <w:vMerge/>
            <w:tcBorders>
              <w:left w:val="single" w:sz="6" w:space="0" w:color="auto"/>
              <w:bottom w:val="single" w:sz="6" w:space="0" w:color="auto"/>
              <w:right w:val="single" w:sz="6" w:space="0" w:color="auto"/>
            </w:tcBorders>
            <w:vAlign w:val="center"/>
          </w:tcPr>
          <w:p w14:paraId="41693C2F" w14:textId="77777777" w:rsidR="001A144B" w:rsidRPr="001C0CC4" w:rsidRDefault="001A144B"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D36BF39" w14:textId="77777777" w:rsidR="001A144B" w:rsidRPr="001C0CC4" w:rsidRDefault="001A144B" w:rsidP="00782B18">
            <w:pPr>
              <w:pStyle w:val="TAC"/>
            </w:pPr>
            <w:r w:rsidRPr="001C0CC4">
              <w:rPr>
                <w:rFonts w:cs="Arial"/>
                <w:szCs w:val="18"/>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3852D9FB" w14:textId="77777777" w:rsidR="001A144B" w:rsidRPr="001C0CC4" w:rsidRDefault="001A144B" w:rsidP="00782B18">
            <w:pPr>
              <w:pStyle w:val="TAC"/>
            </w:pPr>
            <w:r w:rsidRPr="001C0CC4">
              <w:rPr>
                <w:rFonts w:cs="Arial"/>
                <w:szCs w:val="18"/>
              </w:rPr>
              <w:t xml:space="preserve">10, 15, 20, 40, </w:t>
            </w:r>
            <w:r w:rsidRPr="00856198">
              <w:rPr>
                <w:rFonts w:cs="Arial"/>
                <w:szCs w:val="18"/>
                <w:highlight w:val="yellow"/>
              </w:rPr>
              <w:t>50</w:t>
            </w:r>
          </w:p>
        </w:tc>
        <w:tc>
          <w:tcPr>
            <w:tcW w:w="1170" w:type="dxa"/>
            <w:tcBorders>
              <w:top w:val="single" w:sz="6" w:space="0" w:color="auto"/>
              <w:left w:val="single" w:sz="6" w:space="0" w:color="auto"/>
              <w:bottom w:val="single" w:sz="6" w:space="0" w:color="auto"/>
              <w:right w:val="single" w:sz="6" w:space="0" w:color="auto"/>
            </w:tcBorders>
            <w:vAlign w:val="center"/>
          </w:tcPr>
          <w:p w14:paraId="5D8137CA" w14:textId="77777777" w:rsidR="001A144B" w:rsidRPr="001C0CC4" w:rsidRDefault="001A144B"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14636C5" w14:textId="77777777" w:rsidR="001A144B" w:rsidRPr="001C0CC4" w:rsidRDefault="001A144B"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DAFFD1B" w14:textId="77777777" w:rsidR="001A144B" w:rsidRPr="001C0CC4" w:rsidRDefault="001A144B" w:rsidP="00782B18">
            <w:pPr>
              <w:pStyle w:val="TAC"/>
            </w:pPr>
          </w:p>
        </w:tc>
        <w:tc>
          <w:tcPr>
            <w:tcW w:w="1080" w:type="dxa"/>
            <w:vMerge/>
            <w:tcBorders>
              <w:left w:val="single" w:sz="6" w:space="0" w:color="auto"/>
              <w:bottom w:val="single" w:sz="6" w:space="0" w:color="auto"/>
              <w:right w:val="single" w:sz="6" w:space="0" w:color="auto"/>
            </w:tcBorders>
            <w:vAlign w:val="center"/>
          </w:tcPr>
          <w:p w14:paraId="238DD0F9" w14:textId="77777777" w:rsidR="001A144B" w:rsidRPr="001C0CC4" w:rsidRDefault="001A144B"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296A3F8" w14:textId="77777777" w:rsidR="001A144B" w:rsidRPr="001C0CC4" w:rsidRDefault="001A144B" w:rsidP="00782B18">
            <w:pPr>
              <w:pStyle w:val="TAC"/>
            </w:pPr>
          </w:p>
        </w:tc>
      </w:tr>
      <w:tr w:rsidR="001A144B" w:rsidRPr="001C0CC4" w14:paraId="15F343D9" w14:textId="77777777" w:rsidTr="00782B1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6104F336" w14:textId="2AF15AC3" w:rsidR="001A144B" w:rsidRPr="001C0CC4" w:rsidRDefault="001A144B" w:rsidP="008B032C">
            <w:pPr>
              <w:pStyle w:val="TAN"/>
            </w:pPr>
            <w:r w:rsidRPr="001C0CC4">
              <w:t xml:space="preserve">NOTE </w:t>
            </w:r>
            <w:r>
              <w:t>1</w:t>
            </w:r>
            <w:r w:rsidRPr="001C0CC4">
              <w:t>:</w:t>
            </w:r>
            <w:r w:rsidRPr="001C0CC4">
              <w:tab/>
              <w:t>5 MHz is not applicable for 30/60 kHz SCS.</w:t>
            </w:r>
          </w:p>
        </w:tc>
      </w:tr>
    </w:tbl>
    <w:p w14:paraId="53AB5EE4" w14:textId="3633CA3F" w:rsidR="001A144B" w:rsidRPr="001A144B" w:rsidRDefault="008B032C" w:rsidP="008B032C">
      <w:pPr>
        <w:pStyle w:val="Caption"/>
        <w:jc w:val="center"/>
        <w:rPr>
          <w:lang w:val="en-FI"/>
        </w:rPr>
      </w:pPr>
      <w:r>
        <w:t xml:space="preserve">Table </w:t>
      </w:r>
      <w:r w:rsidR="00E32EBD">
        <w:fldChar w:fldCharType="begin"/>
      </w:r>
      <w:r w:rsidR="00E32EBD">
        <w:instrText xml:space="preserve"> SEQ Table \* ARABIC </w:instrText>
      </w:r>
      <w:r w:rsidR="00E32EBD">
        <w:fldChar w:fldCharType="separate"/>
      </w:r>
      <w:r w:rsidR="00086C17">
        <w:rPr>
          <w:noProof/>
        </w:rPr>
        <w:t>1</w:t>
      </w:r>
      <w:r w:rsidR="00E32EBD">
        <w:rPr>
          <w:noProof/>
        </w:rPr>
        <w:fldChar w:fldCharType="end"/>
      </w:r>
      <w:r>
        <w:t xml:space="preserve"> NR CA configurations for n48 Intra-band contiguous CA</w:t>
      </w:r>
    </w:p>
    <w:p w14:paraId="6E46518F" w14:textId="075E4BF2" w:rsidR="00DA4A38" w:rsidRDefault="008061EF" w:rsidP="008B032C">
      <w:pPr>
        <w:rPr>
          <w:lang w:val="en-GB" w:eastAsia="en-US"/>
        </w:rPr>
      </w:pPr>
      <w:bookmarkStart w:id="0" w:name="_Toc445389429"/>
      <w:bookmarkStart w:id="1" w:name="_Toc445389562"/>
      <w:bookmarkStart w:id="2" w:name="_Toc445884693"/>
      <w:bookmarkStart w:id="3" w:name="_Toc445884840"/>
      <w:bookmarkStart w:id="4" w:name="_Toc449192024"/>
      <w:bookmarkStart w:id="5" w:name="_Toc449197373"/>
      <w:bookmarkStart w:id="6" w:name="_Toc449197808"/>
      <w:bookmarkStart w:id="7" w:name="_Toc449198294"/>
      <w:bookmarkStart w:id="8" w:name="_Toc457313343"/>
      <w:bookmarkStart w:id="9" w:name="_Toc457313697"/>
      <w:bookmarkStart w:id="10" w:name="_Toc457314270"/>
      <w:r>
        <w:rPr>
          <w:lang w:val="en-GB" w:eastAsia="en-US"/>
        </w:rPr>
        <w:lastRenderedPageBreak/>
        <w:t>T</w:t>
      </w:r>
      <w:r w:rsidR="008B032C">
        <w:rPr>
          <w:lang w:val="en-GB" w:eastAsia="en-US"/>
        </w:rPr>
        <w:t xml:space="preserve">he maximum UL </w:t>
      </w:r>
      <w:r>
        <w:rPr>
          <w:lang w:val="en-GB" w:eastAsia="en-US"/>
        </w:rPr>
        <w:t xml:space="preserve">single </w:t>
      </w:r>
      <w:r w:rsidR="008B032C">
        <w:rPr>
          <w:lang w:val="en-GB" w:eastAsia="en-US"/>
        </w:rPr>
        <w:t>CC BW is 40MHz</w:t>
      </w:r>
      <w:r>
        <w:rPr>
          <w:lang w:val="en-GB" w:eastAsia="en-US"/>
        </w:rPr>
        <w:t xml:space="preserve"> for n48</w:t>
      </w:r>
      <w:r w:rsidR="00DA4A38">
        <w:rPr>
          <w:lang w:val="en-GB" w:eastAsia="en-US"/>
        </w:rPr>
        <w:t>. In other words, CC BW’s &gt;40MHz can only be used as SCC in CA. Looking at the table above, there are several cases BW combinations that don’t meet this requirement.</w:t>
      </w:r>
      <w:r w:rsidR="00856198">
        <w:rPr>
          <w:lang w:val="en-GB" w:eastAsia="en-US"/>
        </w:rPr>
        <w:t xml:space="preserve"> They are highlighted yellow.</w:t>
      </w:r>
    </w:p>
    <w:p w14:paraId="16F4C492" w14:textId="260B39AB" w:rsidR="00856198" w:rsidRDefault="00856198" w:rsidP="008B032C">
      <w:pPr>
        <w:rPr>
          <w:lang w:val="en-GB" w:eastAsia="en-US"/>
        </w:rPr>
      </w:pPr>
    </w:p>
    <w:p w14:paraId="17B01556" w14:textId="3B09761E" w:rsidR="001C7BEF" w:rsidRPr="001C7BEF" w:rsidRDefault="001C7BEF" w:rsidP="001C7BEF">
      <w:pPr>
        <w:ind w:left="1700" w:hanging="1700"/>
        <w:rPr>
          <w:b/>
          <w:bCs/>
          <w:lang w:val="en-GB" w:eastAsia="en-US"/>
        </w:rPr>
      </w:pPr>
      <w:r w:rsidRPr="001C7BEF">
        <w:rPr>
          <w:b/>
          <w:bCs/>
          <w:lang w:val="en-GB" w:eastAsia="en-US"/>
        </w:rPr>
        <w:t xml:space="preserve">Observation 1: </w:t>
      </w:r>
      <w:r w:rsidRPr="001C7BEF">
        <w:rPr>
          <w:b/>
          <w:bCs/>
          <w:lang w:val="en-GB" w:eastAsia="en-US"/>
        </w:rPr>
        <w:tab/>
        <w:t xml:space="preserve">Some BW combinations in current </w:t>
      </w:r>
      <w:r w:rsidR="00C92187">
        <w:rPr>
          <w:b/>
          <w:bCs/>
          <w:lang w:val="en-GB" w:eastAsia="en-US"/>
        </w:rPr>
        <w:t xml:space="preserve">CA_n48B and CA_n48C </w:t>
      </w:r>
      <w:r w:rsidRPr="001C7BEF">
        <w:rPr>
          <w:b/>
          <w:bCs/>
          <w:lang w:val="en-GB" w:eastAsia="en-US"/>
        </w:rPr>
        <w:t>specification</w:t>
      </w:r>
      <w:r w:rsidR="00C92187">
        <w:rPr>
          <w:b/>
          <w:bCs/>
          <w:lang w:val="en-GB" w:eastAsia="en-US"/>
        </w:rPr>
        <w:t>s</w:t>
      </w:r>
      <w:r w:rsidRPr="001C7BEF">
        <w:rPr>
          <w:b/>
          <w:bCs/>
          <w:lang w:val="en-GB" w:eastAsia="en-US"/>
        </w:rPr>
        <w:t xml:space="preserve"> don’t meet UL CC BW restrictions</w:t>
      </w:r>
    </w:p>
    <w:p w14:paraId="7EF5192B" w14:textId="61C85F4C" w:rsidR="00421A09" w:rsidRDefault="00421A09" w:rsidP="008B032C">
      <w:pPr>
        <w:rPr>
          <w:lang w:val="en-GB" w:eastAsia="en-US"/>
        </w:rPr>
      </w:pPr>
    </w:p>
    <w:p w14:paraId="5EFCD07B" w14:textId="0171E435" w:rsidR="00421A09" w:rsidRDefault="008061EF" w:rsidP="008B032C">
      <w:pPr>
        <w:rPr>
          <w:lang w:val="en-GB" w:eastAsia="en-US"/>
        </w:rPr>
      </w:pPr>
      <w:r>
        <w:rPr>
          <w:lang w:val="en-GB" w:eastAsia="en-US"/>
        </w:rPr>
        <w:t>T</w:t>
      </w:r>
      <w:r w:rsidR="00421A09">
        <w:rPr>
          <w:lang w:val="en-GB" w:eastAsia="en-US"/>
        </w:rPr>
        <w:t xml:space="preserve">he minimum aggregated BW for class C is &gt;100MHz. </w:t>
      </w:r>
      <w:proofErr w:type="gramStart"/>
      <w:r w:rsidR="00421A09">
        <w:rPr>
          <w:lang w:val="en-GB" w:eastAsia="en-US"/>
        </w:rPr>
        <w:t>Thus</w:t>
      </w:r>
      <w:proofErr w:type="gramEnd"/>
      <w:r w:rsidR="00421A09">
        <w:rPr>
          <w:lang w:val="en-GB" w:eastAsia="en-US"/>
        </w:rPr>
        <w:t xml:space="preserve"> CA combinations with aggregated BW=100</w:t>
      </w:r>
      <w:r>
        <w:rPr>
          <w:lang w:val="en-GB" w:eastAsia="en-US"/>
        </w:rPr>
        <w:t>MHz</w:t>
      </w:r>
      <w:r w:rsidR="00421A09">
        <w:rPr>
          <w:lang w:val="en-GB" w:eastAsia="en-US"/>
        </w:rPr>
        <w:t xml:space="preserve"> belong to class B but not class C.</w:t>
      </w:r>
      <w:r w:rsidR="00972F2C">
        <w:rPr>
          <w:lang w:val="en-GB" w:eastAsia="en-US"/>
        </w:rPr>
        <w:t xml:space="preserve"> These combos are highlighted </w:t>
      </w:r>
      <w:r w:rsidR="00554F6F">
        <w:rPr>
          <w:lang w:val="en-GB" w:eastAsia="en-US"/>
        </w:rPr>
        <w:t>blue</w:t>
      </w:r>
      <w:r w:rsidR="00972F2C">
        <w:rPr>
          <w:lang w:val="en-GB" w:eastAsia="en-US"/>
        </w:rPr>
        <w:t>.</w:t>
      </w:r>
    </w:p>
    <w:p w14:paraId="61BD85C1" w14:textId="77777777" w:rsidR="00421A09" w:rsidRDefault="00421A09" w:rsidP="00421A09">
      <w:pPr>
        <w:ind w:left="1700" w:hanging="1700"/>
        <w:rPr>
          <w:b/>
          <w:bCs/>
          <w:lang w:val="en-GB" w:eastAsia="en-US"/>
        </w:rPr>
      </w:pPr>
    </w:p>
    <w:p w14:paraId="63B81012" w14:textId="32B5E781" w:rsidR="00421A09" w:rsidRPr="001C7BEF" w:rsidRDefault="00421A09" w:rsidP="00421A09">
      <w:pPr>
        <w:ind w:left="1700" w:hanging="1700"/>
        <w:rPr>
          <w:b/>
          <w:bCs/>
          <w:lang w:val="en-GB" w:eastAsia="en-US"/>
        </w:rPr>
      </w:pPr>
      <w:r w:rsidRPr="001C7BEF">
        <w:rPr>
          <w:b/>
          <w:bCs/>
          <w:lang w:val="en-GB" w:eastAsia="en-US"/>
        </w:rPr>
        <w:t xml:space="preserve">Observation </w:t>
      </w:r>
      <w:r>
        <w:rPr>
          <w:b/>
          <w:bCs/>
          <w:lang w:val="en-GB" w:eastAsia="en-US"/>
        </w:rPr>
        <w:t>2</w:t>
      </w:r>
      <w:r w:rsidRPr="001C7BEF">
        <w:rPr>
          <w:b/>
          <w:bCs/>
          <w:lang w:val="en-GB" w:eastAsia="en-US"/>
        </w:rPr>
        <w:t xml:space="preserve">: </w:t>
      </w:r>
      <w:r w:rsidRPr="001C7BEF">
        <w:rPr>
          <w:b/>
          <w:bCs/>
          <w:lang w:val="en-GB" w:eastAsia="en-US"/>
        </w:rPr>
        <w:tab/>
        <w:t xml:space="preserve">BW combinations </w:t>
      </w:r>
      <w:r>
        <w:rPr>
          <w:b/>
          <w:bCs/>
          <w:lang w:val="en-GB" w:eastAsia="en-US"/>
        </w:rPr>
        <w:t>with aggregated BW=100Mhz belong to CA_n48B, not CA_n48C</w:t>
      </w:r>
    </w:p>
    <w:p w14:paraId="72B33309" w14:textId="5FB9C738" w:rsidR="00421A09" w:rsidRDefault="00421A09" w:rsidP="008B032C">
      <w:pPr>
        <w:rPr>
          <w:lang w:val="en-GB" w:eastAsia="en-US"/>
        </w:rPr>
      </w:pPr>
    </w:p>
    <w:p w14:paraId="751C9F5C" w14:textId="77777777" w:rsidR="00421A09" w:rsidRDefault="00421A09" w:rsidP="008B032C">
      <w:pPr>
        <w:rPr>
          <w:lang w:val="en-GB" w:eastAsia="en-US"/>
        </w:rPr>
      </w:pPr>
    </w:p>
    <w:p w14:paraId="06E2C647" w14:textId="1AA20B44" w:rsidR="00856198" w:rsidRDefault="00856198" w:rsidP="008B032C">
      <w:pPr>
        <w:rPr>
          <w:lang w:val="en-GB" w:eastAsia="en-US"/>
        </w:rPr>
      </w:pPr>
      <w:r>
        <w:rPr>
          <w:lang w:val="en-GB" w:eastAsia="en-US"/>
        </w:rPr>
        <w:t>We also noticed that BW combinations 10+40/40+10/</w:t>
      </w:r>
      <w:r w:rsidR="001C7BEF">
        <w:rPr>
          <w:lang w:val="en-GB" w:eastAsia="en-US"/>
        </w:rPr>
        <w:t xml:space="preserve">40+20 </w:t>
      </w:r>
      <w:r w:rsidR="00D53E44">
        <w:rPr>
          <w:lang w:val="en-GB" w:eastAsia="en-US"/>
        </w:rPr>
        <w:t>were</w:t>
      </w:r>
      <w:r w:rsidR="001C7BEF">
        <w:rPr>
          <w:lang w:val="en-GB" w:eastAsia="en-US"/>
        </w:rPr>
        <w:t xml:space="preserve"> not included</w:t>
      </w:r>
      <w:r w:rsidR="00D53E44">
        <w:rPr>
          <w:lang w:val="en-GB" w:eastAsia="en-US"/>
        </w:rPr>
        <w:t xml:space="preserve"> in the CA basket WID for n48</w:t>
      </w:r>
      <w:r w:rsidR="001C7BEF">
        <w:rPr>
          <w:lang w:val="en-GB" w:eastAsia="en-US"/>
        </w:rPr>
        <w:t>. While this may sound not a big issue, the non-existence of 10+40/40+10 excludes the possibility to use 50MHz contiguous bandwidth within n48! This is because single CC cannot be 50MHz due to UL CC BW restriction, and 20+30/30+20 is not supported because 30MHz single CC BW is not supported by n48.</w:t>
      </w:r>
    </w:p>
    <w:p w14:paraId="62155CC4" w14:textId="63AA236E" w:rsidR="001C7BEF" w:rsidRDefault="001C7BEF" w:rsidP="008B032C">
      <w:pPr>
        <w:rPr>
          <w:lang w:val="en-GB" w:eastAsia="en-US"/>
        </w:rPr>
      </w:pPr>
    </w:p>
    <w:p w14:paraId="111E18A4" w14:textId="2A83C00A" w:rsidR="001C7BEF" w:rsidRPr="001C7BEF" w:rsidRDefault="001C7BEF" w:rsidP="001C7BEF">
      <w:pPr>
        <w:ind w:left="1700" w:hanging="1700"/>
        <w:rPr>
          <w:b/>
          <w:bCs/>
          <w:lang w:val="en-GB" w:eastAsia="en-US"/>
        </w:rPr>
      </w:pPr>
      <w:r w:rsidRPr="001C7BEF">
        <w:rPr>
          <w:b/>
          <w:bCs/>
          <w:lang w:val="en-GB" w:eastAsia="en-US"/>
        </w:rPr>
        <w:t xml:space="preserve">Observation </w:t>
      </w:r>
      <w:r w:rsidR="00421A09">
        <w:rPr>
          <w:b/>
          <w:bCs/>
          <w:lang w:val="en-GB" w:eastAsia="en-US"/>
        </w:rPr>
        <w:t>3</w:t>
      </w:r>
      <w:r w:rsidRPr="001C7BEF">
        <w:rPr>
          <w:b/>
          <w:bCs/>
          <w:lang w:val="en-GB" w:eastAsia="en-US"/>
        </w:rPr>
        <w:t xml:space="preserve">: </w:t>
      </w:r>
      <w:r w:rsidRPr="001C7BEF">
        <w:rPr>
          <w:b/>
          <w:bCs/>
          <w:lang w:val="en-GB" w:eastAsia="en-US"/>
        </w:rPr>
        <w:tab/>
        <w:t xml:space="preserve">With the current CA_n48B and CA_n48C, 50MHz contiguous </w:t>
      </w:r>
      <w:r w:rsidR="008061EF">
        <w:rPr>
          <w:b/>
          <w:bCs/>
          <w:lang w:val="en-GB" w:eastAsia="en-US"/>
        </w:rPr>
        <w:t>spectrum</w:t>
      </w:r>
      <w:r w:rsidRPr="001C7BEF">
        <w:rPr>
          <w:b/>
          <w:bCs/>
          <w:lang w:val="en-GB" w:eastAsia="en-US"/>
        </w:rPr>
        <w:t xml:space="preserve"> cannot be used within n48</w:t>
      </w:r>
    </w:p>
    <w:p w14:paraId="6F297F72" w14:textId="77777777" w:rsidR="001C7BEF" w:rsidRDefault="001C7BEF" w:rsidP="008B032C">
      <w:pPr>
        <w:rPr>
          <w:lang w:val="en-GB" w:eastAsia="en-US"/>
        </w:rPr>
      </w:pPr>
    </w:p>
    <w:p w14:paraId="670AF8D5" w14:textId="524151F8" w:rsidR="00FF0BA6" w:rsidRDefault="00FF0BA6" w:rsidP="00FF0BA6">
      <w:pPr>
        <w:rPr>
          <w:bCs/>
          <w:lang w:val="en-US"/>
        </w:rPr>
      </w:pPr>
      <w:r>
        <w:rPr>
          <w:bCs/>
          <w:lang w:val="en-US"/>
        </w:rPr>
        <w:t>An alternative to Intra-band CA class B would be to define asymmetric single carrier UL/DL bandwidths in Rel-17 in which case the max UL BW would be capped to 40MHz and DL BW to max 100MHz.</w:t>
      </w:r>
    </w:p>
    <w:p w14:paraId="742FC0F9" w14:textId="2AF8DE45" w:rsidR="00FF0BA6" w:rsidRDefault="00FF0BA6" w:rsidP="008B032C">
      <w:pPr>
        <w:rPr>
          <w:lang w:val="en-US" w:eastAsia="en-US"/>
        </w:rPr>
      </w:pPr>
    </w:p>
    <w:p w14:paraId="2873BD35" w14:textId="64AAF172" w:rsidR="00FF0BA6" w:rsidRPr="00FF0BA6" w:rsidRDefault="00FF0BA6" w:rsidP="00FF0BA6">
      <w:pPr>
        <w:ind w:left="1700" w:hanging="1700"/>
        <w:rPr>
          <w:b/>
          <w:bCs/>
          <w:lang w:val="en-US"/>
        </w:rPr>
      </w:pPr>
      <w:r w:rsidRPr="00FF0BA6">
        <w:rPr>
          <w:b/>
          <w:bCs/>
          <w:lang w:val="en-US" w:eastAsia="en-US"/>
        </w:rPr>
        <w:t>Observation 4:</w:t>
      </w:r>
      <w:r w:rsidRPr="00FF0BA6">
        <w:rPr>
          <w:b/>
          <w:bCs/>
          <w:lang w:val="en-US" w:eastAsia="en-US"/>
        </w:rPr>
        <w:tab/>
      </w:r>
      <w:r w:rsidRPr="00FF0BA6">
        <w:rPr>
          <w:b/>
          <w:bCs/>
          <w:lang w:val="en-US" w:eastAsia="en-US"/>
        </w:rPr>
        <w:tab/>
      </w:r>
      <w:r w:rsidRPr="00FF0BA6">
        <w:rPr>
          <w:b/>
          <w:bCs/>
          <w:lang w:val="en-US"/>
        </w:rPr>
        <w:t>An alternative to Intra-band CA class B would be to define asymmetric single carrier UL/DL bandwidths in Rel-17</w:t>
      </w:r>
    </w:p>
    <w:p w14:paraId="0CFD991B" w14:textId="77777777" w:rsidR="00FF0BA6" w:rsidRPr="00FF0BA6" w:rsidRDefault="00FF0BA6" w:rsidP="00FF0BA6">
      <w:pPr>
        <w:ind w:left="1700" w:hanging="1700"/>
        <w:rPr>
          <w:lang w:val="en-US" w:eastAsia="en-US"/>
        </w:rPr>
      </w:pPr>
    </w:p>
    <w:p w14:paraId="510C22FD" w14:textId="1B6AF775" w:rsidR="00D53E44" w:rsidRDefault="001C7BEF" w:rsidP="008B032C">
      <w:pPr>
        <w:rPr>
          <w:lang w:val="en-GB" w:eastAsia="en-US"/>
        </w:rPr>
      </w:pPr>
      <w:r>
        <w:rPr>
          <w:lang w:val="en-GB" w:eastAsia="en-US"/>
        </w:rPr>
        <w:t>Based on the discussion and</w:t>
      </w:r>
      <w:r w:rsidR="009538EC">
        <w:rPr>
          <w:lang w:val="en-GB" w:eastAsia="en-US"/>
        </w:rPr>
        <w:t xml:space="preserve"> observations above, we propose to modify CA_n48B and CA_n48C as follows to get rid of erro</w:t>
      </w:r>
      <w:r w:rsidR="00A42FF5">
        <w:rPr>
          <w:lang w:val="en-GB" w:eastAsia="en-US"/>
        </w:rPr>
        <w:t>neous BW combinations</w:t>
      </w:r>
      <w:r w:rsidR="009538EC">
        <w:rPr>
          <w:lang w:val="en-GB" w:eastAsia="en-US"/>
        </w:rPr>
        <w:t xml:space="preserve"> and </w:t>
      </w:r>
      <w:r w:rsidR="00A42FF5">
        <w:rPr>
          <w:lang w:val="en-GB" w:eastAsia="en-US"/>
        </w:rPr>
        <w:t xml:space="preserve">to </w:t>
      </w:r>
      <w:r w:rsidR="009538EC">
        <w:rPr>
          <w:lang w:val="en-GB" w:eastAsia="en-US"/>
        </w:rPr>
        <w:t>enable the use o</w:t>
      </w:r>
      <w:r w:rsidR="008061EF">
        <w:rPr>
          <w:lang w:val="en-GB" w:eastAsia="en-US"/>
        </w:rPr>
        <w:t>f</w:t>
      </w:r>
      <w:r w:rsidR="009538EC">
        <w:rPr>
          <w:lang w:val="en-GB" w:eastAsia="en-US"/>
        </w:rPr>
        <w:t xml:space="preserve"> 50MHz </w:t>
      </w:r>
      <w:r w:rsidR="008061EF">
        <w:rPr>
          <w:lang w:val="en-GB" w:eastAsia="en-US"/>
        </w:rPr>
        <w:t>contiguous spectrum</w:t>
      </w:r>
      <w:r w:rsidR="009538EC">
        <w:rPr>
          <w:lang w:val="en-GB" w:eastAsia="en-US"/>
        </w:rPr>
        <w:t>.</w:t>
      </w:r>
      <w:r w:rsidR="00FC3F63">
        <w:rPr>
          <w:lang w:val="en-GB" w:eastAsia="en-US"/>
        </w:rPr>
        <w:t xml:space="preserve"> </w:t>
      </w:r>
      <w:r w:rsidR="00D53E44">
        <w:rPr>
          <w:lang w:val="en-GB" w:eastAsia="en-US"/>
        </w:rPr>
        <w:t>We do understand that the support of 50MHz was not in the WID, but at the same time we ask companies to consider which one is the easier way; have everything in place for n48 Intra-band contiguous CA in the first Release (Rel-16), or have them split across two release</w:t>
      </w:r>
      <w:r w:rsidR="008061EF">
        <w:rPr>
          <w:lang w:val="en-GB" w:eastAsia="en-US"/>
        </w:rPr>
        <w:t>s</w:t>
      </w:r>
      <w:r w:rsidR="00D53E44">
        <w:rPr>
          <w:lang w:val="en-GB" w:eastAsia="en-US"/>
        </w:rPr>
        <w:t xml:space="preserve"> with different BCS’s. </w:t>
      </w:r>
    </w:p>
    <w:p w14:paraId="11D37F9D" w14:textId="39DB8125" w:rsidR="00AA100A" w:rsidRDefault="00AA100A" w:rsidP="008B032C">
      <w:pPr>
        <w:rPr>
          <w:lang w:val="en-GB" w:eastAsia="en-US"/>
        </w:rPr>
      </w:pPr>
    </w:p>
    <w:p w14:paraId="4A7E59AA" w14:textId="2FC4BD14" w:rsidR="001C7BEF" w:rsidRDefault="00FC3F63" w:rsidP="008B032C">
      <w:pPr>
        <w:rPr>
          <w:lang w:val="en-GB" w:eastAsia="en-US"/>
        </w:rPr>
      </w:pPr>
      <w:r>
        <w:rPr>
          <w:lang w:val="en-GB" w:eastAsia="en-US"/>
        </w:rPr>
        <w:t>While i</w:t>
      </w:r>
      <w:r w:rsidR="008061EF">
        <w:rPr>
          <w:lang w:val="en-GB" w:eastAsia="en-US"/>
        </w:rPr>
        <w:t xml:space="preserve">t may </w:t>
      </w:r>
      <w:r>
        <w:rPr>
          <w:lang w:val="en-GB" w:eastAsia="en-US"/>
        </w:rPr>
        <w:t xml:space="preserve">look many combinations from CA_n48C are proposed to be removed, </w:t>
      </w:r>
      <w:r w:rsidR="00421A09">
        <w:rPr>
          <w:lang w:val="en-GB" w:eastAsia="en-US"/>
        </w:rPr>
        <w:t>this</w:t>
      </w:r>
      <w:r>
        <w:rPr>
          <w:lang w:val="en-GB" w:eastAsia="en-US"/>
        </w:rPr>
        <w:t xml:space="preserve"> is </w:t>
      </w:r>
      <w:r w:rsidR="00421A09">
        <w:rPr>
          <w:lang w:val="en-GB" w:eastAsia="en-US"/>
        </w:rPr>
        <w:t>not</w:t>
      </w:r>
      <w:r>
        <w:rPr>
          <w:lang w:val="en-GB" w:eastAsia="en-US"/>
        </w:rPr>
        <w:t xml:space="preserve"> the case as the columns are no more in increasing frequency order. </w:t>
      </w:r>
      <w:r w:rsidR="00BA4C81">
        <w:rPr>
          <w:lang w:val="en-GB" w:eastAsia="en-US"/>
        </w:rPr>
        <w:t>Proposed c</w:t>
      </w:r>
      <w:r w:rsidR="00C6253E">
        <w:rPr>
          <w:lang w:val="en-GB" w:eastAsia="en-US"/>
        </w:rPr>
        <w:t>hanges are marked green.</w:t>
      </w:r>
    </w:p>
    <w:p w14:paraId="27BF7116" w14:textId="0164ADAD" w:rsidR="009538EC" w:rsidRDefault="009538EC" w:rsidP="008B032C">
      <w:pPr>
        <w:rPr>
          <w:ins w:id="11" w:author="Antti Immonen" w:date="2020-04-23T18:36:00Z"/>
          <w:lang w:val="en-GB" w:eastAsia="en-US"/>
        </w:rPr>
      </w:pPr>
    </w:p>
    <w:p w14:paraId="0E677129" w14:textId="2E25199F" w:rsidR="002800AF" w:rsidRDefault="002800AF" w:rsidP="008B032C">
      <w:pPr>
        <w:rPr>
          <w:lang w:val="en-GB" w:eastAsia="en-US"/>
        </w:rPr>
      </w:pPr>
      <w:ins w:id="12" w:author="Antti Immonen" w:date="2020-04-23T18:36:00Z">
        <w:r>
          <w:rPr>
            <w:lang w:val="en-GB" w:eastAsia="en-US"/>
          </w:rPr>
          <w:t>Please note that 10+40/40+10/40+20 are not proposed to be added, because there was no consensus in adding those to CA_n48B BCS1.</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307"/>
        <w:gridCol w:w="990"/>
        <w:gridCol w:w="1260"/>
        <w:gridCol w:w="1170"/>
        <w:gridCol w:w="1170"/>
        <w:gridCol w:w="1186"/>
        <w:gridCol w:w="1154"/>
        <w:gridCol w:w="1080"/>
        <w:gridCol w:w="1318"/>
      </w:tblGrid>
      <w:tr w:rsidR="009538EC" w:rsidRPr="001C0CC4" w14:paraId="25313A4E" w14:textId="77777777" w:rsidTr="00782B18">
        <w:trPr>
          <w:cantSplit/>
          <w:trHeight w:val="20"/>
          <w:jc w:val="center"/>
        </w:trPr>
        <w:tc>
          <w:tcPr>
            <w:tcW w:w="10635" w:type="dxa"/>
            <w:gridSpan w:val="9"/>
            <w:tcBorders>
              <w:top w:val="single" w:sz="4" w:space="0" w:color="auto"/>
              <w:left w:val="single" w:sz="4" w:space="0" w:color="auto"/>
              <w:bottom w:val="single" w:sz="6" w:space="0" w:color="auto"/>
              <w:right w:val="single" w:sz="4" w:space="0" w:color="auto"/>
            </w:tcBorders>
          </w:tcPr>
          <w:p w14:paraId="286AD319" w14:textId="77777777" w:rsidR="009538EC" w:rsidRPr="001C0CC4" w:rsidRDefault="009538EC" w:rsidP="00782B18">
            <w:pPr>
              <w:pStyle w:val="TAH"/>
            </w:pPr>
            <w:r w:rsidRPr="001C0CC4">
              <w:lastRenderedPageBreak/>
              <w:t>NR CA configuration / Bandwidth combination set</w:t>
            </w:r>
          </w:p>
        </w:tc>
      </w:tr>
      <w:tr w:rsidR="009538EC" w:rsidRPr="001C0CC4" w14:paraId="29A4F498" w14:textId="77777777" w:rsidTr="00782B18">
        <w:trPr>
          <w:cantSplit/>
          <w:trHeight w:val="80"/>
          <w:jc w:val="center"/>
        </w:trPr>
        <w:tc>
          <w:tcPr>
            <w:tcW w:w="1307" w:type="dxa"/>
            <w:tcBorders>
              <w:left w:val="single" w:sz="4" w:space="0" w:color="auto"/>
              <w:bottom w:val="single" w:sz="6" w:space="0" w:color="auto"/>
              <w:right w:val="single" w:sz="4" w:space="0" w:color="auto"/>
            </w:tcBorders>
            <w:vAlign w:val="center"/>
          </w:tcPr>
          <w:p w14:paraId="6C967C1A" w14:textId="77777777" w:rsidR="009538EC" w:rsidRPr="001C0CC4" w:rsidRDefault="009538EC" w:rsidP="00782B18">
            <w:pPr>
              <w:pStyle w:val="TAH"/>
            </w:pPr>
            <w:r w:rsidRPr="001C0CC4">
              <w:t>NR CA configuration</w:t>
            </w:r>
          </w:p>
        </w:tc>
        <w:tc>
          <w:tcPr>
            <w:tcW w:w="990" w:type="dxa"/>
            <w:tcBorders>
              <w:left w:val="single" w:sz="4" w:space="0" w:color="auto"/>
              <w:bottom w:val="single" w:sz="6" w:space="0" w:color="auto"/>
              <w:right w:val="single" w:sz="4" w:space="0" w:color="auto"/>
            </w:tcBorders>
            <w:vAlign w:val="center"/>
          </w:tcPr>
          <w:p w14:paraId="6423F35E" w14:textId="77777777" w:rsidR="009538EC" w:rsidRPr="001C0CC4" w:rsidRDefault="009538EC" w:rsidP="00782B18">
            <w:pPr>
              <w:pStyle w:val="TAH"/>
            </w:pPr>
            <w:r w:rsidRPr="001C0CC4">
              <w:t>Uplink CA configurations</w:t>
            </w:r>
          </w:p>
        </w:tc>
        <w:tc>
          <w:tcPr>
            <w:tcW w:w="1260" w:type="dxa"/>
            <w:tcBorders>
              <w:top w:val="single" w:sz="6" w:space="0" w:color="auto"/>
              <w:left w:val="single" w:sz="6" w:space="0" w:color="auto"/>
              <w:bottom w:val="single" w:sz="6" w:space="0" w:color="auto"/>
              <w:right w:val="single" w:sz="6" w:space="0" w:color="auto"/>
            </w:tcBorders>
            <w:vAlign w:val="center"/>
          </w:tcPr>
          <w:p w14:paraId="523C5C27" w14:textId="77777777" w:rsidR="009538EC" w:rsidRPr="001C0CC4" w:rsidRDefault="009538EC" w:rsidP="00782B1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vAlign w:val="center"/>
          </w:tcPr>
          <w:p w14:paraId="70A8196F" w14:textId="77777777" w:rsidR="009538EC" w:rsidRPr="001C0CC4" w:rsidRDefault="009538EC" w:rsidP="00782B18">
            <w:pPr>
              <w:pStyle w:val="TAH"/>
            </w:pPr>
            <w:r w:rsidRPr="001C0CC4">
              <w:t>Channel bandwidths for carrier (MHz)</w:t>
            </w:r>
          </w:p>
        </w:tc>
        <w:tc>
          <w:tcPr>
            <w:tcW w:w="1170" w:type="dxa"/>
            <w:tcBorders>
              <w:top w:val="single" w:sz="6" w:space="0" w:color="auto"/>
              <w:left w:val="single" w:sz="6" w:space="0" w:color="auto"/>
              <w:bottom w:val="single" w:sz="6" w:space="0" w:color="auto"/>
              <w:right w:val="single" w:sz="6" w:space="0" w:color="auto"/>
            </w:tcBorders>
          </w:tcPr>
          <w:p w14:paraId="7BE4AC49" w14:textId="77777777" w:rsidR="009538EC" w:rsidRPr="001C0CC4" w:rsidRDefault="009538EC" w:rsidP="00782B18">
            <w:pPr>
              <w:pStyle w:val="TAH"/>
            </w:pPr>
            <w:r w:rsidRPr="001C0CC4">
              <w:t>Channel bandwidths for carrier (MHz)</w:t>
            </w:r>
          </w:p>
        </w:tc>
        <w:tc>
          <w:tcPr>
            <w:tcW w:w="1186" w:type="dxa"/>
            <w:tcBorders>
              <w:top w:val="single" w:sz="6" w:space="0" w:color="auto"/>
              <w:left w:val="single" w:sz="6" w:space="0" w:color="auto"/>
              <w:bottom w:val="single" w:sz="6" w:space="0" w:color="auto"/>
              <w:right w:val="single" w:sz="6" w:space="0" w:color="auto"/>
            </w:tcBorders>
          </w:tcPr>
          <w:p w14:paraId="0EB25B31" w14:textId="77777777" w:rsidR="009538EC" w:rsidRPr="001C0CC4" w:rsidRDefault="009538EC" w:rsidP="00782B18">
            <w:pPr>
              <w:pStyle w:val="TAH"/>
            </w:pPr>
            <w:r w:rsidRPr="001C0CC4">
              <w:t>Channel bandwidths for carrier (MHz)</w:t>
            </w:r>
          </w:p>
        </w:tc>
        <w:tc>
          <w:tcPr>
            <w:tcW w:w="1154" w:type="dxa"/>
            <w:tcBorders>
              <w:top w:val="single" w:sz="6" w:space="0" w:color="auto"/>
              <w:left w:val="single" w:sz="6" w:space="0" w:color="auto"/>
              <w:bottom w:val="single" w:sz="6" w:space="0" w:color="auto"/>
              <w:right w:val="single" w:sz="6" w:space="0" w:color="auto"/>
            </w:tcBorders>
          </w:tcPr>
          <w:p w14:paraId="6B612537" w14:textId="77777777" w:rsidR="009538EC" w:rsidRPr="001C0CC4" w:rsidRDefault="009538EC" w:rsidP="00782B18">
            <w:pPr>
              <w:pStyle w:val="TAH"/>
            </w:pPr>
            <w:r w:rsidRPr="001C0CC4">
              <w:t>Channel bandwidths for carrier (MHz)</w:t>
            </w:r>
          </w:p>
        </w:tc>
        <w:tc>
          <w:tcPr>
            <w:tcW w:w="1080" w:type="dxa"/>
            <w:tcBorders>
              <w:left w:val="single" w:sz="4" w:space="0" w:color="auto"/>
              <w:bottom w:val="single" w:sz="6" w:space="0" w:color="auto"/>
              <w:right w:val="single" w:sz="4" w:space="0" w:color="auto"/>
            </w:tcBorders>
            <w:vAlign w:val="center"/>
          </w:tcPr>
          <w:p w14:paraId="08DD9496" w14:textId="77777777" w:rsidR="009538EC" w:rsidRPr="001C0CC4" w:rsidRDefault="009538EC" w:rsidP="00782B18">
            <w:pPr>
              <w:pStyle w:val="TAH"/>
            </w:pPr>
            <w:r w:rsidRPr="001C0CC4">
              <w:t xml:space="preserve">Maximum aggregated </w:t>
            </w:r>
            <w:r w:rsidRPr="001C0CC4">
              <w:br/>
              <w:t>bandwidth (MHz)</w:t>
            </w:r>
          </w:p>
        </w:tc>
        <w:tc>
          <w:tcPr>
            <w:tcW w:w="1318" w:type="dxa"/>
            <w:tcBorders>
              <w:left w:val="single" w:sz="4" w:space="0" w:color="auto"/>
              <w:bottom w:val="single" w:sz="6" w:space="0" w:color="auto"/>
              <w:right w:val="single" w:sz="4" w:space="0" w:color="auto"/>
            </w:tcBorders>
            <w:vAlign w:val="center"/>
          </w:tcPr>
          <w:p w14:paraId="3799FDA8" w14:textId="77777777" w:rsidR="009538EC" w:rsidRPr="001C0CC4" w:rsidRDefault="009538EC" w:rsidP="00782B18">
            <w:pPr>
              <w:pStyle w:val="TAH"/>
            </w:pPr>
            <w:r w:rsidRPr="001C0CC4">
              <w:t>Bandwidth combination set</w:t>
            </w:r>
          </w:p>
        </w:tc>
      </w:tr>
      <w:tr w:rsidR="009538EC" w:rsidRPr="001C0CC4" w14:paraId="13729EE0" w14:textId="77777777" w:rsidTr="00782B18">
        <w:trPr>
          <w:trHeight w:val="304"/>
          <w:jc w:val="center"/>
        </w:trPr>
        <w:tc>
          <w:tcPr>
            <w:tcW w:w="1307" w:type="dxa"/>
            <w:vMerge w:val="restart"/>
            <w:tcBorders>
              <w:left w:val="single" w:sz="4" w:space="0" w:color="auto"/>
              <w:right w:val="single" w:sz="6" w:space="0" w:color="auto"/>
            </w:tcBorders>
            <w:vAlign w:val="center"/>
          </w:tcPr>
          <w:p w14:paraId="38482789" w14:textId="77777777" w:rsidR="009538EC" w:rsidRPr="001C0CC4" w:rsidRDefault="009538EC" w:rsidP="00782B18">
            <w:pPr>
              <w:pStyle w:val="TAC"/>
            </w:pPr>
            <w:r w:rsidRPr="001C0CC4">
              <w:rPr>
                <w:rFonts w:eastAsia="Yu Gothic" w:cs="Arial"/>
                <w:szCs w:val="18"/>
                <w:lang w:val="en-US"/>
              </w:rPr>
              <w:t>CA_n48B</w:t>
            </w:r>
          </w:p>
        </w:tc>
        <w:tc>
          <w:tcPr>
            <w:tcW w:w="990" w:type="dxa"/>
            <w:vMerge w:val="restart"/>
            <w:tcBorders>
              <w:left w:val="single" w:sz="6" w:space="0" w:color="auto"/>
              <w:right w:val="single" w:sz="6" w:space="0" w:color="auto"/>
            </w:tcBorders>
            <w:vAlign w:val="center"/>
          </w:tcPr>
          <w:p w14:paraId="43219513" w14:textId="77777777" w:rsidR="009538EC" w:rsidRPr="001C0CC4" w:rsidRDefault="009538EC" w:rsidP="00782B18">
            <w:pPr>
              <w:pStyle w:val="TAC"/>
            </w:pPr>
            <w:r>
              <w:rPr>
                <w:rFonts w:eastAsia="Yu Gothic" w:cs="Arial"/>
                <w:szCs w:val="18"/>
                <w:lang w:val="en-US"/>
              </w:rPr>
              <w:t>CA_n48B</w:t>
            </w:r>
          </w:p>
        </w:tc>
        <w:tc>
          <w:tcPr>
            <w:tcW w:w="1260" w:type="dxa"/>
            <w:tcBorders>
              <w:top w:val="single" w:sz="6" w:space="0" w:color="auto"/>
              <w:left w:val="single" w:sz="6" w:space="0" w:color="auto"/>
              <w:bottom w:val="single" w:sz="6" w:space="0" w:color="auto"/>
              <w:right w:val="single" w:sz="6" w:space="0" w:color="auto"/>
            </w:tcBorders>
            <w:vAlign w:val="center"/>
          </w:tcPr>
          <w:p w14:paraId="7A60DFBA" w14:textId="77777777" w:rsidR="009538EC" w:rsidRPr="001C0CC4" w:rsidRDefault="009538EC" w:rsidP="00782B18">
            <w:pPr>
              <w:pStyle w:val="TAC"/>
            </w:pPr>
            <w:r>
              <w:rPr>
                <w:rFonts w:eastAsia="Yu Gothic" w:cs="Arial"/>
                <w:szCs w:val="18"/>
                <w:lang w:val="en-US"/>
              </w:rPr>
              <w:t>5</w:t>
            </w:r>
            <w:r w:rsidRPr="007376B2">
              <w:rPr>
                <w:rFonts w:eastAsia="Yu Gothic" w:cs="Arial"/>
                <w:szCs w:val="18"/>
                <w:lang w:val="en-US"/>
              </w:rPr>
              <w:t>, 10</w:t>
            </w:r>
          </w:p>
        </w:tc>
        <w:tc>
          <w:tcPr>
            <w:tcW w:w="1170" w:type="dxa"/>
            <w:tcBorders>
              <w:top w:val="single" w:sz="6" w:space="0" w:color="auto"/>
              <w:left w:val="single" w:sz="6" w:space="0" w:color="auto"/>
              <w:bottom w:val="single" w:sz="6" w:space="0" w:color="auto"/>
              <w:right w:val="single" w:sz="6" w:space="0" w:color="auto"/>
            </w:tcBorders>
            <w:vAlign w:val="center"/>
          </w:tcPr>
          <w:p w14:paraId="7173DD00" w14:textId="77777777" w:rsidR="009538EC" w:rsidRPr="001C0CC4" w:rsidRDefault="009538EC" w:rsidP="00782B18">
            <w:pPr>
              <w:pStyle w:val="TAC"/>
            </w:pPr>
            <w:r>
              <w:t>10, 15, 20</w:t>
            </w:r>
          </w:p>
        </w:tc>
        <w:tc>
          <w:tcPr>
            <w:tcW w:w="1170" w:type="dxa"/>
            <w:tcBorders>
              <w:top w:val="single" w:sz="6" w:space="0" w:color="auto"/>
              <w:left w:val="single" w:sz="6" w:space="0" w:color="auto"/>
              <w:bottom w:val="single" w:sz="6" w:space="0" w:color="auto"/>
              <w:right w:val="single" w:sz="6" w:space="0" w:color="auto"/>
            </w:tcBorders>
            <w:vAlign w:val="center"/>
          </w:tcPr>
          <w:p w14:paraId="04F241B7"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CCFAE92"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668ED82" w14:textId="77777777" w:rsidR="009538EC" w:rsidRPr="001C0CC4" w:rsidRDefault="009538EC" w:rsidP="00782B18">
            <w:pPr>
              <w:pStyle w:val="TAC"/>
            </w:pPr>
          </w:p>
        </w:tc>
        <w:tc>
          <w:tcPr>
            <w:tcW w:w="1080" w:type="dxa"/>
            <w:vMerge w:val="restart"/>
            <w:tcBorders>
              <w:left w:val="single" w:sz="6" w:space="0" w:color="auto"/>
              <w:right w:val="single" w:sz="6" w:space="0" w:color="auto"/>
            </w:tcBorders>
            <w:vAlign w:val="center"/>
          </w:tcPr>
          <w:p w14:paraId="226C5F3B" w14:textId="77777777" w:rsidR="009538EC" w:rsidRPr="001C0CC4" w:rsidRDefault="009538EC" w:rsidP="00782B18">
            <w:pPr>
              <w:pStyle w:val="TAC"/>
              <w:rPr>
                <w:rFonts w:eastAsia="Yu Mincho"/>
                <w:lang w:eastAsia="ja-JP"/>
              </w:rPr>
            </w:pPr>
            <w:r>
              <w:rPr>
                <w:rFonts w:eastAsia="Yu Mincho"/>
                <w:lang w:eastAsia="ja-JP"/>
              </w:rPr>
              <w:t>40</w:t>
            </w:r>
          </w:p>
        </w:tc>
        <w:tc>
          <w:tcPr>
            <w:tcW w:w="1318" w:type="dxa"/>
            <w:vMerge w:val="restart"/>
            <w:tcBorders>
              <w:left w:val="single" w:sz="6" w:space="0" w:color="auto"/>
              <w:right w:val="single" w:sz="4" w:space="0" w:color="auto"/>
            </w:tcBorders>
            <w:vAlign w:val="center"/>
          </w:tcPr>
          <w:p w14:paraId="328E2D75" w14:textId="77777777" w:rsidR="009538EC" w:rsidRPr="001C0CC4" w:rsidRDefault="009538EC" w:rsidP="00782B18">
            <w:pPr>
              <w:pStyle w:val="TAC"/>
            </w:pPr>
            <w:r>
              <w:t>0</w:t>
            </w:r>
          </w:p>
        </w:tc>
      </w:tr>
      <w:tr w:rsidR="009538EC" w:rsidRPr="001C0CC4" w14:paraId="7AF4CE80" w14:textId="77777777" w:rsidTr="00782B18">
        <w:trPr>
          <w:trHeight w:val="304"/>
          <w:jc w:val="center"/>
        </w:trPr>
        <w:tc>
          <w:tcPr>
            <w:tcW w:w="1307" w:type="dxa"/>
            <w:vMerge/>
            <w:tcBorders>
              <w:left w:val="single" w:sz="4" w:space="0" w:color="auto"/>
              <w:right w:val="single" w:sz="6" w:space="0" w:color="auto"/>
            </w:tcBorders>
            <w:vAlign w:val="center"/>
          </w:tcPr>
          <w:p w14:paraId="2F45A1C9"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1D5C6E85"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E089744" w14:textId="77777777" w:rsidR="009538EC" w:rsidRPr="001C0CC4" w:rsidRDefault="009538EC" w:rsidP="00782B18">
            <w:pPr>
              <w:pStyle w:val="TAC"/>
            </w:pPr>
            <w:r>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2A9FF953" w14:textId="77777777" w:rsidR="009538EC" w:rsidRPr="001C0CC4" w:rsidRDefault="009538EC" w:rsidP="00782B18">
            <w:pPr>
              <w:pStyle w:val="TAC"/>
            </w:pPr>
            <w:r>
              <w:rPr>
                <w:rFonts w:eastAsia="Yu Gothic" w:cs="Arial"/>
                <w:szCs w:val="18"/>
                <w:lang w:val="en-US"/>
              </w:rPr>
              <w:t xml:space="preserve">5, 10, </w:t>
            </w:r>
            <w:r>
              <w:t>15, 20</w:t>
            </w:r>
          </w:p>
        </w:tc>
        <w:tc>
          <w:tcPr>
            <w:tcW w:w="1170" w:type="dxa"/>
            <w:tcBorders>
              <w:top w:val="single" w:sz="6" w:space="0" w:color="auto"/>
              <w:left w:val="single" w:sz="6" w:space="0" w:color="auto"/>
              <w:bottom w:val="single" w:sz="6" w:space="0" w:color="auto"/>
              <w:right w:val="single" w:sz="6" w:space="0" w:color="auto"/>
            </w:tcBorders>
            <w:vAlign w:val="center"/>
          </w:tcPr>
          <w:p w14:paraId="562CB51A"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C2C7905"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212B6EBD"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1A440BCC"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3F85615C" w14:textId="77777777" w:rsidR="009538EC" w:rsidRPr="001C0CC4" w:rsidRDefault="009538EC" w:rsidP="00782B18">
            <w:pPr>
              <w:pStyle w:val="TAC"/>
            </w:pPr>
          </w:p>
        </w:tc>
      </w:tr>
      <w:tr w:rsidR="009538EC" w:rsidRPr="001C0CC4" w14:paraId="658D41F8" w14:textId="77777777" w:rsidTr="00782B18">
        <w:trPr>
          <w:trHeight w:val="304"/>
          <w:jc w:val="center"/>
        </w:trPr>
        <w:tc>
          <w:tcPr>
            <w:tcW w:w="1307" w:type="dxa"/>
            <w:vMerge/>
            <w:tcBorders>
              <w:left w:val="single" w:sz="4" w:space="0" w:color="auto"/>
              <w:right w:val="single" w:sz="6" w:space="0" w:color="auto"/>
            </w:tcBorders>
            <w:vAlign w:val="center"/>
          </w:tcPr>
          <w:p w14:paraId="1CA2FAAA"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33771078"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79BF94B8" w14:textId="77777777" w:rsidR="009538EC" w:rsidRPr="001C0CC4" w:rsidRDefault="009538EC"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45B961D6" w14:textId="77777777" w:rsidR="009538EC" w:rsidRPr="001C0CC4" w:rsidRDefault="009538EC"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3EB267B"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F30316D"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6E4D614"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63F56893"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8B9A8CA" w14:textId="77777777" w:rsidR="009538EC" w:rsidRPr="001C0CC4" w:rsidRDefault="009538EC" w:rsidP="00782B18">
            <w:pPr>
              <w:pStyle w:val="TAC"/>
            </w:pPr>
          </w:p>
        </w:tc>
      </w:tr>
      <w:tr w:rsidR="009538EC" w:rsidRPr="001C0CC4" w14:paraId="54F8B459" w14:textId="77777777" w:rsidTr="00782B18">
        <w:trPr>
          <w:trHeight w:val="304"/>
          <w:jc w:val="center"/>
        </w:trPr>
        <w:tc>
          <w:tcPr>
            <w:tcW w:w="1307" w:type="dxa"/>
            <w:vMerge/>
            <w:tcBorders>
              <w:left w:val="single" w:sz="4" w:space="0" w:color="auto"/>
              <w:right w:val="single" w:sz="6" w:space="0" w:color="auto"/>
            </w:tcBorders>
            <w:vAlign w:val="center"/>
          </w:tcPr>
          <w:p w14:paraId="7728B935" w14:textId="77777777" w:rsidR="009538EC" w:rsidRPr="001C0CC4" w:rsidRDefault="009538EC" w:rsidP="00782B18">
            <w:pPr>
              <w:pStyle w:val="TAC"/>
            </w:pPr>
          </w:p>
        </w:tc>
        <w:tc>
          <w:tcPr>
            <w:tcW w:w="990" w:type="dxa"/>
            <w:vMerge/>
            <w:tcBorders>
              <w:left w:val="single" w:sz="6" w:space="0" w:color="auto"/>
              <w:bottom w:val="single" w:sz="6" w:space="0" w:color="auto"/>
              <w:right w:val="single" w:sz="6" w:space="0" w:color="auto"/>
            </w:tcBorders>
            <w:vAlign w:val="center"/>
          </w:tcPr>
          <w:p w14:paraId="70561898"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1FA6041" w14:textId="77777777" w:rsidR="009538EC" w:rsidRPr="001C0CC4" w:rsidRDefault="009538EC"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6D4B59C7" w14:textId="77777777" w:rsidR="009538EC" w:rsidRPr="001C0CC4" w:rsidRDefault="009538EC" w:rsidP="00782B18">
            <w:pPr>
              <w:pStyle w:val="TAC"/>
            </w:pPr>
          </w:p>
        </w:tc>
        <w:tc>
          <w:tcPr>
            <w:tcW w:w="1170" w:type="dxa"/>
            <w:tcBorders>
              <w:top w:val="single" w:sz="6" w:space="0" w:color="auto"/>
              <w:left w:val="single" w:sz="6" w:space="0" w:color="auto"/>
              <w:bottom w:val="single" w:sz="6" w:space="0" w:color="auto"/>
              <w:right w:val="single" w:sz="6" w:space="0" w:color="auto"/>
            </w:tcBorders>
            <w:vAlign w:val="center"/>
          </w:tcPr>
          <w:p w14:paraId="7EC02206"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BE62E67"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388EE063" w14:textId="77777777" w:rsidR="009538EC" w:rsidRPr="001C0CC4" w:rsidRDefault="009538EC" w:rsidP="00782B18">
            <w:pPr>
              <w:pStyle w:val="TAC"/>
            </w:pPr>
          </w:p>
        </w:tc>
        <w:tc>
          <w:tcPr>
            <w:tcW w:w="1080" w:type="dxa"/>
            <w:vMerge/>
            <w:tcBorders>
              <w:left w:val="single" w:sz="6" w:space="0" w:color="auto"/>
              <w:bottom w:val="single" w:sz="6" w:space="0" w:color="auto"/>
              <w:right w:val="single" w:sz="6" w:space="0" w:color="auto"/>
            </w:tcBorders>
            <w:vAlign w:val="center"/>
          </w:tcPr>
          <w:p w14:paraId="5C430DEE"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37A46BE" w14:textId="77777777" w:rsidR="009538EC" w:rsidRPr="001C0CC4" w:rsidRDefault="009538EC" w:rsidP="00782B18">
            <w:pPr>
              <w:pStyle w:val="TAC"/>
            </w:pPr>
          </w:p>
        </w:tc>
      </w:tr>
      <w:tr w:rsidR="009538EC" w:rsidRPr="001C0CC4" w14:paraId="4CF6F30F" w14:textId="77777777" w:rsidTr="00782B18">
        <w:trPr>
          <w:trHeight w:val="304"/>
          <w:jc w:val="center"/>
        </w:trPr>
        <w:tc>
          <w:tcPr>
            <w:tcW w:w="1307" w:type="dxa"/>
            <w:vMerge/>
            <w:tcBorders>
              <w:left w:val="single" w:sz="4" w:space="0" w:color="auto"/>
              <w:right w:val="single" w:sz="6" w:space="0" w:color="auto"/>
            </w:tcBorders>
            <w:vAlign w:val="center"/>
          </w:tcPr>
          <w:p w14:paraId="642BA58D" w14:textId="77777777" w:rsidR="009538EC" w:rsidRPr="001C0CC4" w:rsidRDefault="009538EC" w:rsidP="00782B18">
            <w:pPr>
              <w:pStyle w:val="TAC"/>
            </w:pPr>
          </w:p>
        </w:tc>
        <w:tc>
          <w:tcPr>
            <w:tcW w:w="990" w:type="dxa"/>
            <w:vMerge w:val="restart"/>
            <w:tcBorders>
              <w:left w:val="single" w:sz="6" w:space="0" w:color="auto"/>
              <w:right w:val="single" w:sz="6" w:space="0" w:color="auto"/>
            </w:tcBorders>
            <w:vAlign w:val="center"/>
          </w:tcPr>
          <w:p w14:paraId="797B0FA6" w14:textId="77777777" w:rsidR="009538EC" w:rsidRPr="001C0CC4" w:rsidRDefault="009538EC" w:rsidP="00782B18">
            <w:pPr>
              <w:pStyle w:val="TAC"/>
            </w:pPr>
            <w:r>
              <w:rPr>
                <w:rFonts w:cs="Arial"/>
                <w:szCs w:val="18"/>
                <w:lang w:val="sv-S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0114560F" w14:textId="77777777" w:rsidR="009538EC" w:rsidRPr="001C0CC4" w:rsidRDefault="009538EC" w:rsidP="00782B18">
            <w:pPr>
              <w:pStyle w:val="TAC"/>
              <w:rPr>
                <w:rFonts w:eastAsia="Yu Gothic" w:cs="Arial"/>
                <w:szCs w:val="18"/>
                <w:lang w:val="en-US"/>
              </w:rPr>
            </w:pPr>
            <w:r w:rsidRPr="00CC6076">
              <w:rPr>
                <w:rFonts w:eastAsia="Yu Gothic" w:cs="Arial"/>
                <w:szCs w:val="18"/>
                <w:lang w:val="en-US"/>
              </w:rPr>
              <w:t>10</w:t>
            </w:r>
          </w:p>
        </w:tc>
        <w:tc>
          <w:tcPr>
            <w:tcW w:w="1170" w:type="dxa"/>
            <w:tcBorders>
              <w:top w:val="single" w:sz="6" w:space="0" w:color="auto"/>
              <w:left w:val="single" w:sz="6" w:space="0" w:color="auto"/>
              <w:bottom w:val="single" w:sz="6" w:space="0" w:color="auto"/>
              <w:right w:val="single" w:sz="6" w:space="0" w:color="auto"/>
            </w:tcBorders>
            <w:vAlign w:val="center"/>
          </w:tcPr>
          <w:p w14:paraId="04362F95" w14:textId="2DAD5B17" w:rsidR="009538EC" w:rsidRPr="001C0CC4" w:rsidRDefault="00A42FF5" w:rsidP="00782B18">
            <w:pPr>
              <w:pStyle w:val="TAC"/>
              <w:rPr>
                <w:rFonts w:eastAsia="Yu Gothic" w:cs="Arial"/>
                <w:szCs w:val="18"/>
                <w:lang w:val="en-US"/>
              </w:rPr>
            </w:pPr>
            <w:del w:id="13" w:author="Antti Immonen" w:date="2020-04-23T18:35:00Z">
              <w:r w:rsidRPr="00A42FF5" w:rsidDel="002800AF">
                <w:rPr>
                  <w:rFonts w:eastAsia="Yu Gothic" w:cs="Arial"/>
                  <w:szCs w:val="18"/>
                  <w:highlight w:val="green"/>
                  <w:lang w:val="en-US"/>
                </w:rPr>
                <w:delText>40,</w:delText>
              </w:r>
              <w:r w:rsidDel="002800AF">
                <w:rPr>
                  <w:rFonts w:eastAsia="Yu Gothic" w:cs="Arial"/>
                  <w:szCs w:val="18"/>
                  <w:lang w:val="en-US"/>
                </w:rPr>
                <w:delText xml:space="preserve"> </w:delText>
              </w:r>
            </w:del>
            <w:r w:rsidR="009538EC" w:rsidRPr="00CC6076">
              <w:rPr>
                <w:rFonts w:eastAsia="Yu Gothic" w:cs="Arial"/>
                <w:szCs w:val="18"/>
                <w:lang w:val="en-US"/>
              </w:rPr>
              <w:t>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DCC081A"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075F896D"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727C2B8" w14:textId="77777777" w:rsidR="009538EC" w:rsidRPr="001C0CC4" w:rsidRDefault="009538EC" w:rsidP="00782B18">
            <w:pPr>
              <w:pStyle w:val="TAC"/>
            </w:pPr>
          </w:p>
        </w:tc>
        <w:tc>
          <w:tcPr>
            <w:tcW w:w="1080" w:type="dxa"/>
            <w:vMerge w:val="restart"/>
            <w:tcBorders>
              <w:left w:val="single" w:sz="6" w:space="0" w:color="auto"/>
              <w:right w:val="single" w:sz="6" w:space="0" w:color="auto"/>
            </w:tcBorders>
            <w:vAlign w:val="center"/>
          </w:tcPr>
          <w:p w14:paraId="4B66042B" w14:textId="77777777" w:rsidR="009538EC" w:rsidRPr="001C0CC4" w:rsidRDefault="009538EC" w:rsidP="00782B18">
            <w:pPr>
              <w:pStyle w:val="TAC"/>
              <w:rPr>
                <w:rFonts w:eastAsia="Yu Mincho"/>
                <w:lang w:eastAsia="ja-JP"/>
              </w:rPr>
            </w:pPr>
            <w:r>
              <w:rPr>
                <w:rFonts w:eastAsia="Yu Mincho"/>
                <w:lang w:eastAsia="ja-JP"/>
              </w:rPr>
              <w:t>100</w:t>
            </w:r>
          </w:p>
        </w:tc>
        <w:tc>
          <w:tcPr>
            <w:tcW w:w="1318" w:type="dxa"/>
            <w:vMerge w:val="restart"/>
            <w:tcBorders>
              <w:left w:val="single" w:sz="6" w:space="0" w:color="auto"/>
              <w:right w:val="single" w:sz="4" w:space="0" w:color="auto"/>
            </w:tcBorders>
            <w:vAlign w:val="center"/>
          </w:tcPr>
          <w:p w14:paraId="23BAB679" w14:textId="77777777" w:rsidR="009538EC" w:rsidRPr="001C0CC4" w:rsidRDefault="009538EC" w:rsidP="00782B18">
            <w:pPr>
              <w:pStyle w:val="TAC"/>
            </w:pPr>
            <w:r>
              <w:t>1</w:t>
            </w:r>
          </w:p>
        </w:tc>
      </w:tr>
      <w:tr w:rsidR="009538EC" w:rsidRPr="001C0CC4" w14:paraId="75E6C355" w14:textId="77777777" w:rsidTr="00782B18">
        <w:trPr>
          <w:trHeight w:val="304"/>
          <w:jc w:val="center"/>
        </w:trPr>
        <w:tc>
          <w:tcPr>
            <w:tcW w:w="1307" w:type="dxa"/>
            <w:vMerge/>
            <w:tcBorders>
              <w:left w:val="single" w:sz="4" w:space="0" w:color="auto"/>
              <w:right w:val="single" w:sz="6" w:space="0" w:color="auto"/>
            </w:tcBorders>
            <w:vAlign w:val="center"/>
          </w:tcPr>
          <w:p w14:paraId="38D75BA5"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38E39093"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0D2E23C2" w14:textId="77777777" w:rsidR="009538EC" w:rsidRPr="001C0CC4" w:rsidRDefault="009538EC" w:rsidP="00782B18">
            <w:pPr>
              <w:pStyle w:val="TAC"/>
              <w:rPr>
                <w:rFonts w:eastAsia="Yu Gothic" w:cs="Arial"/>
                <w:szCs w:val="18"/>
                <w:lang w:val="en-US"/>
              </w:rPr>
            </w:pPr>
            <w:r w:rsidRPr="00CC6076">
              <w:rPr>
                <w:rFonts w:eastAsia="Yu Gothic" w:cs="Arial"/>
                <w:szCs w:val="18"/>
                <w:lang w:val="en-US"/>
              </w:rPr>
              <w:t>15, 20</w:t>
            </w:r>
          </w:p>
        </w:tc>
        <w:tc>
          <w:tcPr>
            <w:tcW w:w="1170" w:type="dxa"/>
            <w:tcBorders>
              <w:top w:val="single" w:sz="6" w:space="0" w:color="auto"/>
              <w:left w:val="single" w:sz="6" w:space="0" w:color="auto"/>
              <w:bottom w:val="single" w:sz="6" w:space="0" w:color="auto"/>
              <w:right w:val="single" w:sz="6" w:space="0" w:color="auto"/>
            </w:tcBorders>
            <w:vAlign w:val="center"/>
          </w:tcPr>
          <w:p w14:paraId="3E1E8079" w14:textId="77777777" w:rsidR="009538EC" w:rsidRPr="001C0CC4" w:rsidRDefault="009538EC" w:rsidP="00782B18">
            <w:pPr>
              <w:pStyle w:val="TAC"/>
              <w:rPr>
                <w:rFonts w:eastAsia="Yu Gothic" w:cs="Arial"/>
                <w:szCs w:val="18"/>
                <w:lang w:val="en-US"/>
              </w:rPr>
            </w:pPr>
            <w:r w:rsidRPr="00CC6076">
              <w:rPr>
                <w:rFonts w:eastAsia="Yu Gothic" w:cs="Arial"/>
                <w:szCs w:val="18"/>
                <w:lang w:val="en-US"/>
              </w:rPr>
              <w:t>40, 50, 60, 80</w:t>
            </w:r>
          </w:p>
        </w:tc>
        <w:tc>
          <w:tcPr>
            <w:tcW w:w="1170" w:type="dxa"/>
            <w:tcBorders>
              <w:top w:val="single" w:sz="6" w:space="0" w:color="auto"/>
              <w:left w:val="single" w:sz="6" w:space="0" w:color="auto"/>
              <w:bottom w:val="single" w:sz="6" w:space="0" w:color="auto"/>
              <w:right w:val="single" w:sz="6" w:space="0" w:color="auto"/>
            </w:tcBorders>
            <w:vAlign w:val="center"/>
          </w:tcPr>
          <w:p w14:paraId="3333883C"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AFE3D50"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8305E5"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4B86083E"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6FF71B7F" w14:textId="77777777" w:rsidR="009538EC" w:rsidRPr="001C0CC4" w:rsidRDefault="009538EC" w:rsidP="00782B18">
            <w:pPr>
              <w:pStyle w:val="TAC"/>
            </w:pPr>
          </w:p>
        </w:tc>
      </w:tr>
      <w:tr w:rsidR="009538EC" w:rsidRPr="001C0CC4" w14:paraId="1C7C93E2" w14:textId="77777777" w:rsidTr="00782B18">
        <w:trPr>
          <w:trHeight w:val="304"/>
          <w:jc w:val="center"/>
        </w:trPr>
        <w:tc>
          <w:tcPr>
            <w:tcW w:w="1307" w:type="dxa"/>
            <w:vMerge/>
            <w:tcBorders>
              <w:left w:val="single" w:sz="4" w:space="0" w:color="auto"/>
              <w:right w:val="single" w:sz="6" w:space="0" w:color="auto"/>
            </w:tcBorders>
            <w:vAlign w:val="center"/>
          </w:tcPr>
          <w:p w14:paraId="30E078CF"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2E876A74"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C0BA209" w14:textId="77777777" w:rsidR="009538EC" w:rsidRPr="001C0CC4" w:rsidRDefault="009538EC" w:rsidP="00782B18">
            <w:pPr>
              <w:pStyle w:val="TAC"/>
              <w:rPr>
                <w:rFonts w:eastAsia="Yu Gothic" w:cs="Arial"/>
                <w:szCs w:val="18"/>
                <w:lang w:val="en-US"/>
              </w:rPr>
            </w:pPr>
            <w:r w:rsidRPr="00CC6076">
              <w:rPr>
                <w:rFonts w:eastAsia="Yu Gothic" w:cs="Arial"/>
                <w:szCs w:val="18"/>
                <w:lang w:val="en-US"/>
              </w:rPr>
              <w:t>40</w:t>
            </w:r>
          </w:p>
        </w:tc>
        <w:tc>
          <w:tcPr>
            <w:tcW w:w="1170" w:type="dxa"/>
            <w:tcBorders>
              <w:top w:val="single" w:sz="6" w:space="0" w:color="auto"/>
              <w:left w:val="single" w:sz="6" w:space="0" w:color="auto"/>
              <w:bottom w:val="single" w:sz="6" w:space="0" w:color="auto"/>
              <w:right w:val="single" w:sz="6" w:space="0" w:color="auto"/>
            </w:tcBorders>
            <w:vAlign w:val="center"/>
          </w:tcPr>
          <w:p w14:paraId="0553E819" w14:textId="26DCCC65" w:rsidR="009538EC" w:rsidRPr="001C0CC4" w:rsidRDefault="00A42FF5" w:rsidP="00782B18">
            <w:pPr>
              <w:pStyle w:val="TAC"/>
              <w:rPr>
                <w:rFonts w:eastAsia="Yu Gothic" w:cs="Arial"/>
                <w:szCs w:val="18"/>
                <w:lang w:val="en-US"/>
              </w:rPr>
            </w:pPr>
            <w:del w:id="14" w:author="Antti Immonen" w:date="2020-04-23T18:35:00Z">
              <w:r w:rsidDel="002800AF">
                <w:rPr>
                  <w:rFonts w:eastAsia="Yu Gothic" w:cs="Arial"/>
                  <w:szCs w:val="18"/>
                  <w:highlight w:val="green"/>
                  <w:lang w:val="en-US"/>
                </w:rPr>
                <w:delText xml:space="preserve">10, </w:delText>
              </w:r>
              <w:r w:rsidRPr="00A42FF5" w:rsidDel="002800AF">
                <w:rPr>
                  <w:rFonts w:eastAsia="Yu Gothic" w:cs="Arial"/>
                  <w:szCs w:val="18"/>
                  <w:highlight w:val="green"/>
                  <w:lang w:val="en-US"/>
                </w:rPr>
                <w:delText>20,</w:delText>
              </w:r>
              <w:r w:rsidDel="002800AF">
                <w:rPr>
                  <w:rFonts w:eastAsia="Yu Gothic" w:cs="Arial"/>
                  <w:szCs w:val="18"/>
                  <w:lang w:val="en-US"/>
                </w:rPr>
                <w:delText xml:space="preserve"> </w:delText>
              </w:r>
            </w:del>
            <w:r w:rsidR="009538EC" w:rsidRPr="00CC6076">
              <w:rPr>
                <w:rFonts w:eastAsia="Yu Gothic" w:cs="Arial"/>
                <w:szCs w:val="18"/>
                <w:lang w:val="en-US"/>
              </w:rPr>
              <w:t>40, 50, 60</w:t>
            </w:r>
          </w:p>
        </w:tc>
        <w:tc>
          <w:tcPr>
            <w:tcW w:w="1170" w:type="dxa"/>
            <w:tcBorders>
              <w:top w:val="single" w:sz="6" w:space="0" w:color="auto"/>
              <w:left w:val="single" w:sz="6" w:space="0" w:color="auto"/>
              <w:bottom w:val="single" w:sz="6" w:space="0" w:color="auto"/>
              <w:right w:val="single" w:sz="6" w:space="0" w:color="auto"/>
            </w:tcBorders>
            <w:vAlign w:val="center"/>
          </w:tcPr>
          <w:p w14:paraId="7EFBBCBA"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A842DE0"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5BE0990E"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525C8E25"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43C5F609" w14:textId="77777777" w:rsidR="009538EC" w:rsidRPr="001C0CC4" w:rsidRDefault="009538EC" w:rsidP="00782B18">
            <w:pPr>
              <w:pStyle w:val="TAC"/>
            </w:pPr>
          </w:p>
        </w:tc>
      </w:tr>
      <w:tr w:rsidR="009538EC" w:rsidRPr="001C0CC4" w14:paraId="31B85A8D" w14:textId="77777777" w:rsidTr="00782B18">
        <w:trPr>
          <w:trHeight w:val="304"/>
          <w:jc w:val="center"/>
        </w:trPr>
        <w:tc>
          <w:tcPr>
            <w:tcW w:w="1307" w:type="dxa"/>
            <w:vMerge/>
            <w:tcBorders>
              <w:left w:val="single" w:sz="4" w:space="0" w:color="auto"/>
              <w:bottom w:val="single" w:sz="6" w:space="0" w:color="auto"/>
              <w:right w:val="single" w:sz="6" w:space="0" w:color="auto"/>
            </w:tcBorders>
            <w:vAlign w:val="center"/>
          </w:tcPr>
          <w:p w14:paraId="72420C0E" w14:textId="77777777" w:rsidR="009538EC" w:rsidRPr="001C0CC4" w:rsidRDefault="009538EC" w:rsidP="00782B18">
            <w:pPr>
              <w:pStyle w:val="TAC"/>
            </w:pPr>
          </w:p>
        </w:tc>
        <w:tc>
          <w:tcPr>
            <w:tcW w:w="990" w:type="dxa"/>
            <w:vMerge/>
            <w:tcBorders>
              <w:left w:val="single" w:sz="6" w:space="0" w:color="auto"/>
              <w:bottom w:val="single" w:sz="6" w:space="0" w:color="auto"/>
              <w:right w:val="single" w:sz="6" w:space="0" w:color="auto"/>
            </w:tcBorders>
            <w:vAlign w:val="center"/>
          </w:tcPr>
          <w:p w14:paraId="6AD575CF"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1A1588CD" w14:textId="77777777" w:rsidR="009538EC" w:rsidRPr="00421A09" w:rsidRDefault="009538EC" w:rsidP="00782B18">
            <w:pPr>
              <w:pStyle w:val="TAC"/>
              <w:rPr>
                <w:rFonts w:eastAsia="Yu Gothic" w:cs="Arial"/>
                <w:strike/>
                <w:szCs w:val="18"/>
                <w:highlight w:val="green"/>
                <w:lang w:val="en-US"/>
              </w:rPr>
            </w:pPr>
            <w:r w:rsidRPr="00421A09">
              <w:rPr>
                <w:rFonts w:cs="Arial"/>
                <w:strike/>
                <w:szCs w:val="18"/>
                <w:highlight w:val="green"/>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72DEB07" w14:textId="77777777" w:rsidR="009538EC" w:rsidRPr="00421A09" w:rsidRDefault="009538EC" w:rsidP="00782B18">
            <w:pPr>
              <w:pStyle w:val="TAC"/>
              <w:rPr>
                <w:rFonts w:eastAsia="Yu Gothic" w:cs="Arial"/>
                <w:strike/>
                <w:szCs w:val="18"/>
                <w:highlight w:val="green"/>
                <w:lang w:val="en-US"/>
              </w:rPr>
            </w:pPr>
            <w:r w:rsidRPr="00421A09">
              <w:rPr>
                <w:rFonts w:cs="Arial"/>
                <w:strike/>
                <w:szCs w:val="18"/>
                <w:highlight w:val="green"/>
                <w:lang w:val="en-US"/>
              </w:rPr>
              <w:t>50</w:t>
            </w:r>
          </w:p>
        </w:tc>
        <w:tc>
          <w:tcPr>
            <w:tcW w:w="1170" w:type="dxa"/>
            <w:tcBorders>
              <w:top w:val="single" w:sz="6" w:space="0" w:color="auto"/>
              <w:left w:val="single" w:sz="6" w:space="0" w:color="auto"/>
              <w:bottom w:val="single" w:sz="6" w:space="0" w:color="auto"/>
              <w:right w:val="single" w:sz="6" w:space="0" w:color="auto"/>
            </w:tcBorders>
            <w:vAlign w:val="center"/>
          </w:tcPr>
          <w:p w14:paraId="479E3B1E"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C4EC3FE"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4C1B5CD" w14:textId="77777777" w:rsidR="009538EC" w:rsidRPr="001C0CC4" w:rsidRDefault="009538EC" w:rsidP="00782B18">
            <w:pPr>
              <w:pStyle w:val="TAC"/>
            </w:pPr>
          </w:p>
        </w:tc>
        <w:tc>
          <w:tcPr>
            <w:tcW w:w="1080" w:type="dxa"/>
            <w:vMerge/>
            <w:tcBorders>
              <w:left w:val="single" w:sz="6" w:space="0" w:color="auto"/>
              <w:bottom w:val="single" w:sz="6" w:space="0" w:color="auto"/>
              <w:right w:val="single" w:sz="6" w:space="0" w:color="auto"/>
            </w:tcBorders>
            <w:vAlign w:val="center"/>
          </w:tcPr>
          <w:p w14:paraId="66683ABC"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47A22027" w14:textId="77777777" w:rsidR="009538EC" w:rsidRPr="001C0CC4" w:rsidRDefault="009538EC" w:rsidP="00782B18">
            <w:pPr>
              <w:pStyle w:val="TAC"/>
            </w:pPr>
          </w:p>
        </w:tc>
      </w:tr>
      <w:tr w:rsidR="009538EC" w:rsidRPr="001C0CC4" w14:paraId="138E7902" w14:textId="77777777" w:rsidTr="00782B18">
        <w:trPr>
          <w:trHeight w:val="304"/>
          <w:jc w:val="center"/>
        </w:trPr>
        <w:tc>
          <w:tcPr>
            <w:tcW w:w="1307" w:type="dxa"/>
            <w:vMerge w:val="restart"/>
            <w:tcBorders>
              <w:left w:val="single" w:sz="4" w:space="0" w:color="auto"/>
              <w:right w:val="single" w:sz="6" w:space="0" w:color="auto"/>
            </w:tcBorders>
            <w:vAlign w:val="center"/>
          </w:tcPr>
          <w:p w14:paraId="087699A9" w14:textId="77777777" w:rsidR="009538EC" w:rsidRPr="001C0CC4" w:rsidRDefault="009538EC" w:rsidP="00782B18">
            <w:pPr>
              <w:pStyle w:val="TAC"/>
            </w:pPr>
            <w:r w:rsidRPr="001C0CC4">
              <w:rPr>
                <w:rFonts w:eastAsia="Yu Gothic" w:cs="Arial"/>
                <w:szCs w:val="18"/>
                <w:lang w:val="en-US"/>
              </w:rPr>
              <w:t>CA_n48</w:t>
            </w:r>
            <w:r w:rsidRPr="001C0CC4">
              <w:rPr>
                <w:rFonts w:eastAsia="Yu Gothic" w:cs="Arial" w:hint="eastAsia"/>
                <w:szCs w:val="18"/>
                <w:lang w:val="en-US" w:eastAsia="zh-CN"/>
              </w:rPr>
              <w:t>C</w:t>
            </w:r>
          </w:p>
        </w:tc>
        <w:tc>
          <w:tcPr>
            <w:tcW w:w="990" w:type="dxa"/>
            <w:vMerge w:val="restart"/>
            <w:tcBorders>
              <w:left w:val="single" w:sz="6" w:space="0" w:color="auto"/>
              <w:right w:val="single" w:sz="6" w:space="0" w:color="auto"/>
            </w:tcBorders>
            <w:vAlign w:val="center"/>
          </w:tcPr>
          <w:p w14:paraId="48F191FB" w14:textId="77777777" w:rsidR="009538EC" w:rsidRPr="001C0CC4" w:rsidRDefault="009538EC" w:rsidP="00782B18">
            <w:pPr>
              <w:pStyle w:val="TAC"/>
            </w:pPr>
            <w:r w:rsidRPr="001C0CC4">
              <w:rPr>
                <w:rFonts w:hint="eastAsia"/>
                <w:lang w:val="x-none" w:eastAsia="zh-CN"/>
              </w:rPr>
              <w:t>-</w:t>
            </w:r>
          </w:p>
        </w:tc>
        <w:tc>
          <w:tcPr>
            <w:tcW w:w="1260" w:type="dxa"/>
            <w:tcBorders>
              <w:top w:val="single" w:sz="6" w:space="0" w:color="auto"/>
              <w:left w:val="single" w:sz="6" w:space="0" w:color="auto"/>
              <w:bottom w:val="single" w:sz="6" w:space="0" w:color="auto"/>
              <w:right w:val="single" w:sz="6" w:space="0" w:color="auto"/>
            </w:tcBorders>
            <w:vAlign w:val="center"/>
          </w:tcPr>
          <w:p w14:paraId="767A1CC0" w14:textId="77777777" w:rsidR="009538EC" w:rsidRPr="001C0CC4" w:rsidRDefault="009538EC" w:rsidP="00782B18">
            <w:pPr>
              <w:pStyle w:val="TAC"/>
            </w:pPr>
            <w:r w:rsidRPr="001C0CC4">
              <w:rPr>
                <w:rFonts w:cs="Arial"/>
                <w:szCs w:val="18"/>
              </w:rPr>
              <w:t>10</w:t>
            </w:r>
            <w:r w:rsidRPr="00421A09">
              <w:rPr>
                <w:rFonts w:cs="Arial"/>
                <w:strike/>
                <w:szCs w:val="18"/>
                <w:highlight w:val="green"/>
              </w:rPr>
              <w:t>, 15</w:t>
            </w:r>
          </w:p>
        </w:tc>
        <w:tc>
          <w:tcPr>
            <w:tcW w:w="1170" w:type="dxa"/>
            <w:tcBorders>
              <w:top w:val="single" w:sz="6" w:space="0" w:color="auto"/>
              <w:left w:val="single" w:sz="6" w:space="0" w:color="auto"/>
              <w:bottom w:val="single" w:sz="6" w:space="0" w:color="auto"/>
              <w:right w:val="single" w:sz="6" w:space="0" w:color="auto"/>
            </w:tcBorders>
            <w:vAlign w:val="center"/>
          </w:tcPr>
          <w:p w14:paraId="45ADF865" w14:textId="77777777" w:rsidR="009538EC" w:rsidRPr="001C0CC4" w:rsidRDefault="009538EC" w:rsidP="00782B18">
            <w:pPr>
              <w:pStyle w:val="TAC"/>
            </w:pPr>
            <w:r w:rsidRPr="00421A09">
              <w:rPr>
                <w:rFonts w:cs="Arial"/>
                <w:strike/>
                <w:szCs w:val="18"/>
                <w:highlight w:val="green"/>
              </w:rPr>
              <w:t>90,</w:t>
            </w:r>
            <w:r w:rsidRPr="001C0CC4">
              <w:rPr>
                <w:rFonts w:cs="Arial"/>
                <w:szCs w:val="18"/>
              </w:rPr>
              <w:t xml:space="preserve"> 100</w:t>
            </w:r>
          </w:p>
        </w:tc>
        <w:tc>
          <w:tcPr>
            <w:tcW w:w="1170" w:type="dxa"/>
            <w:tcBorders>
              <w:top w:val="single" w:sz="6" w:space="0" w:color="auto"/>
              <w:left w:val="single" w:sz="6" w:space="0" w:color="auto"/>
              <w:bottom w:val="single" w:sz="6" w:space="0" w:color="auto"/>
              <w:right w:val="single" w:sz="6" w:space="0" w:color="auto"/>
            </w:tcBorders>
            <w:vAlign w:val="center"/>
          </w:tcPr>
          <w:p w14:paraId="3E1F2444"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4BBF1BEB"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D9EF0B1" w14:textId="77777777" w:rsidR="009538EC" w:rsidRPr="001C0CC4" w:rsidRDefault="009538EC" w:rsidP="00782B18">
            <w:pPr>
              <w:pStyle w:val="TAC"/>
            </w:pPr>
          </w:p>
        </w:tc>
        <w:tc>
          <w:tcPr>
            <w:tcW w:w="1080" w:type="dxa"/>
            <w:vMerge w:val="restart"/>
            <w:tcBorders>
              <w:left w:val="single" w:sz="6" w:space="0" w:color="auto"/>
              <w:right w:val="single" w:sz="6" w:space="0" w:color="auto"/>
            </w:tcBorders>
            <w:vAlign w:val="center"/>
          </w:tcPr>
          <w:p w14:paraId="5584ACD6" w14:textId="47A02061" w:rsidR="009538EC" w:rsidRPr="001C0CC4" w:rsidRDefault="009538EC" w:rsidP="00782B18">
            <w:pPr>
              <w:pStyle w:val="TAC"/>
              <w:rPr>
                <w:rFonts w:eastAsia="Yu Mincho"/>
                <w:lang w:eastAsia="ja-JP"/>
              </w:rPr>
            </w:pPr>
            <w:r w:rsidRPr="001C0CC4">
              <w:rPr>
                <w:rFonts w:eastAsia="Yu Mincho"/>
                <w:lang w:eastAsia="ja-JP"/>
              </w:rPr>
              <w:t>1</w:t>
            </w:r>
            <w:ins w:id="15" w:author="Antti Immonen" w:date="2020-04-21T20:49:00Z">
              <w:r w:rsidR="00B92C16">
                <w:rPr>
                  <w:rFonts w:eastAsia="Yu Mincho"/>
                  <w:lang w:eastAsia="ja-JP"/>
                </w:rPr>
                <w:t>4</w:t>
              </w:r>
            </w:ins>
            <w:del w:id="16" w:author="Antti Immonen" w:date="2020-04-21T20:49:00Z">
              <w:r w:rsidRPr="001C0CC4" w:rsidDel="00B92C16">
                <w:rPr>
                  <w:rFonts w:eastAsia="Yu Mincho"/>
                  <w:lang w:eastAsia="ja-JP"/>
                </w:rPr>
                <w:delText>5</w:delText>
              </w:r>
            </w:del>
            <w:r w:rsidRPr="001C0CC4">
              <w:rPr>
                <w:rFonts w:eastAsia="Yu Mincho"/>
                <w:lang w:eastAsia="ja-JP"/>
              </w:rPr>
              <w:t>0</w:t>
            </w:r>
          </w:p>
        </w:tc>
        <w:tc>
          <w:tcPr>
            <w:tcW w:w="1318" w:type="dxa"/>
            <w:vMerge w:val="restart"/>
            <w:tcBorders>
              <w:left w:val="single" w:sz="6" w:space="0" w:color="auto"/>
              <w:right w:val="single" w:sz="4" w:space="0" w:color="auto"/>
            </w:tcBorders>
            <w:vAlign w:val="center"/>
          </w:tcPr>
          <w:p w14:paraId="5DE7755E" w14:textId="77777777" w:rsidR="009538EC" w:rsidRPr="001C0CC4" w:rsidRDefault="009538EC" w:rsidP="00782B18">
            <w:pPr>
              <w:pStyle w:val="TAC"/>
            </w:pPr>
            <w:r w:rsidRPr="001C0CC4">
              <w:t>0</w:t>
            </w:r>
          </w:p>
        </w:tc>
      </w:tr>
      <w:tr w:rsidR="00421A09" w:rsidRPr="001C0CC4" w14:paraId="60D52C68" w14:textId="77777777" w:rsidTr="00782B18">
        <w:trPr>
          <w:trHeight w:val="304"/>
          <w:jc w:val="center"/>
        </w:trPr>
        <w:tc>
          <w:tcPr>
            <w:tcW w:w="1307" w:type="dxa"/>
            <w:vMerge/>
            <w:tcBorders>
              <w:left w:val="single" w:sz="4" w:space="0" w:color="auto"/>
              <w:right w:val="single" w:sz="6" w:space="0" w:color="auto"/>
            </w:tcBorders>
            <w:vAlign w:val="center"/>
          </w:tcPr>
          <w:p w14:paraId="2106AEC1" w14:textId="77777777" w:rsidR="00421A09" w:rsidRPr="001C0CC4" w:rsidRDefault="00421A09" w:rsidP="00782B18">
            <w:pPr>
              <w:pStyle w:val="TAC"/>
              <w:rPr>
                <w:rFonts w:eastAsia="Yu Gothic" w:cs="Arial"/>
                <w:szCs w:val="18"/>
                <w:lang w:val="en-US"/>
              </w:rPr>
            </w:pPr>
          </w:p>
        </w:tc>
        <w:tc>
          <w:tcPr>
            <w:tcW w:w="990" w:type="dxa"/>
            <w:vMerge/>
            <w:tcBorders>
              <w:left w:val="single" w:sz="6" w:space="0" w:color="auto"/>
              <w:right w:val="single" w:sz="6" w:space="0" w:color="auto"/>
            </w:tcBorders>
            <w:vAlign w:val="center"/>
          </w:tcPr>
          <w:p w14:paraId="186AE999" w14:textId="77777777" w:rsidR="00421A09" w:rsidRPr="001C0CC4" w:rsidRDefault="00421A09" w:rsidP="00782B18">
            <w:pPr>
              <w:pStyle w:val="TAC"/>
              <w:rPr>
                <w:lang w:val="x-none" w:eastAsia="zh-CN"/>
              </w:rPr>
            </w:pPr>
          </w:p>
        </w:tc>
        <w:tc>
          <w:tcPr>
            <w:tcW w:w="1260" w:type="dxa"/>
            <w:tcBorders>
              <w:top w:val="single" w:sz="6" w:space="0" w:color="auto"/>
              <w:left w:val="single" w:sz="6" w:space="0" w:color="auto"/>
              <w:bottom w:val="single" w:sz="6" w:space="0" w:color="auto"/>
              <w:right w:val="single" w:sz="6" w:space="0" w:color="auto"/>
            </w:tcBorders>
            <w:vAlign w:val="center"/>
          </w:tcPr>
          <w:p w14:paraId="589050FF" w14:textId="6E690F68" w:rsidR="00421A09" w:rsidRPr="001C0CC4" w:rsidRDefault="00421A09" w:rsidP="00782B18">
            <w:pPr>
              <w:pStyle w:val="TAC"/>
              <w:rPr>
                <w:rFonts w:cs="Arial"/>
                <w:szCs w:val="18"/>
              </w:rPr>
            </w:pPr>
            <w:r>
              <w:rPr>
                <w:rFonts w:cs="Arial"/>
                <w:szCs w:val="18"/>
              </w:rPr>
              <w:t>15</w:t>
            </w:r>
          </w:p>
        </w:tc>
        <w:tc>
          <w:tcPr>
            <w:tcW w:w="1170" w:type="dxa"/>
            <w:tcBorders>
              <w:top w:val="single" w:sz="6" w:space="0" w:color="auto"/>
              <w:left w:val="single" w:sz="6" w:space="0" w:color="auto"/>
              <w:bottom w:val="single" w:sz="6" w:space="0" w:color="auto"/>
              <w:right w:val="single" w:sz="6" w:space="0" w:color="auto"/>
            </w:tcBorders>
            <w:vAlign w:val="center"/>
          </w:tcPr>
          <w:p w14:paraId="33802C3E" w14:textId="13C6E784" w:rsidR="00421A09" w:rsidRPr="001C0CC4" w:rsidRDefault="00421A09" w:rsidP="00782B18">
            <w:pPr>
              <w:pStyle w:val="TAC"/>
              <w:rPr>
                <w:rFonts w:cs="Arial"/>
                <w:szCs w:val="18"/>
              </w:rPr>
            </w:pPr>
            <w:r>
              <w:rPr>
                <w:rFonts w:cs="Arial"/>
                <w:szCs w:val="18"/>
              </w:rPr>
              <w:t>90, 100</w:t>
            </w:r>
          </w:p>
        </w:tc>
        <w:tc>
          <w:tcPr>
            <w:tcW w:w="1170" w:type="dxa"/>
            <w:tcBorders>
              <w:top w:val="single" w:sz="6" w:space="0" w:color="auto"/>
              <w:left w:val="single" w:sz="6" w:space="0" w:color="auto"/>
              <w:bottom w:val="single" w:sz="6" w:space="0" w:color="auto"/>
              <w:right w:val="single" w:sz="6" w:space="0" w:color="auto"/>
            </w:tcBorders>
            <w:vAlign w:val="center"/>
          </w:tcPr>
          <w:p w14:paraId="572E05B0" w14:textId="77777777" w:rsidR="00421A09" w:rsidRPr="001C0CC4" w:rsidRDefault="00421A09"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B9D0F80" w14:textId="77777777" w:rsidR="00421A09" w:rsidRPr="001C0CC4" w:rsidRDefault="00421A09"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3685DD1" w14:textId="77777777" w:rsidR="00421A09" w:rsidRPr="001C0CC4" w:rsidRDefault="00421A09" w:rsidP="00782B18">
            <w:pPr>
              <w:pStyle w:val="TAC"/>
            </w:pPr>
          </w:p>
        </w:tc>
        <w:tc>
          <w:tcPr>
            <w:tcW w:w="1080" w:type="dxa"/>
            <w:vMerge/>
            <w:tcBorders>
              <w:left w:val="single" w:sz="6" w:space="0" w:color="auto"/>
              <w:right w:val="single" w:sz="6" w:space="0" w:color="auto"/>
            </w:tcBorders>
            <w:vAlign w:val="center"/>
          </w:tcPr>
          <w:p w14:paraId="05E3FD3C" w14:textId="77777777" w:rsidR="00421A09" w:rsidRPr="001C0CC4" w:rsidRDefault="00421A09"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1676A644" w14:textId="77777777" w:rsidR="00421A09" w:rsidRPr="001C0CC4" w:rsidRDefault="00421A09" w:rsidP="00782B18">
            <w:pPr>
              <w:pStyle w:val="TAC"/>
            </w:pPr>
          </w:p>
        </w:tc>
      </w:tr>
      <w:tr w:rsidR="009538EC" w:rsidRPr="001C0CC4" w14:paraId="5F822B83" w14:textId="77777777" w:rsidTr="00782B18">
        <w:trPr>
          <w:trHeight w:val="304"/>
          <w:jc w:val="center"/>
        </w:trPr>
        <w:tc>
          <w:tcPr>
            <w:tcW w:w="1307" w:type="dxa"/>
            <w:vMerge/>
            <w:tcBorders>
              <w:left w:val="single" w:sz="4" w:space="0" w:color="auto"/>
              <w:right w:val="single" w:sz="6" w:space="0" w:color="auto"/>
            </w:tcBorders>
            <w:vAlign w:val="center"/>
          </w:tcPr>
          <w:p w14:paraId="5BC4FDBE"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2F474ED2"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5DA79E3C" w14:textId="77777777" w:rsidR="009538EC" w:rsidRPr="001C0CC4" w:rsidRDefault="009538EC" w:rsidP="00782B18">
            <w:pPr>
              <w:pStyle w:val="TAC"/>
            </w:pPr>
            <w:r w:rsidRPr="001C0CC4">
              <w:rPr>
                <w:rFonts w:cs="Arial"/>
                <w:szCs w:val="18"/>
              </w:rPr>
              <w:t>20</w:t>
            </w:r>
          </w:p>
        </w:tc>
        <w:tc>
          <w:tcPr>
            <w:tcW w:w="1170" w:type="dxa"/>
            <w:tcBorders>
              <w:top w:val="single" w:sz="6" w:space="0" w:color="auto"/>
              <w:left w:val="single" w:sz="6" w:space="0" w:color="auto"/>
              <w:bottom w:val="single" w:sz="6" w:space="0" w:color="auto"/>
              <w:right w:val="single" w:sz="6" w:space="0" w:color="auto"/>
            </w:tcBorders>
            <w:vAlign w:val="center"/>
          </w:tcPr>
          <w:p w14:paraId="026E5CBC" w14:textId="77777777" w:rsidR="009538EC" w:rsidRPr="001C0CC4" w:rsidRDefault="009538EC" w:rsidP="00782B18">
            <w:pPr>
              <w:pStyle w:val="TAC"/>
            </w:pPr>
            <w:r w:rsidRPr="00421A09">
              <w:rPr>
                <w:rFonts w:cs="Arial"/>
                <w:strike/>
                <w:szCs w:val="18"/>
                <w:highlight w:val="green"/>
              </w:rPr>
              <w:t>80,</w:t>
            </w:r>
            <w:r w:rsidRPr="001C0CC4">
              <w:rPr>
                <w:rFonts w:cs="Arial"/>
                <w:szCs w:val="18"/>
              </w:rPr>
              <w:t xml:space="preserve"> 90, 100</w:t>
            </w:r>
          </w:p>
        </w:tc>
        <w:tc>
          <w:tcPr>
            <w:tcW w:w="1170" w:type="dxa"/>
            <w:tcBorders>
              <w:top w:val="single" w:sz="6" w:space="0" w:color="auto"/>
              <w:left w:val="single" w:sz="6" w:space="0" w:color="auto"/>
              <w:bottom w:val="single" w:sz="6" w:space="0" w:color="auto"/>
              <w:right w:val="single" w:sz="6" w:space="0" w:color="auto"/>
            </w:tcBorders>
            <w:vAlign w:val="center"/>
          </w:tcPr>
          <w:p w14:paraId="5EE85237"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11A6F17C"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C8AE2EF"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0730D035"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76B02B83" w14:textId="77777777" w:rsidR="009538EC" w:rsidRPr="001C0CC4" w:rsidRDefault="009538EC" w:rsidP="00782B18">
            <w:pPr>
              <w:pStyle w:val="TAC"/>
            </w:pPr>
          </w:p>
        </w:tc>
      </w:tr>
      <w:tr w:rsidR="009538EC" w:rsidRPr="001C0CC4" w14:paraId="409F48C5" w14:textId="77777777" w:rsidTr="00782B18">
        <w:trPr>
          <w:trHeight w:val="304"/>
          <w:jc w:val="center"/>
        </w:trPr>
        <w:tc>
          <w:tcPr>
            <w:tcW w:w="1307" w:type="dxa"/>
            <w:vMerge/>
            <w:tcBorders>
              <w:left w:val="single" w:sz="4" w:space="0" w:color="auto"/>
              <w:right w:val="single" w:sz="6" w:space="0" w:color="auto"/>
            </w:tcBorders>
            <w:vAlign w:val="center"/>
          </w:tcPr>
          <w:p w14:paraId="1FCC2239"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7549B22E"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274587DF" w14:textId="77777777" w:rsidR="009538EC" w:rsidRPr="001C0CC4" w:rsidRDefault="009538EC" w:rsidP="00782B18">
            <w:pPr>
              <w:pStyle w:val="TAC"/>
            </w:pPr>
            <w:r w:rsidRPr="001C0CC4">
              <w:rPr>
                <w:rFonts w:cs="Arial"/>
                <w:szCs w:val="18"/>
              </w:rPr>
              <w:t>40</w:t>
            </w:r>
          </w:p>
        </w:tc>
        <w:tc>
          <w:tcPr>
            <w:tcW w:w="1170" w:type="dxa"/>
            <w:tcBorders>
              <w:top w:val="single" w:sz="6" w:space="0" w:color="auto"/>
              <w:left w:val="single" w:sz="6" w:space="0" w:color="auto"/>
              <w:bottom w:val="single" w:sz="6" w:space="0" w:color="auto"/>
              <w:right w:val="single" w:sz="6" w:space="0" w:color="auto"/>
            </w:tcBorders>
            <w:vAlign w:val="center"/>
          </w:tcPr>
          <w:p w14:paraId="317A44EA" w14:textId="77777777" w:rsidR="009538EC" w:rsidRPr="001C0CC4" w:rsidRDefault="009538EC" w:rsidP="00782B18">
            <w:pPr>
              <w:pStyle w:val="TAC"/>
            </w:pPr>
            <w:r w:rsidRPr="00421A09">
              <w:rPr>
                <w:rFonts w:cs="Arial"/>
                <w:strike/>
                <w:szCs w:val="18"/>
                <w:highlight w:val="green"/>
              </w:rPr>
              <w:t>60,</w:t>
            </w:r>
            <w:r w:rsidRPr="001C0CC4">
              <w:rPr>
                <w:rFonts w:cs="Arial"/>
                <w:szCs w:val="18"/>
              </w:rPr>
              <w:t xml:space="preserve"> 80, 90, 100</w:t>
            </w:r>
          </w:p>
        </w:tc>
        <w:tc>
          <w:tcPr>
            <w:tcW w:w="1170" w:type="dxa"/>
            <w:tcBorders>
              <w:top w:val="single" w:sz="6" w:space="0" w:color="auto"/>
              <w:left w:val="single" w:sz="6" w:space="0" w:color="auto"/>
              <w:bottom w:val="single" w:sz="6" w:space="0" w:color="auto"/>
              <w:right w:val="single" w:sz="6" w:space="0" w:color="auto"/>
            </w:tcBorders>
            <w:vAlign w:val="center"/>
          </w:tcPr>
          <w:p w14:paraId="3AB282C0"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D4ECD00"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31B5D42"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4BD561F3"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541B913A" w14:textId="77777777" w:rsidR="009538EC" w:rsidRPr="001C0CC4" w:rsidRDefault="009538EC" w:rsidP="00782B18">
            <w:pPr>
              <w:pStyle w:val="TAC"/>
            </w:pPr>
          </w:p>
        </w:tc>
      </w:tr>
      <w:tr w:rsidR="009538EC" w:rsidRPr="001C0CC4" w14:paraId="357C9EDC" w14:textId="77777777" w:rsidTr="00782B18">
        <w:trPr>
          <w:trHeight w:val="304"/>
          <w:jc w:val="center"/>
        </w:trPr>
        <w:tc>
          <w:tcPr>
            <w:tcW w:w="1307" w:type="dxa"/>
            <w:vMerge/>
            <w:tcBorders>
              <w:left w:val="single" w:sz="4" w:space="0" w:color="auto"/>
              <w:right w:val="single" w:sz="6" w:space="0" w:color="auto"/>
            </w:tcBorders>
            <w:vAlign w:val="center"/>
          </w:tcPr>
          <w:p w14:paraId="39B77A38"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4ED88937"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414D8C6" w14:textId="77777777" w:rsidR="009538EC" w:rsidRPr="00FC3F63" w:rsidRDefault="009538EC" w:rsidP="00782B18">
            <w:pPr>
              <w:pStyle w:val="TAC"/>
              <w:rPr>
                <w:strike/>
                <w:highlight w:val="green"/>
              </w:rPr>
            </w:pPr>
            <w:r w:rsidRPr="00FC3F63">
              <w:rPr>
                <w:rFonts w:cs="Arial"/>
                <w:strike/>
                <w:szCs w:val="18"/>
                <w:highlight w:val="green"/>
              </w:rPr>
              <w:t>50</w:t>
            </w:r>
          </w:p>
        </w:tc>
        <w:tc>
          <w:tcPr>
            <w:tcW w:w="1170" w:type="dxa"/>
            <w:tcBorders>
              <w:top w:val="single" w:sz="6" w:space="0" w:color="auto"/>
              <w:left w:val="single" w:sz="6" w:space="0" w:color="auto"/>
              <w:bottom w:val="single" w:sz="6" w:space="0" w:color="auto"/>
              <w:right w:val="single" w:sz="6" w:space="0" w:color="auto"/>
            </w:tcBorders>
            <w:vAlign w:val="center"/>
          </w:tcPr>
          <w:p w14:paraId="0ECCFCF3" w14:textId="77777777" w:rsidR="009538EC" w:rsidRPr="00FC3F63" w:rsidRDefault="009538EC" w:rsidP="00782B18">
            <w:pPr>
              <w:pStyle w:val="TAC"/>
              <w:rPr>
                <w:strike/>
                <w:highlight w:val="green"/>
              </w:rPr>
            </w:pPr>
            <w:r w:rsidRPr="00FC3F63">
              <w:rPr>
                <w:rFonts w:cs="Arial"/>
                <w:strike/>
                <w:szCs w:val="18"/>
                <w:highlight w:val="green"/>
              </w:rPr>
              <w:t>50, 60, 80, 90, 100</w:t>
            </w:r>
          </w:p>
        </w:tc>
        <w:tc>
          <w:tcPr>
            <w:tcW w:w="1170" w:type="dxa"/>
            <w:tcBorders>
              <w:top w:val="single" w:sz="6" w:space="0" w:color="auto"/>
              <w:left w:val="single" w:sz="6" w:space="0" w:color="auto"/>
              <w:bottom w:val="single" w:sz="6" w:space="0" w:color="auto"/>
              <w:right w:val="single" w:sz="6" w:space="0" w:color="auto"/>
            </w:tcBorders>
            <w:vAlign w:val="center"/>
          </w:tcPr>
          <w:p w14:paraId="6910A1A9"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3E16B0C1"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0787A639"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7A007E78"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0000B06B" w14:textId="77777777" w:rsidR="009538EC" w:rsidRPr="001C0CC4" w:rsidRDefault="009538EC" w:rsidP="00782B18">
            <w:pPr>
              <w:pStyle w:val="TAC"/>
            </w:pPr>
          </w:p>
        </w:tc>
      </w:tr>
      <w:tr w:rsidR="009538EC" w:rsidRPr="001C0CC4" w14:paraId="0AE10C0A" w14:textId="77777777" w:rsidTr="00782B18">
        <w:trPr>
          <w:trHeight w:val="304"/>
          <w:jc w:val="center"/>
        </w:trPr>
        <w:tc>
          <w:tcPr>
            <w:tcW w:w="1307" w:type="dxa"/>
            <w:vMerge/>
            <w:tcBorders>
              <w:left w:val="single" w:sz="4" w:space="0" w:color="auto"/>
              <w:right w:val="single" w:sz="6" w:space="0" w:color="auto"/>
            </w:tcBorders>
            <w:vAlign w:val="center"/>
          </w:tcPr>
          <w:p w14:paraId="08E73B4A"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29DA2D39"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205A50C" w14:textId="77777777" w:rsidR="009538EC" w:rsidRPr="00FC3F63" w:rsidRDefault="009538EC" w:rsidP="00782B18">
            <w:pPr>
              <w:pStyle w:val="TAC"/>
              <w:rPr>
                <w:strike/>
                <w:highlight w:val="green"/>
              </w:rPr>
            </w:pPr>
            <w:r w:rsidRPr="00FC3F63">
              <w:rPr>
                <w:rFonts w:cs="Arial"/>
                <w:strike/>
                <w:szCs w:val="18"/>
                <w:highlight w:val="green"/>
              </w:rPr>
              <w:t>60</w:t>
            </w:r>
          </w:p>
        </w:tc>
        <w:tc>
          <w:tcPr>
            <w:tcW w:w="1170" w:type="dxa"/>
            <w:tcBorders>
              <w:top w:val="single" w:sz="6" w:space="0" w:color="auto"/>
              <w:left w:val="single" w:sz="6" w:space="0" w:color="auto"/>
              <w:bottom w:val="single" w:sz="6" w:space="0" w:color="auto"/>
              <w:right w:val="single" w:sz="6" w:space="0" w:color="auto"/>
            </w:tcBorders>
            <w:vAlign w:val="center"/>
          </w:tcPr>
          <w:p w14:paraId="1D997FD3" w14:textId="77777777" w:rsidR="009538EC" w:rsidRPr="00FC3F63" w:rsidRDefault="009538EC" w:rsidP="00782B18">
            <w:pPr>
              <w:pStyle w:val="TAC"/>
              <w:rPr>
                <w:strike/>
                <w:highlight w:val="green"/>
              </w:rPr>
            </w:pPr>
            <w:r w:rsidRPr="00FC3F63">
              <w:rPr>
                <w:rFonts w:cs="Arial"/>
                <w:strike/>
                <w:szCs w:val="18"/>
                <w:highlight w:val="green"/>
              </w:rPr>
              <w:t>40, 50, 60, 80, 90</w:t>
            </w:r>
          </w:p>
        </w:tc>
        <w:tc>
          <w:tcPr>
            <w:tcW w:w="1170" w:type="dxa"/>
            <w:tcBorders>
              <w:top w:val="single" w:sz="6" w:space="0" w:color="auto"/>
              <w:left w:val="single" w:sz="6" w:space="0" w:color="auto"/>
              <w:bottom w:val="single" w:sz="6" w:space="0" w:color="auto"/>
              <w:right w:val="single" w:sz="6" w:space="0" w:color="auto"/>
            </w:tcBorders>
            <w:vAlign w:val="center"/>
          </w:tcPr>
          <w:p w14:paraId="24C9798D"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6048DD07"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66544855"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4A67C935"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0A9ED86A" w14:textId="77777777" w:rsidR="009538EC" w:rsidRPr="001C0CC4" w:rsidRDefault="009538EC" w:rsidP="00782B18">
            <w:pPr>
              <w:pStyle w:val="TAC"/>
            </w:pPr>
          </w:p>
        </w:tc>
      </w:tr>
      <w:tr w:rsidR="009538EC" w:rsidRPr="001C0CC4" w14:paraId="34B69DB4" w14:textId="77777777" w:rsidTr="00782B18">
        <w:trPr>
          <w:trHeight w:val="304"/>
          <w:jc w:val="center"/>
        </w:trPr>
        <w:tc>
          <w:tcPr>
            <w:tcW w:w="1307" w:type="dxa"/>
            <w:vMerge/>
            <w:tcBorders>
              <w:left w:val="single" w:sz="4" w:space="0" w:color="auto"/>
              <w:right w:val="single" w:sz="6" w:space="0" w:color="auto"/>
            </w:tcBorders>
            <w:vAlign w:val="center"/>
          </w:tcPr>
          <w:p w14:paraId="76979194"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2FB8D294"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60733C53" w14:textId="77777777" w:rsidR="009538EC" w:rsidRPr="00FC3F63" w:rsidRDefault="009538EC" w:rsidP="00782B18">
            <w:pPr>
              <w:pStyle w:val="TAC"/>
              <w:rPr>
                <w:strike/>
                <w:highlight w:val="green"/>
              </w:rPr>
            </w:pPr>
            <w:r w:rsidRPr="00FC3F63">
              <w:rPr>
                <w:rFonts w:cs="Arial"/>
                <w:strike/>
                <w:szCs w:val="18"/>
                <w:highlight w:val="green"/>
              </w:rPr>
              <w:t>80</w:t>
            </w:r>
          </w:p>
        </w:tc>
        <w:tc>
          <w:tcPr>
            <w:tcW w:w="1170" w:type="dxa"/>
            <w:tcBorders>
              <w:top w:val="single" w:sz="6" w:space="0" w:color="auto"/>
              <w:left w:val="single" w:sz="6" w:space="0" w:color="auto"/>
              <w:bottom w:val="single" w:sz="6" w:space="0" w:color="auto"/>
              <w:right w:val="single" w:sz="6" w:space="0" w:color="auto"/>
            </w:tcBorders>
            <w:vAlign w:val="center"/>
          </w:tcPr>
          <w:p w14:paraId="3FDE1DB6" w14:textId="77777777" w:rsidR="009538EC" w:rsidRPr="00FC3F63" w:rsidRDefault="009538EC" w:rsidP="00782B18">
            <w:pPr>
              <w:pStyle w:val="TAC"/>
              <w:rPr>
                <w:strike/>
                <w:highlight w:val="green"/>
              </w:rPr>
            </w:pPr>
            <w:r w:rsidRPr="00FC3F63">
              <w:rPr>
                <w:rFonts w:cs="Arial"/>
                <w:strike/>
                <w:szCs w:val="18"/>
                <w:highlight w:val="green"/>
              </w:rPr>
              <w:t>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472695A0"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E46F20B"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72C05E71"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58F41C12"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27E5C4AB" w14:textId="77777777" w:rsidR="009538EC" w:rsidRPr="001C0CC4" w:rsidRDefault="009538EC" w:rsidP="00782B18">
            <w:pPr>
              <w:pStyle w:val="TAC"/>
            </w:pPr>
          </w:p>
        </w:tc>
      </w:tr>
      <w:tr w:rsidR="009538EC" w:rsidRPr="001C0CC4" w14:paraId="4C3AB467" w14:textId="77777777" w:rsidTr="00782B18">
        <w:trPr>
          <w:trHeight w:val="304"/>
          <w:jc w:val="center"/>
        </w:trPr>
        <w:tc>
          <w:tcPr>
            <w:tcW w:w="1307" w:type="dxa"/>
            <w:vMerge/>
            <w:tcBorders>
              <w:left w:val="single" w:sz="4" w:space="0" w:color="auto"/>
              <w:right w:val="single" w:sz="6" w:space="0" w:color="auto"/>
            </w:tcBorders>
            <w:vAlign w:val="center"/>
          </w:tcPr>
          <w:p w14:paraId="5CCCC41A" w14:textId="77777777" w:rsidR="009538EC" w:rsidRPr="001C0CC4" w:rsidRDefault="009538EC" w:rsidP="00782B18">
            <w:pPr>
              <w:pStyle w:val="TAC"/>
            </w:pPr>
          </w:p>
        </w:tc>
        <w:tc>
          <w:tcPr>
            <w:tcW w:w="990" w:type="dxa"/>
            <w:vMerge/>
            <w:tcBorders>
              <w:left w:val="single" w:sz="6" w:space="0" w:color="auto"/>
              <w:right w:val="single" w:sz="6" w:space="0" w:color="auto"/>
            </w:tcBorders>
            <w:vAlign w:val="center"/>
          </w:tcPr>
          <w:p w14:paraId="368BFEC0"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33B8D568" w14:textId="77777777" w:rsidR="009538EC" w:rsidRPr="00FC3F63" w:rsidRDefault="009538EC" w:rsidP="00782B18">
            <w:pPr>
              <w:pStyle w:val="TAC"/>
              <w:rPr>
                <w:strike/>
                <w:highlight w:val="green"/>
              </w:rPr>
            </w:pPr>
            <w:r w:rsidRPr="00FC3F63">
              <w:rPr>
                <w:strike/>
                <w:highlight w:val="green"/>
              </w:rPr>
              <w:t>90</w:t>
            </w:r>
          </w:p>
        </w:tc>
        <w:tc>
          <w:tcPr>
            <w:tcW w:w="1170" w:type="dxa"/>
            <w:tcBorders>
              <w:top w:val="single" w:sz="6" w:space="0" w:color="auto"/>
              <w:left w:val="single" w:sz="6" w:space="0" w:color="auto"/>
              <w:bottom w:val="single" w:sz="6" w:space="0" w:color="auto"/>
              <w:right w:val="single" w:sz="6" w:space="0" w:color="auto"/>
            </w:tcBorders>
            <w:vAlign w:val="center"/>
          </w:tcPr>
          <w:p w14:paraId="54DFBF76" w14:textId="77777777" w:rsidR="009538EC" w:rsidRPr="00FC3F63" w:rsidRDefault="009538EC" w:rsidP="00782B18">
            <w:pPr>
              <w:pStyle w:val="TAC"/>
              <w:rPr>
                <w:strike/>
                <w:highlight w:val="green"/>
              </w:rPr>
            </w:pPr>
            <w:r w:rsidRPr="00FC3F63">
              <w:rPr>
                <w:strike/>
                <w:highlight w:val="green"/>
              </w:rPr>
              <w:t>10, 15, 20, 40, 50, 60</w:t>
            </w:r>
          </w:p>
        </w:tc>
        <w:tc>
          <w:tcPr>
            <w:tcW w:w="1170" w:type="dxa"/>
            <w:tcBorders>
              <w:top w:val="single" w:sz="6" w:space="0" w:color="auto"/>
              <w:left w:val="single" w:sz="6" w:space="0" w:color="auto"/>
              <w:bottom w:val="single" w:sz="6" w:space="0" w:color="auto"/>
              <w:right w:val="single" w:sz="6" w:space="0" w:color="auto"/>
            </w:tcBorders>
            <w:vAlign w:val="center"/>
          </w:tcPr>
          <w:p w14:paraId="26C0F30D"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533903C0"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4D51C846" w14:textId="77777777" w:rsidR="009538EC" w:rsidRPr="001C0CC4" w:rsidRDefault="009538EC" w:rsidP="00782B18">
            <w:pPr>
              <w:pStyle w:val="TAC"/>
            </w:pPr>
          </w:p>
        </w:tc>
        <w:tc>
          <w:tcPr>
            <w:tcW w:w="1080" w:type="dxa"/>
            <w:vMerge/>
            <w:tcBorders>
              <w:left w:val="single" w:sz="6" w:space="0" w:color="auto"/>
              <w:right w:val="single" w:sz="6" w:space="0" w:color="auto"/>
            </w:tcBorders>
            <w:vAlign w:val="center"/>
          </w:tcPr>
          <w:p w14:paraId="557CF201"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355D02A1" w14:textId="77777777" w:rsidR="009538EC" w:rsidRPr="001C0CC4" w:rsidRDefault="009538EC" w:rsidP="00782B18">
            <w:pPr>
              <w:pStyle w:val="TAC"/>
            </w:pPr>
          </w:p>
        </w:tc>
      </w:tr>
      <w:tr w:rsidR="009538EC" w:rsidRPr="001C0CC4" w14:paraId="38D8C5B7" w14:textId="77777777" w:rsidTr="00782B18">
        <w:trPr>
          <w:trHeight w:val="304"/>
          <w:jc w:val="center"/>
        </w:trPr>
        <w:tc>
          <w:tcPr>
            <w:tcW w:w="1307" w:type="dxa"/>
            <w:vMerge/>
            <w:tcBorders>
              <w:left w:val="single" w:sz="4" w:space="0" w:color="auto"/>
              <w:bottom w:val="single" w:sz="6" w:space="0" w:color="auto"/>
              <w:right w:val="single" w:sz="6" w:space="0" w:color="auto"/>
            </w:tcBorders>
            <w:vAlign w:val="center"/>
          </w:tcPr>
          <w:p w14:paraId="0327AC10" w14:textId="77777777" w:rsidR="009538EC" w:rsidRPr="001C0CC4" w:rsidRDefault="009538EC" w:rsidP="00782B18">
            <w:pPr>
              <w:pStyle w:val="TAC"/>
            </w:pPr>
          </w:p>
        </w:tc>
        <w:tc>
          <w:tcPr>
            <w:tcW w:w="990" w:type="dxa"/>
            <w:vMerge/>
            <w:tcBorders>
              <w:left w:val="single" w:sz="6" w:space="0" w:color="auto"/>
              <w:bottom w:val="single" w:sz="6" w:space="0" w:color="auto"/>
              <w:right w:val="single" w:sz="6" w:space="0" w:color="auto"/>
            </w:tcBorders>
            <w:vAlign w:val="center"/>
          </w:tcPr>
          <w:p w14:paraId="240090B8" w14:textId="77777777" w:rsidR="009538EC" w:rsidRPr="001C0CC4" w:rsidRDefault="009538EC" w:rsidP="00782B18">
            <w:pPr>
              <w:pStyle w:val="TAC"/>
            </w:pPr>
          </w:p>
        </w:tc>
        <w:tc>
          <w:tcPr>
            <w:tcW w:w="1260" w:type="dxa"/>
            <w:tcBorders>
              <w:top w:val="single" w:sz="6" w:space="0" w:color="auto"/>
              <w:left w:val="single" w:sz="6" w:space="0" w:color="auto"/>
              <w:bottom w:val="single" w:sz="6" w:space="0" w:color="auto"/>
              <w:right w:val="single" w:sz="6" w:space="0" w:color="auto"/>
            </w:tcBorders>
            <w:vAlign w:val="center"/>
          </w:tcPr>
          <w:p w14:paraId="44BCB172" w14:textId="77777777" w:rsidR="009538EC" w:rsidRPr="00FC3F63" w:rsidRDefault="009538EC" w:rsidP="00782B18">
            <w:pPr>
              <w:pStyle w:val="TAC"/>
              <w:rPr>
                <w:strike/>
                <w:highlight w:val="green"/>
              </w:rPr>
            </w:pPr>
            <w:r w:rsidRPr="00FC3F63">
              <w:rPr>
                <w:rFonts w:cs="Arial"/>
                <w:strike/>
                <w:szCs w:val="18"/>
                <w:highlight w:val="green"/>
              </w:rPr>
              <w:t>100</w:t>
            </w:r>
          </w:p>
        </w:tc>
        <w:tc>
          <w:tcPr>
            <w:tcW w:w="1170" w:type="dxa"/>
            <w:tcBorders>
              <w:top w:val="single" w:sz="6" w:space="0" w:color="auto"/>
              <w:left w:val="single" w:sz="6" w:space="0" w:color="auto"/>
              <w:bottom w:val="single" w:sz="6" w:space="0" w:color="auto"/>
              <w:right w:val="single" w:sz="6" w:space="0" w:color="auto"/>
            </w:tcBorders>
            <w:vAlign w:val="center"/>
          </w:tcPr>
          <w:p w14:paraId="15F041A7" w14:textId="77777777" w:rsidR="009538EC" w:rsidRPr="00FC3F63" w:rsidRDefault="009538EC" w:rsidP="00782B18">
            <w:pPr>
              <w:pStyle w:val="TAC"/>
              <w:rPr>
                <w:strike/>
                <w:highlight w:val="green"/>
              </w:rPr>
            </w:pPr>
            <w:r w:rsidRPr="00FC3F63">
              <w:rPr>
                <w:rFonts w:cs="Arial"/>
                <w:strike/>
                <w:szCs w:val="18"/>
                <w:highlight w:val="green"/>
              </w:rPr>
              <w:t>10, 15, 20, 40, 50</w:t>
            </w:r>
          </w:p>
        </w:tc>
        <w:tc>
          <w:tcPr>
            <w:tcW w:w="1170" w:type="dxa"/>
            <w:tcBorders>
              <w:top w:val="single" w:sz="6" w:space="0" w:color="auto"/>
              <w:left w:val="single" w:sz="6" w:space="0" w:color="auto"/>
              <w:bottom w:val="single" w:sz="6" w:space="0" w:color="auto"/>
              <w:right w:val="single" w:sz="6" w:space="0" w:color="auto"/>
            </w:tcBorders>
            <w:vAlign w:val="center"/>
          </w:tcPr>
          <w:p w14:paraId="3D1351F9" w14:textId="77777777" w:rsidR="009538EC" w:rsidRPr="001C0CC4" w:rsidRDefault="009538EC" w:rsidP="00782B18">
            <w:pPr>
              <w:pStyle w:val="TAC"/>
            </w:pPr>
          </w:p>
        </w:tc>
        <w:tc>
          <w:tcPr>
            <w:tcW w:w="1186" w:type="dxa"/>
            <w:tcBorders>
              <w:top w:val="single" w:sz="6" w:space="0" w:color="auto"/>
              <w:left w:val="single" w:sz="6" w:space="0" w:color="auto"/>
              <w:bottom w:val="single" w:sz="6" w:space="0" w:color="auto"/>
              <w:right w:val="single" w:sz="6" w:space="0" w:color="auto"/>
            </w:tcBorders>
            <w:vAlign w:val="center"/>
          </w:tcPr>
          <w:p w14:paraId="293CA10A" w14:textId="77777777" w:rsidR="009538EC" w:rsidRPr="001C0CC4" w:rsidRDefault="009538EC" w:rsidP="00782B18">
            <w:pPr>
              <w:pStyle w:val="TAC"/>
            </w:pPr>
          </w:p>
        </w:tc>
        <w:tc>
          <w:tcPr>
            <w:tcW w:w="1154" w:type="dxa"/>
            <w:tcBorders>
              <w:top w:val="single" w:sz="6" w:space="0" w:color="auto"/>
              <w:left w:val="single" w:sz="6" w:space="0" w:color="auto"/>
              <w:bottom w:val="single" w:sz="6" w:space="0" w:color="auto"/>
              <w:right w:val="single" w:sz="6" w:space="0" w:color="auto"/>
            </w:tcBorders>
            <w:vAlign w:val="center"/>
          </w:tcPr>
          <w:p w14:paraId="15FABF79" w14:textId="77777777" w:rsidR="009538EC" w:rsidRPr="001C0CC4" w:rsidRDefault="009538EC" w:rsidP="00782B18">
            <w:pPr>
              <w:pStyle w:val="TAC"/>
            </w:pPr>
          </w:p>
        </w:tc>
        <w:tc>
          <w:tcPr>
            <w:tcW w:w="1080" w:type="dxa"/>
            <w:vMerge/>
            <w:tcBorders>
              <w:left w:val="single" w:sz="6" w:space="0" w:color="auto"/>
              <w:bottom w:val="single" w:sz="6" w:space="0" w:color="auto"/>
              <w:right w:val="single" w:sz="6" w:space="0" w:color="auto"/>
            </w:tcBorders>
            <w:vAlign w:val="center"/>
          </w:tcPr>
          <w:p w14:paraId="4F903955" w14:textId="77777777" w:rsidR="009538EC" w:rsidRPr="001C0CC4" w:rsidRDefault="009538EC" w:rsidP="00782B18">
            <w:pPr>
              <w:pStyle w:val="TAC"/>
              <w:rPr>
                <w:rFonts w:eastAsia="Yu Mincho"/>
                <w:lang w:eastAsia="ja-JP"/>
              </w:rPr>
            </w:pPr>
          </w:p>
        </w:tc>
        <w:tc>
          <w:tcPr>
            <w:tcW w:w="1318" w:type="dxa"/>
            <w:vMerge/>
            <w:tcBorders>
              <w:left w:val="single" w:sz="6" w:space="0" w:color="auto"/>
              <w:right w:val="single" w:sz="4" w:space="0" w:color="auto"/>
            </w:tcBorders>
            <w:vAlign w:val="center"/>
          </w:tcPr>
          <w:p w14:paraId="6AF44A71" w14:textId="77777777" w:rsidR="009538EC" w:rsidRPr="001C0CC4" w:rsidRDefault="009538EC" w:rsidP="00782B18">
            <w:pPr>
              <w:pStyle w:val="TAC"/>
            </w:pPr>
          </w:p>
        </w:tc>
      </w:tr>
      <w:tr w:rsidR="009538EC" w:rsidRPr="001C0CC4" w14:paraId="18B4029F" w14:textId="77777777" w:rsidTr="00782B18">
        <w:trPr>
          <w:trHeight w:val="304"/>
          <w:jc w:val="center"/>
        </w:trPr>
        <w:tc>
          <w:tcPr>
            <w:tcW w:w="10635" w:type="dxa"/>
            <w:gridSpan w:val="9"/>
            <w:tcBorders>
              <w:left w:val="single" w:sz="4" w:space="0" w:color="auto"/>
              <w:bottom w:val="single" w:sz="6" w:space="0" w:color="auto"/>
              <w:right w:val="single" w:sz="4" w:space="0" w:color="auto"/>
            </w:tcBorders>
            <w:vAlign w:val="center"/>
          </w:tcPr>
          <w:p w14:paraId="6F25D046" w14:textId="77777777" w:rsidR="009538EC" w:rsidRPr="001C0CC4" w:rsidRDefault="009538EC" w:rsidP="00782B18">
            <w:pPr>
              <w:pStyle w:val="TAN"/>
            </w:pPr>
            <w:r w:rsidRPr="001C0CC4">
              <w:t xml:space="preserve">NOTE </w:t>
            </w:r>
            <w:r>
              <w:t>1</w:t>
            </w:r>
            <w:r w:rsidRPr="001C0CC4">
              <w:t>:</w:t>
            </w:r>
            <w:r w:rsidRPr="001C0CC4">
              <w:tab/>
              <w:t>5 MHz is not applicable for 30/60 kHz SCS.</w:t>
            </w:r>
          </w:p>
        </w:tc>
      </w:tr>
    </w:tbl>
    <w:p w14:paraId="4CD54489" w14:textId="08FCC30D" w:rsidR="009538EC" w:rsidRPr="001A144B" w:rsidRDefault="009538EC" w:rsidP="009538EC">
      <w:pPr>
        <w:pStyle w:val="Caption"/>
        <w:jc w:val="center"/>
        <w:rPr>
          <w:lang w:val="en-FI"/>
        </w:rPr>
      </w:pPr>
      <w:r>
        <w:t xml:space="preserve">Table </w:t>
      </w:r>
      <w:r w:rsidR="00FC3F63">
        <w:t>2 Proposed modifications for</w:t>
      </w:r>
      <w:r>
        <w:t xml:space="preserve"> NR CA configurations for n48 Intra-band contiguous CA</w:t>
      </w:r>
    </w:p>
    <w:bookmarkEnd w:id="0"/>
    <w:bookmarkEnd w:id="1"/>
    <w:bookmarkEnd w:id="2"/>
    <w:bookmarkEnd w:id="3"/>
    <w:bookmarkEnd w:id="4"/>
    <w:bookmarkEnd w:id="5"/>
    <w:bookmarkEnd w:id="6"/>
    <w:bookmarkEnd w:id="7"/>
    <w:bookmarkEnd w:id="8"/>
    <w:bookmarkEnd w:id="9"/>
    <w:bookmarkEnd w:id="10"/>
    <w:p w14:paraId="4A2CD0C0" w14:textId="63D388F6" w:rsidR="00CE0EE3" w:rsidRDefault="00CE0EE3" w:rsidP="000B298B">
      <w:pPr>
        <w:rPr>
          <w:lang w:eastAsia="en-US"/>
        </w:rPr>
      </w:pPr>
    </w:p>
    <w:p w14:paraId="453A41E3" w14:textId="17E79FC5" w:rsidR="00FC3F63" w:rsidRPr="00FC3F63" w:rsidRDefault="00FC3F63" w:rsidP="00FC3F63">
      <w:pPr>
        <w:ind w:left="1700" w:hanging="1700"/>
        <w:rPr>
          <w:b/>
          <w:bCs/>
          <w:lang w:val="en-GB" w:eastAsia="en-US"/>
        </w:rPr>
      </w:pPr>
      <w:r>
        <w:rPr>
          <w:b/>
          <w:bCs/>
          <w:lang w:val="en-GB" w:eastAsia="en-US"/>
        </w:rPr>
        <w:t>Proposal</w:t>
      </w:r>
      <w:r w:rsidRPr="001C7BEF">
        <w:rPr>
          <w:b/>
          <w:bCs/>
          <w:lang w:val="en-GB" w:eastAsia="en-US"/>
        </w:rPr>
        <w:t xml:space="preserve"> </w:t>
      </w:r>
      <w:r>
        <w:rPr>
          <w:b/>
          <w:bCs/>
          <w:lang w:val="en-GB" w:eastAsia="en-US"/>
        </w:rPr>
        <w:t>1</w:t>
      </w:r>
      <w:r w:rsidRPr="001C7BEF">
        <w:rPr>
          <w:b/>
          <w:bCs/>
          <w:lang w:val="en-GB" w:eastAsia="en-US"/>
        </w:rPr>
        <w:t xml:space="preserve">: </w:t>
      </w:r>
      <w:r w:rsidRPr="001C7BEF">
        <w:rPr>
          <w:b/>
          <w:bCs/>
          <w:lang w:val="en-GB" w:eastAsia="en-US"/>
        </w:rPr>
        <w:tab/>
      </w:r>
      <w:r>
        <w:rPr>
          <w:b/>
          <w:bCs/>
          <w:lang w:val="en-GB" w:eastAsia="en-US"/>
        </w:rPr>
        <w:t>Modify</w:t>
      </w:r>
      <w:r w:rsidRPr="001C7BEF">
        <w:rPr>
          <w:b/>
          <w:bCs/>
          <w:lang w:val="en-GB" w:eastAsia="en-US"/>
        </w:rPr>
        <w:t xml:space="preserve"> CA_n48B and CA_n48C</w:t>
      </w:r>
      <w:r>
        <w:rPr>
          <w:b/>
          <w:bCs/>
          <w:lang w:val="en-GB" w:eastAsia="en-US"/>
        </w:rPr>
        <w:t xml:space="preserve"> configurations as shown in table </w:t>
      </w:r>
      <w:r w:rsidR="00183F94">
        <w:rPr>
          <w:b/>
          <w:bCs/>
          <w:lang w:val="en-GB" w:eastAsia="en-US"/>
        </w:rPr>
        <w:t>2</w:t>
      </w:r>
    </w:p>
    <w:p w14:paraId="06B342F9" w14:textId="610FB2B4" w:rsidR="00AA100A" w:rsidRDefault="00AA100A" w:rsidP="00FC6218">
      <w:pPr>
        <w:rPr>
          <w:bCs/>
          <w:lang w:val="en-US"/>
        </w:rPr>
      </w:pPr>
    </w:p>
    <w:p w14:paraId="29EAB1B7" w14:textId="1203B824" w:rsidR="00CD4C7B" w:rsidRDefault="00961E72" w:rsidP="00CD4C7B">
      <w:pPr>
        <w:pStyle w:val="Heading1"/>
      </w:pPr>
      <w:r>
        <w:t>4</w:t>
      </w:r>
      <w:r>
        <w:tab/>
      </w:r>
      <w:r w:rsidR="00930767">
        <w:t>Conclusions</w:t>
      </w:r>
    </w:p>
    <w:p w14:paraId="33BBF893" w14:textId="4D3BDB6B" w:rsidR="00930767" w:rsidRDefault="00930767" w:rsidP="00930767">
      <w:pPr>
        <w:rPr>
          <w:lang w:val="en-GB" w:eastAsia="en-US"/>
        </w:rPr>
      </w:pPr>
    </w:p>
    <w:p w14:paraId="0C5D84AC" w14:textId="55573828" w:rsidR="00930767" w:rsidRPr="00930767" w:rsidRDefault="00930767" w:rsidP="00930767">
      <w:pPr>
        <w:rPr>
          <w:lang w:val="en-GB" w:eastAsia="en-US"/>
        </w:rPr>
      </w:pPr>
      <w:r>
        <w:rPr>
          <w:lang w:val="en-GB" w:eastAsia="en-US"/>
        </w:rPr>
        <w:t>NR CA BW combinations for CA_n48B, CA_n48C, and CA_n48(2A) were considered with the following observations and proposals.</w:t>
      </w:r>
    </w:p>
    <w:p w14:paraId="35A99F5A" w14:textId="63AC748C" w:rsidR="00080512" w:rsidRDefault="00080512" w:rsidP="00961E72">
      <w:pPr>
        <w:overflowPunct w:val="0"/>
        <w:autoSpaceDE w:val="0"/>
        <w:autoSpaceDN w:val="0"/>
        <w:adjustRightInd w:val="0"/>
        <w:textAlignment w:val="baseline"/>
        <w:rPr>
          <w:sz w:val="18"/>
          <w:lang w:eastAsia="zh-CN"/>
        </w:rPr>
      </w:pPr>
    </w:p>
    <w:p w14:paraId="21611E3D" w14:textId="18390C7B" w:rsidR="00C92187" w:rsidRPr="001C7BEF" w:rsidRDefault="00C92187" w:rsidP="00C92187">
      <w:pPr>
        <w:ind w:left="1700" w:hanging="1700"/>
        <w:rPr>
          <w:b/>
          <w:bCs/>
          <w:lang w:val="en-GB" w:eastAsia="en-US"/>
        </w:rPr>
      </w:pPr>
      <w:r w:rsidRPr="001C7BEF">
        <w:rPr>
          <w:b/>
          <w:bCs/>
          <w:lang w:val="en-GB" w:eastAsia="en-US"/>
        </w:rPr>
        <w:t xml:space="preserve">Observation 1: </w:t>
      </w:r>
      <w:r w:rsidRPr="001C7BEF">
        <w:rPr>
          <w:b/>
          <w:bCs/>
          <w:lang w:val="en-GB" w:eastAsia="en-US"/>
        </w:rPr>
        <w:tab/>
        <w:t xml:space="preserve">Some BW combinations in current </w:t>
      </w:r>
      <w:r>
        <w:rPr>
          <w:b/>
          <w:bCs/>
          <w:lang w:val="en-GB" w:eastAsia="en-US"/>
        </w:rPr>
        <w:t xml:space="preserve">CA_n48B and CA_n48C </w:t>
      </w:r>
      <w:r w:rsidRPr="001C7BEF">
        <w:rPr>
          <w:b/>
          <w:bCs/>
          <w:lang w:val="en-GB" w:eastAsia="en-US"/>
        </w:rPr>
        <w:t>specification</w:t>
      </w:r>
      <w:r>
        <w:rPr>
          <w:b/>
          <w:bCs/>
          <w:lang w:val="en-GB" w:eastAsia="en-US"/>
        </w:rPr>
        <w:t>s</w:t>
      </w:r>
      <w:r w:rsidRPr="001C7BEF">
        <w:rPr>
          <w:b/>
          <w:bCs/>
          <w:lang w:val="en-GB" w:eastAsia="en-US"/>
        </w:rPr>
        <w:t xml:space="preserve"> don’t meet UL CC BW restrictions</w:t>
      </w:r>
    </w:p>
    <w:p w14:paraId="6A001CE3" w14:textId="110F0C13" w:rsidR="00C92187" w:rsidRDefault="00C92187" w:rsidP="00961E72">
      <w:pPr>
        <w:overflowPunct w:val="0"/>
        <w:autoSpaceDE w:val="0"/>
        <w:autoSpaceDN w:val="0"/>
        <w:adjustRightInd w:val="0"/>
        <w:textAlignment w:val="baseline"/>
        <w:rPr>
          <w:sz w:val="18"/>
          <w:lang w:val="en-GB" w:eastAsia="zh-CN"/>
        </w:rPr>
      </w:pPr>
    </w:p>
    <w:p w14:paraId="32F665C2" w14:textId="77777777" w:rsidR="00C92187" w:rsidRPr="001C7BEF" w:rsidRDefault="00C92187" w:rsidP="00C92187">
      <w:pPr>
        <w:ind w:left="1700" w:hanging="1700"/>
        <w:rPr>
          <w:b/>
          <w:bCs/>
          <w:lang w:val="en-GB" w:eastAsia="en-US"/>
        </w:rPr>
      </w:pPr>
      <w:r w:rsidRPr="001C7BEF">
        <w:rPr>
          <w:b/>
          <w:bCs/>
          <w:lang w:val="en-GB" w:eastAsia="en-US"/>
        </w:rPr>
        <w:t xml:space="preserve">Observation </w:t>
      </w:r>
      <w:r>
        <w:rPr>
          <w:b/>
          <w:bCs/>
          <w:lang w:val="en-GB" w:eastAsia="en-US"/>
        </w:rPr>
        <w:t>2</w:t>
      </w:r>
      <w:r w:rsidRPr="001C7BEF">
        <w:rPr>
          <w:b/>
          <w:bCs/>
          <w:lang w:val="en-GB" w:eastAsia="en-US"/>
        </w:rPr>
        <w:t xml:space="preserve">: </w:t>
      </w:r>
      <w:r w:rsidRPr="001C7BEF">
        <w:rPr>
          <w:b/>
          <w:bCs/>
          <w:lang w:val="en-GB" w:eastAsia="en-US"/>
        </w:rPr>
        <w:tab/>
        <w:t xml:space="preserve">BW combinations </w:t>
      </w:r>
      <w:r>
        <w:rPr>
          <w:b/>
          <w:bCs/>
          <w:lang w:val="en-GB" w:eastAsia="en-US"/>
        </w:rPr>
        <w:t>with aggregated BW=100Mhz belong to CA_n48B, not CA_n48C</w:t>
      </w:r>
    </w:p>
    <w:p w14:paraId="094EE6BC" w14:textId="75A7A908" w:rsidR="00C92187" w:rsidRDefault="00C92187" w:rsidP="00961E72">
      <w:pPr>
        <w:overflowPunct w:val="0"/>
        <w:autoSpaceDE w:val="0"/>
        <w:autoSpaceDN w:val="0"/>
        <w:adjustRightInd w:val="0"/>
        <w:textAlignment w:val="baseline"/>
        <w:rPr>
          <w:sz w:val="18"/>
          <w:lang w:val="en-GB" w:eastAsia="zh-CN"/>
        </w:rPr>
      </w:pPr>
    </w:p>
    <w:p w14:paraId="50C65214" w14:textId="77777777" w:rsidR="00C92187" w:rsidRPr="001C7BEF" w:rsidRDefault="00C92187" w:rsidP="00C92187">
      <w:pPr>
        <w:ind w:left="1700" w:hanging="1700"/>
        <w:rPr>
          <w:b/>
          <w:bCs/>
          <w:lang w:val="en-GB" w:eastAsia="en-US"/>
        </w:rPr>
      </w:pPr>
      <w:r w:rsidRPr="001C7BEF">
        <w:rPr>
          <w:b/>
          <w:bCs/>
          <w:lang w:val="en-GB" w:eastAsia="en-US"/>
        </w:rPr>
        <w:t xml:space="preserve">Observation </w:t>
      </w:r>
      <w:r>
        <w:rPr>
          <w:b/>
          <w:bCs/>
          <w:lang w:val="en-GB" w:eastAsia="en-US"/>
        </w:rPr>
        <w:t>3</w:t>
      </w:r>
      <w:r w:rsidRPr="001C7BEF">
        <w:rPr>
          <w:b/>
          <w:bCs/>
          <w:lang w:val="en-GB" w:eastAsia="en-US"/>
        </w:rPr>
        <w:t xml:space="preserve">: </w:t>
      </w:r>
      <w:r w:rsidRPr="001C7BEF">
        <w:rPr>
          <w:b/>
          <w:bCs/>
          <w:lang w:val="en-GB" w:eastAsia="en-US"/>
        </w:rPr>
        <w:tab/>
        <w:t>With the current CA_n48B and CA_n48C, 50MHz contiguous BW cannot be used within n48</w:t>
      </w:r>
    </w:p>
    <w:p w14:paraId="5860E348" w14:textId="77777777" w:rsidR="00183F94" w:rsidRDefault="00183F94" w:rsidP="00183F94">
      <w:pPr>
        <w:ind w:left="1700" w:hanging="1700"/>
        <w:rPr>
          <w:b/>
          <w:bCs/>
          <w:lang w:val="en-GB" w:eastAsia="en-US"/>
        </w:rPr>
      </w:pPr>
    </w:p>
    <w:p w14:paraId="1EAB9E5D" w14:textId="77777777" w:rsidR="00554A9E" w:rsidRPr="00FF0BA6" w:rsidRDefault="00554A9E" w:rsidP="00554A9E">
      <w:pPr>
        <w:ind w:left="1700" w:hanging="1700"/>
        <w:rPr>
          <w:b/>
          <w:bCs/>
          <w:lang w:val="en-US"/>
        </w:rPr>
      </w:pPr>
      <w:r w:rsidRPr="00FF0BA6">
        <w:rPr>
          <w:b/>
          <w:bCs/>
          <w:lang w:val="en-US" w:eastAsia="en-US"/>
        </w:rPr>
        <w:t>Observation 4:</w:t>
      </w:r>
      <w:r w:rsidRPr="00FF0BA6">
        <w:rPr>
          <w:b/>
          <w:bCs/>
          <w:lang w:val="en-US" w:eastAsia="en-US"/>
        </w:rPr>
        <w:tab/>
      </w:r>
      <w:r w:rsidRPr="00FF0BA6">
        <w:rPr>
          <w:b/>
          <w:bCs/>
          <w:lang w:val="en-US" w:eastAsia="en-US"/>
        </w:rPr>
        <w:tab/>
      </w:r>
      <w:r w:rsidRPr="00FF0BA6">
        <w:rPr>
          <w:b/>
          <w:bCs/>
          <w:lang w:val="en-US"/>
        </w:rPr>
        <w:t>An alternative to Intra-band CA class B would be to define asymmetric single carrier UL/DL bandwidths in Rel-17</w:t>
      </w:r>
    </w:p>
    <w:p w14:paraId="5DF1C1FB" w14:textId="77777777" w:rsidR="00554A9E" w:rsidRPr="00554A9E" w:rsidRDefault="00554A9E" w:rsidP="00183F94">
      <w:pPr>
        <w:ind w:left="1700" w:hanging="1700"/>
        <w:rPr>
          <w:b/>
          <w:bCs/>
          <w:lang w:val="en-US" w:eastAsia="en-US"/>
        </w:rPr>
      </w:pPr>
    </w:p>
    <w:p w14:paraId="13C3826B" w14:textId="794E7168" w:rsidR="00183F94" w:rsidRDefault="00183F94" w:rsidP="00183F94">
      <w:pPr>
        <w:ind w:left="1700" w:hanging="1700"/>
        <w:rPr>
          <w:ins w:id="17" w:author="Antti Immonen" w:date="2020-04-22T18:21:00Z"/>
          <w:b/>
          <w:bCs/>
          <w:lang w:val="en-GB" w:eastAsia="en-US"/>
        </w:rPr>
      </w:pPr>
      <w:r>
        <w:rPr>
          <w:b/>
          <w:bCs/>
          <w:lang w:val="en-GB" w:eastAsia="en-US"/>
        </w:rPr>
        <w:t>Proposal</w:t>
      </w:r>
      <w:r w:rsidRPr="001C7BEF">
        <w:rPr>
          <w:b/>
          <w:bCs/>
          <w:lang w:val="en-GB" w:eastAsia="en-US"/>
        </w:rPr>
        <w:t xml:space="preserve"> </w:t>
      </w:r>
      <w:r>
        <w:rPr>
          <w:b/>
          <w:bCs/>
          <w:lang w:val="en-GB" w:eastAsia="en-US"/>
        </w:rPr>
        <w:t>1</w:t>
      </w:r>
      <w:r w:rsidRPr="001C7BEF">
        <w:rPr>
          <w:b/>
          <w:bCs/>
          <w:lang w:val="en-GB" w:eastAsia="en-US"/>
        </w:rPr>
        <w:t xml:space="preserve">: </w:t>
      </w:r>
      <w:r w:rsidRPr="001C7BEF">
        <w:rPr>
          <w:b/>
          <w:bCs/>
          <w:lang w:val="en-GB" w:eastAsia="en-US"/>
        </w:rPr>
        <w:tab/>
      </w:r>
      <w:r>
        <w:rPr>
          <w:b/>
          <w:bCs/>
          <w:lang w:val="en-GB" w:eastAsia="en-US"/>
        </w:rPr>
        <w:t>Modify</w:t>
      </w:r>
      <w:r w:rsidRPr="001C7BEF">
        <w:rPr>
          <w:b/>
          <w:bCs/>
          <w:lang w:val="en-GB" w:eastAsia="en-US"/>
        </w:rPr>
        <w:t xml:space="preserve"> CA_n48B and CA_n48C</w:t>
      </w:r>
      <w:r>
        <w:rPr>
          <w:b/>
          <w:bCs/>
          <w:lang w:val="en-GB" w:eastAsia="en-US"/>
        </w:rPr>
        <w:t xml:space="preserve"> configurations as shown in table 2</w:t>
      </w:r>
    </w:p>
    <w:p w14:paraId="5CB208C7" w14:textId="3507AC09" w:rsidR="00086C17" w:rsidRDefault="00086C17" w:rsidP="00183F94">
      <w:pPr>
        <w:ind w:left="1700" w:hanging="1700"/>
        <w:rPr>
          <w:ins w:id="18" w:author="Antti Immonen" w:date="2020-04-22T18:21:00Z"/>
          <w:b/>
          <w:bCs/>
          <w:lang w:val="en-GB" w:eastAsia="en-US"/>
        </w:rPr>
      </w:pPr>
    </w:p>
    <w:p w14:paraId="7EF0CC1C" w14:textId="77777777" w:rsidR="00183F94" w:rsidRPr="00183F94" w:rsidRDefault="00183F94" w:rsidP="00961E72">
      <w:pPr>
        <w:overflowPunct w:val="0"/>
        <w:autoSpaceDE w:val="0"/>
        <w:autoSpaceDN w:val="0"/>
        <w:adjustRightInd w:val="0"/>
        <w:textAlignment w:val="baseline"/>
        <w:rPr>
          <w:sz w:val="18"/>
          <w:lang w:val="en-US" w:eastAsia="zh-CN"/>
        </w:rPr>
      </w:pPr>
    </w:p>
    <w:sectPr w:rsidR="00183F94" w:rsidRPr="00183F9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4A868F" w14:textId="77777777" w:rsidR="00E32EBD" w:rsidRDefault="00E32EBD">
      <w:r>
        <w:separator/>
      </w:r>
    </w:p>
  </w:endnote>
  <w:endnote w:type="continuationSeparator" w:id="0">
    <w:p w14:paraId="17B0947E" w14:textId="77777777" w:rsidR="00E32EBD" w:rsidRDefault="00E32E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Segoe UI">
    <w:altName w:val="Calibri"/>
    <w:panose1 w:val="020B0604020202020204"/>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Yu Gothic"/>
    <w:panose1 w:val="020B06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1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Times-Roman">
    <w:altName w:val="Times New Roman"/>
    <w:panose1 w:val="00000500000000020000"/>
    <w:charset w:val="00"/>
    <w:family w:val="roman"/>
    <w:notTrueType/>
    <w:pitch w:val="default"/>
  </w:font>
  <w:font w:name="Calibri">
    <w:panose1 w:val="020F0502020204030204"/>
    <w:charset w:val="00"/>
    <w:family w:val="swiss"/>
    <w:pitch w:val="variable"/>
    <w:sig w:usb0="E0002AFF" w:usb1="C000ACF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05C272B" w14:textId="77777777" w:rsidR="00E32EBD" w:rsidRDefault="00E32EBD">
      <w:r>
        <w:separator/>
      </w:r>
    </w:p>
  </w:footnote>
  <w:footnote w:type="continuationSeparator" w:id="0">
    <w:p w14:paraId="7AC40361" w14:textId="77777777" w:rsidR="00E32EBD" w:rsidRDefault="00E32E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514D337A"/>
    <w:multiLevelType w:val="hybridMultilevel"/>
    <w:tmpl w:val="EE2E1ECA"/>
    <w:lvl w:ilvl="0" w:tplc="87CC4564">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10"/>
  </w:num>
  <w:num w:numId="3">
    <w:abstractNumId w:val="2"/>
  </w:num>
  <w:num w:numId="4">
    <w:abstractNumId w:val="1"/>
  </w:num>
  <w:num w:numId="5">
    <w:abstractNumId w:val="8"/>
  </w:num>
  <w:num w:numId="6">
    <w:abstractNumId w:val="0"/>
  </w:num>
  <w:num w:numId="7">
    <w:abstractNumId w:val="5"/>
  </w:num>
  <w:num w:numId="8">
    <w:abstractNumId w:val="3"/>
  </w:num>
  <w:num w:numId="9">
    <w:abstractNumId w:val="7"/>
  </w:num>
  <w:num w:numId="10">
    <w:abstractNumId w:val="9"/>
  </w:num>
  <w:num w:numId="11">
    <w:abstractNumId w:val="4"/>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tti Immonen">
    <w15:presenceInfo w15:providerId="AD" w15:userId="S::antti@impire.fi::56350256-2997-4014-8740-dc30206ec2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221"/>
  <w:printFractionalCharacterWidth/>
  <w:embedSystemFonts/>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i-FI"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836"/>
    <w:rsid w:val="00001E5B"/>
    <w:rsid w:val="00002CF6"/>
    <w:rsid w:val="00003550"/>
    <w:rsid w:val="00003712"/>
    <w:rsid w:val="00003938"/>
    <w:rsid w:val="0000461F"/>
    <w:rsid w:val="000047AC"/>
    <w:rsid w:val="0000553C"/>
    <w:rsid w:val="00005548"/>
    <w:rsid w:val="00010818"/>
    <w:rsid w:val="0001145D"/>
    <w:rsid w:val="00012692"/>
    <w:rsid w:val="00017313"/>
    <w:rsid w:val="00020F9D"/>
    <w:rsid w:val="00022619"/>
    <w:rsid w:val="00025CB7"/>
    <w:rsid w:val="00026DC0"/>
    <w:rsid w:val="000300D0"/>
    <w:rsid w:val="000305C8"/>
    <w:rsid w:val="00030689"/>
    <w:rsid w:val="00033397"/>
    <w:rsid w:val="00034256"/>
    <w:rsid w:val="00035756"/>
    <w:rsid w:val="00035E90"/>
    <w:rsid w:val="000365B5"/>
    <w:rsid w:val="00040095"/>
    <w:rsid w:val="00040A1C"/>
    <w:rsid w:val="000430DC"/>
    <w:rsid w:val="000444F6"/>
    <w:rsid w:val="000455C2"/>
    <w:rsid w:val="00050232"/>
    <w:rsid w:val="00050EB8"/>
    <w:rsid w:val="0005307C"/>
    <w:rsid w:val="00053614"/>
    <w:rsid w:val="00060F94"/>
    <w:rsid w:val="00063C18"/>
    <w:rsid w:val="000667FA"/>
    <w:rsid w:val="000669F3"/>
    <w:rsid w:val="00071628"/>
    <w:rsid w:val="00071FFA"/>
    <w:rsid w:val="000720D3"/>
    <w:rsid w:val="000721A4"/>
    <w:rsid w:val="00073190"/>
    <w:rsid w:val="00073E26"/>
    <w:rsid w:val="0007527A"/>
    <w:rsid w:val="000802D7"/>
    <w:rsid w:val="00080512"/>
    <w:rsid w:val="0008057C"/>
    <w:rsid w:val="00081167"/>
    <w:rsid w:val="00082916"/>
    <w:rsid w:val="000830B8"/>
    <w:rsid w:val="000841B8"/>
    <w:rsid w:val="00086B2F"/>
    <w:rsid w:val="00086C17"/>
    <w:rsid w:val="0008760F"/>
    <w:rsid w:val="00090468"/>
    <w:rsid w:val="00091B51"/>
    <w:rsid w:val="00092463"/>
    <w:rsid w:val="00094F90"/>
    <w:rsid w:val="00096076"/>
    <w:rsid w:val="00097704"/>
    <w:rsid w:val="000A1A7C"/>
    <w:rsid w:val="000A1E59"/>
    <w:rsid w:val="000A2506"/>
    <w:rsid w:val="000A4929"/>
    <w:rsid w:val="000A66CF"/>
    <w:rsid w:val="000A7975"/>
    <w:rsid w:val="000B120E"/>
    <w:rsid w:val="000B1B30"/>
    <w:rsid w:val="000B2938"/>
    <w:rsid w:val="000B298B"/>
    <w:rsid w:val="000B6232"/>
    <w:rsid w:val="000B6309"/>
    <w:rsid w:val="000B6873"/>
    <w:rsid w:val="000B7946"/>
    <w:rsid w:val="000B7BCF"/>
    <w:rsid w:val="000C01D7"/>
    <w:rsid w:val="000C02E7"/>
    <w:rsid w:val="000C250C"/>
    <w:rsid w:val="000C27B8"/>
    <w:rsid w:val="000C31D6"/>
    <w:rsid w:val="000C3813"/>
    <w:rsid w:val="000C522B"/>
    <w:rsid w:val="000C5373"/>
    <w:rsid w:val="000C7084"/>
    <w:rsid w:val="000D3FC3"/>
    <w:rsid w:val="000D4E52"/>
    <w:rsid w:val="000D533C"/>
    <w:rsid w:val="000D58AB"/>
    <w:rsid w:val="000D5942"/>
    <w:rsid w:val="000D5C80"/>
    <w:rsid w:val="000D5DB5"/>
    <w:rsid w:val="000D64D4"/>
    <w:rsid w:val="000D771B"/>
    <w:rsid w:val="000E07E9"/>
    <w:rsid w:val="000E6EF7"/>
    <w:rsid w:val="000F0356"/>
    <w:rsid w:val="000F1BC8"/>
    <w:rsid w:val="000F2447"/>
    <w:rsid w:val="000F27D6"/>
    <w:rsid w:val="000F583D"/>
    <w:rsid w:val="000F63A5"/>
    <w:rsid w:val="000F68D9"/>
    <w:rsid w:val="000F7070"/>
    <w:rsid w:val="001009F6"/>
    <w:rsid w:val="00102724"/>
    <w:rsid w:val="00103E62"/>
    <w:rsid w:val="00105C1B"/>
    <w:rsid w:val="001064F4"/>
    <w:rsid w:val="00107DBB"/>
    <w:rsid w:val="001110F3"/>
    <w:rsid w:val="001131C1"/>
    <w:rsid w:val="00117B24"/>
    <w:rsid w:val="001209C1"/>
    <w:rsid w:val="00120C2B"/>
    <w:rsid w:val="0012407E"/>
    <w:rsid w:val="00131E28"/>
    <w:rsid w:val="001338CF"/>
    <w:rsid w:val="00135404"/>
    <w:rsid w:val="00141C5A"/>
    <w:rsid w:val="001424ED"/>
    <w:rsid w:val="001455DB"/>
    <w:rsid w:val="00147B64"/>
    <w:rsid w:val="001509A1"/>
    <w:rsid w:val="00150B43"/>
    <w:rsid w:val="00156982"/>
    <w:rsid w:val="00161224"/>
    <w:rsid w:val="0016438B"/>
    <w:rsid w:val="00171463"/>
    <w:rsid w:val="00172D1A"/>
    <w:rsid w:val="00173370"/>
    <w:rsid w:val="001741A0"/>
    <w:rsid w:val="001754BD"/>
    <w:rsid w:val="001755FF"/>
    <w:rsid w:val="00175F35"/>
    <w:rsid w:val="00176250"/>
    <w:rsid w:val="00176E94"/>
    <w:rsid w:val="0018168F"/>
    <w:rsid w:val="00183421"/>
    <w:rsid w:val="00183F94"/>
    <w:rsid w:val="001842C2"/>
    <w:rsid w:val="00184951"/>
    <w:rsid w:val="0018583D"/>
    <w:rsid w:val="001863F5"/>
    <w:rsid w:val="00190FBE"/>
    <w:rsid w:val="00192786"/>
    <w:rsid w:val="001932F8"/>
    <w:rsid w:val="00194872"/>
    <w:rsid w:val="00194CD0"/>
    <w:rsid w:val="00194E93"/>
    <w:rsid w:val="00197478"/>
    <w:rsid w:val="001974E5"/>
    <w:rsid w:val="001A09FD"/>
    <w:rsid w:val="001A144B"/>
    <w:rsid w:val="001A2A06"/>
    <w:rsid w:val="001A4F33"/>
    <w:rsid w:val="001A7B55"/>
    <w:rsid w:val="001B0809"/>
    <w:rsid w:val="001B1143"/>
    <w:rsid w:val="001B20C0"/>
    <w:rsid w:val="001B49C9"/>
    <w:rsid w:val="001B53E9"/>
    <w:rsid w:val="001B5463"/>
    <w:rsid w:val="001B7DA9"/>
    <w:rsid w:val="001C0087"/>
    <w:rsid w:val="001C3C05"/>
    <w:rsid w:val="001C5CCF"/>
    <w:rsid w:val="001C75B0"/>
    <w:rsid w:val="001C7BEF"/>
    <w:rsid w:val="001D2D88"/>
    <w:rsid w:val="001D3BB6"/>
    <w:rsid w:val="001D3BFF"/>
    <w:rsid w:val="001D662B"/>
    <w:rsid w:val="001D68E2"/>
    <w:rsid w:val="001D78F0"/>
    <w:rsid w:val="001D7A30"/>
    <w:rsid w:val="001D7C08"/>
    <w:rsid w:val="001E52C4"/>
    <w:rsid w:val="001E5E16"/>
    <w:rsid w:val="001E7664"/>
    <w:rsid w:val="001E7B51"/>
    <w:rsid w:val="001E7E74"/>
    <w:rsid w:val="001F168B"/>
    <w:rsid w:val="001F29B6"/>
    <w:rsid w:val="001F36CE"/>
    <w:rsid w:val="001F660A"/>
    <w:rsid w:val="001F66C5"/>
    <w:rsid w:val="001F7831"/>
    <w:rsid w:val="00201C2F"/>
    <w:rsid w:val="00203F79"/>
    <w:rsid w:val="00204045"/>
    <w:rsid w:val="002059EB"/>
    <w:rsid w:val="00206D6D"/>
    <w:rsid w:val="00211D93"/>
    <w:rsid w:val="002125B7"/>
    <w:rsid w:val="00213952"/>
    <w:rsid w:val="0021475B"/>
    <w:rsid w:val="00216C39"/>
    <w:rsid w:val="00217539"/>
    <w:rsid w:val="002220DD"/>
    <w:rsid w:val="00223146"/>
    <w:rsid w:val="00223DC5"/>
    <w:rsid w:val="002240B2"/>
    <w:rsid w:val="0022606D"/>
    <w:rsid w:val="00231A80"/>
    <w:rsid w:val="00234E78"/>
    <w:rsid w:val="00235EA1"/>
    <w:rsid w:val="00241B8E"/>
    <w:rsid w:val="00242A3D"/>
    <w:rsid w:val="00243FBF"/>
    <w:rsid w:val="00244EDB"/>
    <w:rsid w:val="00245034"/>
    <w:rsid w:val="00250D47"/>
    <w:rsid w:val="002519DA"/>
    <w:rsid w:val="00251AFE"/>
    <w:rsid w:val="002535CB"/>
    <w:rsid w:val="00256F2C"/>
    <w:rsid w:val="002605EF"/>
    <w:rsid w:val="00261F2C"/>
    <w:rsid w:val="00263A6D"/>
    <w:rsid w:val="00263C11"/>
    <w:rsid w:val="002710CA"/>
    <w:rsid w:val="0027345D"/>
    <w:rsid w:val="00273999"/>
    <w:rsid w:val="002747EC"/>
    <w:rsid w:val="002758CB"/>
    <w:rsid w:val="00276371"/>
    <w:rsid w:val="002800AF"/>
    <w:rsid w:val="00283F97"/>
    <w:rsid w:val="00284494"/>
    <w:rsid w:val="002845F1"/>
    <w:rsid w:val="002855BF"/>
    <w:rsid w:val="0028563D"/>
    <w:rsid w:val="0028663D"/>
    <w:rsid w:val="00290BB8"/>
    <w:rsid w:val="002949B1"/>
    <w:rsid w:val="002A4432"/>
    <w:rsid w:val="002B5DDB"/>
    <w:rsid w:val="002C1E0D"/>
    <w:rsid w:val="002C44EA"/>
    <w:rsid w:val="002C52AF"/>
    <w:rsid w:val="002C5FA8"/>
    <w:rsid w:val="002C614A"/>
    <w:rsid w:val="002C7FDB"/>
    <w:rsid w:val="002D17CA"/>
    <w:rsid w:val="002D225C"/>
    <w:rsid w:val="002D3588"/>
    <w:rsid w:val="002E0FB4"/>
    <w:rsid w:val="002E331E"/>
    <w:rsid w:val="002E5D7B"/>
    <w:rsid w:val="002F0779"/>
    <w:rsid w:val="002F0D22"/>
    <w:rsid w:val="002F386C"/>
    <w:rsid w:val="002F69F7"/>
    <w:rsid w:val="0030003D"/>
    <w:rsid w:val="00304A8D"/>
    <w:rsid w:val="00310DCC"/>
    <w:rsid w:val="00314B2A"/>
    <w:rsid w:val="003151D7"/>
    <w:rsid w:val="00315572"/>
    <w:rsid w:val="00316195"/>
    <w:rsid w:val="003161B4"/>
    <w:rsid w:val="003172DC"/>
    <w:rsid w:val="003226A8"/>
    <w:rsid w:val="00322FA8"/>
    <w:rsid w:val="00324460"/>
    <w:rsid w:val="00325B90"/>
    <w:rsid w:val="00326069"/>
    <w:rsid w:val="00326746"/>
    <w:rsid w:val="00326CF5"/>
    <w:rsid w:val="00326F85"/>
    <w:rsid w:val="00330F1F"/>
    <w:rsid w:val="00332735"/>
    <w:rsid w:val="00334429"/>
    <w:rsid w:val="003354B5"/>
    <w:rsid w:val="00336B28"/>
    <w:rsid w:val="0034053B"/>
    <w:rsid w:val="0034337B"/>
    <w:rsid w:val="0034702A"/>
    <w:rsid w:val="00352D97"/>
    <w:rsid w:val="00353CC9"/>
    <w:rsid w:val="0035462D"/>
    <w:rsid w:val="00356B6C"/>
    <w:rsid w:val="0035732E"/>
    <w:rsid w:val="0035791B"/>
    <w:rsid w:val="00357AC0"/>
    <w:rsid w:val="00357D5A"/>
    <w:rsid w:val="00357FD7"/>
    <w:rsid w:val="00362A21"/>
    <w:rsid w:val="00363321"/>
    <w:rsid w:val="00365FF9"/>
    <w:rsid w:val="00366470"/>
    <w:rsid w:val="00367759"/>
    <w:rsid w:val="00370277"/>
    <w:rsid w:val="00373801"/>
    <w:rsid w:val="00375DC4"/>
    <w:rsid w:val="00376ABD"/>
    <w:rsid w:val="003806CC"/>
    <w:rsid w:val="00383A82"/>
    <w:rsid w:val="00384421"/>
    <w:rsid w:val="003867D5"/>
    <w:rsid w:val="00391F3E"/>
    <w:rsid w:val="00392618"/>
    <w:rsid w:val="00394576"/>
    <w:rsid w:val="003A0B9A"/>
    <w:rsid w:val="003A4E98"/>
    <w:rsid w:val="003A5A3E"/>
    <w:rsid w:val="003A6548"/>
    <w:rsid w:val="003B0D89"/>
    <w:rsid w:val="003B237C"/>
    <w:rsid w:val="003B41CD"/>
    <w:rsid w:val="003B623A"/>
    <w:rsid w:val="003C0494"/>
    <w:rsid w:val="003C21BD"/>
    <w:rsid w:val="003C3187"/>
    <w:rsid w:val="003C3B04"/>
    <w:rsid w:val="003C4E37"/>
    <w:rsid w:val="003C532A"/>
    <w:rsid w:val="003D15D3"/>
    <w:rsid w:val="003D2698"/>
    <w:rsid w:val="003D403D"/>
    <w:rsid w:val="003D404A"/>
    <w:rsid w:val="003D40E9"/>
    <w:rsid w:val="003D53E9"/>
    <w:rsid w:val="003D5E2B"/>
    <w:rsid w:val="003D6E96"/>
    <w:rsid w:val="003D701A"/>
    <w:rsid w:val="003E16BE"/>
    <w:rsid w:val="003E648B"/>
    <w:rsid w:val="003E6842"/>
    <w:rsid w:val="003E6A5A"/>
    <w:rsid w:val="003F148C"/>
    <w:rsid w:val="003F2EBC"/>
    <w:rsid w:val="003F4691"/>
    <w:rsid w:val="003F73BD"/>
    <w:rsid w:val="00400317"/>
    <w:rsid w:val="00401855"/>
    <w:rsid w:val="00401B96"/>
    <w:rsid w:val="00404BD6"/>
    <w:rsid w:val="00404C4F"/>
    <w:rsid w:val="004066C0"/>
    <w:rsid w:val="0040724F"/>
    <w:rsid w:val="00407C01"/>
    <w:rsid w:val="004124E7"/>
    <w:rsid w:val="00414F32"/>
    <w:rsid w:val="004159C3"/>
    <w:rsid w:val="004175F1"/>
    <w:rsid w:val="0042092F"/>
    <w:rsid w:val="00421A09"/>
    <w:rsid w:val="004220F2"/>
    <w:rsid w:val="0043021C"/>
    <w:rsid w:val="004320A7"/>
    <w:rsid w:val="00432EA4"/>
    <w:rsid w:val="004333E6"/>
    <w:rsid w:val="004337BD"/>
    <w:rsid w:val="00434EEB"/>
    <w:rsid w:val="00436462"/>
    <w:rsid w:val="00442797"/>
    <w:rsid w:val="00445AB5"/>
    <w:rsid w:val="00447618"/>
    <w:rsid w:val="00450E27"/>
    <w:rsid w:val="00451022"/>
    <w:rsid w:val="00452DFC"/>
    <w:rsid w:val="0045347A"/>
    <w:rsid w:val="004551C1"/>
    <w:rsid w:val="004577C6"/>
    <w:rsid w:val="0046074C"/>
    <w:rsid w:val="00462B43"/>
    <w:rsid w:val="00464F3F"/>
    <w:rsid w:val="00465ECE"/>
    <w:rsid w:val="00466118"/>
    <w:rsid w:val="00467F50"/>
    <w:rsid w:val="004718AE"/>
    <w:rsid w:val="0047217E"/>
    <w:rsid w:val="00472534"/>
    <w:rsid w:val="00476542"/>
    <w:rsid w:val="004773C1"/>
    <w:rsid w:val="00477455"/>
    <w:rsid w:val="00481014"/>
    <w:rsid w:val="004813D0"/>
    <w:rsid w:val="004819E2"/>
    <w:rsid w:val="00482066"/>
    <w:rsid w:val="004820E3"/>
    <w:rsid w:val="0048229C"/>
    <w:rsid w:val="004833DE"/>
    <w:rsid w:val="004874FB"/>
    <w:rsid w:val="00491658"/>
    <w:rsid w:val="004A0324"/>
    <w:rsid w:val="004A20E8"/>
    <w:rsid w:val="004A26DA"/>
    <w:rsid w:val="004A3060"/>
    <w:rsid w:val="004A4285"/>
    <w:rsid w:val="004A51E7"/>
    <w:rsid w:val="004A56F5"/>
    <w:rsid w:val="004A5B52"/>
    <w:rsid w:val="004A5EB3"/>
    <w:rsid w:val="004A7509"/>
    <w:rsid w:val="004B05D7"/>
    <w:rsid w:val="004B14D5"/>
    <w:rsid w:val="004B2040"/>
    <w:rsid w:val="004B322A"/>
    <w:rsid w:val="004B3CD3"/>
    <w:rsid w:val="004B4FB4"/>
    <w:rsid w:val="004C65C7"/>
    <w:rsid w:val="004D1003"/>
    <w:rsid w:val="004D19ED"/>
    <w:rsid w:val="004D2BAD"/>
    <w:rsid w:val="004D2FAA"/>
    <w:rsid w:val="004D3578"/>
    <w:rsid w:val="004D380D"/>
    <w:rsid w:val="004D3B9B"/>
    <w:rsid w:val="004D5E3E"/>
    <w:rsid w:val="004D6A65"/>
    <w:rsid w:val="004E213A"/>
    <w:rsid w:val="004E3459"/>
    <w:rsid w:val="004E43AE"/>
    <w:rsid w:val="004E5191"/>
    <w:rsid w:val="004F6506"/>
    <w:rsid w:val="0050096E"/>
    <w:rsid w:val="005011D6"/>
    <w:rsid w:val="00503171"/>
    <w:rsid w:val="00504DFC"/>
    <w:rsid w:val="00506060"/>
    <w:rsid w:val="00506E54"/>
    <w:rsid w:val="00507AF5"/>
    <w:rsid w:val="00512082"/>
    <w:rsid w:val="0051369E"/>
    <w:rsid w:val="0051469E"/>
    <w:rsid w:val="005151D2"/>
    <w:rsid w:val="0052177E"/>
    <w:rsid w:val="00524B33"/>
    <w:rsid w:val="005252D5"/>
    <w:rsid w:val="00525DAD"/>
    <w:rsid w:val="00527FFE"/>
    <w:rsid w:val="00530ED2"/>
    <w:rsid w:val="00531376"/>
    <w:rsid w:val="00534DA0"/>
    <w:rsid w:val="005376E1"/>
    <w:rsid w:val="00537A1B"/>
    <w:rsid w:val="00540EF4"/>
    <w:rsid w:val="00542922"/>
    <w:rsid w:val="00543438"/>
    <w:rsid w:val="00543E6C"/>
    <w:rsid w:val="00545EAB"/>
    <w:rsid w:val="00546455"/>
    <w:rsid w:val="00546DC4"/>
    <w:rsid w:val="00546DCA"/>
    <w:rsid w:val="00547229"/>
    <w:rsid w:val="00547A4C"/>
    <w:rsid w:val="005505C1"/>
    <w:rsid w:val="00554A9E"/>
    <w:rsid w:val="00554F6F"/>
    <w:rsid w:val="00555110"/>
    <w:rsid w:val="0055557C"/>
    <w:rsid w:val="00563649"/>
    <w:rsid w:val="00565087"/>
    <w:rsid w:val="0056573F"/>
    <w:rsid w:val="00567CAE"/>
    <w:rsid w:val="005711AE"/>
    <w:rsid w:val="00571DB6"/>
    <w:rsid w:val="00575213"/>
    <w:rsid w:val="00576F80"/>
    <w:rsid w:val="005776D7"/>
    <w:rsid w:val="00577CE8"/>
    <w:rsid w:val="00583485"/>
    <w:rsid w:val="00583E34"/>
    <w:rsid w:val="00584F4E"/>
    <w:rsid w:val="0059000D"/>
    <w:rsid w:val="00590282"/>
    <w:rsid w:val="005916E6"/>
    <w:rsid w:val="005929E7"/>
    <w:rsid w:val="00592A31"/>
    <w:rsid w:val="005935C6"/>
    <w:rsid w:val="005A16DC"/>
    <w:rsid w:val="005A1848"/>
    <w:rsid w:val="005A19D5"/>
    <w:rsid w:val="005A395E"/>
    <w:rsid w:val="005A504B"/>
    <w:rsid w:val="005A62B4"/>
    <w:rsid w:val="005A6731"/>
    <w:rsid w:val="005B0554"/>
    <w:rsid w:val="005B11BC"/>
    <w:rsid w:val="005B121D"/>
    <w:rsid w:val="005B2EA4"/>
    <w:rsid w:val="005B3245"/>
    <w:rsid w:val="005B511C"/>
    <w:rsid w:val="005C0FDB"/>
    <w:rsid w:val="005C1BF3"/>
    <w:rsid w:val="005C2293"/>
    <w:rsid w:val="005C31FC"/>
    <w:rsid w:val="005D343C"/>
    <w:rsid w:val="005D4960"/>
    <w:rsid w:val="005D7E55"/>
    <w:rsid w:val="005E2113"/>
    <w:rsid w:val="005E2131"/>
    <w:rsid w:val="005E36B0"/>
    <w:rsid w:val="005E4047"/>
    <w:rsid w:val="005E5F83"/>
    <w:rsid w:val="005E7638"/>
    <w:rsid w:val="005F4717"/>
    <w:rsid w:val="005F5C79"/>
    <w:rsid w:val="00600984"/>
    <w:rsid w:val="006028B1"/>
    <w:rsid w:val="00602ADE"/>
    <w:rsid w:val="00611566"/>
    <w:rsid w:val="00611800"/>
    <w:rsid w:val="00613052"/>
    <w:rsid w:val="00615EF2"/>
    <w:rsid w:val="00616DEF"/>
    <w:rsid w:val="00616F25"/>
    <w:rsid w:val="00625433"/>
    <w:rsid w:val="00626C4D"/>
    <w:rsid w:val="00630239"/>
    <w:rsid w:val="0063188B"/>
    <w:rsid w:val="00633780"/>
    <w:rsid w:val="00633831"/>
    <w:rsid w:val="00637499"/>
    <w:rsid w:val="00637734"/>
    <w:rsid w:val="006412EA"/>
    <w:rsid w:val="006424D7"/>
    <w:rsid w:val="0064349F"/>
    <w:rsid w:val="00643F88"/>
    <w:rsid w:val="00644E58"/>
    <w:rsid w:val="00646D99"/>
    <w:rsid w:val="006475B9"/>
    <w:rsid w:val="006516F9"/>
    <w:rsid w:val="00653770"/>
    <w:rsid w:val="00654974"/>
    <w:rsid w:val="006550E8"/>
    <w:rsid w:val="00656910"/>
    <w:rsid w:val="00657E14"/>
    <w:rsid w:val="00660E59"/>
    <w:rsid w:val="0066204B"/>
    <w:rsid w:val="006625F8"/>
    <w:rsid w:val="00662621"/>
    <w:rsid w:val="00664B16"/>
    <w:rsid w:val="006655C5"/>
    <w:rsid w:val="00665F61"/>
    <w:rsid w:val="006709D9"/>
    <w:rsid w:val="00670EDE"/>
    <w:rsid w:val="006710C7"/>
    <w:rsid w:val="00673289"/>
    <w:rsid w:val="00677229"/>
    <w:rsid w:val="006776D1"/>
    <w:rsid w:val="0068068E"/>
    <w:rsid w:val="006806B5"/>
    <w:rsid w:val="0068143A"/>
    <w:rsid w:val="00685BC9"/>
    <w:rsid w:val="00685F26"/>
    <w:rsid w:val="00690C58"/>
    <w:rsid w:val="00690EAC"/>
    <w:rsid w:val="00694141"/>
    <w:rsid w:val="006950A8"/>
    <w:rsid w:val="006961CD"/>
    <w:rsid w:val="00696DCE"/>
    <w:rsid w:val="006A0B35"/>
    <w:rsid w:val="006A227A"/>
    <w:rsid w:val="006A28E7"/>
    <w:rsid w:val="006A2B2D"/>
    <w:rsid w:val="006A3DD4"/>
    <w:rsid w:val="006B043F"/>
    <w:rsid w:val="006B19D5"/>
    <w:rsid w:val="006B19D6"/>
    <w:rsid w:val="006B3C7A"/>
    <w:rsid w:val="006B6C1A"/>
    <w:rsid w:val="006C060B"/>
    <w:rsid w:val="006C115F"/>
    <w:rsid w:val="006C292F"/>
    <w:rsid w:val="006C2E13"/>
    <w:rsid w:val="006C2F98"/>
    <w:rsid w:val="006C3FD6"/>
    <w:rsid w:val="006C48CB"/>
    <w:rsid w:val="006C66D8"/>
    <w:rsid w:val="006C7481"/>
    <w:rsid w:val="006D1E24"/>
    <w:rsid w:val="006D4ABF"/>
    <w:rsid w:val="006D6055"/>
    <w:rsid w:val="006D7A6B"/>
    <w:rsid w:val="006E37B3"/>
    <w:rsid w:val="006E56D8"/>
    <w:rsid w:val="006E7304"/>
    <w:rsid w:val="006F09D5"/>
    <w:rsid w:val="006F1220"/>
    <w:rsid w:val="006F171E"/>
    <w:rsid w:val="006F2D37"/>
    <w:rsid w:val="006F2D7A"/>
    <w:rsid w:val="006F3924"/>
    <w:rsid w:val="006F4D19"/>
    <w:rsid w:val="006F53CA"/>
    <w:rsid w:val="006F6A2C"/>
    <w:rsid w:val="00702306"/>
    <w:rsid w:val="007054E8"/>
    <w:rsid w:val="0070608B"/>
    <w:rsid w:val="007064D2"/>
    <w:rsid w:val="00710479"/>
    <w:rsid w:val="00713C01"/>
    <w:rsid w:val="007201A8"/>
    <w:rsid w:val="007202FD"/>
    <w:rsid w:val="007222B9"/>
    <w:rsid w:val="007242FB"/>
    <w:rsid w:val="00726ECF"/>
    <w:rsid w:val="0072716C"/>
    <w:rsid w:val="0073051E"/>
    <w:rsid w:val="00734599"/>
    <w:rsid w:val="00734A5B"/>
    <w:rsid w:val="00734CBA"/>
    <w:rsid w:val="00743256"/>
    <w:rsid w:val="007434CF"/>
    <w:rsid w:val="00744E76"/>
    <w:rsid w:val="00745BD6"/>
    <w:rsid w:val="00745DF4"/>
    <w:rsid w:val="007515FF"/>
    <w:rsid w:val="00751E84"/>
    <w:rsid w:val="00751E9F"/>
    <w:rsid w:val="007546F4"/>
    <w:rsid w:val="00754703"/>
    <w:rsid w:val="00755597"/>
    <w:rsid w:val="00755CCE"/>
    <w:rsid w:val="0075694F"/>
    <w:rsid w:val="00757D40"/>
    <w:rsid w:val="00760C98"/>
    <w:rsid w:val="007613D2"/>
    <w:rsid w:val="00762C90"/>
    <w:rsid w:val="00763A99"/>
    <w:rsid w:val="00763D40"/>
    <w:rsid w:val="00765FD7"/>
    <w:rsid w:val="00771E5B"/>
    <w:rsid w:val="007724D7"/>
    <w:rsid w:val="00772D0D"/>
    <w:rsid w:val="00773A5C"/>
    <w:rsid w:val="00773A9D"/>
    <w:rsid w:val="00775398"/>
    <w:rsid w:val="007755F8"/>
    <w:rsid w:val="00775C85"/>
    <w:rsid w:val="00781F0F"/>
    <w:rsid w:val="00783CF8"/>
    <w:rsid w:val="00784420"/>
    <w:rsid w:val="00784630"/>
    <w:rsid w:val="00785A41"/>
    <w:rsid w:val="0078727C"/>
    <w:rsid w:val="007900D8"/>
    <w:rsid w:val="00794703"/>
    <w:rsid w:val="00797C1E"/>
    <w:rsid w:val="007A0C54"/>
    <w:rsid w:val="007A0D95"/>
    <w:rsid w:val="007A1843"/>
    <w:rsid w:val="007A2E8D"/>
    <w:rsid w:val="007A3007"/>
    <w:rsid w:val="007A30E4"/>
    <w:rsid w:val="007A35F3"/>
    <w:rsid w:val="007A6DD5"/>
    <w:rsid w:val="007A7A31"/>
    <w:rsid w:val="007B083C"/>
    <w:rsid w:val="007B1415"/>
    <w:rsid w:val="007B18D8"/>
    <w:rsid w:val="007B53F5"/>
    <w:rsid w:val="007B5E5E"/>
    <w:rsid w:val="007B656B"/>
    <w:rsid w:val="007C095F"/>
    <w:rsid w:val="007C20EA"/>
    <w:rsid w:val="007C25F4"/>
    <w:rsid w:val="007C367C"/>
    <w:rsid w:val="007C7F8A"/>
    <w:rsid w:val="007D0B55"/>
    <w:rsid w:val="007D4B8E"/>
    <w:rsid w:val="007D58DC"/>
    <w:rsid w:val="007D5ABF"/>
    <w:rsid w:val="007D5C06"/>
    <w:rsid w:val="007E0E7C"/>
    <w:rsid w:val="007E2C59"/>
    <w:rsid w:val="007E3F64"/>
    <w:rsid w:val="007E5ACF"/>
    <w:rsid w:val="007F1977"/>
    <w:rsid w:val="007F3AC2"/>
    <w:rsid w:val="007F3BC4"/>
    <w:rsid w:val="007F545E"/>
    <w:rsid w:val="007F5CD6"/>
    <w:rsid w:val="00800F19"/>
    <w:rsid w:val="00801BFD"/>
    <w:rsid w:val="00801EAD"/>
    <w:rsid w:val="008028A4"/>
    <w:rsid w:val="00803572"/>
    <w:rsid w:val="008061EF"/>
    <w:rsid w:val="008068B6"/>
    <w:rsid w:val="00806CC4"/>
    <w:rsid w:val="00814B79"/>
    <w:rsid w:val="00816D4D"/>
    <w:rsid w:val="008201D0"/>
    <w:rsid w:val="0082090C"/>
    <w:rsid w:val="00823F2B"/>
    <w:rsid w:val="008253C4"/>
    <w:rsid w:val="008268CE"/>
    <w:rsid w:val="008311AB"/>
    <w:rsid w:val="008314F0"/>
    <w:rsid w:val="00832923"/>
    <w:rsid w:val="00833BD5"/>
    <w:rsid w:val="00834AD1"/>
    <w:rsid w:val="008353F8"/>
    <w:rsid w:val="008356D7"/>
    <w:rsid w:val="00835C87"/>
    <w:rsid w:val="00836710"/>
    <w:rsid w:val="00837BE9"/>
    <w:rsid w:val="0084037D"/>
    <w:rsid w:val="00842825"/>
    <w:rsid w:val="008429F0"/>
    <w:rsid w:val="00842A0E"/>
    <w:rsid w:val="00843B57"/>
    <w:rsid w:val="00843BD9"/>
    <w:rsid w:val="008450C9"/>
    <w:rsid w:val="00850914"/>
    <w:rsid w:val="00852894"/>
    <w:rsid w:val="008531D2"/>
    <w:rsid w:val="00855460"/>
    <w:rsid w:val="00856198"/>
    <w:rsid w:val="00857C11"/>
    <w:rsid w:val="00857E2F"/>
    <w:rsid w:val="008610FC"/>
    <w:rsid w:val="00861385"/>
    <w:rsid w:val="00862780"/>
    <w:rsid w:val="00863F46"/>
    <w:rsid w:val="0086539A"/>
    <w:rsid w:val="00865FF5"/>
    <w:rsid w:val="008663F0"/>
    <w:rsid w:val="0086716D"/>
    <w:rsid w:val="008717A7"/>
    <w:rsid w:val="008737F7"/>
    <w:rsid w:val="0087383B"/>
    <w:rsid w:val="0087443D"/>
    <w:rsid w:val="008768CA"/>
    <w:rsid w:val="008771C6"/>
    <w:rsid w:val="00877F26"/>
    <w:rsid w:val="00880559"/>
    <w:rsid w:val="00880B4C"/>
    <w:rsid w:val="00881B80"/>
    <w:rsid w:val="008821AA"/>
    <w:rsid w:val="008831AA"/>
    <w:rsid w:val="00883564"/>
    <w:rsid w:val="008840FF"/>
    <w:rsid w:val="00884944"/>
    <w:rsid w:val="00886976"/>
    <w:rsid w:val="00886E81"/>
    <w:rsid w:val="008876C7"/>
    <w:rsid w:val="008902F1"/>
    <w:rsid w:val="00891FF6"/>
    <w:rsid w:val="008930EB"/>
    <w:rsid w:val="00894AFE"/>
    <w:rsid w:val="00895BE5"/>
    <w:rsid w:val="00895E1E"/>
    <w:rsid w:val="00897816"/>
    <w:rsid w:val="008A15F9"/>
    <w:rsid w:val="008A1F7A"/>
    <w:rsid w:val="008A20CB"/>
    <w:rsid w:val="008A28E3"/>
    <w:rsid w:val="008A4B4F"/>
    <w:rsid w:val="008A7413"/>
    <w:rsid w:val="008B032C"/>
    <w:rsid w:val="008B0648"/>
    <w:rsid w:val="008B1043"/>
    <w:rsid w:val="008B2259"/>
    <w:rsid w:val="008B28B3"/>
    <w:rsid w:val="008B5129"/>
    <w:rsid w:val="008B59AA"/>
    <w:rsid w:val="008B7A6D"/>
    <w:rsid w:val="008C3221"/>
    <w:rsid w:val="008C6DD7"/>
    <w:rsid w:val="008D4244"/>
    <w:rsid w:val="008D5AE0"/>
    <w:rsid w:val="008D7B95"/>
    <w:rsid w:val="008E0B44"/>
    <w:rsid w:val="008E14AD"/>
    <w:rsid w:val="008E4342"/>
    <w:rsid w:val="008E4CD8"/>
    <w:rsid w:val="008F22BE"/>
    <w:rsid w:val="008F32DB"/>
    <w:rsid w:val="008F3F8D"/>
    <w:rsid w:val="008F5548"/>
    <w:rsid w:val="00900863"/>
    <w:rsid w:val="0090187F"/>
    <w:rsid w:val="0090235E"/>
    <w:rsid w:val="0090271F"/>
    <w:rsid w:val="0090550C"/>
    <w:rsid w:val="009064A4"/>
    <w:rsid w:val="00907CC8"/>
    <w:rsid w:val="00911D80"/>
    <w:rsid w:val="00911DA8"/>
    <w:rsid w:val="00911EDC"/>
    <w:rsid w:val="00914544"/>
    <w:rsid w:val="0091687F"/>
    <w:rsid w:val="00916B4F"/>
    <w:rsid w:val="009175D3"/>
    <w:rsid w:val="009214F0"/>
    <w:rsid w:val="00921AE5"/>
    <w:rsid w:val="00921B9C"/>
    <w:rsid w:val="0092298B"/>
    <w:rsid w:val="0092486C"/>
    <w:rsid w:val="00925C6D"/>
    <w:rsid w:val="00930767"/>
    <w:rsid w:val="00931061"/>
    <w:rsid w:val="009331D8"/>
    <w:rsid w:val="00933DF8"/>
    <w:rsid w:val="00933E02"/>
    <w:rsid w:val="00935E85"/>
    <w:rsid w:val="009368F7"/>
    <w:rsid w:val="00936D61"/>
    <w:rsid w:val="00937869"/>
    <w:rsid w:val="00937E12"/>
    <w:rsid w:val="00940423"/>
    <w:rsid w:val="009420B7"/>
    <w:rsid w:val="00942EC2"/>
    <w:rsid w:val="0094736B"/>
    <w:rsid w:val="0095085F"/>
    <w:rsid w:val="009525AC"/>
    <w:rsid w:val="009538EC"/>
    <w:rsid w:val="00955145"/>
    <w:rsid w:val="009556D8"/>
    <w:rsid w:val="00955C1D"/>
    <w:rsid w:val="00961B32"/>
    <w:rsid w:val="00961E72"/>
    <w:rsid w:val="00962B2E"/>
    <w:rsid w:val="009636AF"/>
    <w:rsid w:val="00964C95"/>
    <w:rsid w:val="0096609A"/>
    <w:rsid w:val="009664FF"/>
    <w:rsid w:val="00972B9E"/>
    <w:rsid w:val="00972F2C"/>
    <w:rsid w:val="00974BB0"/>
    <w:rsid w:val="00975629"/>
    <w:rsid w:val="00975B28"/>
    <w:rsid w:val="00977040"/>
    <w:rsid w:val="009771D0"/>
    <w:rsid w:val="0097768B"/>
    <w:rsid w:val="009802BA"/>
    <w:rsid w:val="00980D60"/>
    <w:rsid w:val="00983994"/>
    <w:rsid w:val="00985EF3"/>
    <w:rsid w:val="00987003"/>
    <w:rsid w:val="009905B5"/>
    <w:rsid w:val="00990BDE"/>
    <w:rsid w:val="0099231F"/>
    <w:rsid w:val="00994F8E"/>
    <w:rsid w:val="009957D3"/>
    <w:rsid w:val="0099715B"/>
    <w:rsid w:val="00997F3F"/>
    <w:rsid w:val="009A1292"/>
    <w:rsid w:val="009A28BB"/>
    <w:rsid w:val="009A32B3"/>
    <w:rsid w:val="009A5DE8"/>
    <w:rsid w:val="009B04B1"/>
    <w:rsid w:val="009B07CD"/>
    <w:rsid w:val="009B602B"/>
    <w:rsid w:val="009C0CDF"/>
    <w:rsid w:val="009C0FC4"/>
    <w:rsid w:val="009C1CCA"/>
    <w:rsid w:val="009C229E"/>
    <w:rsid w:val="009C25BC"/>
    <w:rsid w:val="009C2766"/>
    <w:rsid w:val="009C3AFC"/>
    <w:rsid w:val="009C3E4B"/>
    <w:rsid w:val="009C6446"/>
    <w:rsid w:val="009C6FE1"/>
    <w:rsid w:val="009C7434"/>
    <w:rsid w:val="009D0471"/>
    <w:rsid w:val="009D3E41"/>
    <w:rsid w:val="009D547F"/>
    <w:rsid w:val="009D5FBB"/>
    <w:rsid w:val="009D64AD"/>
    <w:rsid w:val="009D7AE9"/>
    <w:rsid w:val="009E0E56"/>
    <w:rsid w:val="009E1DF4"/>
    <w:rsid w:val="009E2E4C"/>
    <w:rsid w:val="009E3147"/>
    <w:rsid w:val="009E4BB8"/>
    <w:rsid w:val="009E564C"/>
    <w:rsid w:val="009E6120"/>
    <w:rsid w:val="009E7A4D"/>
    <w:rsid w:val="009F1CA2"/>
    <w:rsid w:val="009F550F"/>
    <w:rsid w:val="009F62EC"/>
    <w:rsid w:val="009F6E12"/>
    <w:rsid w:val="00A000D6"/>
    <w:rsid w:val="00A02E33"/>
    <w:rsid w:val="00A0486E"/>
    <w:rsid w:val="00A06A73"/>
    <w:rsid w:val="00A07485"/>
    <w:rsid w:val="00A10F02"/>
    <w:rsid w:val="00A122CF"/>
    <w:rsid w:val="00A137ED"/>
    <w:rsid w:val="00A14B2B"/>
    <w:rsid w:val="00A14F98"/>
    <w:rsid w:val="00A20814"/>
    <w:rsid w:val="00A31DAD"/>
    <w:rsid w:val="00A325B1"/>
    <w:rsid w:val="00A33AE8"/>
    <w:rsid w:val="00A34699"/>
    <w:rsid w:val="00A35FB4"/>
    <w:rsid w:val="00A36BCE"/>
    <w:rsid w:val="00A400FD"/>
    <w:rsid w:val="00A40F7B"/>
    <w:rsid w:val="00A41402"/>
    <w:rsid w:val="00A41AF6"/>
    <w:rsid w:val="00A423F8"/>
    <w:rsid w:val="00A42FF5"/>
    <w:rsid w:val="00A45860"/>
    <w:rsid w:val="00A45FE2"/>
    <w:rsid w:val="00A47851"/>
    <w:rsid w:val="00A53724"/>
    <w:rsid w:val="00A53EA6"/>
    <w:rsid w:val="00A558DF"/>
    <w:rsid w:val="00A55E17"/>
    <w:rsid w:val="00A56387"/>
    <w:rsid w:val="00A5684F"/>
    <w:rsid w:val="00A56B5A"/>
    <w:rsid w:val="00A575A8"/>
    <w:rsid w:val="00A57652"/>
    <w:rsid w:val="00A60963"/>
    <w:rsid w:val="00A61A23"/>
    <w:rsid w:val="00A61B17"/>
    <w:rsid w:val="00A63A0F"/>
    <w:rsid w:val="00A64C65"/>
    <w:rsid w:val="00A6603C"/>
    <w:rsid w:val="00A70005"/>
    <w:rsid w:val="00A70614"/>
    <w:rsid w:val="00A70BEF"/>
    <w:rsid w:val="00A7177C"/>
    <w:rsid w:val="00A72C65"/>
    <w:rsid w:val="00A73AD7"/>
    <w:rsid w:val="00A73D42"/>
    <w:rsid w:val="00A759F8"/>
    <w:rsid w:val="00A7637D"/>
    <w:rsid w:val="00A76C91"/>
    <w:rsid w:val="00A80D61"/>
    <w:rsid w:val="00A81F46"/>
    <w:rsid w:val="00A82346"/>
    <w:rsid w:val="00A82A0D"/>
    <w:rsid w:val="00A836BB"/>
    <w:rsid w:val="00A84BE4"/>
    <w:rsid w:val="00A87097"/>
    <w:rsid w:val="00A94B07"/>
    <w:rsid w:val="00A9671C"/>
    <w:rsid w:val="00AA100A"/>
    <w:rsid w:val="00AA22D1"/>
    <w:rsid w:val="00AA31D3"/>
    <w:rsid w:val="00AA48B1"/>
    <w:rsid w:val="00AA5E39"/>
    <w:rsid w:val="00AA715B"/>
    <w:rsid w:val="00AB1C69"/>
    <w:rsid w:val="00AB21D9"/>
    <w:rsid w:val="00AB33BB"/>
    <w:rsid w:val="00AB4D6C"/>
    <w:rsid w:val="00AB5D9E"/>
    <w:rsid w:val="00AC1B39"/>
    <w:rsid w:val="00AC1C66"/>
    <w:rsid w:val="00AC22FF"/>
    <w:rsid w:val="00AC3159"/>
    <w:rsid w:val="00AC4BFF"/>
    <w:rsid w:val="00AC60BF"/>
    <w:rsid w:val="00AD0ACD"/>
    <w:rsid w:val="00AD1B77"/>
    <w:rsid w:val="00AD2AA9"/>
    <w:rsid w:val="00AE040B"/>
    <w:rsid w:val="00AE1560"/>
    <w:rsid w:val="00AE7595"/>
    <w:rsid w:val="00AF2E66"/>
    <w:rsid w:val="00AF3271"/>
    <w:rsid w:val="00AF3588"/>
    <w:rsid w:val="00AF474E"/>
    <w:rsid w:val="00AF5BBD"/>
    <w:rsid w:val="00AF6B94"/>
    <w:rsid w:val="00B00D9F"/>
    <w:rsid w:val="00B00FC1"/>
    <w:rsid w:val="00B01082"/>
    <w:rsid w:val="00B02DCA"/>
    <w:rsid w:val="00B05FE9"/>
    <w:rsid w:val="00B05FF1"/>
    <w:rsid w:val="00B07462"/>
    <w:rsid w:val="00B075FF"/>
    <w:rsid w:val="00B07A03"/>
    <w:rsid w:val="00B106C3"/>
    <w:rsid w:val="00B14100"/>
    <w:rsid w:val="00B151BE"/>
    <w:rsid w:val="00B15449"/>
    <w:rsid w:val="00B1576F"/>
    <w:rsid w:val="00B21FDB"/>
    <w:rsid w:val="00B22A1E"/>
    <w:rsid w:val="00B22A28"/>
    <w:rsid w:val="00B23C6D"/>
    <w:rsid w:val="00B2597D"/>
    <w:rsid w:val="00B318D0"/>
    <w:rsid w:val="00B348F9"/>
    <w:rsid w:val="00B34EB1"/>
    <w:rsid w:val="00B35A7C"/>
    <w:rsid w:val="00B3671D"/>
    <w:rsid w:val="00B36A57"/>
    <w:rsid w:val="00B37D83"/>
    <w:rsid w:val="00B403B3"/>
    <w:rsid w:val="00B407B7"/>
    <w:rsid w:val="00B411F9"/>
    <w:rsid w:val="00B419A4"/>
    <w:rsid w:val="00B41E66"/>
    <w:rsid w:val="00B421F2"/>
    <w:rsid w:val="00B452D2"/>
    <w:rsid w:val="00B47333"/>
    <w:rsid w:val="00B47FD1"/>
    <w:rsid w:val="00B50A82"/>
    <w:rsid w:val="00B52126"/>
    <w:rsid w:val="00B55E03"/>
    <w:rsid w:val="00B61BD3"/>
    <w:rsid w:val="00B62978"/>
    <w:rsid w:val="00B62C44"/>
    <w:rsid w:val="00B643EA"/>
    <w:rsid w:val="00B65110"/>
    <w:rsid w:val="00B66AE5"/>
    <w:rsid w:val="00B66E71"/>
    <w:rsid w:val="00B7177F"/>
    <w:rsid w:val="00B729FF"/>
    <w:rsid w:val="00B75553"/>
    <w:rsid w:val="00B7698F"/>
    <w:rsid w:val="00B7710D"/>
    <w:rsid w:val="00B774A7"/>
    <w:rsid w:val="00B80AF5"/>
    <w:rsid w:val="00B81BE2"/>
    <w:rsid w:val="00B82609"/>
    <w:rsid w:val="00B84530"/>
    <w:rsid w:val="00B858DB"/>
    <w:rsid w:val="00B85923"/>
    <w:rsid w:val="00B8685D"/>
    <w:rsid w:val="00B9014C"/>
    <w:rsid w:val="00B91069"/>
    <w:rsid w:val="00B91165"/>
    <w:rsid w:val="00B92C16"/>
    <w:rsid w:val="00B93022"/>
    <w:rsid w:val="00B958F1"/>
    <w:rsid w:val="00B9597D"/>
    <w:rsid w:val="00B96C86"/>
    <w:rsid w:val="00BA0577"/>
    <w:rsid w:val="00BA1DA0"/>
    <w:rsid w:val="00BA247D"/>
    <w:rsid w:val="00BA3826"/>
    <w:rsid w:val="00BA3C56"/>
    <w:rsid w:val="00BA4355"/>
    <w:rsid w:val="00BA4C81"/>
    <w:rsid w:val="00BA577C"/>
    <w:rsid w:val="00BB05ED"/>
    <w:rsid w:val="00BB17FC"/>
    <w:rsid w:val="00BB2E05"/>
    <w:rsid w:val="00BB5AD8"/>
    <w:rsid w:val="00BB5FC6"/>
    <w:rsid w:val="00BC0AD9"/>
    <w:rsid w:val="00BC2D2A"/>
    <w:rsid w:val="00BC4D65"/>
    <w:rsid w:val="00BC7898"/>
    <w:rsid w:val="00BD0A57"/>
    <w:rsid w:val="00BD1A01"/>
    <w:rsid w:val="00BD6045"/>
    <w:rsid w:val="00BE2B44"/>
    <w:rsid w:val="00BE2B4A"/>
    <w:rsid w:val="00BE5542"/>
    <w:rsid w:val="00BE749D"/>
    <w:rsid w:val="00BE7FCB"/>
    <w:rsid w:val="00BF021E"/>
    <w:rsid w:val="00BF286D"/>
    <w:rsid w:val="00BF4D83"/>
    <w:rsid w:val="00BF6990"/>
    <w:rsid w:val="00BF7487"/>
    <w:rsid w:val="00C0038E"/>
    <w:rsid w:val="00C007AA"/>
    <w:rsid w:val="00C013D6"/>
    <w:rsid w:val="00C04002"/>
    <w:rsid w:val="00C06471"/>
    <w:rsid w:val="00C10A23"/>
    <w:rsid w:val="00C10CB9"/>
    <w:rsid w:val="00C12B51"/>
    <w:rsid w:val="00C154A8"/>
    <w:rsid w:val="00C16431"/>
    <w:rsid w:val="00C16CAB"/>
    <w:rsid w:val="00C17F67"/>
    <w:rsid w:val="00C21472"/>
    <w:rsid w:val="00C23AD3"/>
    <w:rsid w:val="00C2422B"/>
    <w:rsid w:val="00C251A3"/>
    <w:rsid w:val="00C26442"/>
    <w:rsid w:val="00C267F7"/>
    <w:rsid w:val="00C27114"/>
    <w:rsid w:val="00C30C92"/>
    <w:rsid w:val="00C3160D"/>
    <w:rsid w:val="00C33045"/>
    <w:rsid w:val="00C33079"/>
    <w:rsid w:val="00C33158"/>
    <w:rsid w:val="00C3520B"/>
    <w:rsid w:val="00C3581D"/>
    <w:rsid w:val="00C3799A"/>
    <w:rsid w:val="00C44BDF"/>
    <w:rsid w:val="00C50588"/>
    <w:rsid w:val="00C5081E"/>
    <w:rsid w:val="00C522DE"/>
    <w:rsid w:val="00C523F4"/>
    <w:rsid w:val="00C52871"/>
    <w:rsid w:val="00C5288C"/>
    <w:rsid w:val="00C545DC"/>
    <w:rsid w:val="00C5536D"/>
    <w:rsid w:val="00C57DCA"/>
    <w:rsid w:val="00C608C8"/>
    <w:rsid w:val="00C60F8F"/>
    <w:rsid w:val="00C6201E"/>
    <w:rsid w:val="00C6253E"/>
    <w:rsid w:val="00C659DA"/>
    <w:rsid w:val="00C67C94"/>
    <w:rsid w:val="00C70261"/>
    <w:rsid w:val="00C70E62"/>
    <w:rsid w:val="00C737CC"/>
    <w:rsid w:val="00C7441E"/>
    <w:rsid w:val="00C753EE"/>
    <w:rsid w:val="00C768F0"/>
    <w:rsid w:val="00C77AEB"/>
    <w:rsid w:val="00C822A0"/>
    <w:rsid w:val="00C826E1"/>
    <w:rsid w:val="00C83A13"/>
    <w:rsid w:val="00C87FD8"/>
    <w:rsid w:val="00C905FB"/>
    <w:rsid w:val="00C91888"/>
    <w:rsid w:val="00C92187"/>
    <w:rsid w:val="00C92312"/>
    <w:rsid w:val="00C938C1"/>
    <w:rsid w:val="00C967B1"/>
    <w:rsid w:val="00CA03F5"/>
    <w:rsid w:val="00CA37C3"/>
    <w:rsid w:val="00CA3D0C"/>
    <w:rsid w:val="00CA3D27"/>
    <w:rsid w:val="00CA48D2"/>
    <w:rsid w:val="00CA7F1B"/>
    <w:rsid w:val="00CB4A6E"/>
    <w:rsid w:val="00CB4FB2"/>
    <w:rsid w:val="00CB620A"/>
    <w:rsid w:val="00CB69BA"/>
    <w:rsid w:val="00CB7553"/>
    <w:rsid w:val="00CB7E17"/>
    <w:rsid w:val="00CC126A"/>
    <w:rsid w:val="00CC1E29"/>
    <w:rsid w:val="00CC559E"/>
    <w:rsid w:val="00CC7466"/>
    <w:rsid w:val="00CD0236"/>
    <w:rsid w:val="00CD0344"/>
    <w:rsid w:val="00CD4C7B"/>
    <w:rsid w:val="00CD5B6D"/>
    <w:rsid w:val="00CD6153"/>
    <w:rsid w:val="00CD7510"/>
    <w:rsid w:val="00CE0A31"/>
    <w:rsid w:val="00CE0EE3"/>
    <w:rsid w:val="00CE1DFE"/>
    <w:rsid w:val="00CE2626"/>
    <w:rsid w:val="00CE4AA6"/>
    <w:rsid w:val="00CE58A8"/>
    <w:rsid w:val="00CE7864"/>
    <w:rsid w:val="00CF0172"/>
    <w:rsid w:val="00CF0679"/>
    <w:rsid w:val="00CF1135"/>
    <w:rsid w:val="00CF14BD"/>
    <w:rsid w:val="00CF18E5"/>
    <w:rsid w:val="00CF5589"/>
    <w:rsid w:val="00CF6031"/>
    <w:rsid w:val="00CF681D"/>
    <w:rsid w:val="00D0150E"/>
    <w:rsid w:val="00D01C09"/>
    <w:rsid w:val="00D04056"/>
    <w:rsid w:val="00D07A80"/>
    <w:rsid w:val="00D13351"/>
    <w:rsid w:val="00D16292"/>
    <w:rsid w:val="00D203BA"/>
    <w:rsid w:val="00D20564"/>
    <w:rsid w:val="00D21307"/>
    <w:rsid w:val="00D229B4"/>
    <w:rsid w:val="00D231C2"/>
    <w:rsid w:val="00D26468"/>
    <w:rsid w:val="00D26759"/>
    <w:rsid w:val="00D27953"/>
    <w:rsid w:val="00D27B06"/>
    <w:rsid w:val="00D27C34"/>
    <w:rsid w:val="00D30C3E"/>
    <w:rsid w:val="00D31DEE"/>
    <w:rsid w:val="00D3212F"/>
    <w:rsid w:val="00D332E5"/>
    <w:rsid w:val="00D338A9"/>
    <w:rsid w:val="00D33ECE"/>
    <w:rsid w:val="00D3495F"/>
    <w:rsid w:val="00D365B9"/>
    <w:rsid w:val="00D4064C"/>
    <w:rsid w:val="00D429B7"/>
    <w:rsid w:val="00D42CA3"/>
    <w:rsid w:val="00D4395F"/>
    <w:rsid w:val="00D45297"/>
    <w:rsid w:val="00D473A8"/>
    <w:rsid w:val="00D47F7F"/>
    <w:rsid w:val="00D50815"/>
    <w:rsid w:val="00D50C17"/>
    <w:rsid w:val="00D52D09"/>
    <w:rsid w:val="00D5329B"/>
    <w:rsid w:val="00D53E44"/>
    <w:rsid w:val="00D55064"/>
    <w:rsid w:val="00D56B9A"/>
    <w:rsid w:val="00D63EB1"/>
    <w:rsid w:val="00D64DA0"/>
    <w:rsid w:val="00D64E02"/>
    <w:rsid w:val="00D64E48"/>
    <w:rsid w:val="00D673BF"/>
    <w:rsid w:val="00D67E7D"/>
    <w:rsid w:val="00D70829"/>
    <w:rsid w:val="00D70CC2"/>
    <w:rsid w:val="00D738D6"/>
    <w:rsid w:val="00D75B78"/>
    <w:rsid w:val="00D80795"/>
    <w:rsid w:val="00D82043"/>
    <w:rsid w:val="00D831B3"/>
    <w:rsid w:val="00D83270"/>
    <w:rsid w:val="00D853EB"/>
    <w:rsid w:val="00D87E00"/>
    <w:rsid w:val="00D902CE"/>
    <w:rsid w:val="00D9134D"/>
    <w:rsid w:val="00D93803"/>
    <w:rsid w:val="00D94F1C"/>
    <w:rsid w:val="00D94F9F"/>
    <w:rsid w:val="00D95CF9"/>
    <w:rsid w:val="00D96D11"/>
    <w:rsid w:val="00D97702"/>
    <w:rsid w:val="00DA16AB"/>
    <w:rsid w:val="00DA1E0A"/>
    <w:rsid w:val="00DA3EDB"/>
    <w:rsid w:val="00DA4A38"/>
    <w:rsid w:val="00DA7A03"/>
    <w:rsid w:val="00DB0D47"/>
    <w:rsid w:val="00DB1818"/>
    <w:rsid w:val="00DB2C8F"/>
    <w:rsid w:val="00DB5C8B"/>
    <w:rsid w:val="00DB6807"/>
    <w:rsid w:val="00DC000E"/>
    <w:rsid w:val="00DC1D94"/>
    <w:rsid w:val="00DC286F"/>
    <w:rsid w:val="00DC309B"/>
    <w:rsid w:val="00DC313D"/>
    <w:rsid w:val="00DC4DA2"/>
    <w:rsid w:val="00DC63E2"/>
    <w:rsid w:val="00DC6EFA"/>
    <w:rsid w:val="00DD3DC0"/>
    <w:rsid w:val="00DD53B0"/>
    <w:rsid w:val="00DD650B"/>
    <w:rsid w:val="00DE13C2"/>
    <w:rsid w:val="00DE3939"/>
    <w:rsid w:val="00DF15E7"/>
    <w:rsid w:val="00DF3144"/>
    <w:rsid w:val="00DF416E"/>
    <w:rsid w:val="00DF59E1"/>
    <w:rsid w:val="00DF739E"/>
    <w:rsid w:val="00DF7DD5"/>
    <w:rsid w:val="00E001D3"/>
    <w:rsid w:val="00E013D4"/>
    <w:rsid w:val="00E013E9"/>
    <w:rsid w:val="00E03893"/>
    <w:rsid w:val="00E06A11"/>
    <w:rsid w:val="00E1575F"/>
    <w:rsid w:val="00E16739"/>
    <w:rsid w:val="00E17B8D"/>
    <w:rsid w:val="00E223B2"/>
    <w:rsid w:val="00E245FD"/>
    <w:rsid w:val="00E275A4"/>
    <w:rsid w:val="00E3044D"/>
    <w:rsid w:val="00E30CA7"/>
    <w:rsid w:val="00E32EBD"/>
    <w:rsid w:val="00E33458"/>
    <w:rsid w:val="00E4003A"/>
    <w:rsid w:val="00E4045F"/>
    <w:rsid w:val="00E40EE3"/>
    <w:rsid w:val="00E43A7B"/>
    <w:rsid w:val="00E45AFE"/>
    <w:rsid w:val="00E50EF6"/>
    <w:rsid w:val="00E53962"/>
    <w:rsid w:val="00E5474E"/>
    <w:rsid w:val="00E547A8"/>
    <w:rsid w:val="00E5681B"/>
    <w:rsid w:val="00E56D47"/>
    <w:rsid w:val="00E57458"/>
    <w:rsid w:val="00E60972"/>
    <w:rsid w:val="00E6140C"/>
    <w:rsid w:val="00E622D3"/>
    <w:rsid w:val="00E62835"/>
    <w:rsid w:val="00E63184"/>
    <w:rsid w:val="00E63942"/>
    <w:rsid w:val="00E63E81"/>
    <w:rsid w:val="00E6747B"/>
    <w:rsid w:val="00E67834"/>
    <w:rsid w:val="00E7222E"/>
    <w:rsid w:val="00E72AF7"/>
    <w:rsid w:val="00E73347"/>
    <w:rsid w:val="00E743E5"/>
    <w:rsid w:val="00E7504C"/>
    <w:rsid w:val="00E77645"/>
    <w:rsid w:val="00E779F0"/>
    <w:rsid w:val="00E77E70"/>
    <w:rsid w:val="00E80362"/>
    <w:rsid w:val="00E80B82"/>
    <w:rsid w:val="00E811ED"/>
    <w:rsid w:val="00E830D4"/>
    <w:rsid w:val="00E83C1F"/>
    <w:rsid w:val="00E85882"/>
    <w:rsid w:val="00E873D7"/>
    <w:rsid w:val="00E915F0"/>
    <w:rsid w:val="00E92666"/>
    <w:rsid w:val="00E9290D"/>
    <w:rsid w:val="00E92AC9"/>
    <w:rsid w:val="00E92D7E"/>
    <w:rsid w:val="00E938C2"/>
    <w:rsid w:val="00E93DCB"/>
    <w:rsid w:val="00E9454B"/>
    <w:rsid w:val="00E976DB"/>
    <w:rsid w:val="00EA05AE"/>
    <w:rsid w:val="00EA07EA"/>
    <w:rsid w:val="00EA1098"/>
    <w:rsid w:val="00EA399D"/>
    <w:rsid w:val="00EA3B90"/>
    <w:rsid w:val="00EA4952"/>
    <w:rsid w:val="00EA50F9"/>
    <w:rsid w:val="00EA7200"/>
    <w:rsid w:val="00EB2948"/>
    <w:rsid w:val="00EB39D2"/>
    <w:rsid w:val="00EB6FEB"/>
    <w:rsid w:val="00EB73D7"/>
    <w:rsid w:val="00EC21CB"/>
    <w:rsid w:val="00EC4267"/>
    <w:rsid w:val="00EC4A25"/>
    <w:rsid w:val="00ED0BF1"/>
    <w:rsid w:val="00ED2291"/>
    <w:rsid w:val="00ED2AC2"/>
    <w:rsid w:val="00ED5488"/>
    <w:rsid w:val="00EE092F"/>
    <w:rsid w:val="00EE0F99"/>
    <w:rsid w:val="00EE4C68"/>
    <w:rsid w:val="00EE4D8F"/>
    <w:rsid w:val="00EE5764"/>
    <w:rsid w:val="00EE61A4"/>
    <w:rsid w:val="00EF1D58"/>
    <w:rsid w:val="00EF6B50"/>
    <w:rsid w:val="00F01491"/>
    <w:rsid w:val="00F025A2"/>
    <w:rsid w:val="00F03C45"/>
    <w:rsid w:val="00F06503"/>
    <w:rsid w:val="00F06D61"/>
    <w:rsid w:val="00F07388"/>
    <w:rsid w:val="00F078C8"/>
    <w:rsid w:val="00F1063A"/>
    <w:rsid w:val="00F110DD"/>
    <w:rsid w:val="00F139BA"/>
    <w:rsid w:val="00F14DCF"/>
    <w:rsid w:val="00F15874"/>
    <w:rsid w:val="00F15C41"/>
    <w:rsid w:val="00F168B8"/>
    <w:rsid w:val="00F2026E"/>
    <w:rsid w:val="00F20FE5"/>
    <w:rsid w:val="00F2210A"/>
    <w:rsid w:val="00F2541C"/>
    <w:rsid w:val="00F2657B"/>
    <w:rsid w:val="00F26F4B"/>
    <w:rsid w:val="00F277EE"/>
    <w:rsid w:val="00F326E6"/>
    <w:rsid w:val="00F33057"/>
    <w:rsid w:val="00F34036"/>
    <w:rsid w:val="00F360F1"/>
    <w:rsid w:val="00F36371"/>
    <w:rsid w:val="00F37743"/>
    <w:rsid w:val="00F37F94"/>
    <w:rsid w:val="00F40271"/>
    <w:rsid w:val="00F40ADF"/>
    <w:rsid w:val="00F40C4F"/>
    <w:rsid w:val="00F41042"/>
    <w:rsid w:val="00F4188A"/>
    <w:rsid w:val="00F419F4"/>
    <w:rsid w:val="00F437DA"/>
    <w:rsid w:val="00F44767"/>
    <w:rsid w:val="00F52592"/>
    <w:rsid w:val="00F54A3D"/>
    <w:rsid w:val="00F564C9"/>
    <w:rsid w:val="00F57A8E"/>
    <w:rsid w:val="00F61B3C"/>
    <w:rsid w:val="00F62658"/>
    <w:rsid w:val="00F63702"/>
    <w:rsid w:val="00F653B8"/>
    <w:rsid w:val="00F6613D"/>
    <w:rsid w:val="00F743A2"/>
    <w:rsid w:val="00F746ED"/>
    <w:rsid w:val="00F750A5"/>
    <w:rsid w:val="00F76F8F"/>
    <w:rsid w:val="00F7767D"/>
    <w:rsid w:val="00F8092E"/>
    <w:rsid w:val="00F81833"/>
    <w:rsid w:val="00F826F8"/>
    <w:rsid w:val="00F82E70"/>
    <w:rsid w:val="00F83E7E"/>
    <w:rsid w:val="00F8477B"/>
    <w:rsid w:val="00F854B4"/>
    <w:rsid w:val="00F86180"/>
    <w:rsid w:val="00F862CD"/>
    <w:rsid w:val="00F86361"/>
    <w:rsid w:val="00F909AE"/>
    <w:rsid w:val="00F915EF"/>
    <w:rsid w:val="00F92471"/>
    <w:rsid w:val="00F94089"/>
    <w:rsid w:val="00F9595C"/>
    <w:rsid w:val="00F95998"/>
    <w:rsid w:val="00F9789D"/>
    <w:rsid w:val="00FA0792"/>
    <w:rsid w:val="00FA1266"/>
    <w:rsid w:val="00FA3571"/>
    <w:rsid w:val="00FA4136"/>
    <w:rsid w:val="00FA5190"/>
    <w:rsid w:val="00FA77EC"/>
    <w:rsid w:val="00FA7EDB"/>
    <w:rsid w:val="00FB05D2"/>
    <w:rsid w:val="00FB18B5"/>
    <w:rsid w:val="00FB5B7B"/>
    <w:rsid w:val="00FB66B2"/>
    <w:rsid w:val="00FB7208"/>
    <w:rsid w:val="00FC1192"/>
    <w:rsid w:val="00FC3F63"/>
    <w:rsid w:val="00FC4576"/>
    <w:rsid w:val="00FC49F8"/>
    <w:rsid w:val="00FC562B"/>
    <w:rsid w:val="00FC6134"/>
    <w:rsid w:val="00FC6203"/>
    <w:rsid w:val="00FC6218"/>
    <w:rsid w:val="00FC6C6F"/>
    <w:rsid w:val="00FD00C4"/>
    <w:rsid w:val="00FD03D1"/>
    <w:rsid w:val="00FD1732"/>
    <w:rsid w:val="00FD4976"/>
    <w:rsid w:val="00FD4B91"/>
    <w:rsid w:val="00FD5DB4"/>
    <w:rsid w:val="00FE2651"/>
    <w:rsid w:val="00FE4560"/>
    <w:rsid w:val="00FF04C2"/>
    <w:rsid w:val="00FF0BA6"/>
    <w:rsid w:val="00FF2B1C"/>
    <w:rsid w:val="00FF3DBE"/>
    <w:rsid w:val="00FF576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2DB268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Unresolved Mention" w:uiPriority="99"/>
    <w:lsdException w:name="Smart Link" w:semiHidden="1" w:uiPriority="99" w:unhideWhenUsed="1"/>
  </w:latentStyles>
  <w:style w:type="paragraph" w:default="1" w:styleId="Normal">
    <w:name w:val="Normal"/>
    <w:qFormat/>
    <w:rsid w:val="00C753EE"/>
    <w:rPr>
      <w:sz w:val="24"/>
      <w:szCs w:val="24"/>
      <w:lang w:val="en-FI"/>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spacing w:after="180"/>
    </w:pPr>
    <w:rPr>
      <w:noProof/>
      <w:sz w:val="20"/>
      <w:szCs w:val="20"/>
      <w:lang w:val="en-GB" w:eastAsia="en-US"/>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spacing w:after="180"/>
      <w:ind w:left="1135" w:hanging="851"/>
    </w:pPr>
    <w:rPr>
      <w:sz w:val="20"/>
      <w:szCs w:val="20"/>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pPr>
      <w:keepNext/>
      <w:keepLines/>
    </w:pPr>
    <w:rPr>
      <w:rFonts w:ascii="Arial" w:hAnsi="Arial"/>
      <w:sz w:val="18"/>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spacing w:after="180"/>
      <w:ind w:left="1702" w:hanging="1418"/>
    </w:pPr>
    <w:rPr>
      <w:sz w:val="20"/>
      <w:szCs w:val="20"/>
      <w:lang w:val="en-GB" w:eastAsia="en-US"/>
    </w:rPr>
  </w:style>
  <w:style w:type="paragraph" w:customStyle="1" w:styleId="FP">
    <w:name w:val="FP"/>
    <w:basedOn w:val="Normal"/>
    <w:rPr>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spacing w:after="180"/>
      <w:ind w:left="568" w:hanging="284"/>
    </w:pPr>
    <w:rPr>
      <w:sz w:val="20"/>
      <w:szCs w:val="20"/>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rPr>
      <w:color w:val="FF0000"/>
    </w:rPr>
  </w:style>
  <w:style w:type="paragraph" w:customStyle="1" w:styleId="TH">
    <w:name w:val="TH"/>
    <w:basedOn w:val="Normal"/>
    <w:link w:val="THChar"/>
    <w:qFormat/>
    <w:pPr>
      <w:keepNext/>
      <w:keepLines/>
      <w:spacing w:before="60" w:after="180"/>
      <w:jc w:val="center"/>
    </w:pPr>
    <w:rPr>
      <w:rFonts w:ascii="Arial" w:hAnsi="Arial"/>
      <w:b/>
      <w:sz w:val="20"/>
      <w:szCs w:val="20"/>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spacing w:after="180"/>
      <w:ind w:left="851" w:hanging="284"/>
    </w:pPr>
    <w:rPr>
      <w:sz w:val="20"/>
      <w:szCs w:val="20"/>
      <w:lang w:val="en-GB" w:eastAsia="en-US"/>
    </w:rPr>
  </w:style>
  <w:style w:type="paragraph" w:customStyle="1" w:styleId="B30">
    <w:name w:val="B3"/>
    <w:basedOn w:val="Normal"/>
    <w:pPr>
      <w:spacing w:after="180"/>
      <w:ind w:left="1135" w:hanging="284"/>
    </w:pPr>
    <w:rPr>
      <w:sz w:val="20"/>
      <w:szCs w:val="20"/>
      <w:lang w:val="en-GB" w:eastAsia="en-US"/>
    </w:rPr>
  </w:style>
  <w:style w:type="paragraph" w:customStyle="1" w:styleId="B4">
    <w:name w:val="B4"/>
    <w:basedOn w:val="Normal"/>
    <w:pPr>
      <w:spacing w:after="180"/>
      <w:ind w:left="1418" w:hanging="284"/>
    </w:pPr>
    <w:rPr>
      <w:sz w:val="20"/>
      <w:szCs w:val="20"/>
      <w:lang w:val="en-GB" w:eastAsia="en-US"/>
    </w:rPr>
  </w:style>
  <w:style w:type="paragraph" w:customStyle="1" w:styleId="B5">
    <w:name w:val="B5"/>
    <w:basedOn w:val="Normal"/>
    <w:pPr>
      <w:spacing w:after="180"/>
      <w:ind w:left="1702" w:hanging="284"/>
    </w:pPr>
    <w:rPr>
      <w:sz w:val="20"/>
      <w:szCs w:val="20"/>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pPr>
      <w:spacing w:after="180"/>
    </w:pPr>
    <w:rPr>
      <w:i/>
      <w:color w:val="0000FF"/>
      <w:sz w:val="20"/>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Char"/>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ListParagraph">
    <w:name w:val="List Paragraph"/>
    <w:basedOn w:val="Normal"/>
    <w:link w:val="ListParagraphChar"/>
    <w:uiPriority w:val="34"/>
    <w:qFormat/>
    <w:rsid w:val="00171463"/>
    <w:pPr>
      <w:ind w:left="720"/>
      <w:contextualSpacing/>
    </w:pPr>
    <w:rPr>
      <w:rFonts w:eastAsia="SimSun"/>
      <w:lang w:val="fi-FI" w:eastAsia="zh-CN"/>
    </w:rPr>
  </w:style>
  <w:style w:type="character" w:styleId="CommentReference">
    <w:name w:val="annotation reference"/>
    <w:basedOn w:val="DefaultParagraphFont"/>
    <w:uiPriority w:val="99"/>
    <w:rsid w:val="00283F97"/>
    <w:rPr>
      <w:sz w:val="16"/>
      <w:szCs w:val="16"/>
    </w:rPr>
  </w:style>
  <w:style w:type="paragraph" w:styleId="CommentText">
    <w:name w:val="annotation text"/>
    <w:basedOn w:val="Normal"/>
    <w:link w:val="CommentTextChar"/>
    <w:uiPriority w:val="99"/>
    <w:rsid w:val="00283F97"/>
    <w:pPr>
      <w:spacing w:after="180"/>
    </w:pPr>
    <w:rPr>
      <w:sz w:val="20"/>
      <w:szCs w:val="20"/>
      <w:lang w:val="en-GB" w:eastAsia="en-US"/>
    </w:rPr>
  </w:style>
  <w:style w:type="character" w:customStyle="1" w:styleId="CommentTextChar">
    <w:name w:val="Comment Text Char"/>
    <w:basedOn w:val="DefaultParagraphFont"/>
    <w:link w:val="CommentText"/>
    <w:uiPriority w:val="99"/>
    <w:rsid w:val="00283F97"/>
    <w:rPr>
      <w:lang w:eastAsia="en-US"/>
    </w:rPr>
  </w:style>
  <w:style w:type="paragraph" w:styleId="CommentSubject">
    <w:name w:val="annotation subject"/>
    <w:basedOn w:val="CommentText"/>
    <w:next w:val="CommentText"/>
    <w:link w:val="CommentSubjectChar"/>
    <w:rsid w:val="00283F97"/>
    <w:rPr>
      <w:b/>
      <w:bCs/>
    </w:rPr>
  </w:style>
  <w:style w:type="character" w:customStyle="1" w:styleId="CommentSubjectChar">
    <w:name w:val="Comment Subject Char"/>
    <w:basedOn w:val="CommentTextChar"/>
    <w:link w:val="CommentSubject"/>
    <w:rsid w:val="00283F97"/>
    <w:rPr>
      <w:b/>
      <w:bCs/>
      <w:lang w:eastAsia="en-US"/>
    </w:rPr>
  </w:style>
  <w:style w:type="paragraph" w:styleId="BalloonText">
    <w:name w:val="Balloon Text"/>
    <w:basedOn w:val="Normal"/>
    <w:link w:val="BalloonTextChar"/>
    <w:rsid w:val="00283F97"/>
    <w:rPr>
      <w:rFonts w:ascii="Segoe UI" w:hAnsi="Segoe UI" w:cs="Segoe UI"/>
      <w:sz w:val="18"/>
      <w:szCs w:val="18"/>
      <w:lang w:val="en-GB" w:eastAsia="en-US"/>
    </w:rPr>
  </w:style>
  <w:style w:type="character" w:customStyle="1" w:styleId="BalloonTextChar">
    <w:name w:val="Balloon Text Char"/>
    <w:basedOn w:val="DefaultParagraphFont"/>
    <w:link w:val="BalloonText"/>
    <w:rsid w:val="00283F97"/>
    <w:rPr>
      <w:rFonts w:ascii="Segoe UI" w:hAnsi="Segoe UI" w:cs="Segoe UI"/>
      <w:sz w:val="18"/>
      <w:szCs w:val="18"/>
      <w:lang w:eastAsia="en-US"/>
    </w:rPr>
  </w:style>
  <w:style w:type="paragraph" w:styleId="NormalWeb">
    <w:name w:val="Normal (Web)"/>
    <w:basedOn w:val="Normal"/>
    <w:uiPriority w:val="99"/>
    <w:unhideWhenUsed/>
    <w:rsid w:val="00D30C3E"/>
    <w:pPr>
      <w:spacing w:before="80" w:after="80"/>
    </w:pPr>
    <w:rPr>
      <w:rFonts w:ascii="Arial" w:hAnsi="Arial" w:cs="Arial"/>
      <w:color w:val="000000"/>
      <w:sz w:val="20"/>
      <w:szCs w:val="20"/>
      <w:lang w:val="en-US"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3GPP Caption Table"/>
    <w:basedOn w:val="Normal"/>
    <w:next w:val="Normal"/>
    <w:link w:val="CaptionChar"/>
    <w:unhideWhenUsed/>
    <w:qFormat/>
    <w:rsid w:val="00C67C94"/>
    <w:pPr>
      <w:spacing w:after="200"/>
    </w:pPr>
    <w:rPr>
      <w:i/>
      <w:iCs/>
      <w:color w:val="44546A" w:themeColor="text2"/>
      <w:sz w:val="18"/>
      <w:szCs w:val="18"/>
      <w:lang w:val="en-GB" w:eastAsia="en-US"/>
    </w:rPr>
  </w:style>
  <w:style w:type="character" w:customStyle="1" w:styleId="ListParagraphChar">
    <w:name w:val="List Paragraph Char"/>
    <w:link w:val="ListParagraph"/>
    <w:uiPriority w:val="34"/>
    <w:locked/>
    <w:rsid w:val="00B84530"/>
    <w:rPr>
      <w:rFonts w:eastAsia="SimSun"/>
      <w:sz w:val="24"/>
      <w:szCs w:val="24"/>
      <w:lang w:val="fi-FI" w:eastAsia="zh-CN"/>
    </w:rPr>
  </w:style>
  <w:style w:type="character" w:customStyle="1" w:styleId="THChar">
    <w:name w:val="TH Char"/>
    <w:link w:val="TH"/>
    <w:qFormat/>
    <w:rsid w:val="009802BA"/>
    <w:rPr>
      <w:rFonts w:ascii="Arial" w:hAnsi="Arial"/>
      <w:b/>
      <w:lang w:eastAsia="en-US"/>
    </w:rPr>
  </w:style>
  <w:style w:type="character" w:customStyle="1" w:styleId="TFChar">
    <w:name w:val="TF Char"/>
    <w:link w:val="TF"/>
    <w:rsid w:val="009802BA"/>
    <w:rPr>
      <w:rFonts w:ascii="Arial" w:hAnsi="Arial"/>
      <w:b/>
      <w:lang w:eastAsia="en-US"/>
    </w:rPr>
  </w:style>
  <w:style w:type="character" w:customStyle="1" w:styleId="st1">
    <w:name w:val="st1"/>
    <w:basedOn w:val="DefaultParagraphFont"/>
    <w:rsid w:val="00773A5C"/>
  </w:style>
  <w:style w:type="paragraph" w:customStyle="1" w:styleId="TdocHeader2">
    <w:name w:val="Tdoc_Header_2"/>
    <w:basedOn w:val="Normal"/>
    <w:rsid w:val="00C523F4"/>
    <w:pPr>
      <w:widowControl w:val="0"/>
      <w:tabs>
        <w:tab w:val="left" w:pos="1701"/>
        <w:tab w:val="right" w:pos="9072"/>
        <w:tab w:val="right" w:pos="10206"/>
      </w:tabs>
      <w:ind w:left="1440" w:hanging="1440"/>
      <w:jc w:val="both"/>
    </w:pPr>
    <w:rPr>
      <w:rFonts w:ascii="Arial" w:eastAsia="Batang" w:hAnsi="Arial"/>
      <w:b/>
      <w:sz w:val="18"/>
      <w:szCs w:val="20"/>
      <w:lang w:val="en-GB" w:eastAsia="en-US"/>
    </w:rPr>
  </w:style>
  <w:style w:type="character" w:customStyle="1" w:styleId="B1Char">
    <w:name w:val="B1 Char"/>
    <w:link w:val="B1"/>
    <w:rsid w:val="00EF6B50"/>
    <w:rPr>
      <w:lang w:eastAsia="en-US"/>
    </w:rPr>
  </w:style>
  <w:style w:type="character" w:customStyle="1" w:styleId="TALCar">
    <w:name w:val="TAL Car"/>
    <w:link w:val="TAL"/>
    <w:qFormat/>
    <w:rsid w:val="009C3AFC"/>
    <w:rPr>
      <w:rFonts w:ascii="Arial" w:hAnsi="Arial"/>
      <w:sz w:val="18"/>
      <w:lang w:eastAsia="en-US"/>
    </w:rPr>
  </w:style>
  <w:style w:type="character" w:customStyle="1" w:styleId="TACChar">
    <w:name w:val="TAC Char"/>
    <w:link w:val="TAC"/>
    <w:qFormat/>
    <w:rsid w:val="009C3AFC"/>
    <w:rPr>
      <w:rFonts w:ascii="Arial" w:hAnsi="Arial"/>
      <w:sz w:val="18"/>
      <w:lang w:eastAsia="en-US"/>
    </w:rPr>
  </w:style>
  <w:style w:type="character" w:customStyle="1" w:styleId="TAHCar">
    <w:name w:val="TAH Car"/>
    <w:link w:val="TAH"/>
    <w:qFormat/>
    <w:rsid w:val="009C3AFC"/>
    <w:rPr>
      <w:rFonts w:ascii="Arial" w:hAnsi="Arial"/>
      <w:b/>
      <w:sz w:val="18"/>
      <w:lang w:eastAsia="en-US"/>
    </w:rPr>
  </w:style>
  <w:style w:type="character" w:customStyle="1" w:styleId="TANChar">
    <w:name w:val="TAN Char"/>
    <w:basedOn w:val="TALCar"/>
    <w:link w:val="TAN"/>
    <w:qFormat/>
    <w:rsid w:val="009C3AFC"/>
    <w:rPr>
      <w:rFonts w:ascii="Arial" w:hAnsi="Arial"/>
      <w:sz w:val="18"/>
      <w:lang w:eastAsia="en-US"/>
    </w:rPr>
  </w:style>
  <w:style w:type="table" w:styleId="TableGrid">
    <w:name w:val="Table Grid"/>
    <w:basedOn w:val="TableNormal"/>
    <w:rsid w:val="00AF6B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yReference">
    <w:name w:val="myReference"/>
    <w:basedOn w:val="Normal"/>
    <w:next w:val="Normal"/>
    <w:autoRedefine/>
    <w:rsid w:val="004E3459"/>
    <w:pPr>
      <w:keepNext/>
      <w:numPr>
        <w:numId w:val="1"/>
      </w:numPr>
      <w:tabs>
        <w:tab w:val="clear" w:pos="-1440"/>
        <w:tab w:val="left" w:pos="540"/>
      </w:tabs>
      <w:spacing w:after="40"/>
      <w:ind w:left="547" w:hanging="547"/>
    </w:pPr>
    <w:rPr>
      <w:sz w:val="20"/>
      <w:szCs w:val="20"/>
      <w:lang w:val="en-US" w:eastAsia="en-US"/>
    </w:rPr>
  </w:style>
  <w:style w:type="paragraph" w:customStyle="1" w:styleId="MediumGrid21">
    <w:name w:val="Medium Grid 21"/>
    <w:uiPriority w:val="1"/>
    <w:qFormat/>
    <w:rsid w:val="004E3459"/>
    <w:pPr>
      <w:overflowPunct w:val="0"/>
      <w:autoSpaceDE w:val="0"/>
      <w:autoSpaceDN w:val="0"/>
      <w:adjustRightInd w:val="0"/>
      <w:textAlignment w:val="baseline"/>
    </w:pPr>
    <w:rPr>
      <w:rFonts w:eastAsia="MS Mincho"/>
      <w:lang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A33AE8"/>
    <w:pPr>
      <w:spacing w:after="180"/>
    </w:pPr>
    <w:rPr>
      <w:rFonts w:eastAsia="SimSun"/>
      <w:sz w:val="20"/>
      <w:szCs w:val="20"/>
      <w:lang w:val="en-GB"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rsid w:val="00A33AE8"/>
    <w:rPr>
      <w:rFonts w:eastAsia="SimSun"/>
      <w:lang w:eastAsia="en-US"/>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rsid w:val="00A33AE8"/>
    <w:rPr>
      <w:i/>
      <w:iCs/>
      <w:color w:val="44546A" w:themeColor="text2"/>
      <w:sz w:val="18"/>
      <w:szCs w:val="18"/>
      <w:lang w:eastAsia="en-US"/>
    </w:rPr>
  </w:style>
  <w:style w:type="character" w:customStyle="1" w:styleId="apple-converted-space">
    <w:name w:val="apple-converted-space"/>
    <w:basedOn w:val="DefaultParagraphFont"/>
    <w:rsid w:val="00F40ADF"/>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940423"/>
    <w:rPr>
      <w:rFonts w:ascii="Arial" w:hAnsi="Arial"/>
      <w:sz w:val="36"/>
      <w:lang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40423"/>
    <w:rPr>
      <w:rFonts w:ascii="Arial" w:hAnsi="Arial"/>
      <w:sz w:val="32"/>
      <w:lang w:eastAsia="en-US"/>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940423"/>
    <w:rPr>
      <w:rFonts w:ascii="Arial" w:hAnsi="Arial"/>
      <w:sz w:val="28"/>
      <w:lang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940423"/>
    <w:rPr>
      <w:rFonts w:ascii="Arial" w:hAnsi="Arial"/>
      <w:sz w:val="24"/>
      <w:lang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rsid w:val="00940423"/>
    <w:rPr>
      <w:rFonts w:ascii="Arial" w:hAnsi="Arial"/>
      <w:sz w:val="22"/>
      <w:lang w:eastAsia="en-US"/>
    </w:rPr>
  </w:style>
  <w:style w:type="character" w:customStyle="1" w:styleId="H6Char">
    <w:name w:val="H6 Char"/>
    <w:link w:val="H6"/>
    <w:rsid w:val="00940423"/>
    <w:rPr>
      <w:rFonts w:ascii="Arial" w:hAnsi="Arial"/>
      <w:lang w:eastAsia="en-US"/>
    </w:rPr>
  </w:style>
  <w:style w:type="character" w:customStyle="1" w:styleId="Heading6Char">
    <w:name w:val="Heading 6 Char"/>
    <w:aliases w:val="T1 Char4,Header 6 Char"/>
    <w:basedOn w:val="H6Char"/>
    <w:link w:val="Heading6"/>
    <w:rsid w:val="00940423"/>
    <w:rPr>
      <w:rFonts w:ascii="Arial" w:hAnsi="Arial"/>
      <w:lang w:eastAsia="en-US"/>
    </w:rPr>
  </w:style>
  <w:style w:type="paragraph" w:styleId="Index1">
    <w:name w:val="index 1"/>
    <w:basedOn w:val="Normal"/>
    <w:rsid w:val="00940423"/>
    <w:pPr>
      <w:keepLines/>
      <w:overflowPunct w:val="0"/>
      <w:autoSpaceDE w:val="0"/>
      <w:autoSpaceDN w:val="0"/>
      <w:adjustRightInd w:val="0"/>
      <w:textAlignment w:val="baseline"/>
    </w:pPr>
    <w:rPr>
      <w:sz w:val="20"/>
      <w:szCs w:val="20"/>
      <w:lang w:val="en-GB" w:eastAsia="ja-JP"/>
    </w:rPr>
  </w:style>
  <w:style w:type="paragraph" w:styleId="Index2">
    <w:name w:val="index 2"/>
    <w:basedOn w:val="Index1"/>
    <w:rsid w:val="00940423"/>
    <w:pPr>
      <w:ind w:left="284"/>
    </w:pPr>
  </w:style>
  <w:style w:type="character" w:styleId="FootnoteReference">
    <w:name w:val="footnote reference"/>
    <w:basedOn w:val="DefaultParagraphFont"/>
    <w:rsid w:val="00940423"/>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940423"/>
    <w:pPr>
      <w:keepLines/>
      <w:overflowPunct w:val="0"/>
      <w:autoSpaceDE w:val="0"/>
      <w:autoSpaceDN w:val="0"/>
      <w:adjustRightInd w:val="0"/>
      <w:ind w:left="454" w:hanging="454"/>
      <w:textAlignment w:val="baseline"/>
    </w:pPr>
    <w:rPr>
      <w:sz w:val="16"/>
      <w:szCs w:val="20"/>
      <w:lang w:val="x-none" w:eastAsia="x-non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940423"/>
    <w:rPr>
      <w:sz w:val="16"/>
      <w:lang w:val="x-none" w:eastAsia="x-none"/>
    </w:rPr>
  </w:style>
  <w:style w:type="character" w:customStyle="1" w:styleId="NOChar">
    <w:name w:val="NO Char"/>
    <w:link w:val="NO"/>
    <w:qFormat/>
    <w:rsid w:val="00940423"/>
    <w:rPr>
      <w:lang w:eastAsia="en-US"/>
    </w:rPr>
  </w:style>
  <w:style w:type="paragraph" w:styleId="ListNumber2">
    <w:name w:val="List Number 2"/>
    <w:basedOn w:val="ListNumber"/>
    <w:rsid w:val="00940423"/>
    <w:pPr>
      <w:ind w:left="851"/>
    </w:pPr>
  </w:style>
  <w:style w:type="paragraph" w:styleId="ListNumber">
    <w:name w:val="List Number"/>
    <w:basedOn w:val="List"/>
    <w:rsid w:val="00940423"/>
  </w:style>
  <w:style w:type="paragraph" w:styleId="List">
    <w:name w:val="List"/>
    <w:basedOn w:val="Normal"/>
    <w:rsid w:val="00940423"/>
    <w:pPr>
      <w:overflowPunct w:val="0"/>
      <w:autoSpaceDE w:val="0"/>
      <w:autoSpaceDN w:val="0"/>
      <w:adjustRightInd w:val="0"/>
      <w:spacing w:after="180"/>
      <w:ind w:left="568" w:hanging="284"/>
      <w:textAlignment w:val="baseline"/>
    </w:pPr>
    <w:rPr>
      <w:sz w:val="20"/>
      <w:szCs w:val="20"/>
      <w:lang w:val="en-GB" w:eastAsia="ja-JP"/>
    </w:rPr>
  </w:style>
  <w:style w:type="character" w:customStyle="1" w:styleId="EXChar">
    <w:name w:val="EX Char"/>
    <w:link w:val="EX"/>
    <w:rsid w:val="00940423"/>
    <w:rPr>
      <w:lang w:eastAsia="en-US"/>
    </w:rPr>
  </w:style>
  <w:style w:type="paragraph" w:styleId="ListBullet2">
    <w:name w:val="List Bullet 2"/>
    <w:basedOn w:val="ListBullet"/>
    <w:rsid w:val="00940423"/>
    <w:pPr>
      <w:ind w:left="851"/>
    </w:pPr>
  </w:style>
  <w:style w:type="paragraph" w:styleId="ListBullet">
    <w:name w:val="List Bullet"/>
    <w:basedOn w:val="List"/>
    <w:rsid w:val="00940423"/>
  </w:style>
  <w:style w:type="paragraph" w:styleId="ListBullet3">
    <w:name w:val="List Bullet 3"/>
    <w:basedOn w:val="ListBullet2"/>
    <w:rsid w:val="00940423"/>
    <w:pPr>
      <w:ind w:left="1135"/>
    </w:pPr>
  </w:style>
  <w:style w:type="paragraph" w:styleId="List2">
    <w:name w:val="List 2"/>
    <w:basedOn w:val="List"/>
    <w:rsid w:val="00940423"/>
    <w:pPr>
      <w:ind w:left="851"/>
    </w:pPr>
  </w:style>
  <w:style w:type="paragraph" w:styleId="List3">
    <w:name w:val="List 3"/>
    <w:basedOn w:val="List2"/>
    <w:rsid w:val="00940423"/>
    <w:pPr>
      <w:ind w:left="1135"/>
    </w:pPr>
  </w:style>
  <w:style w:type="paragraph" w:styleId="List4">
    <w:name w:val="List 4"/>
    <w:basedOn w:val="List3"/>
    <w:rsid w:val="00940423"/>
    <w:pPr>
      <w:ind w:left="1418"/>
    </w:pPr>
  </w:style>
  <w:style w:type="paragraph" w:styleId="List5">
    <w:name w:val="List 5"/>
    <w:basedOn w:val="List4"/>
    <w:rsid w:val="00940423"/>
    <w:pPr>
      <w:ind w:left="1702"/>
    </w:pPr>
  </w:style>
  <w:style w:type="paragraph" w:styleId="ListBullet4">
    <w:name w:val="List Bullet 4"/>
    <w:basedOn w:val="ListBullet3"/>
    <w:rsid w:val="00940423"/>
    <w:pPr>
      <w:ind w:left="1418"/>
    </w:pPr>
  </w:style>
  <w:style w:type="paragraph" w:styleId="ListBullet5">
    <w:name w:val="List Bullet 5"/>
    <w:basedOn w:val="ListBullet4"/>
    <w:rsid w:val="00940423"/>
    <w:pPr>
      <w:ind w:left="1702"/>
    </w:pPr>
  </w:style>
  <w:style w:type="paragraph" w:styleId="IndexHeading">
    <w:name w:val="index heading"/>
    <w:basedOn w:val="Normal"/>
    <w:next w:val="Normal"/>
    <w:rsid w:val="00940423"/>
    <w:pPr>
      <w:pBdr>
        <w:top w:val="single" w:sz="12" w:space="0" w:color="auto"/>
      </w:pBdr>
      <w:overflowPunct w:val="0"/>
      <w:autoSpaceDE w:val="0"/>
      <w:autoSpaceDN w:val="0"/>
      <w:adjustRightInd w:val="0"/>
      <w:spacing w:before="360" w:after="240"/>
      <w:textAlignment w:val="baseline"/>
    </w:pPr>
    <w:rPr>
      <w:b/>
      <w:i/>
      <w:sz w:val="26"/>
      <w:szCs w:val="20"/>
      <w:lang w:val="en-GB" w:eastAsia="ja-JP"/>
    </w:rPr>
  </w:style>
  <w:style w:type="character" w:styleId="FollowedHyperlink">
    <w:name w:val="FollowedHyperlink"/>
    <w:rsid w:val="00940423"/>
    <w:rPr>
      <w:color w:val="800080"/>
      <w:u w:val="single"/>
    </w:rPr>
  </w:style>
  <w:style w:type="paragraph" w:styleId="DocumentMap">
    <w:name w:val="Document Map"/>
    <w:basedOn w:val="Normal"/>
    <w:link w:val="DocumentMapChar"/>
    <w:rsid w:val="00940423"/>
    <w:pPr>
      <w:shd w:val="clear" w:color="auto" w:fill="000080"/>
      <w:overflowPunct w:val="0"/>
      <w:autoSpaceDE w:val="0"/>
      <w:autoSpaceDN w:val="0"/>
      <w:adjustRightInd w:val="0"/>
      <w:spacing w:after="180"/>
      <w:textAlignment w:val="baseline"/>
    </w:pPr>
    <w:rPr>
      <w:rFonts w:ascii="Tahoma" w:hAnsi="Tahoma"/>
      <w:sz w:val="20"/>
      <w:szCs w:val="20"/>
      <w:lang w:val="en-GB" w:eastAsia="ja-JP"/>
    </w:rPr>
  </w:style>
  <w:style w:type="character" w:customStyle="1" w:styleId="DocumentMapChar">
    <w:name w:val="Document Map Char"/>
    <w:basedOn w:val="DefaultParagraphFont"/>
    <w:link w:val="DocumentMap"/>
    <w:rsid w:val="00940423"/>
    <w:rPr>
      <w:rFonts w:ascii="Tahoma" w:hAnsi="Tahoma"/>
      <w:shd w:val="clear" w:color="auto" w:fill="000080"/>
      <w:lang w:eastAsia="ja-JP"/>
    </w:rPr>
  </w:style>
  <w:style w:type="paragraph" w:styleId="PlainText">
    <w:name w:val="Plain Text"/>
    <w:basedOn w:val="Normal"/>
    <w:link w:val="PlainTextChar"/>
    <w:rsid w:val="00940423"/>
    <w:pPr>
      <w:overflowPunct w:val="0"/>
      <w:autoSpaceDE w:val="0"/>
      <w:autoSpaceDN w:val="0"/>
      <w:adjustRightInd w:val="0"/>
      <w:spacing w:after="180"/>
      <w:textAlignment w:val="baseline"/>
    </w:pPr>
    <w:rPr>
      <w:rFonts w:ascii="Courier New" w:hAnsi="Courier New"/>
      <w:sz w:val="20"/>
      <w:szCs w:val="20"/>
      <w:lang w:val="nb-NO" w:eastAsia="ja-JP"/>
    </w:rPr>
  </w:style>
  <w:style w:type="character" w:customStyle="1" w:styleId="PlainTextChar">
    <w:name w:val="Plain Text Char"/>
    <w:basedOn w:val="DefaultParagraphFont"/>
    <w:link w:val="PlainText"/>
    <w:rsid w:val="00940423"/>
    <w:rPr>
      <w:rFonts w:ascii="Courier New"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rsid w:val="00940423"/>
    <w:rPr>
      <w:lang w:val="en-GB" w:eastAsia="ja-JP" w:bidi="ar-SA"/>
    </w:rPr>
  </w:style>
  <w:style w:type="paragraph" w:customStyle="1" w:styleId="TableText">
    <w:name w:val="TableText"/>
    <w:basedOn w:val="BodyTextIndent"/>
    <w:rsid w:val="00940423"/>
    <w:pPr>
      <w:keepNext/>
      <w:keepLines/>
      <w:widowControl/>
      <w:ind w:left="0"/>
      <w:jc w:val="center"/>
    </w:pPr>
    <w:rPr>
      <w:sz w:val="20"/>
      <w:lang w:eastAsia="en-US"/>
    </w:rPr>
  </w:style>
  <w:style w:type="paragraph" w:styleId="BodyTextIndent">
    <w:name w:val="Body Text Indent"/>
    <w:basedOn w:val="Normal"/>
    <w:link w:val="BodyTextIndentChar"/>
    <w:rsid w:val="00940423"/>
    <w:pPr>
      <w:widowControl w:val="0"/>
      <w:overflowPunct w:val="0"/>
      <w:autoSpaceDE w:val="0"/>
      <w:autoSpaceDN w:val="0"/>
      <w:adjustRightInd w:val="0"/>
      <w:spacing w:after="180"/>
      <w:ind w:left="210"/>
      <w:jc w:val="both"/>
      <w:textAlignment w:val="baseline"/>
    </w:pPr>
    <w:rPr>
      <w:snapToGrid w:val="0"/>
      <w:kern w:val="2"/>
      <w:sz w:val="21"/>
      <w:szCs w:val="20"/>
      <w:lang w:val="en-GB" w:eastAsia="x-none"/>
    </w:rPr>
  </w:style>
  <w:style w:type="character" w:customStyle="1" w:styleId="BodyTextIndentChar">
    <w:name w:val="Body Text Indent Char"/>
    <w:basedOn w:val="DefaultParagraphFont"/>
    <w:link w:val="BodyTextIndent"/>
    <w:rsid w:val="00940423"/>
    <w:rPr>
      <w:snapToGrid w:val="0"/>
      <w:kern w:val="2"/>
      <w:sz w:val="21"/>
      <w:lang w:eastAsia="x-none"/>
    </w:rPr>
  </w:style>
  <w:style w:type="paragraph" w:styleId="BodyText2">
    <w:name w:val="Body Text 2"/>
    <w:basedOn w:val="Normal"/>
    <w:link w:val="BodyText2Char"/>
    <w:rsid w:val="00940423"/>
    <w:pPr>
      <w:overflowPunct w:val="0"/>
      <w:autoSpaceDE w:val="0"/>
      <w:autoSpaceDN w:val="0"/>
      <w:adjustRightInd w:val="0"/>
      <w:spacing w:after="180"/>
      <w:textAlignment w:val="baseline"/>
    </w:pPr>
    <w:rPr>
      <w:i/>
      <w:sz w:val="20"/>
      <w:szCs w:val="20"/>
      <w:lang w:val="en-GB" w:eastAsia="x-none"/>
    </w:rPr>
  </w:style>
  <w:style w:type="character" w:customStyle="1" w:styleId="BodyText2Char">
    <w:name w:val="Body Text 2 Char"/>
    <w:basedOn w:val="DefaultParagraphFont"/>
    <w:link w:val="BodyText2"/>
    <w:rsid w:val="00940423"/>
    <w:rPr>
      <w:i/>
      <w:lang w:eastAsia="x-none"/>
    </w:rPr>
  </w:style>
  <w:style w:type="paragraph" w:styleId="BodyText3">
    <w:name w:val="Body Text 3"/>
    <w:basedOn w:val="Normal"/>
    <w:link w:val="BodyText3Char"/>
    <w:rsid w:val="00940423"/>
    <w:pPr>
      <w:keepNext/>
      <w:keepLines/>
      <w:overflowPunct w:val="0"/>
      <w:autoSpaceDE w:val="0"/>
      <w:autoSpaceDN w:val="0"/>
      <w:adjustRightInd w:val="0"/>
      <w:spacing w:after="180"/>
      <w:textAlignment w:val="baseline"/>
    </w:pPr>
    <w:rPr>
      <w:rFonts w:eastAsia="Osaka"/>
      <w:color w:val="000000"/>
      <w:sz w:val="20"/>
      <w:szCs w:val="20"/>
      <w:lang w:val="en-GB" w:eastAsia="x-none"/>
    </w:rPr>
  </w:style>
  <w:style w:type="character" w:customStyle="1" w:styleId="BodyText3Char">
    <w:name w:val="Body Text 3 Char"/>
    <w:basedOn w:val="DefaultParagraphFont"/>
    <w:link w:val="BodyText3"/>
    <w:rsid w:val="00940423"/>
    <w:rPr>
      <w:rFonts w:eastAsia="Osaka"/>
      <w:color w:val="000000"/>
      <w:lang w:eastAsia="x-none"/>
    </w:rPr>
  </w:style>
  <w:style w:type="character" w:styleId="PageNumber">
    <w:name w:val="page number"/>
    <w:basedOn w:val="DefaultParagraphFont"/>
    <w:rsid w:val="00940423"/>
  </w:style>
  <w:style w:type="paragraph" w:customStyle="1" w:styleId="CharCharCharCharChar">
    <w:name w:val="Char Char Char Char Char"/>
    <w:semiHidden/>
    <w:rsid w:val="00940423"/>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basedOn w:val="DefaultParagraphFont"/>
    <w:rsid w:val="00940423"/>
  </w:style>
  <w:style w:type="paragraph" w:customStyle="1" w:styleId="CharChar">
    <w:name w:val="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40423"/>
    <w:rPr>
      <w:lang w:val="en-GB" w:eastAsia="ja-JP" w:bidi="ar-SA"/>
    </w:rPr>
  </w:style>
  <w:style w:type="paragraph" w:customStyle="1" w:styleId="1Char">
    <w:name w:val="(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Char">
    <w:name w:val="TAL Char"/>
    <w:qFormat/>
    <w:rsid w:val="0094042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940423"/>
    <w:rPr>
      <w:rFonts w:eastAsia="MS Mincho"/>
      <w:lang w:val="en-GB" w:eastAsia="en-US" w:bidi="ar-SA"/>
    </w:rPr>
  </w:style>
  <w:style w:type="paragraph" w:customStyle="1" w:styleId="1CharChar">
    <w:name w:val="(文字) (文字)1 Char (文字) (文字)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940423"/>
    <w:pPr>
      <w:tabs>
        <w:tab w:val="left" w:pos="540"/>
        <w:tab w:val="left" w:pos="1260"/>
        <w:tab w:val="left" w:pos="1800"/>
      </w:tabs>
      <w:spacing w:before="240" w:after="160" w:line="240" w:lineRule="exact"/>
    </w:pPr>
    <w:rPr>
      <w:rFonts w:ascii="Verdana" w:eastAsia="Batang" w:hAnsi="Verdana"/>
      <w:szCs w:val="20"/>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404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404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404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40423"/>
    <w:rPr>
      <w:rFonts w:ascii="Arial" w:hAnsi="Arial"/>
      <w:sz w:val="32"/>
      <w:lang w:val="en-GB" w:eastAsia="ja-JP" w:bidi="ar-SA"/>
    </w:rPr>
  </w:style>
  <w:style w:type="character" w:customStyle="1" w:styleId="CharChar4">
    <w:name w:val="Char Char4"/>
    <w:rsid w:val="00940423"/>
    <w:rPr>
      <w:rFonts w:ascii="Courier New" w:hAnsi="Courier New"/>
      <w:lang w:val="nb-NO" w:eastAsia="ja-JP" w:bidi="ar-SA"/>
    </w:rPr>
  </w:style>
  <w:style w:type="character" w:customStyle="1" w:styleId="AndreaLeonardi">
    <w:name w:val="Andrea Leonardi"/>
    <w:semiHidden/>
    <w:rsid w:val="00940423"/>
    <w:rPr>
      <w:rFonts w:ascii="Arial" w:hAnsi="Arial" w:cs="Arial"/>
      <w:color w:val="auto"/>
      <w:sz w:val="20"/>
      <w:szCs w:val="20"/>
    </w:rPr>
  </w:style>
  <w:style w:type="character" w:customStyle="1" w:styleId="NOCharChar">
    <w:name w:val="NO Char Char"/>
    <w:rsid w:val="00940423"/>
    <w:rPr>
      <w:lang w:val="en-GB" w:eastAsia="en-US" w:bidi="ar-SA"/>
    </w:rPr>
  </w:style>
  <w:style w:type="character" w:customStyle="1" w:styleId="NOZchn">
    <w:name w:val="NO Zchn"/>
    <w:rsid w:val="00940423"/>
    <w:rPr>
      <w:lang w:val="en-GB" w:eastAsia="en-US" w:bidi="ar-SA"/>
    </w:rPr>
  </w:style>
  <w:style w:type="character" w:customStyle="1" w:styleId="Heading1Char">
    <w:name w:val="Heading 1 Char"/>
    <w:rsid w:val="00940423"/>
    <w:rPr>
      <w:rFonts w:ascii="Arial" w:hAnsi="Arial"/>
      <w:sz w:val="36"/>
      <w:lang w:val="en-GB" w:eastAsia="en-US" w:bidi="ar-SA"/>
    </w:rPr>
  </w:style>
  <w:style w:type="character" w:customStyle="1" w:styleId="TACCar">
    <w:name w:val="TAC Car"/>
    <w:rsid w:val="00940423"/>
    <w:rPr>
      <w:rFonts w:ascii="Arial" w:hAnsi="Arial"/>
      <w:sz w:val="18"/>
      <w:lang w:val="en-GB" w:eastAsia="ja-JP" w:bidi="ar-SA"/>
    </w:rPr>
  </w:style>
  <w:style w:type="character" w:customStyle="1" w:styleId="TAL0">
    <w:name w:val="TAL (文字)"/>
    <w:rsid w:val="00940423"/>
    <w:rPr>
      <w:rFonts w:ascii="Arial" w:hAnsi="Arial"/>
      <w:sz w:val="18"/>
      <w:lang w:val="en-GB" w:eastAsia="ja-JP" w:bidi="ar-SA"/>
    </w:rPr>
  </w:style>
  <w:style w:type="paragraph" w:customStyle="1" w:styleId="CharCharCharCharCharChar">
    <w:name w:val="Char Char Char Char Char Char"/>
    <w:semiHidden/>
    <w:rsid w:val="009404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basedOn w:val="H6Char"/>
    <w:rsid w:val="00940423"/>
    <w:rPr>
      <w:rFonts w:ascii="Arial" w:hAnsi="Arial"/>
      <w:lang w:eastAsia="en-US"/>
    </w:rPr>
  </w:style>
  <w:style w:type="character" w:customStyle="1" w:styleId="T1Char1">
    <w:name w:val="T1 Char1"/>
    <w:aliases w:val="Header 6 Char Char1"/>
    <w:basedOn w:val="H6Char"/>
    <w:rsid w:val="00940423"/>
    <w:rPr>
      <w:rFonts w:ascii="Arial" w:hAnsi="Arial"/>
      <w:lang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94042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94042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940423"/>
    <w:rPr>
      <w:rFonts w:ascii="Arial" w:eastAsia="MS Mincho" w:hAnsi="Arial"/>
      <w:sz w:val="22"/>
      <w:lang w:val="en-GB" w:eastAsia="en-US" w:bidi="ar-SA"/>
    </w:rPr>
  </w:style>
  <w:style w:type="paragraph" w:customStyle="1" w:styleId="CarCar">
    <w:name w:val="Car Car"/>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4042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40423"/>
    <w:rPr>
      <w:rFonts w:ascii="Arial" w:hAnsi="Arial"/>
      <w:sz w:val="36"/>
      <w:lang w:val="en-GB" w:eastAsia="en-US" w:bidi="ar-SA"/>
    </w:rPr>
  </w:style>
  <w:style w:type="paragraph" w:customStyle="1" w:styleId="ZchnZchn1">
    <w:name w:val="Zchn Zchn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94042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40423"/>
    <w:rPr>
      <w:rFonts w:ascii="Arial" w:hAnsi="Arial"/>
      <w:sz w:val="32"/>
      <w:lang w:val="en-GB" w:eastAsia="en-US" w:bidi="ar-SA"/>
    </w:rPr>
  </w:style>
  <w:style w:type="paragraph" w:customStyle="1" w:styleId="2">
    <w:name w:val="(文字) (文字)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4042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94042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94042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940423"/>
    <w:rPr>
      <w:rFonts w:ascii="Arial" w:eastAsia="Batang" w:hAnsi="Arial" w:cs="Times New Roman"/>
      <w:b/>
      <w:bCs/>
      <w:i/>
      <w:iCs/>
      <w:sz w:val="28"/>
      <w:szCs w:val="28"/>
      <w:lang w:val="en-GB" w:eastAsia="en-US" w:bidi="ar-SA"/>
    </w:rPr>
  </w:style>
  <w:style w:type="paragraph" w:customStyle="1" w:styleId="3">
    <w:name w:val="(文字) (文字)3"/>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basedOn w:val="H6Char"/>
    <w:rsid w:val="00940423"/>
    <w:rPr>
      <w:rFonts w:ascii="Arial" w:hAnsi="Arial"/>
      <w:lang w:eastAsia="en-US"/>
    </w:rPr>
  </w:style>
  <w:style w:type="paragraph" w:customStyle="1" w:styleId="1">
    <w:name w:val="(文字) (文字)1"/>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Revision">
    <w:name w:val="Revision"/>
    <w:hidden/>
    <w:uiPriority w:val="99"/>
    <w:semiHidden/>
    <w:rsid w:val="00940423"/>
    <w:rPr>
      <w:rFonts w:eastAsia="Batang"/>
      <w:lang w:eastAsia="en-US"/>
    </w:rPr>
  </w:style>
  <w:style w:type="paragraph" w:styleId="BodyTextIndent2">
    <w:name w:val="Body Text Indent 2"/>
    <w:basedOn w:val="Normal"/>
    <w:link w:val="BodyTextIndent2Char"/>
    <w:rsid w:val="00940423"/>
    <w:pPr>
      <w:overflowPunct w:val="0"/>
      <w:autoSpaceDE w:val="0"/>
      <w:autoSpaceDN w:val="0"/>
      <w:adjustRightInd w:val="0"/>
      <w:spacing w:after="180"/>
      <w:ind w:leftChars="100" w:left="400" w:hangingChars="100" w:hanging="200"/>
      <w:textAlignment w:val="baseline"/>
    </w:pPr>
    <w:rPr>
      <w:rFonts w:eastAsia="MS Mincho"/>
      <w:sz w:val="20"/>
      <w:szCs w:val="20"/>
      <w:lang w:val="en-GB"/>
    </w:rPr>
  </w:style>
  <w:style w:type="character" w:customStyle="1" w:styleId="BodyTextIndent2Char">
    <w:name w:val="Body Text Indent 2 Char"/>
    <w:basedOn w:val="DefaultParagraphFont"/>
    <w:link w:val="BodyTextIndent2"/>
    <w:rsid w:val="00940423"/>
    <w:rPr>
      <w:rFonts w:eastAsia="MS Mincho"/>
    </w:rPr>
  </w:style>
  <w:style w:type="paragraph" w:styleId="NormalIndent">
    <w:name w:val="Normal Indent"/>
    <w:basedOn w:val="Normal"/>
    <w:rsid w:val="00940423"/>
    <w:pPr>
      <w:ind w:left="851"/>
    </w:pPr>
    <w:rPr>
      <w:rFonts w:eastAsia="MS Mincho"/>
      <w:sz w:val="20"/>
      <w:szCs w:val="20"/>
      <w:lang w:val="it-IT"/>
    </w:rPr>
  </w:style>
  <w:style w:type="paragraph" w:styleId="ListNumber5">
    <w:name w:val="List Number 5"/>
    <w:basedOn w:val="Normal"/>
    <w:rsid w:val="00940423"/>
    <w:pPr>
      <w:tabs>
        <w:tab w:val="num" w:pos="851"/>
        <w:tab w:val="num" w:pos="1800"/>
      </w:tabs>
      <w:overflowPunct w:val="0"/>
      <w:autoSpaceDE w:val="0"/>
      <w:autoSpaceDN w:val="0"/>
      <w:adjustRightInd w:val="0"/>
      <w:spacing w:after="180"/>
      <w:ind w:left="1800" w:hanging="851"/>
      <w:textAlignment w:val="baseline"/>
    </w:pPr>
    <w:rPr>
      <w:rFonts w:eastAsia="MS Mincho"/>
      <w:sz w:val="20"/>
      <w:szCs w:val="20"/>
      <w:lang w:val="en-GB"/>
    </w:rPr>
  </w:style>
  <w:style w:type="paragraph" w:styleId="ListNumber3">
    <w:name w:val="List Number 3"/>
    <w:basedOn w:val="Normal"/>
    <w:rsid w:val="00940423"/>
    <w:pPr>
      <w:numPr>
        <w:numId w:val="4"/>
      </w:numPr>
      <w:tabs>
        <w:tab w:val="num" w:pos="926"/>
      </w:tabs>
      <w:overflowPunct w:val="0"/>
      <w:autoSpaceDE w:val="0"/>
      <w:autoSpaceDN w:val="0"/>
      <w:adjustRightInd w:val="0"/>
      <w:spacing w:after="180"/>
      <w:ind w:left="926"/>
      <w:textAlignment w:val="baseline"/>
    </w:pPr>
    <w:rPr>
      <w:rFonts w:eastAsia="MS Mincho"/>
      <w:sz w:val="20"/>
      <w:szCs w:val="20"/>
      <w:lang w:val="en-GB"/>
    </w:rPr>
  </w:style>
  <w:style w:type="paragraph" w:styleId="ListNumber4">
    <w:name w:val="List Number 4"/>
    <w:basedOn w:val="Normal"/>
    <w:rsid w:val="00940423"/>
    <w:pPr>
      <w:numPr>
        <w:numId w:val="3"/>
      </w:numPr>
      <w:tabs>
        <w:tab w:val="num" w:pos="1209"/>
      </w:tabs>
      <w:overflowPunct w:val="0"/>
      <w:autoSpaceDE w:val="0"/>
      <w:autoSpaceDN w:val="0"/>
      <w:adjustRightInd w:val="0"/>
      <w:spacing w:after="180"/>
      <w:ind w:left="1209"/>
      <w:textAlignment w:val="baseline"/>
    </w:pPr>
    <w:rPr>
      <w:rFonts w:eastAsia="MS Mincho"/>
      <w:sz w:val="20"/>
      <w:szCs w:val="20"/>
      <w:lang w:val="en-GB"/>
    </w:rPr>
  </w:style>
  <w:style w:type="character" w:styleId="Strong">
    <w:name w:val="Strong"/>
    <w:qFormat/>
    <w:rsid w:val="00940423"/>
    <w:rPr>
      <w:b/>
      <w:bCs/>
    </w:rPr>
  </w:style>
  <w:style w:type="character" w:customStyle="1" w:styleId="CharChar7">
    <w:name w:val="Char Char7"/>
    <w:semiHidden/>
    <w:rsid w:val="00940423"/>
    <w:rPr>
      <w:rFonts w:ascii="Tahoma" w:hAnsi="Tahoma" w:cs="Tahoma"/>
      <w:shd w:val="clear" w:color="auto" w:fill="000080"/>
      <w:lang w:val="en-GB" w:eastAsia="en-US"/>
    </w:rPr>
  </w:style>
  <w:style w:type="character" w:customStyle="1" w:styleId="ZchnZchn5">
    <w:name w:val="Zchn Zchn5"/>
    <w:rsid w:val="00940423"/>
    <w:rPr>
      <w:rFonts w:ascii="Courier New" w:eastAsia="Batang" w:hAnsi="Courier New"/>
      <w:lang w:val="nb-NO" w:eastAsia="en-US" w:bidi="ar-SA"/>
    </w:rPr>
  </w:style>
  <w:style w:type="character" w:customStyle="1" w:styleId="CharChar10">
    <w:name w:val="Char Char10"/>
    <w:semiHidden/>
    <w:rsid w:val="00940423"/>
    <w:rPr>
      <w:rFonts w:ascii="Times New Roman" w:hAnsi="Times New Roman"/>
      <w:lang w:val="en-GB" w:eastAsia="en-US"/>
    </w:rPr>
  </w:style>
  <w:style w:type="character" w:customStyle="1" w:styleId="CharChar9">
    <w:name w:val="Char Char9"/>
    <w:semiHidden/>
    <w:rsid w:val="00940423"/>
    <w:rPr>
      <w:rFonts w:ascii="Tahoma" w:hAnsi="Tahoma" w:cs="Tahoma"/>
      <w:sz w:val="16"/>
      <w:szCs w:val="16"/>
      <w:lang w:val="en-GB" w:eastAsia="en-US"/>
    </w:rPr>
  </w:style>
  <w:style w:type="character" w:customStyle="1" w:styleId="CharChar8">
    <w:name w:val="Char Char8"/>
    <w:semiHidden/>
    <w:rsid w:val="00940423"/>
    <w:rPr>
      <w:rFonts w:ascii="Times New Roman" w:hAnsi="Times New Roman"/>
      <w:b/>
      <w:bCs/>
      <w:lang w:val="en-GB" w:eastAsia="en-US"/>
    </w:rPr>
  </w:style>
  <w:style w:type="paragraph" w:customStyle="1" w:styleId="a0">
    <w:name w:val="修订"/>
    <w:hidden/>
    <w:semiHidden/>
    <w:rsid w:val="00940423"/>
    <w:rPr>
      <w:rFonts w:eastAsia="Batang"/>
      <w:lang w:eastAsia="en-US"/>
    </w:rPr>
  </w:style>
  <w:style w:type="paragraph" w:styleId="EndnoteText">
    <w:name w:val="endnote text"/>
    <w:basedOn w:val="Normal"/>
    <w:link w:val="EndnoteTextChar"/>
    <w:rsid w:val="00940423"/>
    <w:pPr>
      <w:snapToGrid w:val="0"/>
      <w:spacing w:after="180"/>
    </w:pPr>
    <w:rPr>
      <w:rFonts w:eastAsia="SimSun"/>
      <w:sz w:val="20"/>
      <w:szCs w:val="20"/>
      <w:lang w:val="en-GB" w:eastAsia="x-none"/>
    </w:rPr>
  </w:style>
  <w:style w:type="character" w:customStyle="1" w:styleId="EndnoteTextChar">
    <w:name w:val="Endnote Text Char"/>
    <w:basedOn w:val="DefaultParagraphFont"/>
    <w:link w:val="EndnoteText"/>
    <w:rsid w:val="00940423"/>
    <w:rPr>
      <w:rFonts w:eastAsia="SimSun"/>
      <w:lang w:eastAsia="x-none"/>
    </w:rPr>
  </w:style>
  <w:style w:type="character" w:styleId="EndnoteReference">
    <w:name w:val="endnote reference"/>
    <w:rsid w:val="00940423"/>
    <w:rPr>
      <w:vertAlign w:val="superscript"/>
    </w:rPr>
  </w:style>
  <w:style w:type="character" w:customStyle="1" w:styleId="btChar3">
    <w:name w:val="bt Char3"/>
    <w:rsid w:val="00940423"/>
    <w:rPr>
      <w:lang w:val="en-GB" w:eastAsia="ja-JP" w:bidi="ar-SA"/>
    </w:rPr>
  </w:style>
  <w:style w:type="paragraph" w:styleId="Title">
    <w:name w:val="Title"/>
    <w:basedOn w:val="Normal"/>
    <w:next w:val="Normal"/>
    <w:link w:val="TitleChar"/>
    <w:qFormat/>
    <w:rsid w:val="00940423"/>
    <w:pPr>
      <w:overflowPunct w:val="0"/>
      <w:autoSpaceDE w:val="0"/>
      <w:autoSpaceDN w:val="0"/>
      <w:adjustRightInd w:val="0"/>
      <w:spacing w:before="240" w:after="60"/>
      <w:textAlignment w:val="baseline"/>
      <w:outlineLvl w:val="0"/>
    </w:pPr>
    <w:rPr>
      <w:rFonts w:ascii="Courier New" w:hAnsi="Courier New"/>
      <w:sz w:val="20"/>
      <w:szCs w:val="20"/>
      <w:lang w:val="nb-NO" w:eastAsia="x-none"/>
    </w:rPr>
  </w:style>
  <w:style w:type="character" w:customStyle="1" w:styleId="TitleChar">
    <w:name w:val="Title Char"/>
    <w:basedOn w:val="DefaultParagraphFont"/>
    <w:link w:val="Title"/>
    <w:rsid w:val="00940423"/>
    <w:rPr>
      <w:rFonts w:ascii="Courier New" w:hAnsi="Courier New"/>
      <w:lang w:val="nb-NO" w:eastAsia="x-none"/>
    </w:rPr>
  </w:style>
  <w:style w:type="paragraph" w:customStyle="1" w:styleId="FL">
    <w:name w:val="FL"/>
    <w:basedOn w:val="Normal"/>
    <w:rsid w:val="00940423"/>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h5Char2">
    <w:name w:val="h5 Char2"/>
    <w:aliases w:val="Heading5 Char2,Head5 Char2,H5 Char2,M5 Char2,mh2 Char2,Module heading 2 Char2,heading 8 Char2,Numbered Sub-list Char1,Heading 81 Char Char1"/>
    <w:rsid w:val="00940423"/>
    <w:rPr>
      <w:rFonts w:ascii="Arial" w:hAnsi="Arial"/>
      <w:sz w:val="22"/>
      <w:lang w:val="en-GB" w:eastAsia="ja-JP" w:bidi="ar-SA"/>
    </w:rPr>
  </w:style>
  <w:style w:type="paragraph" w:styleId="Date">
    <w:name w:val="Date"/>
    <w:basedOn w:val="Normal"/>
    <w:next w:val="Normal"/>
    <w:link w:val="DateChar"/>
    <w:rsid w:val="00940423"/>
    <w:pPr>
      <w:overflowPunct w:val="0"/>
      <w:autoSpaceDE w:val="0"/>
      <w:autoSpaceDN w:val="0"/>
      <w:adjustRightInd w:val="0"/>
      <w:spacing w:after="180"/>
      <w:textAlignment w:val="baseline"/>
    </w:pPr>
    <w:rPr>
      <w:sz w:val="20"/>
      <w:szCs w:val="20"/>
      <w:lang w:val="en-GB" w:eastAsia="x-none"/>
    </w:rPr>
  </w:style>
  <w:style w:type="character" w:customStyle="1" w:styleId="DateChar">
    <w:name w:val="Date Char"/>
    <w:basedOn w:val="DefaultParagraphFont"/>
    <w:link w:val="Date"/>
    <w:rsid w:val="00940423"/>
    <w:rPr>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40423"/>
    <w:rPr>
      <w:rFonts w:ascii="Arial" w:hAnsi="Arial"/>
      <w:sz w:val="24"/>
      <w:lang w:val="en-GB"/>
    </w:rPr>
  </w:style>
  <w:style w:type="paragraph" w:customStyle="1" w:styleId="AutoCorrect">
    <w:name w:val="AutoCorrect"/>
    <w:rsid w:val="00940423"/>
    <w:rPr>
      <w:sz w:val="24"/>
      <w:szCs w:val="24"/>
      <w:lang w:eastAsia="ko-KR"/>
    </w:rPr>
  </w:style>
  <w:style w:type="paragraph" w:customStyle="1" w:styleId="-PAGE-">
    <w:name w:val="- PAGE -"/>
    <w:rsid w:val="00940423"/>
    <w:rPr>
      <w:sz w:val="24"/>
      <w:szCs w:val="24"/>
      <w:lang w:eastAsia="ko-KR"/>
    </w:rPr>
  </w:style>
  <w:style w:type="paragraph" w:customStyle="1" w:styleId="PageXofY">
    <w:name w:val="Page X of Y"/>
    <w:rsid w:val="00940423"/>
    <w:rPr>
      <w:sz w:val="24"/>
      <w:szCs w:val="24"/>
      <w:lang w:eastAsia="ko-KR"/>
    </w:rPr>
  </w:style>
  <w:style w:type="paragraph" w:customStyle="1" w:styleId="Createdby">
    <w:name w:val="Created by"/>
    <w:rsid w:val="00940423"/>
    <w:rPr>
      <w:sz w:val="24"/>
      <w:szCs w:val="24"/>
      <w:lang w:eastAsia="ko-KR"/>
    </w:rPr>
  </w:style>
  <w:style w:type="paragraph" w:customStyle="1" w:styleId="Createdon">
    <w:name w:val="Created on"/>
    <w:rsid w:val="00940423"/>
    <w:rPr>
      <w:sz w:val="24"/>
      <w:szCs w:val="24"/>
      <w:lang w:eastAsia="ko-KR"/>
    </w:rPr>
  </w:style>
  <w:style w:type="paragraph" w:customStyle="1" w:styleId="Lastprinted">
    <w:name w:val="Last printed"/>
    <w:rsid w:val="00940423"/>
    <w:rPr>
      <w:sz w:val="24"/>
      <w:szCs w:val="24"/>
      <w:lang w:eastAsia="ko-KR"/>
    </w:rPr>
  </w:style>
  <w:style w:type="paragraph" w:customStyle="1" w:styleId="Lastsavedby">
    <w:name w:val="Last saved by"/>
    <w:rsid w:val="00940423"/>
    <w:rPr>
      <w:sz w:val="24"/>
      <w:szCs w:val="24"/>
      <w:lang w:eastAsia="ko-KR"/>
    </w:rPr>
  </w:style>
  <w:style w:type="paragraph" w:customStyle="1" w:styleId="Filename">
    <w:name w:val="Filename"/>
    <w:rsid w:val="00940423"/>
    <w:rPr>
      <w:sz w:val="24"/>
      <w:szCs w:val="24"/>
      <w:lang w:eastAsia="ko-KR"/>
    </w:rPr>
  </w:style>
  <w:style w:type="paragraph" w:customStyle="1" w:styleId="Filenameandpath">
    <w:name w:val="Filename and path"/>
    <w:rsid w:val="00940423"/>
    <w:rPr>
      <w:sz w:val="24"/>
      <w:szCs w:val="24"/>
      <w:lang w:eastAsia="ko-KR"/>
    </w:rPr>
  </w:style>
  <w:style w:type="paragraph" w:customStyle="1" w:styleId="AuthorPageDate">
    <w:name w:val="Author  Page #  Date"/>
    <w:rsid w:val="00940423"/>
    <w:rPr>
      <w:sz w:val="24"/>
      <w:szCs w:val="24"/>
      <w:lang w:eastAsia="ko-KR"/>
    </w:rPr>
  </w:style>
  <w:style w:type="paragraph" w:customStyle="1" w:styleId="ConfidentialPageDate">
    <w:name w:val="Confidential  Page #  Date"/>
    <w:rsid w:val="00940423"/>
    <w:rPr>
      <w:sz w:val="24"/>
      <w:szCs w:val="24"/>
      <w:lang w:eastAsia="ko-KR"/>
    </w:rPr>
  </w:style>
  <w:style w:type="paragraph" w:customStyle="1" w:styleId="tdoc-header">
    <w:name w:val="tdoc-header"/>
    <w:rsid w:val="00940423"/>
    <w:rPr>
      <w:rFonts w:ascii="Arial" w:hAnsi="Arial"/>
      <w:noProof/>
      <w:sz w:val="24"/>
      <w:lang w:eastAsia="en-US"/>
    </w:rPr>
  </w:style>
  <w:style w:type="paragraph" w:customStyle="1" w:styleId="INDENT1">
    <w:name w:val="INDENT1"/>
    <w:basedOn w:val="Normal"/>
    <w:rsid w:val="00940423"/>
    <w:pPr>
      <w:overflowPunct w:val="0"/>
      <w:autoSpaceDE w:val="0"/>
      <w:autoSpaceDN w:val="0"/>
      <w:adjustRightInd w:val="0"/>
      <w:spacing w:after="180"/>
      <w:ind w:left="851"/>
      <w:textAlignment w:val="baseline"/>
    </w:pPr>
    <w:rPr>
      <w:sz w:val="20"/>
      <w:szCs w:val="20"/>
      <w:lang w:val="en-GB" w:eastAsia="ja-JP"/>
    </w:rPr>
  </w:style>
  <w:style w:type="paragraph" w:customStyle="1" w:styleId="INDENT2">
    <w:name w:val="INDENT2"/>
    <w:basedOn w:val="Normal"/>
    <w:rsid w:val="00940423"/>
    <w:pPr>
      <w:overflowPunct w:val="0"/>
      <w:autoSpaceDE w:val="0"/>
      <w:autoSpaceDN w:val="0"/>
      <w:adjustRightInd w:val="0"/>
      <w:spacing w:after="180"/>
      <w:ind w:left="1135" w:hanging="284"/>
      <w:textAlignment w:val="baseline"/>
    </w:pPr>
    <w:rPr>
      <w:sz w:val="20"/>
      <w:szCs w:val="20"/>
      <w:lang w:val="en-GB" w:eastAsia="ja-JP"/>
    </w:rPr>
  </w:style>
  <w:style w:type="paragraph" w:customStyle="1" w:styleId="INDENT3">
    <w:name w:val="INDENT3"/>
    <w:basedOn w:val="Normal"/>
    <w:rsid w:val="00940423"/>
    <w:pPr>
      <w:overflowPunct w:val="0"/>
      <w:autoSpaceDE w:val="0"/>
      <w:autoSpaceDN w:val="0"/>
      <w:adjustRightInd w:val="0"/>
      <w:spacing w:after="180"/>
      <w:ind w:left="1701" w:hanging="567"/>
      <w:textAlignment w:val="baseline"/>
    </w:pPr>
    <w:rPr>
      <w:sz w:val="20"/>
      <w:szCs w:val="20"/>
      <w:lang w:val="en-GB" w:eastAsia="ja-JP"/>
    </w:rPr>
  </w:style>
  <w:style w:type="paragraph" w:customStyle="1" w:styleId="FigureTitle">
    <w:name w:val="Figure_Title"/>
    <w:basedOn w:val="Normal"/>
    <w:next w:val="Normal"/>
    <w:rsid w:val="009404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Cs w:val="20"/>
      <w:lang w:val="en-GB" w:eastAsia="ja-JP"/>
    </w:rPr>
  </w:style>
  <w:style w:type="paragraph" w:customStyle="1" w:styleId="RecCCITT">
    <w:name w:val="Rec_CCITT_#"/>
    <w:basedOn w:val="Normal"/>
    <w:rsid w:val="00940423"/>
    <w:pPr>
      <w:keepNext/>
      <w:keepLines/>
      <w:overflowPunct w:val="0"/>
      <w:autoSpaceDE w:val="0"/>
      <w:autoSpaceDN w:val="0"/>
      <w:adjustRightInd w:val="0"/>
      <w:spacing w:after="180"/>
      <w:textAlignment w:val="baseline"/>
    </w:pPr>
    <w:rPr>
      <w:b/>
      <w:sz w:val="20"/>
      <w:szCs w:val="20"/>
      <w:lang w:val="en-GB" w:eastAsia="ja-JP"/>
    </w:rPr>
  </w:style>
  <w:style w:type="paragraph" w:customStyle="1" w:styleId="enumlev2">
    <w:name w:val="enumlev2"/>
    <w:basedOn w:val="Normal"/>
    <w:rsid w:val="00940423"/>
    <w:pPr>
      <w:tabs>
        <w:tab w:val="left" w:pos="794"/>
        <w:tab w:val="left" w:pos="1191"/>
        <w:tab w:val="left" w:pos="1588"/>
        <w:tab w:val="left" w:pos="1985"/>
      </w:tabs>
      <w:overflowPunct w:val="0"/>
      <w:autoSpaceDE w:val="0"/>
      <w:autoSpaceDN w:val="0"/>
      <w:adjustRightInd w:val="0"/>
      <w:spacing w:before="86" w:after="180"/>
      <w:ind w:left="1588" w:hanging="397"/>
      <w:jc w:val="both"/>
      <w:textAlignment w:val="baseline"/>
    </w:pPr>
    <w:rPr>
      <w:sz w:val="20"/>
      <w:szCs w:val="20"/>
      <w:lang w:val="en-US" w:eastAsia="ja-JP"/>
    </w:rPr>
  </w:style>
  <w:style w:type="paragraph" w:customStyle="1" w:styleId="CouvRecTitle">
    <w:name w:val="Couv Rec Title"/>
    <w:basedOn w:val="Normal"/>
    <w:rsid w:val="00940423"/>
    <w:pPr>
      <w:keepNext/>
      <w:keepLines/>
      <w:overflowPunct w:val="0"/>
      <w:autoSpaceDE w:val="0"/>
      <w:autoSpaceDN w:val="0"/>
      <w:adjustRightInd w:val="0"/>
      <w:spacing w:before="240" w:after="180"/>
      <w:ind w:left="1418"/>
      <w:textAlignment w:val="baseline"/>
    </w:pPr>
    <w:rPr>
      <w:rFonts w:ascii="Arial" w:hAnsi="Arial"/>
      <w:b/>
      <w:sz w:val="36"/>
      <w:szCs w:val="20"/>
      <w:lang w:val="en-US" w:eastAsia="ja-JP"/>
    </w:rPr>
  </w:style>
  <w:style w:type="paragraph" w:customStyle="1" w:styleId="Figure">
    <w:name w:val="Figure"/>
    <w:basedOn w:val="Normal"/>
    <w:rsid w:val="00940423"/>
    <w:pPr>
      <w:tabs>
        <w:tab w:val="num" w:pos="1440"/>
      </w:tabs>
      <w:spacing w:before="180" w:after="240" w:line="280" w:lineRule="atLeast"/>
      <w:ind w:left="720" w:hanging="360"/>
      <w:jc w:val="center"/>
    </w:pPr>
    <w:rPr>
      <w:rFonts w:ascii="Arial" w:hAnsi="Arial"/>
      <w:b/>
      <w:sz w:val="20"/>
      <w:szCs w:val="20"/>
      <w:lang w:val="en-US" w:eastAsia="ja-JP"/>
    </w:rPr>
  </w:style>
  <w:style w:type="paragraph" w:customStyle="1" w:styleId="MTDisplayEquation">
    <w:name w:val="MTDisplayEquation"/>
    <w:basedOn w:val="Normal"/>
    <w:rsid w:val="00940423"/>
    <w:pPr>
      <w:tabs>
        <w:tab w:val="center" w:pos="4820"/>
        <w:tab w:val="right" w:pos="9640"/>
      </w:tabs>
      <w:spacing w:after="180"/>
    </w:pPr>
    <w:rPr>
      <w:sz w:val="20"/>
      <w:szCs w:val="20"/>
      <w:lang w:val="en-GB" w:eastAsia="ja-JP"/>
    </w:rPr>
  </w:style>
  <w:style w:type="table" w:customStyle="1" w:styleId="TableGrid1">
    <w:name w:val="Table Grid1"/>
    <w:basedOn w:val="TableNormal"/>
    <w:next w:val="TableGrid"/>
    <w:uiPriority w:val="39"/>
    <w:rsid w:val="0094042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40423"/>
    <w:pPr>
      <w:tabs>
        <w:tab w:val="left" w:pos="1418"/>
      </w:tabs>
      <w:overflowPunct w:val="0"/>
      <w:autoSpaceDE w:val="0"/>
      <w:autoSpaceDN w:val="0"/>
      <w:adjustRightInd w:val="0"/>
      <w:spacing w:after="120"/>
      <w:textAlignment w:val="baseline"/>
    </w:pPr>
    <w:rPr>
      <w:rFonts w:ascii="Arial" w:eastAsia="MS Mincho" w:hAnsi="Arial"/>
      <w:szCs w:val="20"/>
      <w:lang w:val="fr-FR" w:eastAsia="ja-JP"/>
    </w:rPr>
  </w:style>
  <w:style w:type="paragraph" w:customStyle="1" w:styleId="p20">
    <w:name w:val="p20"/>
    <w:basedOn w:val="Normal"/>
    <w:rsid w:val="00940423"/>
    <w:pPr>
      <w:snapToGrid w:val="0"/>
      <w:textAlignment w:val="baseline"/>
    </w:pPr>
    <w:rPr>
      <w:rFonts w:ascii="Arial" w:eastAsia="SimSun" w:hAnsi="Arial" w:cs="Arial"/>
      <w:sz w:val="18"/>
      <w:szCs w:val="18"/>
      <w:lang w:val="en-US" w:eastAsia="zh-CN"/>
    </w:rPr>
  </w:style>
  <w:style w:type="paragraph" w:customStyle="1" w:styleId="ATC">
    <w:name w:val="ATC"/>
    <w:basedOn w:val="Normal"/>
    <w:rsid w:val="00940423"/>
    <w:pPr>
      <w:overflowPunct w:val="0"/>
      <w:autoSpaceDE w:val="0"/>
      <w:autoSpaceDN w:val="0"/>
      <w:adjustRightInd w:val="0"/>
      <w:spacing w:after="180"/>
      <w:textAlignment w:val="baseline"/>
    </w:pPr>
    <w:rPr>
      <w:sz w:val="20"/>
      <w:szCs w:val="20"/>
      <w:lang w:val="en-GB" w:eastAsia="ja-JP"/>
    </w:rPr>
  </w:style>
  <w:style w:type="paragraph" w:customStyle="1" w:styleId="TaOC">
    <w:name w:val="TaOC"/>
    <w:basedOn w:val="TAC"/>
    <w:rsid w:val="00940423"/>
    <w:pPr>
      <w:overflowPunct w:val="0"/>
      <w:autoSpaceDE w:val="0"/>
      <w:autoSpaceDN w:val="0"/>
      <w:adjustRightInd w:val="0"/>
      <w:textAlignment w:val="baseline"/>
    </w:pPr>
    <w:rPr>
      <w:lang w:val="x-none" w:eastAsia="ja-JP"/>
    </w:rPr>
  </w:style>
  <w:style w:type="paragraph" w:customStyle="1" w:styleId="1CharChar1Char">
    <w:name w:val="(文字) (文字)1 Char (文字) (文字) Char (文字) (文字)1 Char (文字) (文字)"/>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940423"/>
    <w:rPr>
      <w:rFonts w:ascii="Arial" w:hAnsi="Arial"/>
      <w:sz w:val="32"/>
      <w:lang w:val="en-GB" w:eastAsia="en-US" w:bidi="ar-SA"/>
    </w:rPr>
  </w:style>
  <w:style w:type="paragraph" w:customStyle="1" w:styleId="xl40">
    <w:name w:val="xl40"/>
    <w:basedOn w:val="Normal"/>
    <w:rsid w:val="00940423"/>
    <w:pPr>
      <w:shd w:val="clear" w:color="000000" w:fill="FFFF00"/>
      <w:spacing w:before="100" w:beforeAutospacing="1" w:after="100" w:afterAutospacing="1"/>
      <w:jc w:val="center"/>
    </w:pPr>
    <w:rPr>
      <w:rFonts w:ascii="Arial" w:hAnsi="Arial" w:cs="Arial"/>
      <w:b/>
      <w:bCs/>
      <w:color w:val="000000"/>
      <w:sz w:val="16"/>
      <w:szCs w:val="16"/>
      <w:lang w:val="en-GB"/>
    </w:rPr>
  </w:style>
  <w:style w:type="paragraph" w:customStyle="1" w:styleId="Separation">
    <w:name w:val="Separation"/>
    <w:basedOn w:val="Heading1"/>
    <w:next w:val="Normal"/>
    <w:rsid w:val="00940423"/>
    <w:pPr>
      <w:pBdr>
        <w:top w:val="none" w:sz="0" w:space="0" w:color="auto"/>
      </w:pBdr>
    </w:pPr>
    <w:rPr>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404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40423"/>
    <w:rPr>
      <w:rFonts w:ascii="Arial" w:hAnsi="Arial"/>
      <w:sz w:val="28"/>
      <w:lang w:val="en-GB" w:eastAsia="en-US" w:bidi="ar-SA"/>
    </w:rPr>
  </w:style>
  <w:style w:type="character" w:customStyle="1" w:styleId="T1Char3">
    <w:name w:val="T1 Char3"/>
    <w:aliases w:val="Header 6 Char Char3"/>
    <w:rsid w:val="00940423"/>
    <w:rPr>
      <w:rFonts w:ascii="Arial" w:hAnsi="Arial"/>
      <w:lang w:val="en-GB" w:eastAsia="en-US" w:bidi="ar-SA"/>
    </w:rPr>
  </w:style>
  <w:style w:type="table" w:customStyle="1" w:styleId="Tabellengitternetz1">
    <w:name w:val="Tabellengitternetz1"/>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404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40423"/>
    <w:pPr>
      <w:tabs>
        <w:tab w:val="num" w:pos="928"/>
      </w:tabs>
      <w:spacing w:after="180"/>
      <w:ind w:left="928" w:hanging="360"/>
    </w:pPr>
    <w:rPr>
      <w:rFonts w:eastAsia="Batang"/>
      <w:sz w:val="20"/>
      <w:szCs w:val="20"/>
      <w:lang w:val="en-GB" w:eastAsia="ja-JP"/>
    </w:rPr>
  </w:style>
  <w:style w:type="table" w:customStyle="1" w:styleId="TableGrid2">
    <w:name w:val="Table Grid2"/>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40423"/>
    <w:pPr>
      <w:keepNext w:val="0"/>
      <w:keepLines w:val="0"/>
      <w:spacing w:before="240"/>
      <w:ind w:left="1980" w:hanging="1980"/>
    </w:pPr>
    <w:rPr>
      <w:rFonts w:eastAsia="MS Mincho"/>
      <w:bCs/>
      <w:lang w:val="x-none" w:eastAsia="x-none"/>
    </w:rPr>
  </w:style>
  <w:style w:type="paragraph" w:customStyle="1" w:styleId="StyleHeading6After9pt">
    <w:name w:val="Style Heading 6 + After:  9 pt"/>
    <w:basedOn w:val="Heading6"/>
    <w:rsid w:val="00940423"/>
    <w:pPr>
      <w:keepNext w:val="0"/>
      <w:keepLines w:val="0"/>
      <w:spacing w:before="240"/>
      <w:ind w:left="0" w:firstLine="0"/>
    </w:pPr>
    <w:rPr>
      <w:rFonts w:eastAsia="MS Mincho"/>
      <w:bCs/>
      <w:lang w:val="x-none" w:eastAsia="x-none"/>
    </w:rPr>
  </w:style>
  <w:style w:type="table" w:customStyle="1" w:styleId="TableGrid3">
    <w:name w:val="Table Grid3"/>
    <w:basedOn w:val="TableNormal"/>
    <w:next w:val="TableGrid"/>
    <w:rsid w:val="0094042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940423"/>
    <w:pPr>
      <w:spacing w:after="180"/>
    </w:pPr>
    <w:rPr>
      <w:rFonts w:ascii="Tahoma" w:eastAsia="MS Mincho" w:hAnsi="Tahoma" w:cs="Tahoma"/>
      <w:sz w:val="16"/>
      <w:szCs w:val="16"/>
      <w:lang w:val="en-GB" w:eastAsia="ja-JP"/>
    </w:rPr>
  </w:style>
  <w:style w:type="paragraph" w:customStyle="1" w:styleId="JK-text-simpledoc">
    <w:name w:val="JK - text - simple doc"/>
    <w:basedOn w:val="BodyText"/>
    <w:autoRedefine/>
    <w:rsid w:val="00940423"/>
    <w:pPr>
      <w:tabs>
        <w:tab w:val="num" w:pos="928"/>
        <w:tab w:val="num" w:pos="1097"/>
      </w:tabs>
      <w:spacing w:after="120" w:line="288" w:lineRule="auto"/>
      <w:ind w:left="1097" w:hanging="360"/>
    </w:pPr>
    <w:rPr>
      <w:rFonts w:ascii="Arial" w:hAnsi="Arial" w:cs="Arial"/>
      <w:lang w:val="en-US"/>
    </w:rPr>
  </w:style>
  <w:style w:type="paragraph" w:customStyle="1" w:styleId="b10">
    <w:name w:val="b1"/>
    <w:basedOn w:val="Normal"/>
    <w:rsid w:val="00940423"/>
    <w:pPr>
      <w:spacing w:before="100" w:beforeAutospacing="1" w:after="100" w:afterAutospacing="1"/>
    </w:pPr>
    <w:rPr>
      <w:lang w:val="en-US" w:eastAsia="ja-JP"/>
    </w:rPr>
  </w:style>
  <w:style w:type="paragraph" w:customStyle="1" w:styleId="10">
    <w:name w:val="吹き出し1"/>
    <w:basedOn w:val="Normal"/>
    <w:semiHidden/>
    <w:rsid w:val="00940423"/>
    <w:pPr>
      <w:spacing w:after="180"/>
    </w:pPr>
    <w:rPr>
      <w:rFonts w:ascii="Tahoma" w:eastAsia="MS Mincho" w:hAnsi="Tahoma" w:cs="Tahoma"/>
      <w:sz w:val="16"/>
      <w:szCs w:val="16"/>
      <w:lang w:val="en-GB" w:eastAsia="ja-JP"/>
    </w:rPr>
  </w:style>
  <w:style w:type="paragraph" w:customStyle="1" w:styleId="ZchnZchn">
    <w:name w:val="Zchn Zchn"/>
    <w:semiHidden/>
    <w:rsid w:val="009404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rsid w:val="00940423"/>
    <w:pPr>
      <w:spacing w:after="180"/>
    </w:pPr>
    <w:rPr>
      <w:rFonts w:ascii="Tahoma" w:eastAsia="MS Mincho" w:hAnsi="Tahoma" w:cs="Tahoma"/>
      <w:sz w:val="16"/>
      <w:szCs w:val="16"/>
      <w:lang w:val="en-GB" w:eastAsia="ja-JP"/>
    </w:rPr>
  </w:style>
  <w:style w:type="paragraph" w:customStyle="1" w:styleId="Note">
    <w:name w:val="Note"/>
    <w:basedOn w:val="B1"/>
    <w:rsid w:val="0094042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940423"/>
    <w:pPr>
      <w:overflowPunct w:val="0"/>
      <w:autoSpaceDE w:val="0"/>
      <w:autoSpaceDN w:val="0"/>
      <w:adjustRightInd w:val="0"/>
      <w:spacing w:after="180"/>
      <w:textAlignment w:val="baseline"/>
    </w:pPr>
    <w:rPr>
      <w:rFonts w:eastAsia="MS Mincho"/>
      <w:i/>
      <w:sz w:val="20"/>
      <w:szCs w:val="20"/>
      <w:lang w:val="en-GB"/>
    </w:rPr>
  </w:style>
  <w:style w:type="paragraph" w:customStyle="1" w:styleId="TOC91">
    <w:name w:val="TOC 91"/>
    <w:basedOn w:val="TOC8"/>
    <w:rsid w:val="00940423"/>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rsid w:val="00940423"/>
    <w:pPr>
      <w:overflowPunct w:val="0"/>
      <w:autoSpaceDE w:val="0"/>
      <w:autoSpaceDN w:val="0"/>
      <w:adjustRightInd w:val="0"/>
      <w:spacing w:before="120" w:after="120"/>
      <w:textAlignment w:val="baseline"/>
    </w:pPr>
    <w:rPr>
      <w:rFonts w:eastAsia="MS Mincho"/>
      <w:b/>
      <w:sz w:val="20"/>
      <w:szCs w:val="20"/>
      <w:lang w:val="en-GB"/>
    </w:rPr>
  </w:style>
  <w:style w:type="paragraph" w:customStyle="1" w:styleId="HE">
    <w:name w:val="HE"/>
    <w:basedOn w:val="Normal"/>
    <w:rsid w:val="00940423"/>
    <w:pPr>
      <w:overflowPunct w:val="0"/>
      <w:autoSpaceDE w:val="0"/>
      <w:autoSpaceDN w:val="0"/>
      <w:adjustRightInd w:val="0"/>
      <w:textAlignment w:val="baseline"/>
    </w:pPr>
    <w:rPr>
      <w:rFonts w:eastAsia="MS Mincho"/>
      <w:b/>
      <w:sz w:val="20"/>
      <w:szCs w:val="20"/>
      <w:lang w:val="en-GB"/>
    </w:rPr>
  </w:style>
  <w:style w:type="paragraph" w:customStyle="1" w:styleId="HO">
    <w:name w:val="HO"/>
    <w:basedOn w:val="Normal"/>
    <w:rsid w:val="00940423"/>
    <w:pPr>
      <w:overflowPunct w:val="0"/>
      <w:autoSpaceDE w:val="0"/>
      <w:autoSpaceDN w:val="0"/>
      <w:adjustRightInd w:val="0"/>
      <w:jc w:val="right"/>
      <w:textAlignment w:val="baseline"/>
    </w:pPr>
    <w:rPr>
      <w:rFonts w:eastAsia="MS Mincho"/>
      <w:b/>
      <w:sz w:val="20"/>
      <w:szCs w:val="20"/>
      <w:lang w:val="en-GB"/>
    </w:rPr>
  </w:style>
  <w:style w:type="paragraph" w:customStyle="1" w:styleId="WP">
    <w:name w:val="WP"/>
    <w:basedOn w:val="Normal"/>
    <w:rsid w:val="00940423"/>
    <w:pPr>
      <w:overflowPunct w:val="0"/>
      <w:autoSpaceDE w:val="0"/>
      <w:autoSpaceDN w:val="0"/>
      <w:adjustRightInd w:val="0"/>
      <w:jc w:val="both"/>
      <w:textAlignment w:val="baseline"/>
    </w:pPr>
    <w:rPr>
      <w:rFonts w:eastAsia="MS Mincho"/>
      <w:sz w:val="20"/>
      <w:szCs w:val="20"/>
      <w:lang w:val="en-GB"/>
    </w:rPr>
  </w:style>
  <w:style w:type="paragraph" w:customStyle="1" w:styleId="ZK">
    <w:name w:val="ZK"/>
    <w:rsid w:val="00940423"/>
    <w:pPr>
      <w:spacing w:after="240" w:line="240" w:lineRule="atLeast"/>
      <w:ind w:left="1191" w:right="113" w:hanging="1191"/>
    </w:pPr>
    <w:rPr>
      <w:rFonts w:eastAsia="MS Mincho"/>
      <w:lang w:eastAsia="en-US"/>
    </w:rPr>
  </w:style>
  <w:style w:type="paragraph" w:customStyle="1" w:styleId="ZC">
    <w:name w:val="ZC"/>
    <w:rsid w:val="00940423"/>
    <w:pPr>
      <w:spacing w:line="360" w:lineRule="atLeast"/>
      <w:jc w:val="center"/>
    </w:pPr>
    <w:rPr>
      <w:rFonts w:eastAsia="MS Mincho"/>
      <w:lang w:eastAsia="en-US"/>
    </w:rPr>
  </w:style>
  <w:style w:type="paragraph" w:customStyle="1" w:styleId="FooterCentred">
    <w:name w:val="FooterCentred"/>
    <w:basedOn w:val="Footer"/>
    <w:rsid w:val="00940423"/>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rsid w:val="00940423"/>
    <w:pPr>
      <w:overflowPunct w:val="0"/>
      <w:autoSpaceDE w:val="0"/>
      <w:autoSpaceDN w:val="0"/>
      <w:adjustRightInd w:val="0"/>
      <w:spacing w:after="180"/>
      <w:textAlignment w:val="baseline"/>
    </w:pPr>
    <w:rPr>
      <w:rFonts w:eastAsia="MS Mincho"/>
      <w:sz w:val="20"/>
      <w:szCs w:val="20"/>
      <w:lang w:val="en-GB"/>
    </w:rPr>
  </w:style>
  <w:style w:type="paragraph" w:customStyle="1" w:styleId="NumberedList">
    <w:name w:val="Numbered List"/>
    <w:basedOn w:val="Para1"/>
    <w:rsid w:val="00940423"/>
    <w:pPr>
      <w:tabs>
        <w:tab w:val="left" w:pos="360"/>
      </w:tabs>
      <w:ind w:left="360" w:hanging="360"/>
    </w:pPr>
  </w:style>
  <w:style w:type="paragraph" w:customStyle="1" w:styleId="Para1">
    <w:name w:val="Para1"/>
    <w:basedOn w:val="Normal"/>
    <w:rsid w:val="00940423"/>
    <w:pPr>
      <w:overflowPunct w:val="0"/>
      <w:autoSpaceDE w:val="0"/>
      <w:autoSpaceDN w:val="0"/>
      <w:adjustRightInd w:val="0"/>
      <w:spacing w:before="120" w:after="120"/>
      <w:textAlignment w:val="baseline"/>
    </w:pPr>
    <w:rPr>
      <w:rFonts w:eastAsia="MS Mincho"/>
      <w:sz w:val="20"/>
      <w:szCs w:val="20"/>
      <w:lang w:val="en-US"/>
    </w:rPr>
  </w:style>
  <w:style w:type="paragraph" w:customStyle="1" w:styleId="Teststep">
    <w:name w:val="Test step"/>
    <w:basedOn w:val="Normal"/>
    <w:rsid w:val="00940423"/>
    <w:pPr>
      <w:tabs>
        <w:tab w:val="left" w:pos="720"/>
      </w:tabs>
      <w:overflowPunct w:val="0"/>
      <w:autoSpaceDE w:val="0"/>
      <w:autoSpaceDN w:val="0"/>
      <w:adjustRightInd w:val="0"/>
      <w:ind w:left="720" w:hanging="720"/>
      <w:textAlignment w:val="baseline"/>
    </w:pPr>
    <w:rPr>
      <w:rFonts w:eastAsia="MS Mincho"/>
      <w:sz w:val="20"/>
      <w:szCs w:val="20"/>
      <w:lang w:val="en-GB"/>
    </w:rPr>
  </w:style>
  <w:style w:type="paragraph" w:customStyle="1" w:styleId="TableTitle">
    <w:name w:val="TableTitle"/>
    <w:basedOn w:val="BodyText2"/>
    <w:next w:val="BodyText2"/>
    <w:rsid w:val="00940423"/>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40423"/>
    <w:pPr>
      <w:overflowPunct w:val="0"/>
      <w:autoSpaceDE w:val="0"/>
      <w:autoSpaceDN w:val="0"/>
      <w:adjustRightInd w:val="0"/>
      <w:spacing w:after="180"/>
      <w:ind w:left="400" w:hanging="400"/>
      <w:jc w:val="center"/>
      <w:textAlignment w:val="baseline"/>
    </w:pPr>
    <w:rPr>
      <w:rFonts w:eastAsia="MS Mincho"/>
      <w:b/>
      <w:sz w:val="20"/>
      <w:szCs w:val="20"/>
      <w:lang w:val="en-GB"/>
    </w:rPr>
  </w:style>
  <w:style w:type="paragraph" w:customStyle="1" w:styleId="table">
    <w:name w:val="table"/>
    <w:basedOn w:val="Normal"/>
    <w:next w:val="Normal"/>
    <w:rsid w:val="00940423"/>
    <w:pPr>
      <w:overflowPunct w:val="0"/>
      <w:autoSpaceDE w:val="0"/>
      <w:autoSpaceDN w:val="0"/>
      <w:adjustRightInd w:val="0"/>
      <w:jc w:val="center"/>
      <w:textAlignment w:val="baseline"/>
    </w:pPr>
    <w:rPr>
      <w:rFonts w:eastAsia="MS Mincho"/>
      <w:sz w:val="20"/>
      <w:szCs w:val="20"/>
      <w:lang w:val="en-US"/>
    </w:rPr>
  </w:style>
  <w:style w:type="paragraph" w:customStyle="1" w:styleId="t2">
    <w:name w:val="t2"/>
    <w:basedOn w:val="Normal"/>
    <w:rsid w:val="00940423"/>
    <w:pPr>
      <w:overflowPunct w:val="0"/>
      <w:autoSpaceDE w:val="0"/>
      <w:autoSpaceDN w:val="0"/>
      <w:adjustRightInd w:val="0"/>
      <w:textAlignment w:val="baseline"/>
    </w:pPr>
    <w:rPr>
      <w:rFonts w:eastAsia="MS Mincho"/>
      <w:sz w:val="20"/>
      <w:szCs w:val="20"/>
      <w:lang w:val="en-GB"/>
    </w:rPr>
  </w:style>
  <w:style w:type="paragraph" w:customStyle="1" w:styleId="CommentNokia">
    <w:name w:val="Comment Nokia"/>
    <w:basedOn w:val="Normal"/>
    <w:rsid w:val="00940423"/>
    <w:pPr>
      <w:tabs>
        <w:tab w:val="left" w:pos="360"/>
      </w:tabs>
      <w:overflowPunct w:val="0"/>
      <w:autoSpaceDE w:val="0"/>
      <w:autoSpaceDN w:val="0"/>
      <w:adjustRightInd w:val="0"/>
      <w:spacing w:after="180"/>
      <w:ind w:left="360" w:hanging="360"/>
      <w:textAlignment w:val="baseline"/>
    </w:pPr>
    <w:rPr>
      <w:rFonts w:eastAsia="MS Mincho"/>
      <w:sz w:val="22"/>
      <w:szCs w:val="20"/>
      <w:lang w:val="en-US"/>
    </w:rPr>
  </w:style>
  <w:style w:type="paragraph" w:customStyle="1" w:styleId="Copyright">
    <w:name w:val="Copyright"/>
    <w:basedOn w:val="Normal"/>
    <w:rsid w:val="00940423"/>
    <w:pPr>
      <w:overflowPunct w:val="0"/>
      <w:autoSpaceDE w:val="0"/>
      <w:autoSpaceDN w:val="0"/>
      <w:adjustRightInd w:val="0"/>
      <w:jc w:val="center"/>
      <w:textAlignment w:val="baseline"/>
    </w:pPr>
    <w:rPr>
      <w:rFonts w:ascii="Arial" w:eastAsia="MS Mincho" w:hAnsi="Arial"/>
      <w:b/>
      <w:sz w:val="16"/>
      <w:szCs w:val="20"/>
      <w:lang w:val="en-GB" w:eastAsia="ja-JP"/>
    </w:rPr>
  </w:style>
  <w:style w:type="paragraph" w:customStyle="1" w:styleId="Tdoctable">
    <w:name w:val="Tdoc_table"/>
    <w:rsid w:val="00940423"/>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rsid w:val="00940423"/>
    <w:pPr>
      <w:spacing w:before="120"/>
      <w:outlineLvl w:val="2"/>
    </w:pPr>
    <w:rPr>
      <w:sz w:val="28"/>
    </w:rPr>
  </w:style>
  <w:style w:type="paragraph" w:customStyle="1" w:styleId="Heading2Head2A2">
    <w:name w:val="Heading 2.Head2A.2"/>
    <w:basedOn w:val="Heading1"/>
    <w:next w:val="Normal"/>
    <w:rsid w:val="009404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rsid w:val="00940423"/>
    <w:pPr>
      <w:overflowPunct w:val="0"/>
      <w:autoSpaceDE w:val="0"/>
      <w:autoSpaceDN w:val="0"/>
      <w:adjustRightInd w:val="0"/>
      <w:spacing w:after="220"/>
      <w:textAlignment w:val="baseline"/>
    </w:pPr>
    <w:rPr>
      <w:rFonts w:eastAsia="MS Mincho"/>
      <w:b/>
      <w:sz w:val="20"/>
      <w:szCs w:val="20"/>
      <w:lang w:val="en-US"/>
    </w:rPr>
  </w:style>
  <w:style w:type="paragraph" w:customStyle="1" w:styleId="berschrift2Head2A2">
    <w:name w:val="Überschrift 2.Head2A.2"/>
    <w:basedOn w:val="Heading1"/>
    <w:next w:val="Normal"/>
    <w:rsid w:val="00940423"/>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940423"/>
    <w:pPr>
      <w:spacing w:before="120"/>
      <w:outlineLvl w:val="2"/>
    </w:pPr>
    <w:rPr>
      <w:rFonts w:eastAsia="MS Mincho"/>
      <w:sz w:val="28"/>
      <w:lang w:val="x-none" w:eastAsia="de-DE"/>
    </w:rPr>
  </w:style>
  <w:style w:type="paragraph" w:customStyle="1" w:styleId="Reference">
    <w:name w:val="Reference"/>
    <w:basedOn w:val="Normal"/>
    <w:rsid w:val="00940423"/>
    <w:pPr>
      <w:ind w:left="567" w:hanging="283"/>
    </w:pPr>
    <w:rPr>
      <w:rFonts w:eastAsia="MS Mincho"/>
      <w:sz w:val="20"/>
      <w:szCs w:val="20"/>
      <w:lang w:val="en-GB"/>
    </w:rPr>
  </w:style>
  <w:style w:type="paragraph" w:customStyle="1" w:styleId="Bullets">
    <w:name w:val="Bullets"/>
    <w:basedOn w:val="BodyText"/>
    <w:rsid w:val="00940423"/>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11BodyText">
    <w:name w:val="11 BodyText"/>
    <w:basedOn w:val="Normal"/>
    <w:rsid w:val="00940423"/>
    <w:pPr>
      <w:spacing w:after="220"/>
      <w:ind w:left="1298"/>
    </w:pPr>
    <w:rPr>
      <w:rFonts w:ascii="Arial" w:eastAsia="SimSun" w:hAnsi="Arial"/>
      <w:sz w:val="20"/>
      <w:szCs w:val="20"/>
      <w:lang w:val="en-US"/>
    </w:rPr>
  </w:style>
  <w:style w:type="numbering" w:customStyle="1" w:styleId="11">
    <w:name w:val="无列表1"/>
    <w:next w:val="NoList"/>
    <w:semiHidden/>
    <w:rsid w:val="00940423"/>
  </w:style>
  <w:style w:type="character" w:customStyle="1" w:styleId="CRCoverPageChar">
    <w:name w:val="CR Cover Page Char"/>
    <w:link w:val="CRCoverPage"/>
    <w:rsid w:val="00940423"/>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940423"/>
    <w:pPr>
      <w:keepNext/>
      <w:tabs>
        <w:tab w:val="num" w:pos="0"/>
      </w:tabs>
      <w:spacing w:beforeLines="20" w:before="62" w:afterLines="10" w:after="31"/>
      <w:ind w:right="284"/>
      <w:jc w:val="both"/>
      <w:outlineLvl w:val="0"/>
    </w:pPr>
    <w:rPr>
      <w:rFonts w:ascii="Arial" w:eastAsia="SimSun" w:hAnsi="Arial" w:cs="SimSun"/>
      <w:b/>
      <w:bCs/>
      <w:sz w:val="28"/>
      <w:szCs w:val="20"/>
      <w:lang w:val="en-US" w:eastAsia="zh-CN"/>
    </w:rPr>
  </w:style>
  <w:style w:type="table" w:customStyle="1" w:styleId="30">
    <w:name w:val="网格型3"/>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40423"/>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940423"/>
    <w:pPr>
      <w:tabs>
        <w:tab w:val="num" w:pos="720"/>
      </w:tabs>
      <w:overflowPunct w:val="0"/>
      <w:autoSpaceDE w:val="0"/>
      <w:autoSpaceDN w:val="0"/>
      <w:adjustRightInd w:val="0"/>
      <w:spacing w:after="180"/>
      <w:ind w:left="720" w:hanging="360"/>
      <w:textAlignment w:val="baseline"/>
    </w:pPr>
    <w:rPr>
      <w:sz w:val="20"/>
      <w:szCs w:val="20"/>
      <w:lang w:val="en-GB" w:eastAsia="ja-JP"/>
    </w:rPr>
  </w:style>
  <w:style w:type="paragraph" w:customStyle="1" w:styleId="NormalArial">
    <w:name w:val="Normal + Arial"/>
    <w:aliases w:val="9 pt,Right,Right:  0,24 cm,After:  0 pt"/>
    <w:basedOn w:val="Normal"/>
    <w:rsid w:val="00940423"/>
    <w:pPr>
      <w:keepNext/>
      <w:keepLines/>
      <w:overflowPunct w:val="0"/>
      <w:autoSpaceDE w:val="0"/>
      <w:autoSpaceDN w:val="0"/>
      <w:adjustRightInd w:val="0"/>
      <w:ind w:right="134"/>
      <w:jc w:val="right"/>
      <w:textAlignment w:val="baseline"/>
    </w:pPr>
    <w:rPr>
      <w:rFonts w:ascii="Arial" w:hAnsi="Arial" w:cs="Arial"/>
      <w:sz w:val="18"/>
      <w:szCs w:val="18"/>
      <w:lang w:val="en-US" w:eastAsia="ja-JP"/>
    </w:rPr>
  </w:style>
  <w:style w:type="paragraph" w:customStyle="1" w:styleId="StyleTAC">
    <w:name w:val="Style TAC +"/>
    <w:basedOn w:val="TAC"/>
    <w:next w:val="TAC"/>
    <w:link w:val="StyleTACChar"/>
    <w:autoRedefine/>
    <w:rsid w:val="00940423"/>
    <w:rPr>
      <w:kern w:val="2"/>
      <w:lang w:val="x-none"/>
    </w:rPr>
  </w:style>
  <w:style w:type="character" w:customStyle="1" w:styleId="StyleTACChar">
    <w:name w:val="Style TAC + Char"/>
    <w:link w:val="StyleTAC"/>
    <w:rsid w:val="00940423"/>
    <w:rPr>
      <w:rFonts w:ascii="Arial" w:hAnsi="Arial"/>
      <w:kern w:val="2"/>
      <w:sz w:val="18"/>
      <w:lang w:val="x-none" w:eastAsia="en-US"/>
    </w:rPr>
  </w:style>
  <w:style w:type="character" w:customStyle="1" w:styleId="CharChar29">
    <w:name w:val="Char Char29"/>
    <w:rsid w:val="00940423"/>
    <w:rPr>
      <w:rFonts w:ascii="Arial" w:hAnsi="Arial"/>
      <w:sz w:val="36"/>
      <w:lang w:val="en-GB" w:eastAsia="en-US" w:bidi="ar-SA"/>
    </w:rPr>
  </w:style>
  <w:style w:type="character" w:customStyle="1" w:styleId="CharChar28">
    <w:name w:val="Char Char28"/>
    <w:rsid w:val="00940423"/>
    <w:rPr>
      <w:rFonts w:ascii="Arial" w:hAnsi="Arial"/>
      <w:sz w:val="32"/>
      <w:lang w:val="en-GB"/>
    </w:rPr>
  </w:style>
  <w:style w:type="character" w:customStyle="1" w:styleId="msoins00">
    <w:name w:val="msoins0"/>
    <w:rsid w:val="0094042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4042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940423"/>
    <w:rPr>
      <w:rFonts w:ascii="Arial" w:hAnsi="Arial"/>
      <w:sz w:val="22"/>
      <w:lang w:val="en-GB" w:eastAsia="en-GB" w:bidi="ar-SA"/>
    </w:rPr>
  </w:style>
  <w:style w:type="character" w:customStyle="1" w:styleId="Heading7Char">
    <w:name w:val="Heading 7 Char"/>
    <w:link w:val="Heading7"/>
    <w:rsid w:val="00940423"/>
    <w:rPr>
      <w:rFonts w:ascii="Arial" w:hAnsi="Arial"/>
      <w:lang w:eastAsia="en-US"/>
    </w:rPr>
  </w:style>
  <w:style w:type="character" w:customStyle="1" w:styleId="Heading8Char">
    <w:name w:val="Heading 8 Char"/>
    <w:link w:val="Heading8"/>
    <w:rsid w:val="00940423"/>
    <w:rPr>
      <w:rFonts w:ascii="Arial" w:hAnsi="Arial"/>
      <w:sz w:val="36"/>
      <w:lang w:eastAsia="en-US"/>
    </w:rPr>
  </w:style>
  <w:style w:type="character" w:customStyle="1" w:styleId="Heading9Char">
    <w:name w:val="Heading 9 Char"/>
    <w:link w:val="Heading9"/>
    <w:rsid w:val="00940423"/>
    <w:rPr>
      <w:rFonts w:ascii="Arial" w:hAnsi="Arial"/>
      <w:sz w:val="36"/>
      <w:lang w:eastAsia="en-US"/>
    </w:rPr>
  </w:style>
  <w:style w:type="character" w:customStyle="1" w:styleId="FooterChar">
    <w:name w:val="Footer Char"/>
    <w:link w:val="Footer"/>
    <w:rsid w:val="00940423"/>
    <w:rPr>
      <w:rFonts w:ascii="Arial" w:hAnsi="Arial"/>
      <w:b/>
      <w:i/>
      <w:noProof/>
      <w:sz w:val="18"/>
      <w:lang w:eastAsia="ja-JP"/>
    </w:rPr>
  </w:style>
  <w:style w:type="paragraph" w:customStyle="1" w:styleId="Default">
    <w:name w:val="Default"/>
    <w:rsid w:val="009404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rsid w:val="00940423"/>
    <w:rPr>
      <w:noProof/>
      <w:lang w:eastAsia="en-US"/>
    </w:rPr>
  </w:style>
  <w:style w:type="character" w:customStyle="1" w:styleId="B1Zchn">
    <w:name w:val="B1 Zchn"/>
    <w:rsid w:val="00940423"/>
    <w:rPr>
      <w:rFonts w:ascii="Times New Roman" w:hAnsi="Times New Roman"/>
      <w:lang w:val="en-GB"/>
    </w:rPr>
  </w:style>
  <w:style w:type="character" w:customStyle="1" w:styleId="GuidanceChar">
    <w:name w:val="Guidance Char"/>
    <w:link w:val="Guidance"/>
    <w:rsid w:val="003C3B04"/>
    <w:rPr>
      <w:i/>
      <w:color w:val="0000FF"/>
      <w:lang w:eastAsia="en-US"/>
    </w:rPr>
  </w:style>
  <w:style w:type="character" w:customStyle="1" w:styleId="UnresolvedMention1">
    <w:name w:val="Unresolved Mention1"/>
    <w:uiPriority w:val="99"/>
    <w:semiHidden/>
    <w:unhideWhenUsed/>
    <w:rsid w:val="007B1415"/>
    <w:rPr>
      <w:color w:val="808080"/>
      <w:shd w:val="clear" w:color="auto" w:fill="E6E6E6"/>
    </w:rPr>
  </w:style>
  <w:style w:type="character" w:customStyle="1" w:styleId="B2Char">
    <w:name w:val="B2 Char"/>
    <w:link w:val="B20"/>
    <w:locked/>
    <w:rsid w:val="007B1415"/>
    <w:rPr>
      <w:lang w:eastAsia="en-US"/>
    </w:rPr>
  </w:style>
  <w:style w:type="character" w:styleId="SubtleReference">
    <w:name w:val="Subtle Reference"/>
    <w:uiPriority w:val="31"/>
    <w:qFormat/>
    <w:rsid w:val="007B1415"/>
    <w:rPr>
      <w:smallCaps/>
      <w:color w:val="5A5A5A"/>
    </w:rPr>
  </w:style>
  <w:style w:type="paragraph" w:customStyle="1" w:styleId="B2">
    <w:name w:val="B2+"/>
    <w:basedOn w:val="B20"/>
    <w:rsid w:val="007B1415"/>
    <w:pPr>
      <w:numPr>
        <w:numId w:val="5"/>
      </w:numPr>
      <w:overflowPunct w:val="0"/>
      <w:autoSpaceDE w:val="0"/>
      <w:autoSpaceDN w:val="0"/>
      <w:adjustRightInd w:val="0"/>
      <w:textAlignment w:val="baseline"/>
    </w:pPr>
    <w:rPr>
      <w:lang w:eastAsia="en-GB"/>
    </w:rPr>
  </w:style>
  <w:style w:type="paragraph" w:customStyle="1" w:styleId="B3">
    <w:name w:val="B3+"/>
    <w:basedOn w:val="B30"/>
    <w:rsid w:val="007B1415"/>
    <w:pPr>
      <w:numPr>
        <w:numId w:val="6"/>
      </w:numPr>
      <w:tabs>
        <w:tab w:val="left" w:pos="1134"/>
      </w:tabs>
      <w:overflowPunct w:val="0"/>
      <w:autoSpaceDE w:val="0"/>
      <w:autoSpaceDN w:val="0"/>
      <w:adjustRightInd w:val="0"/>
      <w:textAlignment w:val="baseline"/>
    </w:pPr>
    <w:rPr>
      <w:lang w:eastAsia="en-GB"/>
    </w:rPr>
  </w:style>
  <w:style w:type="paragraph" w:customStyle="1" w:styleId="BL">
    <w:name w:val="BL"/>
    <w:basedOn w:val="Normal"/>
    <w:rsid w:val="007B1415"/>
    <w:pPr>
      <w:numPr>
        <w:numId w:val="7"/>
      </w:numPr>
      <w:tabs>
        <w:tab w:val="left" w:pos="851"/>
      </w:tabs>
      <w:overflowPunct w:val="0"/>
      <w:autoSpaceDE w:val="0"/>
      <w:autoSpaceDN w:val="0"/>
      <w:adjustRightInd w:val="0"/>
      <w:spacing w:after="180"/>
      <w:textAlignment w:val="baseline"/>
    </w:pPr>
    <w:rPr>
      <w:sz w:val="20"/>
      <w:szCs w:val="20"/>
      <w:lang w:val="en-GB"/>
    </w:rPr>
  </w:style>
  <w:style w:type="paragraph" w:customStyle="1" w:styleId="BN">
    <w:name w:val="BN"/>
    <w:basedOn w:val="Normal"/>
    <w:rsid w:val="007B1415"/>
    <w:pPr>
      <w:numPr>
        <w:numId w:val="8"/>
      </w:numPr>
      <w:overflowPunct w:val="0"/>
      <w:autoSpaceDE w:val="0"/>
      <w:autoSpaceDN w:val="0"/>
      <w:adjustRightInd w:val="0"/>
      <w:spacing w:after="180"/>
      <w:textAlignment w:val="baseline"/>
    </w:pPr>
    <w:rPr>
      <w:sz w:val="20"/>
      <w:szCs w:val="20"/>
      <w:lang w:val="en-GB"/>
    </w:rPr>
  </w:style>
  <w:style w:type="paragraph" w:customStyle="1" w:styleId="TB1">
    <w:name w:val="TB1"/>
    <w:basedOn w:val="Normal"/>
    <w:qFormat/>
    <w:rsid w:val="007B1415"/>
    <w:pPr>
      <w:keepNext/>
      <w:keepLines/>
      <w:numPr>
        <w:numId w:val="9"/>
      </w:numPr>
      <w:tabs>
        <w:tab w:val="left" w:pos="720"/>
      </w:tabs>
      <w:overflowPunct w:val="0"/>
      <w:autoSpaceDE w:val="0"/>
      <w:autoSpaceDN w:val="0"/>
      <w:adjustRightInd w:val="0"/>
      <w:ind w:left="737" w:hanging="380"/>
      <w:textAlignment w:val="baseline"/>
    </w:pPr>
    <w:rPr>
      <w:rFonts w:ascii="Arial" w:hAnsi="Arial"/>
      <w:sz w:val="18"/>
      <w:szCs w:val="20"/>
      <w:lang w:val="en-GB"/>
    </w:rPr>
  </w:style>
  <w:style w:type="paragraph" w:customStyle="1" w:styleId="TB2">
    <w:name w:val="TB2"/>
    <w:basedOn w:val="Normal"/>
    <w:qFormat/>
    <w:rsid w:val="007B1415"/>
    <w:pPr>
      <w:keepNext/>
      <w:keepLines/>
      <w:numPr>
        <w:numId w:val="10"/>
      </w:numPr>
      <w:tabs>
        <w:tab w:val="left" w:pos="1109"/>
      </w:tabs>
      <w:overflowPunct w:val="0"/>
      <w:autoSpaceDE w:val="0"/>
      <w:autoSpaceDN w:val="0"/>
      <w:adjustRightInd w:val="0"/>
      <w:ind w:left="1100" w:hanging="380"/>
      <w:textAlignment w:val="baseline"/>
    </w:pPr>
    <w:rPr>
      <w:rFonts w:ascii="Arial" w:hAnsi="Arial"/>
      <w:sz w:val="18"/>
      <w:szCs w:val="20"/>
      <w:lang w:val="en-GB"/>
    </w:rPr>
  </w:style>
  <w:style w:type="paragraph" w:styleId="TOCHeading">
    <w:name w:val="TOC Heading"/>
    <w:basedOn w:val="Heading1"/>
    <w:next w:val="Normal"/>
    <w:uiPriority w:val="39"/>
    <w:unhideWhenUsed/>
    <w:qFormat/>
    <w:rsid w:val="007B14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val="en-US" w:eastAsia="en-GB"/>
    </w:rPr>
  </w:style>
  <w:style w:type="numbering" w:customStyle="1" w:styleId="NoList1">
    <w:name w:val="No List1"/>
    <w:next w:val="NoList"/>
    <w:uiPriority w:val="99"/>
    <w:semiHidden/>
    <w:unhideWhenUsed/>
    <w:rsid w:val="007B1415"/>
  </w:style>
  <w:style w:type="character" w:customStyle="1" w:styleId="fontstyle01">
    <w:name w:val="fontstyle01"/>
    <w:rsid w:val="007B1415"/>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B1415"/>
  </w:style>
  <w:style w:type="numbering" w:customStyle="1" w:styleId="NoList3">
    <w:name w:val="No List3"/>
    <w:next w:val="NoList"/>
    <w:uiPriority w:val="99"/>
    <w:semiHidden/>
    <w:unhideWhenUsed/>
    <w:rsid w:val="007B1415"/>
  </w:style>
  <w:style w:type="numbering" w:customStyle="1" w:styleId="NoList4">
    <w:name w:val="No List4"/>
    <w:next w:val="NoList"/>
    <w:uiPriority w:val="99"/>
    <w:semiHidden/>
    <w:unhideWhenUsed/>
    <w:rsid w:val="007B1415"/>
  </w:style>
  <w:style w:type="numbering" w:customStyle="1" w:styleId="NoList5">
    <w:name w:val="No List5"/>
    <w:next w:val="NoList"/>
    <w:uiPriority w:val="99"/>
    <w:semiHidden/>
    <w:unhideWhenUsed/>
    <w:rsid w:val="007B1415"/>
  </w:style>
  <w:style w:type="numbering" w:customStyle="1" w:styleId="NoList11">
    <w:name w:val="No List11"/>
    <w:next w:val="NoList"/>
    <w:uiPriority w:val="99"/>
    <w:semiHidden/>
    <w:unhideWhenUsed/>
    <w:rsid w:val="007B1415"/>
  </w:style>
  <w:style w:type="numbering" w:customStyle="1" w:styleId="NoList21">
    <w:name w:val="No List21"/>
    <w:next w:val="NoList"/>
    <w:uiPriority w:val="99"/>
    <w:semiHidden/>
    <w:unhideWhenUsed/>
    <w:rsid w:val="007B1415"/>
  </w:style>
  <w:style w:type="numbering" w:customStyle="1" w:styleId="NoList31">
    <w:name w:val="No List31"/>
    <w:next w:val="NoList"/>
    <w:uiPriority w:val="99"/>
    <w:semiHidden/>
    <w:unhideWhenUsed/>
    <w:rsid w:val="007B1415"/>
  </w:style>
  <w:style w:type="numbering" w:customStyle="1" w:styleId="NoList41">
    <w:name w:val="No List41"/>
    <w:next w:val="NoList"/>
    <w:uiPriority w:val="99"/>
    <w:semiHidden/>
    <w:unhideWhenUsed/>
    <w:rsid w:val="007B1415"/>
  </w:style>
  <w:style w:type="table" w:customStyle="1" w:styleId="TableGrid11">
    <w:name w:val="Table Grid11"/>
    <w:basedOn w:val="TableNormal"/>
    <w:next w:val="TableGrid"/>
    <w:uiPriority w:val="39"/>
    <w:rsid w:val="007B1415"/>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B1415"/>
  </w:style>
  <w:style w:type="character" w:styleId="Emphasis">
    <w:name w:val="Emphasis"/>
    <w:basedOn w:val="DefaultParagraphFont"/>
    <w:qFormat/>
    <w:rsid w:val="007B1415"/>
    <w:rPr>
      <w:i/>
      <w:iCs/>
    </w:rPr>
  </w:style>
  <w:style w:type="paragraph" w:customStyle="1" w:styleId="References">
    <w:name w:val="References"/>
    <w:basedOn w:val="Normal"/>
    <w:rsid w:val="007B1415"/>
    <w:pPr>
      <w:numPr>
        <w:numId w:val="11"/>
      </w:numPr>
      <w:autoSpaceDE w:val="0"/>
      <w:autoSpaceDN w:val="0"/>
      <w:snapToGrid w:val="0"/>
      <w:spacing w:after="60"/>
      <w:jc w:val="both"/>
    </w:pPr>
    <w:rPr>
      <w:rFonts w:eastAsia="SimSun"/>
      <w:sz w:val="20"/>
      <w:szCs w:val="16"/>
      <w:lang w:val="en-US" w:eastAsia="en-US"/>
    </w:rPr>
  </w:style>
  <w:style w:type="character" w:styleId="UnresolvedMention">
    <w:name w:val="Unresolved Mention"/>
    <w:uiPriority w:val="99"/>
    <w:unhideWhenUsed/>
    <w:rsid w:val="007B1415"/>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3794596">
      <w:bodyDiv w:val="1"/>
      <w:marLeft w:val="0"/>
      <w:marRight w:val="0"/>
      <w:marTop w:val="0"/>
      <w:marBottom w:val="0"/>
      <w:divBdr>
        <w:top w:val="none" w:sz="0" w:space="0" w:color="auto"/>
        <w:left w:val="none" w:sz="0" w:space="0" w:color="auto"/>
        <w:bottom w:val="none" w:sz="0" w:space="0" w:color="auto"/>
        <w:right w:val="none" w:sz="0" w:space="0" w:color="auto"/>
      </w:divBdr>
    </w:div>
    <w:div w:id="241448643">
      <w:bodyDiv w:val="1"/>
      <w:marLeft w:val="0"/>
      <w:marRight w:val="0"/>
      <w:marTop w:val="0"/>
      <w:marBottom w:val="0"/>
      <w:divBdr>
        <w:top w:val="none" w:sz="0" w:space="0" w:color="auto"/>
        <w:left w:val="none" w:sz="0" w:space="0" w:color="auto"/>
        <w:bottom w:val="none" w:sz="0" w:space="0" w:color="auto"/>
        <w:right w:val="none" w:sz="0" w:space="0" w:color="auto"/>
      </w:divBdr>
    </w:div>
    <w:div w:id="269704564">
      <w:bodyDiv w:val="1"/>
      <w:marLeft w:val="0"/>
      <w:marRight w:val="0"/>
      <w:marTop w:val="0"/>
      <w:marBottom w:val="0"/>
      <w:divBdr>
        <w:top w:val="none" w:sz="0" w:space="0" w:color="auto"/>
        <w:left w:val="none" w:sz="0" w:space="0" w:color="auto"/>
        <w:bottom w:val="none" w:sz="0" w:space="0" w:color="auto"/>
        <w:right w:val="none" w:sz="0" w:space="0" w:color="auto"/>
      </w:divBdr>
    </w:div>
    <w:div w:id="275021622">
      <w:bodyDiv w:val="1"/>
      <w:marLeft w:val="0"/>
      <w:marRight w:val="0"/>
      <w:marTop w:val="0"/>
      <w:marBottom w:val="0"/>
      <w:divBdr>
        <w:top w:val="none" w:sz="0" w:space="0" w:color="auto"/>
        <w:left w:val="none" w:sz="0" w:space="0" w:color="auto"/>
        <w:bottom w:val="none" w:sz="0" w:space="0" w:color="auto"/>
        <w:right w:val="none" w:sz="0" w:space="0" w:color="auto"/>
      </w:divBdr>
      <w:divsChild>
        <w:div w:id="920528292">
          <w:marLeft w:val="547"/>
          <w:marRight w:val="0"/>
          <w:marTop w:val="77"/>
          <w:marBottom w:val="0"/>
          <w:divBdr>
            <w:top w:val="none" w:sz="0" w:space="0" w:color="auto"/>
            <w:left w:val="none" w:sz="0" w:space="0" w:color="auto"/>
            <w:bottom w:val="none" w:sz="0" w:space="0" w:color="auto"/>
            <w:right w:val="none" w:sz="0" w:space="0" w:color="auto"/>
          </w:divBdr>
        </w:div>
      </w:divsChild>
    </w:div>
    <w:div w:id="287708380">
      <w:bodyDiv w:val="1"/>
      <w:marLeft w:val="0"/>
      <w:marRight w:val="0"/>
      <w:marTop w:val="0"/>
      <w:marBottom w:val="0"/>
      <w:divBdr>
        <w:top w:val="none" w:sz="0" w:space="0" w:color="auto"/>
        <w:left w:val="none" w:sz="0" w:space="0" w:color="auto"/>
        <w:bottom w:val="none" w:sz="0" w:space="0" w:color="auto"/>
        <w:right w:val="none" w:sz="0" w:space="0" w:color="auto"/>
      </w:divBdr>
    </w:div>
    <w:div w:id="405684250">
      <w:bodyDiv w:val="1"/>
      <w:marLeft w:val="0"/>
      <w:marRight w:val="0"/>
      <w:marTop w:val="0"/>
      <w:marBottom w:val="0"/>
      <w:divBdr>
        <w:top w:val="none" w:sz="0" w:space="0" w:color="auto"/>
        <w:left w:val="none" w:sz="0" w:space="0" w:color="auto"/>
        <w:bottom w:val="none" w:sz="0" w:space="0" w:color="auto"/>
        <w:right w:val="none" w:sz="0" w:space="0" w:color="auto"/>
      </w:divBdr>
      <w:divsChild>
        <w:div w:id="934165265">
          <w:marLeft w:val="432"/>
          <w:marRight w:val="0"/>
          <w:marTop w:val="86"/>
          <w:marBottom w:val="0"/>
          <w:divBdr>
            <w:top w:val="none" w:sz="0" w:space="0" w:color="auto"/>
            <w:left w:val="none" w:sz="0" w:space="0" w:color="auto"/>
            <w:bottom w:val="none" w:sz="0" w:space="0" w:color="auto"/>
            <w:right w:val="none" w:sz="0" w:space="0" w:color="auto"/>
          </w:divBdr>
        </w:div>
        <w:div w:id="689183940">
          <w:marLeft w:val="432"/>
          <w:marRight w:val="0"/>
          <w:marTop w:val="86"/>
          <w:marBottom w:val="0"/>
          <w:divBdr>
            <w:top w:val="none" w:sz="0" w:space="0" w:color="auto"/>
            <w:left w:val="none" w:sz="0" w:space="0" w:color="auto"/>
            <w:bottom w:val="none" w:sz="0" w:space="0" w:color="auto"/>
            <w:right w:val="none" w:sz="0" w:space="0" w:color="auto"/>
          </w:divBdr>
        </w:div>
      </w:divsChild>
    </w:div>
    <w:div w:id="429198466">
      <w:bodyDiv w:val="1"/>
      <w:marLeft w:val="0"/>
      <w:marRight w:val="0"/>
      <w:marTop w:val="0"/>
      <w:marBottom w:val="0"/>
      <w:divBdr>
        <w:top w:val="none" w:sz="0" w:space="0" w:color="auto"/>
        <w:left w:val="none" w:sz="0" w:space="0" w:color="auto"/>
        <w:bottom w:val="none" w:sz="0" w:space="0" w:color="auto"/>
        <w:right w:val="none" w:sz="0" w:space="0" w:color="auto"/>
      </w:divBdr>
    </w:div>
    <w:div w:id="526211073">
      <w:bodyDiv w:val="1"/>
      <w:marLeft w:val="0"/>
      <w:marRight w:val="0"/>
      <w:marTop w:val="0"/>
      <w:marBottom w:val="0"/>
      <w:divBdr>
        <w:top w:val="none" w:sz="0" w:space="0" w:color="auto"/>
        <w:left w:val="none" w:sz="0" w:space="0" w:color="auto"/>
        <w:bottom w:val="none" w:sz="0" w:space="0" w:color="auto"/>
        <w:right w:val="none" w:sz="0" w:space="0" w:color="auto"/>
      </w:divBdr>
    </w:div>
    <w:div w:id="537665452">
      <w:bodyDiv w:val="1"/>
      <w:marLeft w:val="0"/>
      <w:marRight w:val="0"/>
      <w:marTop w:val="0"/>
      <w:marBottom w:val="0"/>
      <w:divBdr>
        <w:top w:val="none" w:sz="0" w:space="0" w:color="auto"/>
        <w:left w:val="none" w:sz="0" w:space="0" w:color="auto"/>
        <w:bottom w:val="none" w:sz="0" w:space="0" w:color="auto"/>
        <w:right w:val="none" w:sz="0" w:space="0" w:color="auto"/>
      </w:divBdr>
    </w:div>
    <w:div w:id="567807510">
      <w:bodyDiv w:val="1"/>
      <w:marLeft w:val="0"/>
      <w:marRight w:val="0"/>
      <w:marTop w:val="0"/>
      <w:marBottom w:val="0"/>
      <w:divBdr>
        <w:top w:val="none" w:sz="0" w:space="0" w:color="auto"/>
        <w:left w:val="none" w:sz="0" w:space="0" w:color="auto"/>
        <w:bottom w:val="none" w:sz="0" w:space="0" w:color="auto"/>
        <w:right w:val="none" w:sz="0" w:space="0" w:color="auto"/>
      </w:divBdr>
      <w:divsChild>
        <w:div w:id="1864053040">
          <w:marLeft w:val="0"/>
          <w:marRight w:val="0"/>
          <w:marTop w:val="0"/>
          <w:marBottom w:val="0"/>
          <w:divBdr>
            <w:top w:val="none" w:sz="0" w:space="0" w:color="auto"/>
            <w:left w:val="none" w:sz="0" w:space="0" w:color="auto"/>
            <w:bottom w:val="none" w:sz="0" w:space="0" w:color="auto"/>
            <w:right w:val="none" w:sz="0" w:space="0" w:color="auto"/>
          </w:divBdr>
          <w:divsChild>
            <w:div w:id="1709722952">
              <w:marLeft w:val="0"/>
              <w:marRight w:val="0"/>
              <w:marTop w:val="0"/>
              <w:marBottom w:val="0"/>
              <w:divBdr>
                <w:top w:val="none" w:sz="0" w:space="0" w:color="auto"/>
                <w:left w:val="none" w:sz="0" w:space="0" w:color="auto"/>
                <w:bottom w:val="none" w:sz="0" w:space="0" w:color="auto"/>
                <w:right w:val="none" w:sz="0" w:space="0" w:color="auto"/>
              </w:divBdr>
              <w:divsChild>
                <w:div w:id="861012271">
                  <w:marLeft w:val="0"/>
                  <w:marRight w:val="0"/>
                  <w:marTop w:val="0"/>
                  <w:marBottom w:val="0"/>
                  <w:divBdr>
                    <w:top w:val="none" w:sz="0" w:space="0" w:color="auto"/>
                    <w:left w:val="none" w:sz="0" w:space="0" w:color="auto"/>
                    <w:bottom w:val="none" w:sz="0" w:space="0" w:color="auto"/>
                    <w:right w:val="none" w:sz="0" w:space="0" w:color="auto"/>
                  </w:divBdr>
                  <w:divsChild>
                    <w:div w:id="1292596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81912586">
      <w:bodyDiv w:val="1"/>
      <w:marLeft w:val="0"/>
      <w:marRight w:val="0"/>
      <w:marTop w:val="0"/>
      <w:marBottom w:val="0"/>
      <w:divBdr>
        <w:top w:val="none" w:sz="0" w:space="0" w:color="auto"/>
        <w:left w:val="none" w:sz="0" w:space="0" w:color="auto"/>
        <w:bottom w:val="none" w:sz="0" w:space="0" w:color="auto"/>
        <w:right w:val="none" w:sz="0" w:space="0" w:color="auto"/>
      </w:divBdr>
    </w:div>
    <w:div w:id="886528212">
      <w:bodyDiv w:val="1"/>
      <w:marLeft w:val="0"/>
      <w:marRight w:val="0"/>
      <w:marTop w:val="0"/>
      <w:marBottom w:val="0"/>
      <w:divBdr>
        <w:top w:val="none" w:sz="0" w:space="0" w:color="auto"/>
        <w:left w:val="none" w:sz="0" w:space="0" w:color="auto"/>
        <w:bottom w:val="none" w:sz="0" w:space="0" w:color="auto"/>
        <w:right w:val="none" w:sz="0" w:space="0" w:color="auto"/>
      </w:divBdr>
    </w:div>
    <w:div w:id="964239065">
      <w:bodyDiv w:val="1"/>
      <w:marLeft w:val="0"/>
      <w:marRight w:val="0"/>
      <w:marTop w:val="0"/>
      <w:marBottom w:val="0"/>
      <w:divBdr>
        <w:top w:val="none" w:sz="0" w:space="0" w:color="auto"/>
        <w:left w:val="none" w:sz="0" w:space="0" w:color="auto"/>
        <w:bottom w:val="none" w:sz="0" w:space="0" w:color="auto"/>
        <w:right w:val="none" w:sz="0" w:space="0" w:color="auto"/>
      </w:divBdr>
    </w:div>
    <w:div w:id="966162302">
      <w:bodyDiv w:val="1"/>
      <w:marLeft w:val="0"/>
      <w:marRight w:val="0"/>
      <w:marTop w:val="0"/>
      <w:marBottom w:val="0"/>
      <w:divBdr>
        <w:top w:val="none" w:sz="0" w:space="0" w:color="auto"/>
        <w:left w:val="none" w:sz="0" w:space="0" w:color="auto"/>
        <w:bottom w:val="none" w:sz="0" w:space="0" w:color="auto"/>
        <w:right w:val="none" w:sz="0" w:space="0" w:color="auto"/>
      </w:divBdr>
    </w:div>
    <w:div w:id="1007101457">
      <w:bodyDiv w:val="1"/>
      <w:marLeft w:val="0"/>
      <w:marRight w:val="0"/>
      <w:marTop w:val="0"/>
      <w:marBottom w:val="0"/>
      <w:divBdr>
        <w:top w:val="none" w:sz="0" w:space="0" w:color="auto"/>
        <w:left w:val="none" w:sz="0" w:space="0" w:color="auto"/>
        <w:bottom w:val="none" w:sz="0" w:space="0" w:color="auto"/>
        <w:right w:val="none" w:sz="0" w:space="0" w:color="auto"/>
      </w:divBdr>
    </w:div>
    <w:div w:id="1137377634">
      <w:bodyDiv w:val="1"/>
      <w:marLeft w:val="0"/>
      <w:marRight w:val="0"/>
      <w:marTop w:val="0"/>
      <w:marBottom w:val="0"/>
      <w:divBdr>
        <w:top w:val="none" w:sz="0" w:space="0" w:color="auto"/>
        <w:left w:val="none" w:sz="0" w:space="0" w:color="auto"/>
        <w:bottom w:val="none" w:sz="0" w:space="0" w:color="auto"/>
        <w:right w:val="none" w:sz="0" w:space="0" w:color="auto"/>
      </w:divBdr>
      <w:divsChild>
        <w:div w:id="348138784">
          <w:marLeft w:val="547"/>
          <w:marRight w:val="0"/>
          <w:marTop w:val="96"/>
          <w:marBottom w:val="0"/>
          <w:divBdr>
            <w:top w:val="none" w:sz="0" w:space="0" w:color="auto"/>
            <w:left w:val="none" w:sz="0" w:space="0" w:color="auto"/>
            <w:bottom w:val="none" w:sz="0" w:space="0" w:color="auto"/>
            <w:right w:val="none" w:sz="0" w:space="0" w:color="auto"/>
          </w:divBdr>
        </w:div>
        <w:div w:id="1037853788">
          <w:marLeft w:val="547"/>
          <w:marRight w:val="0"/>
          <w:marTop w:val="96"/>
          <w:marBottom w:val="0"/>
          <w:divBdr>
            <w:top w:val="none" w:sz="0" w:space="0" w:color="auto"/>
            <w:left w:val="none" w:sz="0" w:space="0" w:color="auto"/>
            <w:bottom w:val="none" w:sz="0" w:space="0" w:color="auto"/>
            <w:right w:val="none" w:sz="0" w:space="0" w:color="auto"/>
          </w:divBdr>
        </w:div>
        <w:div w:id="692612591">
          <w:marLeft w:val="1166"/>
          <w:marRight w:val="0"/>
          <w:marTop w:val="96"/>
          <w:marBottom w:val="0"/>
          <w:divBdr>
            <w:top w:val="none" w:sz="0" w:space="0" w:color="auto"/>
            <w:left w:val="none" w:sz="0" w:space="0" w:color="auto"/>
            <w:bottom w:val="none" w:sz="0" w:space="0" w:color="auto"/>
            <w:right w:val="none" w:sz="0" w:space="0" w:color="auto"/>
          </w:divBdr>
        </w:div>
        <w:div w:id="972830299">
          <w:marLeft w:val="1166"/>
          <w:marRight w:val="0"/>
          <w:marTop w:val="96"/>
          <w:marBottom w:val="0"/>
          <w:divBdr>
            <w:top w:val="none" w:sz="0" w:space="0" w:color="auto"/>
            <w:left w:val="none" w:sz="0" w:space="0" w:color="auto"/>
            <w:bottom w:val="none" w:sz="0" w:space="0" w:color="auto"/>
            <w:right w:val="none" w:sz="0" w:space="0" w:color="auto"/>
          </w:divBdr>
        </w:div>
        <w:div w:id="2053265928">
          <w:marLeft w:val="1166"/>
          <w:marRight w:val="0"/>
          <w:marTop w:val="96"/>
          <w:marBottom w:val="0"/>
          <w:divBdr>
            <w:top w:val="none" w:sz="0" w:space="0" w:color="auto"/>
            <w:left w:val="none" w:sz="0" w:space="0" w:color="auto"/>
            <w:bottom w:val="none" w:sz="0" w:space="0" w:color="auto"/>
            <w:right w:val="none" w:sz="0" w:space="0" w:color="auto"/>
          </w:divBdr>
        </w:div>
        <w:div w:id="522940764">
          <w:marLeft w:val="547"/>
          <w:marRight w:val="0"/>
          <w:marTop w:val="96"/>
          <w:marBottom w:val="0"/>
          <w:divBdr>
            <w:top w:val="none" w:sz="0" w:space="0" w:color="auto"/>
            <w:left w:val="none" w:sz="0" w:space="0" w:color="auto"/>
            <w:bottom w:val="none" w:sz="0" w:space="0" w:color="auto"/>
            <w:right w:val="none" w:sz="0" w:space="0" w:color="auto"/>
          </w:divBdr>
        </w:div>
        <w:div w:id="351079246">
          <w:marLeft w:val="547"/>
          <w:marRight w:val="0"/>
          <w:marTop w:val="96"/>
          <w:marBottom w:val="0"/>
          <w:divBdr>
            <w:top w:val="none" w:sz="0" w:space="0" w:color="auto"/>
            <w:left w:val="none" w:sz="0" w:space="0" w:color="auto"/>
            <w:bottom w:val="none" w:sz="0" w:space="0" w:color="auto"/>
            <w:right w:val="none" w:sz="0" w:space="0" w:color="auto"/>
          </w:divBdr>
        </w:div>
      </w:divsChild>
    </w:div>
    <w:div w:id="1148597875">
      <w:bodyDiv w:val="1"/>
      <w:marLeft w:val="0"/>
      <w:marRight w:val="0"/>
      <w:marTop w:val="0"/>
      <w:marBottom w:val="0"/>
      <w:divBdr>
        <w:top w:val="none" w:sz="0" w:space="0" w:color="auto"/>
        <w:left w:val="none" w:sz="0" w:space="0" w:color="auto"/>
        <w:bottom w:val="none" w:sz="0" w:space="0" w:color="auto"/>
        <w:right w:val="none" w:sz="0" w:space="0" w:color="auto"/>
      </w:divBdr>
      <w:divsChild>
        <w:div w:id="982928474">
          <w:marLeft w:val="850"/>
          <w:marRight w:val="0"/>
          <w:marTop w:val="77"/>
          <w:marBottom w:val="0"/>
          <w:divBdr>
            <w:top w:val="none" w:sz="0" w:space="0" w:color="auto"/>
            <w:left w:val="none" w:sz="0" w:space="0" w:color="auto"/>
            <w:bottom w:val="none" w:sz="0" w:space="0" w:color="auto"/>
            <w:right w:val="none" w:sz="0" w:space="0" w:color="auto"/>
          </w:divBdr>
        </w:div>
        <w:div w:id="1181746363">
          <w:marLeft w:val="1267"/>
          <w:marRight w:val="0"/>
          <w:marTop w:val="77"/>
          <w:marBottom w:val="0"/>
          <w:divBdr>
            <w:top w:val="none" w:sz="0" w:space="0" w:color="auto"/>
            <w:left w:val="none" w:sz="0" w:space="0" w:color="auto"/>
            <w:bottom w:val="none" w:sz="0" w:space="0" w:color="auto"/>
            <w:right w:val="none" w:sz="0" w:space="0" w:color="auto"/>
          </w:divBdr>
        </w:div>
        <w:div w:id="1389112628">
          <w:marLeft w:val="1699"/>
          <w:marRight w:val="0"/>
          <w:marTop w:val="77"/>
          <w:marBottom w:val="0"/>
          <w:divBdr>
            <w:top w:val="none" w:sz="0" w:space="0" w:color="auto"/>
            <w:left w:val="none" w:sz="0" w:space="0" w:color="auto"/>
            <w:bottom w:val="none" w:sz="0" w:space="0" w:color="auto"/>
            <w:right w:val="none" w:sz="0" w:space="0" w:color="auto"/>
          </w:divBdr>
        </w:div>
        <w:div w:id="511530996">
          <w:marLeft w:val="1267"/>
          <w:marRight w:val="0"/>
          <w:marTop w:val="77"/>
          <w:marBottom w:val="0"/>
          <w:divBdr>
            <w:top w:val="none" w:sz="0" w:space="0" w:color="auto"/>
            <w:left w:val="none" w:sz="0" w:space="0" w:color="auto"/>
            <w:bottom w:val="none" w:sz="0" w:space="0" w:color="auto"/>
            <w:right w:val="none" w:sz="0" w:space="0" w:color="auto"/>
          </w:divBdr>
        </w:div>
        <w:div w:id="320082150">
          <w:marLeft w:val="1699"/>
          <w:marRight w:val="0"/>
          <w:marTop w:val="77"/>
          <w:marBottom w:val="0"/>
          <w:divBdr>
            <w:top w:val="none" w:sz="0" w:space="0" w:color="auto"/>
            <w:left w:val="none" w:sz="0" w:space="0" w:color="auto"/>
            <w:bottom w:val="none" w:sz="0" w:space="0" w:color="auto"/>
            <w:right w:val="none" w:sz="0" w:space="0" w:color="auto"/>
          </w:divBdr>
        </w:div>
      </w:divsChild>
    </w:div>
    <w:div w:id="1192305195">
      <w:bodyDiv w:val="1"/>
      <w:marLeft w:val="0"/>
      <w:marRight w:val="0"/>
      <w:marTop w:val="0"/>
      <w:marBottom w:val="0"/>
      <w:divBdr>
        <w:top w:val="none" w:sz="0" w:space="0" w:color="auto"/>
        <w:left w:val="none" w:sz="0" w:space="0" w:color="auto"/>
        <w:bottom w:val="none" w:sz="0" w:space="0" w:color="auto"/>
        <w:right w:val="none" w:sz="0" w:space="0" w:color="auto"/>
      </w:divBdr>
    </w:div>
    <w:div w:id="1232542661">
      <w:bodyDiv w:val="1"/>
      <w:marLeft w:val="0"/>
      <w:marRight w:val="0"/>
      <w:marTop w:val="0"/>
      <w:marBottom w:val="0"/>
      <w:divBdr>
        <w:top w:val="none" w:sz="0" w:space="0" w:color="auto"/>
        <w:left w:val="none" w:sz="0" w:space="0" w:color="auto"/>
        <w:bottom w:val="none" w:sz="0" w:space="0" w:color="auto"/>
        <w:right w:val="none" w:sz="0" w:space="0" w:color="auto"/>
      </w:divBdr>
    </w:div>
    <w:div w:id="1238520785">
      <w:bodyDiv w:val="1"/>
      <w:marLeft w:val="0"/>
      <w:marRight w:val="0"/>
      <w:marTop w:val="0"/>
      <w:marBottom w:val="0"/>
      <w:divBdr>
        <w:top w:val="none" w:sz="0" w:space="0" w:color="auto"/>
        <w:left w:val="none" w:sz="0" w:space="0" w:color="auto"/>
        <w:bottom w:val="none" w:sz="0" w:space="0" w:color="auto"/>
        <w:right w:val="none" w:sz="0" w:space="0" w:color="auto"/>
      </w:divBdr>
      <w:divsChild>
        <w:div w:id="1801652997">
          <w:marLeft w:val="360"/>
          <w:marRight w:val="0"/>
          <w:marTop w:val="0"/>
          <w:marBottom w:val="120"/>
          <w:divBdr>
            <w:top w:val="none" w:sz="0" w:space="0" w:color="auto"/>
            <w:left w:val="none" w:sz="0" w:space="0" w:color="auto"/>
            <w:bottom w:val="none" w:sz="0" w:space="0" w:color="auto"/>
            <w:right w:val="none" w:sz="0" w:space="0" w:color="auto"/>
          </w:divBdr>
        </w:div>
      </w:divsChild>
    </w:div>
    <w:div w:id="1249385179">
      <w:bodyDiv w:val="1"/>
      <w:marLeft w:val="0"/>
      <w:marRight w:val="0"/>
      <w:marTop w:val="0"/>
      <w:marBottom w:val="0"/>
      <w:divBdr>
        <w:top w:val="none" w:sz="0" w:space="0" w:color="auto"/>
        <w:left w:val="none" w:sz="0" w:space="0" w:color="auto"/>
        <w:bottom w:val="none" w:sz="0" w:space="0" w:color="auto"/>
        <w:right w:val="none" w:sz="0" w:space="0" w:color="auto"/>
      </w:divBdr>
    </w:div>
    <w:div w:id="1332021915">
      <w:bodyDiv w:val="1"/>
      <w:marLeft w:val="0"/>
      <w:marRight w:val="0"/>
      <w:marTop w:val="0"/>
      <w:marBottom w:val="0"/>
      <w:divBdr>
        <w:top w:val="none" w:sz="0" w:space="0" w:color="auto"/>
        <w:left w:val="none" w:sz="0" w:space="0" w:color="auto"/>
        <w:bottom w:val="none" w:sz="0" w:space="0" w:color="auto"/>
        <w:right w:val="none" w:sz="0" w:space="0" w:color="auto"/>
      </w:divBdr>
    </w:div>
    <w:div w:id="1344086332">
      <w:bodyDiv w:val="1"/>
      <w:marLeft w:val="0"/>
      <w:marRight w:val="0"/>
      <w:marTop w:val="0"/>
      <w:marBottom w:val="0"/>
      <w:divBdr>
        <w:top w:val="none" w:sz="0" w:space="0" w:color="auto"/>
        <w:left w:val="none" w:sz="0" w:space="0" w:color="auto"/>
        <w:bottom w:val="none" w:sz="0" w:space="0" w:color="auto"/>
        <w:right w:val="none" w:sz="0" w:space="0" w:color="auto"/>
      </w:divBdr>
    </w:div>
    <w:div w:id="1354652943">
      <w:bodyDiv w:val="1"/>
      <w:marLeft w:val="0"/>
      <w:marRight w:val="0"/>
      <w:marTop w:val="0"/>
      <w:marBottom w:val="0"/>
      <w:divBdr>
        <w:top w:val="none" w:sz="0" w:space="0" w:color="auto"/>
        <w:left w:val="none" w:sz="0" w:space="0" w:color="auto"/>
        <w:bottom w:val="none" w:sz="0" w:space="0" w:color="auto"/>
        <w:right w:val="none" w:sz="0" w:space="0" w:color="auto"/>
      </w:divBdr>
      <w:divsChild>
        <w:div w:id="1140000494">
          <w:marLeft w:val="360"/>
          <w:marRight w:val="0"/>
          <w:marTop w:val="0"/>
          <w:marBottom w:val="120"/>
          <w:divBdr>
            <w:top w:val="none" w:sz="0" w:space="0" w:color="auto"/>
            <w:left w:val="none" w:sz="0" w:space="0" w:color="auto"/>
            <w:bottom w:val="none" w:sz="0" w:space="0" w:color="auto"/>
            <w:right w:val="none" w:sz="0" w:space="0" w:color="auto"/>
          </w:divBdr>
        </w:div>
        <w:div w:id="1092580348">
          <w:marLeft w:val="360"/>
          <w:marRight w:val="0"/>
          <w:marTop w:val="0"/>
          <w:marBottom w:val="120"/>
          <w:divBdr>
            <w:top w:val="none" w:sz="0" w:space="0" w:color="auto"/>
            <w:left w:val="none" w:sz="0" w:space="0" w:color="auto"/>
            <w:bottom w:val="none" w:sz="0" w:space="0" w:color="auto"/>
            <w:right w:val="none" w:sz="0" w:space="0" w:color="auto"/>
          </w:divBdr>
        </w:div>
        <w:div w:id="1049306567">
          <w:marLeft w:val="360"/>
          <w:marRight w:val="0"/>
          <w:marTop w:val="0"/>
          <w:marBottom w:val="120"/>
          <w:divBdr>
            <w:top w:val="none" w:sz="0" w:space="0" w:color="auto"/>
            <w:left w:val="none" w:sz="0" w:space="0" w:color="auto"/>
            <w:bottom w:val="none" w:sz="0" w:space="0" w:color="auto"/>
            <w:right w:val="none" w:sz="0" w:space="0" w:color="auto"/>
          </w:divBdr>
        </w:div>
      </w:divsChild>
    </w:div>
    <w:div w:id="1636832316">
      <w:bodyDiv w:val="1"/>
      <w:marLeft w:val="0"/>
      <w:marRight w:val="0"/>
      <w:marTop w:val="0"/>
      <w:marBottom w:val="0"/>
      <w:divBdr>
        <w:top w:val="none" w:sz="0" w:space="0" w:color="auto"/>
        <w:left w:val="none" w:sz="0" w:space="0" w:color="auto"/>
        <w:bottom w:val="none" w:sz="0" w:space="0" w:color="auto"/>
        <w:right w:val="none" w:sz="0" w:space="0" w:color="auto"/>
      </w:divBdr>
    </w:div>
    <w:div w:id="1652832843">
      <w:bodyDiv w:val="1"/>
      <w:marLeft w:val="0"/>
      <w:marRight w:val="0"/>
      <w:marTop w:val="0"/>
      <w:marBottom w:val="0"/>
      <w:divBdr>
        <w:top w:val="none" w:sz="0" w:space="0" w:color="auto"/>
        <w:left w:val="none" w:sz="0" w:space="0" w:color="auto"/>
        <w:bottom w:val="none" w:sz="0" w:space="0" w:color="auto"/>
        <w:right w:val="none" w:sz="0" w:space="0" w:color="auto"/>
      </w:divBdr>
    </w:div>
    <w:div w:id="1660618656">
      <w:bodyDiv w:val="1"/>
      <w:marLeft w:val="0"/>
      <w:marRight w:val="0"/>
      <w:marTop w:val="0"/>
      <w:marBottom w:val="0"/>
      <w:divBdr>
        <w:top w:val="none" w:sz="0" w:space="0" w:color="auto"/>
        <w:left w:val="none" w:sz="0" w:space="0" w:color="auto"/>
        <w:bottom w:val="none" w:sz="0" w:space="0" w:color="auto"/>
        <w:right w:val="none" w:sz="0" w:space="0" w:color="auto"/>
      </w:divBdr>
    </w:div>
    <w:div w:id="1713456315">
      <w:bodyDiv w:val="1"/>
      <w:marLeft w:val="0"/>
      <w:marRight w:val="0"/>
      <w:marTop w:val="0"/>
      <w:marBottom w:val="0"/>
      <w:divBdr>
        <w:top w:val="none" w:sz="0" w:space="0" w:color="auto"/>
        <w:left w:val="none" w:sz="0" w:space="0" w:color="auto"/>
        <w:bottom w:val="none" w:sz="0" w:space="0" w:color="auto"/>
        <w:right w:val="none" w:sz="0" w:space="0" w:color="auto"/>
      </w:divBdr>
      <w:divsChild>
        <w:div w:id="1280064736">
          <w:marLeft w:val="360"/>
          <w:marRight w:val="0"/>
          <w:marTop w:val="0"/>
          <w:marBottom w:val="120"/>
          <w:divBdr>
            <w:top w:val="none" w:sz="0" w:space="0" w:color="auto"/>
            <w:left w:val="none" w:sz="0" w:space="0" w:color="auto"/>
            <w:bottom w:val="none" w:sz="0" w:space="0" w:color="auto"/>
            <w:right w:val="none" w:sz="0" w:space="0" w:color="auto"/>
          </w:divBdr>
        </w:div>
        <w:div w:id="165872896">
          <w:marLeft w:val="720"/>
          <w:marRight w:val="0"/>
          <w:marTop w:val="0"/>
          <w:marBottom w:val="120"/>
          <w:divBdr>
            <w:top w:val="none" w:sz="0" w:space="0" w:color="auto"/>
            <w:left w:val="none" w:sz="0" w:space="0" w:color="auto"/>
            <w:bottom w:val="none" w:sz="0" w:space="0" w:color="auto"/>
            <w:right w:val="none" w:sz="0" w:space="0" w:color="auto"/>
          </w:divBdr>
        </w:div>
        <w:div w:id="1742557154">
          <w:marLeft w:val="720"/>
          <w:marRight w:val="0"/>
          <w:marTop w:val="0"/>
          <w:marBottom w:val="120"/>
          <w:divBdr>
            <w:top w:val="none" w:sz="0" w:space="0" w:color="auto"/>
            <w:left w:val="none" w:sz="0" w:space="0" w:color="auto"/>
            <w:bottom w:val="none" w:sz="0" w:space="0" w:color="auto"/>
            <w:right w:val="none" w:sz="0" w:space="0" w:color="auto"/>
          </w:divBdr>
        </w:div>
        <w:div w:id="2119906385">
          <w:marLeft w:val="720"/>
          <w:marRight w:val="0"/>
          <w:marTop w:val="0"/>
          <w:marBottom w:val="120"/>
          <w:divBdr>
            <w:top w:val="none" w:sz="0" w:space="0" w:color="auto"/>
            <w:left w:val="none" w:sz="0" w:space="0" w:color="auto"/>
            <w:bottom w:val="none" w:sz="0" w:space="0" w:color="auto"/>
            <w:right w:val="none" w:sz="0" w:space="0" w:color="auto"/>
          </w:divBdr>
        </w:div>
        <w:div w:id="49886058">
          <w:marLeft w:val="360"/>
          <w:marRight w:val="0"/>
          <w:marTop w:val="0"/>
          <w:marBottom w:val="120"/>
          <w:divBdr>
            <w:top w:val="none" w:sz="0" w:space="0" w:color="auto"/>
            <w:left w:val="none" w:sz="0" w:space="0" w:color="auto"/>
            <w:bottom w:val="none" w:sz="0" w:space="0" w:color="auto"/>
            <w:right w:val="none" w:sz="0" w:space="0" w:color="auto"/>
          </w:divBdr>
        </w:div>
        <w:div w:id="2046053135">
          <w:marLeft w:val="360"/>
          <w:marRight w:val="0"/>
          <w:marTop w:val="0"/>
          <w:marBottom w:val="120"/>
          <w:divBdr>
            <w:top w:val="none" w:sz="0" w:space="0" w:color="auto"/>
            <w:left w:val="none" w:sz="0" w:space="0" w:color="auto"/>
            <w:bottom w:val="none" w:sz="0" w:space="0" w:color="auto"/>
            <w:right w:val="none" w:sz="0" w:space="0" w:color="auto"/>
          </w:divBdr>
        </w:div>
        <w:div w:id="1808813137">
          <w:marLeft w:val="360"/>
          <w:marRight w:val="0"/>
          <w:marTop w:val="0"/>
          <w:marBottom w:val="120"/>
          <w:divBdr>
            <w:top w:val="none" w:sz="0" w:space="0" w:color="auto"/>
            <w:left w:val="none" w:sz="0" w:space="0" w:color="auto"/>
            <w:bottom w:val="none" w:sz="0" w:space="0" w:color="auto"/>
            <w:right w:val="none" w:sz="0" w:space="0" w:color="auto"/>
          </w:divBdr>
        </w:div>
        <w:div w:id="764964334">
          <w:marLeft w:val="360"/>
          <w:marRight w:val="0"/>
          <w:marTop w:val="0"/>
          <w:marBottom w:val="120"/>
          <w:divBdr>
            <w:top w:val="none" w:sz="0" w:space="0" w:color="auto"/>
            <w:left w:val="none" w:sz="0" w:space="0" w:color="auto"/>
            <w:bottom w:val="none" w:sz="0" w:space="0" w:color="auto"/>
            <w:right w:val="none" w:sz="0" w:space="0" w:color="auto"/>
          </w:divBdr>
        </w:div>
      </w:divsChild>
    </w:div>
    <w:div w:id="1733850564">
      <w:bodyDiv w:val="1"/>
      <w:marLeft w:val="0"/>
      <w:marRight w:val="0"/>
      <w:marTop w:val="0"/>
      <w:marBottom w:val="0"/>
      <w:divBdr>
        <w:top w:val="none" w:sz="0" w:space="0" w:color="auto"/>
        <w:left w:val="none" w:sz="0" w:space="0" w:color="auto"/>
        <w:bottom w:val="none" w:sz="0" w:space="0" w:color="auto"/>
        <w:right w:val="none" w:sz="0" w:space="0" w:color="auto"/>
      </w:divBdr>
    </w:div>
    <w:div w:id="1782647075">
      <w:bodyDiv w:val="1"/>
      <w:marLeft w:val="0"/>
      <w:marRight w:val="0"/>
      <w:marTop w:val="0"/>
      <w:marBottom w:val="0"/>
      <w:divBdr>
        <w:top w:val="none" w:sz="0" w:space="0" w:color="auto"/>
        <w:left w:val="none" w:sz="0" w:space="0" w:color="auto"/>
        <w:bottom w:val="none" w:sz="0" w:space="0" w:color="auto"/>
        <w:right w:val="none" w:sz="0" w:space="0" w:color="auto"/>
      </w:divBdr>
      <w:divsChild>
        <w:div w:id="1392925365">
          <w:marLeft w:val="360"/>
          <w:marRight w:val="0"/>
          <w:marTop w:val="0"/>
          <w:marBottom w:val="120"/>
          <w:divBdr>
            <w:top w:val="none" w:sz="0" w:space="0" w:color="auto"/>
            <w:left w:val="none" w:sz="0" w:space="0" w:color="auto"/>
            <w:bottom w:val="none" w:sz="0" w:space="0" w:color="auto"/>
            <w:right w:val="none" w:sz="0" w:space="0" w:color="auto"/>
          </w:divBdr>
        </w:div>
        <w:div w:id="1240099202">
          <w:marLeft w:val="360"/>
          <w:marRight w:val="0"/>
          <w:marTop w:val="0"/>
          <w:marBottom w:val="120"/>
          <w:divBdr>
            <w:top w:val="none" w:sz="0" w:space="0" w:color="auto"/>
            <w:left w:val="none" w:sz="0" w:space="0" w:color="auto"/>
            <w:bottom w:val="none" w:sz="0" w:space="0" w:color="auto"/>
            <w:right w:val="none" w:sz="0" w:space="0" w:color="auto"/>
          </w:divBdr>
        </w:div>
        <w:div w:id="1972861850">
          <w:marLeft w:val="360"/>
          <w:marRight w:val="0"/>
          <w:marTop w:val="0"/>
          <w:marBottom w:val="120"/>
          <w:divBdr>
            <w:top w:val="none" w:sz="0" w:space="0" w:color="auto"/>
            <w:left w:val="none" w:sz="0" w:space="0" w:color="auto"/>
            <w:bottom w:val="none" w:sz="0" w:space="0" w:color="auto"/>
            <w:right w:val="none" w:sz="0" w:space="0" w:color="auto"/>
          </w:divBdr>
        </w:div>
      </w:divsChild>
    </w:div>
    <w:div w:id="1824613828">
      <w:bodyDiv w:val="1"/>
      <w:marLeft w:val="0"/>
      <w:marRight w:val="0"/>
      <w:marTop w:val="0"/>
      <w:marBottom w:val="0"/>
      <w:divBdr>
        <w:top w:val="none" w:sz="0" w:space="0" w:color="auto"/>
        <w:left w:val="none" w:sz="0" w:space="0" w:color="auto"/>
        <w:bottom w:val="none" w:sz="0" w:space="0" w:color="auto"/>
        <w:right w:val="none" w:sz="0" w:space="0" w:color="auto"/>
      </w:divBdr>
    </w:div>
    <w:div w:id="1826437465">
      <w:bodyDiv w:val="1"/>
      <w:marLeft w:val="0"/>
      <w:marRight w:val="0"/>
      <w:marTop w:val="0"/>
      <w:marBottom w:val="0"/>
      <w:divBdr>
        <w:top w:val="none" w:sz="0" w:space="0" w:color="auto"/>
        <w:left w:val="none" w:sz="0" w:space="0" w:color="auto"/>
        <w:bottom w:val="none" w:sz="0" w:space="0" w:color="auto"/>
        <w:right w:val="none" w:sz="0" w:space="0" w:color="auto"/>
      </w:divBdr>
      <w:divsChild>
        <w:div w:id="533882678">
          <w:marLeft w:val="360"/>
          <w:marRight w:val="0"/>
          <w:marTop w:val="0"/>
          <w:marBottom w:val="120"/>
          <w:divBdr>
            <w:top w:val="none" w:sz="0" w:space="0" w:color="auto"/>
            <w:left w:val="none" w:sz="0" w:space="0" w:color="auto"/>
            <w:bottom w:val="none" w:sz="0" w:space="0" w:color="auto"/>
            <w:right w:val="none" w:sz="0" w:space="0" w:color="auto"/>
          </w:divBdr>
        </w:div>
        <w:div w:id="1228229156">
          <w:marLeft w:val="720"/>
          <w:marRight w:val="0"/>
          <w:marTop w:val="0"/>
          <w:marBottom w:val="120"/>
          <w:divBdr>
            <w:top w:val="none" w:sz="0" w:space="0" w:color="auto"/>
            <w:left w:val="none" w:sz="0" w:space="0" w:color="auto"/>
            <w:bottom w:val="none" w:sz="0" w:space="0" w:color="auto"/>
            <w:right w:val="none" w:sz="0" w:space="0" w:color="auto"/>
          </w:divBdr>
        </w:div>
      </w:divsChild>
    </w:div>
    <w:div w:id="1854954383">
      <w:bodyDiv w:val="1"/>
      <w:marLeft w:val="0"/>
      <w:marRight w:val="0"/>
      <w:marTop w:val="0"/>
      <w:marBottom w:val="0"/>
      <w:divBdr>
        <w:top w:val="none" w:sz="0" w:space="0" w:color="auto"/>
        <w:left w:val="none" w:sz="0" w:space="0" w:color="auto"/>
        <w:bottom w:val="none" w:sz="0" w:space="0" w:color="auto"/>
        <w:right w:val="none" w:sz="0" w:space="0" w:color="auto"/>
      </w:divBdr>
    </w:div>
    <w:div w:id="1994330357">
      <w:bodyDiv w:val="1"/>
      <w:marLeft w:val="0"/>
      <w:marRight w:val="0"/>
      <w:marTop w:val="0"/>
      <w:marBottom w:val="0"/>
      <w:divBdr>
        <w:top w:val="none" w:sz="0" w:space="0" w:color="auto"/>
        <w:left w:val="none" w:sz="0" w:space="0" w:color="auto"/>
        <w:bottom w:val="none" w:sz="0" w:space="0" w:color="auto"/>
        <w:right w:val="none" w:sz="0" w:space="0" w:color="auto"/>
      </w:divBdr>
      <w:divsChild>
        <w:div w:id="1597865425">
          <w:marLeft w:val="0"/>
          <w:marRight w:val="0"/>
          <w:marTop w:val="0"/>
          <w:marBottom w:val="0"/>
          <w:divBdr>
            <w:top w:val="none" w:sz="0" w:space="0" w:color="auto"/>
            <w:left w:val="none" w:sz="0" w:space="0" w:color="auto"/>
            <w:bottom w:val="none" w:sz="0" w:space="0" w:color="auto"/>
            <w:right w:val="none" w:sz="0" w:space="0" w:color="auto"/>
          </w:divBdr>
          <w:divsChild>
            <w:div w:id="1726219707">
              <w:marLeft w:val="0"/>
              <w:marRight w:val="0"/>
              <w:marTop w:val="0"/>
              <w:marBottom w:val="0"/>
              <w:divBdr>
                <w:top w:val="none" w:sz="0" w:space="0" w:color="auto"/>
                <w:left w:val="none" w:sz="0" w:space="0" w:color="auto"/>
                <w:bottom w:val="none" w:sz="0" w:space="0" w:color="auto"/>
                <w:right w:val="none" w:sz="0" w:space="0" w:color="auto"/>
              </w:divBdr>
              <w:divsChild>
                <w:div w:id="581178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4766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943CE2-058E-9A44-9F2B-08B1780D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0</TotalTime>
  <Pages>4</Pages>
  <Words>785</Words>
  <Characters>4476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5251</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Antti Immonen</dc:creator>
  <cp:keywords/>
  <dc:description/>
  <cp:lastModifiedBy>Antti Immonen</cp:lastModifiedBy>
  <cp:revision>2</cp:revision>
  <dcterms:created xsi:type="dcterms:W3CDTF">2020-04-23T17:11:00Z</dcterms:created>
  <dcterms:modified xsi:type="dcterms:W3CDTF">2020-04-23T17:11:00Z</dcterms:modified>
  <cp:category/>
</cp:coreProperties>
</file>