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5EF7E7CC" w:rsidR="008F3F8D" w:rsidRPr="008E491B" w:rsidRDefault="008F3F8D" w:rsidP="008F3F8D">
      <w:pPr>
        <w:pStyle w:val="Header"/>
        <w:tabs>
          <w:tab w:val="right" w:pos="9639"/>
        </w:tabs>
        <w:rPr>
          <w:noProof w:val="0"/>
          <w:sz w:val="24"/>
        </w:rPr>
      </w:pPr>
      <w:r w:rsidRPr="008E491B">
        <w:rPr>
          <w:noProof w:val="0"/>
          <w:sz w:val="24"/>
        </w:rPr>
        <w:t>3GPP TSG-RAN WG4 Meeting #</w:t>
      </w:r>
      <w:r w:rsidR="00A70005">
        <w:rPr>
          <w:noProof w:val="0"/>
          <w:sz w:val="24"/>
        </w:rPr>
        <w:t>9</w:t>
      </w:r>
      <w:r w:rsidR="00C3581D">
        <w:rPr>
          <w:noProof w:val="0"/>
          <w:sz w:val="24"/>
        </w:rPr>
        <w:t>4</w:t>
      </w:r>
      <w:r w:rsidR="0016438B">
        <w:rPr>
          <w:noProof w:val="0"/>
          <w:sz w:val="24"/>
        </w:rPr>
        <w:t>bis</w:t>
      </w:r>
      <w:r w:rsidR="000841B8">
        <w:rPr>
          <w:noProof w:val="0"/>
          <w:sz w:val="24"/>
        </w:rPr>
        <w:t>-e</w:t>
      </w:r>
      <w:r w:rsidRPr="008E491B">
        <w:rPr>
          <w:noProof w:val="0"/>
          <w:sz w:val="24"/>
        </w:rPr>
        <w:tab/>
      </w:r>
      <w:r w:rsidR="0034337B">
        <w:rPr>
          <w:noProof w:val="0"/>
          <w:sz w:val="24"/>
        </w:rPr>
        <w:t>R4-</w:t>
      </w:r>
      <w:r w:rsidR="004F388E">
        <w:rPr>
          <w:noProof w:val="0"/>
          <w:sz w:val="24"/>
        </w:rPr>
        <w:t>200</w:t>
      </w:r>
      <w:r w:rsidR="00255569">
        <w:rPr>
          <w:noProof w:val="0"/>
          <w:sz w:val="24"/>
        </w:rPr>
        <w:t>4991</w:t>
      </w:r>
      <w:bookmarkStart w:id="0" w:name="_GoBack"/>
      <w:bookmarkEnd w:id="0"/>
    </w:p>
    <w:p w14:paraId="66F50065" w14:textId="3A8232C7" w:rsidR="008F3F8D" w:rsidRPr="008E491B" w:rsidRDefault="000841B8" w:rsidP="008F3F8D">
      <w:pPr>
        <w:pStyle w:val="Header"/>
        <w:tabs>
          <w:tab w:val="right" w:pos="9639"/>
        </w:tabs>
        <w:rPr>
          <w:noProof w:val="0"/>
          <w:sz w:val="24"/>
        </w:rPr>
      </w:pPr>
      <w:r>
        <w:rPr>
          <w:noProof w:val="0"/>
          <w:sz w:val="24"/>
        </w:rPr>
        <w:t>Online</w:t>
      </w:r>
      <w:r w:rsidR="004874FB">
        <w:rPr>
          <w:noProof w:val="0"/>
          <w:sz w:val="24"/>
        </w:rPr>
        <w:t xml:space="preserve">, </w:t>
      </w:r>
      <w:r w:rsidR="00A70005">
        <w:rPr>
          <w:noProof w:val="0"/>
          <w:sz w:val="24"/>
        </w:rPr>
        <w:t>2</w:t>
      </w:r>
      <w:r w:rsidR="0016438B">
        <w:rPr>
          <w:noProof w:val="0"/>
          <w:sz w:val="24"/>
        </w:rPr>
        <w:t>0-24</w:t>
      </w:r>
      <w:r w:rsidR="00C3581D">
        <w:rPr>
          <w:noProof w:val="0"/>
          <w:sz w:val="24"/>
        </w:rPr>
        <w:t xml:space="preserve"> </w:t>
      </w:r>
      <w:r w:rsidR="0016438B">
        <w:rPr>
          <w:noProof w:val="0"/>
          <w:sz w:val="24"/>
        </w:rPr>
        <w:t>April and 27-30 April</w:t>
      </w:r>
      <w:r w:rsidR="00B7698F">
        <w:rPr>
          <w:noProof w:val="0"/>
          <w:sz w:val="24"/>
        </w:rPr>
        <w:t>, 20</w:t>
      </w:r>
      <w:r w:rsidR="00C3581D">
        <w:rPr>
          <w:noProof w:val="0"/>
          <w:sz w:val="24"/>
        </w:rPr>
        <w:t>20</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6C5E3E59"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4F388E">
        <w:rPr>
          <w:rFonts w:cs="Arial"/>
          <w:b/>
          <w:bCs/>
          <w:sz w:val="24"/>
        </w:rPr>
        <w:t>8</w:t>
      </w:r>
      <w:r w:rsidR="00326CF5">
        <w:rPr>
          <w:rFonts w:cs="Arial"/>
          <w:b/>
          <w:bCs/>
          <w:sz w:val="24"/>
        </w:rPr>
        <w:t>.2.2</w:t>
      </w:r>
    </w:p>
    <w:p w14:paraId="6CAFB0EB" w14:textId="77777777" w:rsidR="00CD4C7B" w:rsidRPr="00FC6218" w:rsidRDefault="00CD4C7B" w:rsidP="00A45FE2">
      <w:pPr>
        <w:tabs>
          <w:tab w:val="left" w:pos="1985"/>
        </w:tabs>
        <w:spacing w:after="120"/>
        <w:ind w:left="1985" w:hanging="1985"/>
        <w:rPr>
          <w:rFonts w:ascii="Arial" w:hAnsi="Arial" w:cs="Arial"/>
          <w:b/>
          <w:bCs/>
          <w:lang w:val="en-US"/>
        </w:rPr>
      </w:pPr>
      <w:r w:rsidRPr="00FC6218">
        <w:rPr>
          <w:rFonts w:ascii="Arial" w:hAnsi="Arial" w:cs="Arial"/>
          <w:b/>
          <w:bCs/>
        </w:rPr>
        <w:t>Source:</w:t>
      </w:r>
      <w:r w:rsidRPr="00FC6218">
        <w:rPr>
          <w:rFonts w:ascii="Arial" w:hAnsi="Arial" w:cs="Arial"/>
          <w:b/>
          <w:bCs/>
        </w:rPr>
        <w:tab/>
      </w:r>
      <w:r w:rsidR="004874FB">
        <w:rPr>
          <w:rFonts w:ascii="Arial" w:hAnsi="Arial" w:cs="Arial"/>
          <w:b/>
          <w:bCs/>
        </w:rPr>
        <w:t>Dish Network</w:t>
      </w:r>
    </w:p>
    <w:p w14:paraId="2B23125F" w14:textId="17CD7465" w:rsidR="00CD4C7B" w:rsidRPr="00673289" w:rsidRDefault="006A0B35" w:rsidP="006A0B35">
      <w:pPr>
        <w:spacing w:after="120"/>
        <w:ind w:left="1985" w:hanging="1985"/>
        <w:rPr>
          <w:rFonts w:ascii="Arial" w:hAnsi="Arial" w:cs="Arial"/>
          <w:bCs/>
          <w:vertAlign w:val="subscript"/>
          <w:lang w:val="en-US"/>
        </w:rPr>
      </w:pPr>
      <w:r w:rsidRPr="00FC6218">
        <w:rPr>
          <w:rFonts w:ascii="Arial" w:hAnsi="Arial" w:cs="Arial"/>
          <w:b/>
          <w:bCs/>
        </w:rPr>
        <w:t>Title:</w:t>
      </w:r>
      <w:r w:rsidRPr="00FC6218">
        <w:rPr>
          <w:rFonts w:ascii="Arial" w:hAnsi="Arial" w:cs="Arial"/>
          <w:b/>
          <w:bCs/>
        </w:rPr>
        <w:tab/>
      </w:r>
      <w:r w:rsidR="00972B9E">
        <w:rPr>
          <w:rFonts w:ascii="Arial" w:hAnsi="Arial" w:cs="Arial"/>
          <w:b/>
          <w:bCs/>
        </w:rPr>
        <w:t>TP for TR</w:t>
      </w:r>
      <w:r w:rsidR="00895BE5">
        <w:rPr>
          <w:rFonts w:ascii="Arial" w:hAnsi="Arial" w:cs="Arial"/>
          <w:b/>
          <w:bCs/>
        </w:rPr>
        <w:t>38.716</w:t>
      </w:r>
      <w:r w:rsidR="00F26F4B">
        <w:rPr>
          <w:rFonts w:ascii="Arial" w:hAnsi="Arial" w:cs="Arial"/>
          <w:b/>
          <w:bCs/>
        </w:rPr>
        <w:t>-0</w:t>
      </w:r>
      <w:r w:rsidR="00206D6D">
        <w:rPr>
          <w:rFonts w:ascii="Arial" w:hAnsi="Arial" w:cs="Arial"/>
          <w:b/>
          <w:bCs/>
        </w:rPr>
        <w:t>2</w:t>
      </w:r>
      <w:r w:rsidR="00895BE5">
        <w:rPr>
          <w:rFonts w:ascii="Arial" w:hAnsi="Arial" w:cs="Arial"/>
          <w:b/>
          <w:bCs/>
        </w:rPr>
        <w:t>-00</w:t>
      </w:r>
      <w:r w:rsidR="00F26F4B">
        <w:rPr>
          <w:rFonts w:ascii="Arial" w:hAnsi="Arial" w:cs="Arial"/>
          <w:b/>
          <w:bCs/>
        </w:rPr>
        <w:t xml:space="preserve">: </w:t>
      </w:r>
      <w:r w:rsidR="000B7946">
        <w:rPr>
          <w:rFonts w:ascii="Arial" w:hAnsi="Arial" w:cs="Arial"/>
          <w:b/>
          <w:lang w:eastAsia="ja-JP"/>
        </w:rPr>
        <w:t>Requirements</w:t>
      </w:r>
      <w:r w:rsidR="004577C6">
        <w:rPr>
          <w:rFonts w:ascii="Arial" w:hAnsi="Arial" w:cs="Arial"/>
          <w:b/>
          <w:lang w:eastAsia="ja-JP"/>
        </w:rPr>
        <w:t xml:space="preserve"> </w:t>
      </w:r>
      <w:r w:rsidR="00C3581D">
        <w:rPr>
          <w:rFonts w:ascii="Arial" w:hAnsi="Arial" w:cs="Arial"/>
          <w:b/>
          <w:lang w:eastAsia="ja-JP"/>
        </w:rPr>
        <w:t>UL CA_n66A-n71A</w:t>
      </w:r>
      <w:r w:rsidR="00673289" w:rsidRPr="00673289">
        <w:rPr>
          <w:rFonts w:ascii="Arial" w:hAnsi="Arial" w:cs="Arial"/>
          <w:b/>
          <w:lang w:val="en-US" w:eastAsia="ja-JP"/>
        </w:rPr>
        <w:t xml:space="preserve"> and corrections </w:t>
      </w:r>
      <w:r w:rsidR="00673289">
        <w:rPr>
          <w:rFonts w:ascii="Arial" w:hAnsi="Arial" w:cs="Arial"/>
          <w:b/>
          <w:lang w:val="en-US" w:eastAsia="ja-JP"/>
        </w:rPr>
        <w:t xml:space="preserve">to UL </w:t>
      </w:r>
      <w:r w:rsidR="00AC60BF">
        <w:rPr>
          <w:rFonts w:ascii="Arial" w:hAnsi="Arial" w:cs="Arial"/>
          <w:b/>
          <w:lang w:val="en-US" w:eastAsia="ja-JP"/>
        </w:rPr>
        <w:t xml:space="preserve">CA_n66A-71A and UL </w:t>
      </w:r>
      <w:r w:rsidR="00673289">
        <w:rPr>
          <w:rFonts w:ascii="Arial" w:hAnsi="Arial" w:cs="Arial"/>
          <w:b/>
          <w:lang w:val="en-US" w:eastAsia="ja-JP"/>
        </w:rPr>
        <w:t>CA_n70-n71A UE Co-existence spurious emissions</w:t>
      </w:r>
    </w:p>
    <w:p w14:paraId="7B8488AC" w14:textId="77777777" w:rsidR="00CD4C7B" w:rsidRPr="00FC6218" w:rsidRDefault="00CD4C7B" w:rsidP="00CD4C7B">
      <w:pPr>
        <w:tabs>
          <w:tab w:val="left" w:pos="1985"/>
        </w:tabs>
        <w:rPr>
          <w:rFonts w:ascii="Arial" w:hAnsi="Arial" w:cs="Arial"/>
          <w:b/>
          <w:bCs/>
        </w:rPr>
      </w:pPr>
      <w:r w:rsidRPr="00FC6218">
        <w:rPr>
          <w:rFonts w:ascii="Arial" w:hAnsi="Arial" w:cs="Arial"/>
          <w:b/>
          <w:bCs/>
        </w:rPr>
        <w:t>Docum</w:t>
      </w:r>
      <w:r w:rsidR="006A0B35" w:rsidRPr="00FC6218">
        <w:rPr>
          <w:rFonts w:ascii="Arial" w:hAnsi="Arial" w:cs="Arial"/>
          <w:b/>
          <w:bCs/>
        </w:rPr>
        <w:t>ent for:</w:t>
      </w:r>
      <w:r w:rsidR="006A0B35" w:rsidRPr="00FC6218">
        <w:rPr>
          <w:rFonts w:ascii="Arial" w:hAnsi="Arial" w:cs="Arial"/>
          <w:b/>
          <w:bCs/>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4F276A2F" w:rsidR="005711AE" w:rsidRPr="008A4B4F" w:rsidRDefault="00D673BF" w:rsidP="00171463">
      <w:pPr>
        <w:rPr>
          <w:bCs/>
        </w:rPr>
      </w:pPr>
      <w:r>
        <w:rPr>
          <w:bCs/>
        </w:rPr>
        <w:t xml:space="preserve"> This TP captures </w:t>
      </w:r>
      <w:r w:rsidR="00B7698F">
        <w:rPr>
          <w:bCs/>
        </w:rPr>
        <w:t>the r</w:t>
      </w:r>
      <w:r w:rsidR="00DE3939" w:rsidRPr="00DE3939">
        <w:rPr>
          <w:bCs/>
        </w:rPr>
        <w:t>equirements for UL CA_n66A-n71A</w:t>
      </w:r>
      <w:r w:rsidR="00AC60BF" w:rsidRPr="00AC60BF">
        <w:rPr>
          <w:bCs/>
          <w:lang w:val="en-US"/>
        </w:rPr>
        <w:t xml:space="preserve">. </w:t>
      </w:r>
      <w:r w:rsidR="00AC60BF">
        <w:rPr>
          <w:bCs/>
          <w:lang w:val="en-US"/>
        </w:rPr>
        <w:t>In addition, corrections to existing UL CA_n66A-n71A and UL CA_n70A-n71A UE Co-existence spurious emissions are done.</w:t>
      </w:r>
      <w:r w:rsidR="004F388E">
        <w:rPr>
          <w:bCs/>
          <w:lang w:val="en-US"/>
        </w:rPr>
        <w:t xml:space="preserve"> Please note that we have also a CR for the UE Co-existence corrections in this meeting.</w:t>
      </w:r>
    </w:p>
    <w:p w14:paraId="22B5C36C" w14:textId="77777777" w:rsidR="00734CBA" w:rsidRPr="006F53CA" w:rsidRDefault="00734CBA" w:rsidP="002C5FA8">
      <w:pPr>
        <w:rPr>
          <w:lang w:val="en-US"/>
        </w:rPr>
      </w:pPr>
    </w:p>
    <w:p w14:paraId="24509F54" w14:textId="48D32EBE" w:rsidR="00CD4C7B" w:rsidRDefault="0096609A" w:rsidP="00CD4C7B">
      <w:pPr>
        <w:pStyle w:val="Heading1"/>
      </w:pPr>
      <w:r>
        <w:t>2</w:t>
      </w:r>
      <w:r w:rsidR="00961E72">
        <w:tab/>
      </w:r>
      <w:r w:rsidR="00895BE5">
        <w:t>TP for TR38.716-02</w:t>
      </w:r>
      <w:r w:rsidR="000B298B">
        <w:t>-0</w:t>
      </w:r>
      <w:r w:rsidR="002D225C">
        <w:t>0</w:t>
      </w:r>
    </w:p>
    <w:p w14:paraId="07882E07" w14:textId="77777777" w:rsidR="00B07462" w:rsidRDefault="00B07462" w:rsidP="009525AC">
      <w:pPr>
        <w:pStyle w:val="Heading2"/>
        <w:ind w:left="1170" w:hanging="1170"/>
      </w:pPr>
      <w:bookmarkStart w:id="1" w:name="_Toc445389429"/>
      <w:bookmarkStart w:id="2" w:name="_Toc445389562"/>
      <w:bookmarkStart w:id="3" w:name="_Toc445884693"/>
      <w:bookmarkStart w:id="4" w:name="_Toc445884840"/>
      <w:bookmarkStart w:id="5" w:name="_Toc449192024"/>
      <w:bookmarkStart w:id="6" w:name="_Toc449197373"/>
      <w:bookmarkStart w:id="7" w:name="_Toc449197808"/>
      <w:bookmarkStart w:id="8" w:name="_Toc449198294"/>
      <w:bookmarkStart w:id="9" w:name="_Toc457313343"/>
      <w:bookmarkStart w:id="10" w:name="_Toc457313697"/>
      <w:bookmarkStart w:id="11" w:name="_Toc457314270"/>
    </w:p>
    <w:p w14:paraId="43710344" w14:textId="77777777" w:rsidR="007B656B" w:rsidRDefault="007B656B" w:rsidP="007B656B">
      <w:pPr>
        <w:pStyle w:val="Heading2"/>
        <w:rPr>
          <w:rFonts w:cs="Arial"/>
          <w:lang w:val="en-US" w:eastAsia="zh-CN"/>
        </w:rPr>
      </w:pPr>
      <w:bookmarkStart w:id="12" w:name="_Toc6836719"/>
      <w:r>
        <w:rPr>
          <w:rFonts w:cs="Arial" w:hint="eastAsia"/>
          <w:lang w:val="en-US" w:eastAsia="zh-CN"/>
        </w:rPr>
        <w:t>6.4</w:t>
      </w:r>
      <w:r>
        <w:rPr>
          <w:rFonts w:cs="Arial" w:hint="eastAsia"/>
          <w:lang w:val="en-US" w:eastAsia="zh-CN"/>
        </w:rPr>
        <w:tab/>
      </w:r>
      <w:r>
        <w:rPr>
          <w:rFonts w:cs="Arial"/>
          <w:lang w:val="en-US" w:eastAsia="zh-CN"/>
        </w:rPr>
        <w:t>CA_n66-n71</w:t>
      </w:r>
      <w:bookmarkEnd w:id="12"/>
      <w:r>
        <w:rPr>
          <w:rFonts w:cs="Arial"/>
          <w:lang w:val="en-US" w:eastAsia="zh-CN"/>
        </w:rPr>
        <w:t xml:space="preserve"> </w:t>
      </w:r>
    </w:p>
    <w:p w14:paraId="61971A33" w14:textId="77777777" w:rsidR="007B656B" w:rsidRDefault="007B656B" w:rsidP="007B656B">
      <w:pPr>
        <w:pStyle w:val="Heading3"/>
        <w:rPr>
          <w:lang w:eastAsia="zh-CN"/>
        </w:rPr>
      </w:pPr>
      <w:bookmarkStart w:id="13" w:name="_Toc6836720"/>
      <w:r>
        <w:rPr>
          <w:rFonts w:hint="eastAsia"/>
          <w:lang w:eastAsia="zh-CN"/>
        </w:rPr>
        <w:t>6.4</w:t>
      </w:r>
      <w:r>
        <w:rPr>
          <w:lang w:eastAsia="zh-CN"/>
        </w:rPr>
        <w:t>.</w:t>
      </w:r>
      <w:r>
        <w:rPr>
          <w:rFonts w:hint="eastAsia"/>
          <w:lang w:val="en-US" w:eastAsia="zh-CN"/>
        </w:rPr>
        <w:t>1</w:t>
      </w:r>
      <w:r>
        <w:rPr>
          <w:lang w:eastAsia="zh-CN"/>
        </w:rPr>
        <w:tab/>
      </w:r>
      <w:r>
        <w:rPr>
          <w:rFonts w:hint="eastAsia"/>
          <w:lang w:val="en-US" w:eastAsia="zh-CN"/>
        </w:rPr>
        <w:t>Common for 1 band UL and 2 bands UL CA</w:t>
      </w:r>
      <w:bookmarkEnd w:id="13"/>
    </w:p>
    <w:p w14:paraId="7CD4EFD7" w14:textId="77777777" w:rsidR="007B656B" w:rsidRDefault="007B656B" w:rsidP="007B656B">
      <w:pPr>
        <w:pStyle w:val="Heading4"/>
        <w:tabs>
          <w:tab w:val="left" w:pos="0"/>
          <w:tab w:val="left" w:pos="420"/>
          <w:tab w:val="left" w:pos="864"/>
        </w:tabs>
        <w:ind w:left="0" w:firstLine="0"/>
        <w:rPr>
          <w:lang w:eastAsia="zh-CN"/>
        </w:rPr>
      </w:pPr>
      <w:bookmarkStart w:id="14" w:name="_Toc6836721"/>
      <w:r>
        <w:rPr>
          <w:rFonts w:hint="eastAsia"/>
          <w:lang w:eastAsia="zh-CN"/>
        </w:rPr>
        <w:t>6.4.1.1</w:t>
      </w:r>
      <w:r>
        <w:rPr>
          <w:rFonts w:hint="eastAsia"/>
          <w:lang w:eastAsia="zh-CN"/>
        </w:rPr>
        <w:tab/>
      </w:r>
      <w:r>
        <w:rPr>
          <w:rFonts w:hint="eastAsia"/>
          <w:lang w:eastAsia="zh-CN"/>
        </w:rPr>
        <w:tab/>
        <w:t>Operating bands for CA</w:t>
      </w:r>
      <w:bookmarkEnd w:id="14"/>
    </w:p>
    <w:p w14:paraId="1001F8BB" w14:textId="77777777" w:rsidR="007B656B" w:rsidRDefault="007B656B" w:rsidP="007B656B">
      <w:pPr>
        <w:pStyle w:val="TH"/>
        <w:outlineLvl w:val="0"/>
        <w:rPr>
          <w:lang w:eastAsia="ja-JP"/>
        </w:rPr>
      </w:pPr>
      <w:r>
        <w:t xml:space="preserve">Table </w:t>
      </w:r>
      <w:r>
        <w:rPr>
          <w:rFonts w:hint="eastAsia"/>
          <w:lang w:val="en-US" w:eastAsia="zh-CN"/>
        </w:rPr>
        <w:t>6.4</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7B656B" w14:paraId="458D7B10" w14:textId="77777777" w:rsidTr="006710C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6AFC785" w14:textId="77777777" w:rsidR="007B656B" w:rsidRDefault="007B656B" w:rsidP="006710C7">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0860BE4" w14:textId="77777777" w:rsidR="007B656B" w:rsidRDefault="007B656B" w:rsidP="006710C7">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182E3C0" w14:textId="77777777" w:rsidR="007B656B" w:rsidRDefault="007B656B" w:rsidP="006710C7">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567FFE4" w14:textId="77777777" w:rsidR="007B656B" w:rsidRDefault="007B656B" w:rsidP="006710C7">
            <w:pPr>
              <w:pStyle w:val="TAH"/>
              <w:rPr>
                <w:rFonts w:eastAsia="Malgun Gothic"/>
              </w:rPr>
            </w:pPr>
            <w:r>
              <w:rPr>
                <w:rFonts w:eastAsia="Malgun Gothic"/>
              </w:rPr>
              <w:t>Duplex</w:t>
            </w:r>
          </w:p>
          <w:p w14:paraId="51D077B7" w14:textId="77777777" w:rsidR="007B656B" w:rsidRDefault="007B656B" w:rsidP="006710C7">
            <w:pPr>
              <w:pStyle w:val="TAH"/>
              <w:rPr>
                <w:rFonts w:eastAsia="Malgun Gothic"/>
              </w:rPr>
            </w:pPr>
            <w:r>
              <w:rPr>
                <w:rFonts w:eastAsia="Malgun Gothic"/>
              </w:rPr>
              <w:t>mode</w:t>
            </w:r>
          </w:p>
        </w:tc>
      </w:tr>
      <w:tr w:rsidR="007B656B" w14:paraId="4365A78C" w14:textId="77777777" w:rsidTr="006710C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FB6F338" w14:textId="77777777" w:rsidR="007B656B" w:rsidRDefault="007B656B" w:rsidP="006710C7">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89DA674" w14:textId="77777777" w:rsidR="007B656B" w:rsidRDefault="007B656B" w:rsidP="006710C7">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3077454" w14:textId="77777777" w:rsidR="007B656B" w:rsidRDefault="007B656B" w:rsidP="006710C7">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006793A" w14:textId="77777777" w:rsidR="007B656B" w:rsidRDefault="007B656B" w:rsidP="006710C7">
            <w:pPr>
              <w:pStyle w:val="TAH"/>
              <w:rPr>
                <w:rFonts w:eastAsia="Malgun Gothic"/>
              </w:rPr>
            </w:pPr>
          </w:p>
        </w:tc>
      </w:tr>
      <w:tr w:rsidR="007B656B" w14:paraId="00F0BD39" w14:textId="77777777" w:rsidTr="006710C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DD97AE8" w14:textId="77777777" w:rsidR="007B656B" w:rsidRDefault="007B656B" w:rsidP="006710C7">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B4CCFFB" w14:textId="77777777" w:rsidR="007B656B" w:rsidRDefault="007B656B" w:rsidP="006710C7">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CD37E6B" w14:textId="77777777" w:rsidR="007B656B" w:rsidRDefault="007B656B" w:rsidP="006710C7">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8A5851E" w14:textId="77777777" w:rsidR="007B656B" w:rsidRDefault="007B656B" w:rsidP="006710C7">
            <w:pPr>
              <w:pStyle w:val="TAH"/>
              <w:rPr>
                <w:rFonts w:eastAsia="Malgun Gothic"/>
              </w:rPr>
            </w:pPr>
          </w:p>
        </w:tc>
      </w:tr>
      <w:tr w:rsidR="007B656B" w14:paraId="06F443B1" w14:textId="77777777" w:rsidTr="006710C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97E7C9" w14:textId="77777777" w:rsidR="007B656B" w:rsidRDefault="007B656B" w:rsidP="006710C7">
            <w:pPr>
              <w:keepNext/>
              <w:keepLines/>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66</w:t>
            </w:r>
          </w:p>
        </w:tc>
        <w:tc>
          <w:tcPr>
            <w:tcW w:w="1088" w:type="dxa"/>
            <w:tcBorders>
              <w:top w:val="single" w:sz="4" w:space="0" w:color="auto"/>
              <w:left w:val="single" w:sz="4" w:space="0" w:color="auto"/>
              <w:bottom w:val="single" w:sz="4" w:space="0" w:color="auto"/>
              <w:right w:val="nil"/>
            </w:tcBorders>
            <w:vAlign w:val="center"/>
          </w:tcPr>
          <w:p w14:paraId="14A3C6B7" w14:textId="77777777" w:rsidR="007B656B" w:rsidRDefault="007B656B" w:rsidP="006710C7">
            <w:pPr>
              <w:keepNext/>
              <w:keepLines/>
              <w:jc w:val="center"/>
              <w:rPr>
                <w:rFonts w:ascii="Arial" w:hAnsi="Arial"/>
                <w:sz w:val="18"/>
                <w:lang w:eastAsia="ja-JP"/>
              </w:rPr>
            </w:pPr>
            <w:r>
              <w:rPr>
                <w:rFonts w:ascii="Arial" w:hAnsi="Arial"/>
                <w:sz w:val="18"/>
                <w:lang w:eastAsia="ja-JP"/>
              </w:rPr>
              <w:t xml:space="preserve">           1710</w:t>
            </w:r>
          </w:p>
        </w:tc>
        <w:tc>
          <w:tcPr>
            <w:tcW w:w="295" w:type="dxa"/>
            <w:tcBorders>
              <w:top w:val="single" w:sz="4" w:space="0" w:color="auto"/>
              <w:left w:val="nil"/>
              <w:bottom w:val="single" w:sz="4" w:space="0" w:color="auto"/>
              <w:right w:val="nil"/>
            </w:tcBorders>
            <w:vAlign w:val="center"/>
          </w:tcPr>
          <w:p w14:paraId="6A0B1E67" w14:textId="77777777" w:rsidR="007B656B" w:rsidRDefault="007B656B" w:rsidP="006710C7">
            <w:pPr>
              <w:keepNext/>
              <w:keepLines/>
              <w:rPr>
                <w:rFonts w:ascii="Arial" w:eastAsia="SimSun" w:hAnsi="Arial"/>
                <w:sz w:val="18"/>
                <w:lang w:val="en-US" w:eastAsia="zh-CN"/>
              </w:rPr>
            </w:pPr>
            <w:r>
              <w:rPr>
                <w:rFonts w:ascii="Arial" w:hAnsi="Arial"/>
                <w:sz w:val="18"/>
              </w:rPr>
              <w:t xml:space="preserve"> –</w:t>
            </w:r>
          </w:p>
        </w:tc>
        <w:tc>
          <w:tcPr>
            <w:tcW w:w="1593" w:type="dxa"/>
            <w:tcBorders>
              <w:top w:val="single" w:sz="4" w:space="0" w:color="auto"/>
              <w:left w:val="nil"/>
              <w:bottom w:val="single" w:sz="4" w:space="0" w:color="auto"/>
              <w:right w:val="single" w:sz="4" w:space="0" w:color="auto"/>
            </w:tcBorders>
            <w:vAlign w:val="center"/>
          </w:tcPr>
          <w:p w14:paraId="479A354A" w14:textId="77777777" w:rsidR="007B656B" w:rsidRDefault="007B656B" w:rsidP="006710C7">
            <w:pPr>
              <w:keepNext/>
              <w:keepLines/>
              <w:rPr>
                <w:rFonts w:ascii="Arial" w:hAnsi="Arial"/>
                <w:sz w:val="18"/>
                <w:lang w:eastAsia="ja-JP"/>
              </w:rPr>
            </w:pPr>
            <w:r>
              <w:rPr>
                <w:rFonts w:ascii="Arial" w:hAnsi="Arial"/>
                <w:sz w:val="18"/>
                <w:lang w:eastAsia="ja-JP"/>
              </w:rPr>
              <w:t>1780</w:t>
            </w:r>
          </w:p>
        </w:tc>
        <w:tc>
          <w:tcPr>
            <w:tcW w:w="1231" w:type="dxa"/>
            <w:tcBorders>
              <w:top w:val="single" w:sz="4" w:space="0" w:color="auto"/>
              <w:left w:val="single" w:sz="4" w:space="0" w:color="auto"/>
              <w:bottom w:val="single" w:sz="4" w:space="0" w:color="auto"/>
              <w:right w:val="nil"/>
            </w:tcBorders>
            <w:vAlign w:val="center"/>
          </w:tcPr>
          <w:p w14:paraId="01FB2E34" w14:textId="77777777" w:rsidR="007B656B" w:rsidRDefault="007B656B" w:rsidP="006710C7">
            <w:pPr>
              <w:keepNext/>
              <w:keepLines/>
              <w:jc w:val="center"/>
              <w:rPr>
                <w:rFonts w:ascii="Arial" w:hAnsi="Arial"/>
                <w:sz w:val="18"/>
                <w:lang w:eastAsia="ja-JP"/>
              </w:rPr>
            </w:pPr>
            <w:r>
              <w:rPr>
                <w:rFonts w:ascii="Arial" w:hAnsi="Arial"/>
                <w:sz w:val="18"/>
                <w:lang w:eastAsia="ja-JP"/>
              </w:rPr>
              <w:t xml:space="preserve">             2110</w:t>
            </w:r>
          </w:p>
        </w:tc>
        <w:tc>
          <w:tcPr>
            <w:tcW w:w="355" w:type="dxa"/>
            <w:tcBorders>
              <w:top w:val="single" w:sz="4" w:space="0" w:color="auto"/>
              <w:left w:val="nil"/>
              <w:bottom w:val="single" w:sz="4" w:space="0" w:color="auto"/>
              <w:right w:val="nil"/>
            </w:tcBorders>
            <w:vAlign w:val="center"/>
          </w:tcPr>
          <w:p w14:paraId="1C283DF6" w14:textId="77777777" w:rsidR="007B656B" w:rsidRDefault="007B656B" w:rsidP="006710C7">
            <w:pPr>
              <w:keepNext/>
              <w:keepLines/>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EDDBB45" w14:textId="77777777" w:rsidR="007B656B" w:rsidRDefault="007B656B" w:rsidP="006710C7">
            <w:pPr>
              <w:keepNext/>
              <w:keepLines/>
              <w:rPr>
                <w:rFonts w:ascii="Arial" w:hAnsi="Arial"/>
                <w:sz w:val="18"/>
                <w:lang w:eastAsia="ja-JP"/>
              </w:rPr>
            </w:pPr>
            <w:r>
              <w:rPr>
                <w:rFonts w:ascii="Arial" w:hAnsi="Arial"/>
                <w:sz w:val="18"/>
                <w:lang w:eastAsia="ja-JP"/>
              </w:rPr>
              <w:t>2200</w:t>
            </w:r>
          </w:p>
        </w:tc>
        <w:tc>
          <w:tcPr>
            <w:tcW w:w="1043" w:type="dxa"/>
            <w:tcBorders>
              <w:top w:val="single" w:sz="4" w:space="0" w:color="auto"/>
              <w:left w:val="single" w:sz="4" w:space="0" w:color="auto"/>
              <w:bottom w:val="single" w:sz="4" w:space="0" w:color="auto"/>
              <w:right w:val="single" w:sz="4" w:space="0" w:color="auto"/>
            </w:tcBorders>
            <w:vAlign w:val="center"/>
          </w:tcPr>
          <w:p w14:paraId="2B6619B0" w14:textId="77777777" w:rsidR="007B656B" w:rsidRDefault="007B656B" w:rsidP="006710C7">
            <w:pPr>
              <w:keepNext/>
              <w:keepLines/>
              <w:jc w:val="center"/>
              <w:rPr>
                <w:rFonts w:ascii="Arial" w:hAnsi="Arial"/>
                <w:sz w:val="18"/>
                <w:lang w:eastAsia="ja-JP"/>
              </w:rPr>
            </w:pPr>
            <w:r>
              <w:rPr>
                <w:rFonts w:ascii="Arial" w:hAnsi="Arial"/>
                <w:sz w:val="18"/>
                <w:lang w:eastAsia="ja-JP"/>
              </w:rPr>
              <w:t>FDD</w:t>
            </w:r>
          </w:p>
        </w:tc>
      </w:tr>
      <w:tr w:rsidR="007B656B" w14:paraId="1C302760" w14:textId="77777777" w:rsidTr="006710C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3D58D1A" w14:textId="77777777" w:rsidR="007B656B" w:rsidRDefault="007B656B" w:rsidP="006710C7">
            <w:pPr>
              <w:keepNext/>
              <w:keepLines/>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71</w:t>
            </w:r>
          </w:p>
        </w:tc>
        <w:tc>
          <w:tcPr>
            <w:tcW w:w="1088" w:type="dxa"/>
            <w:tcBorders>
              <w:top w:val="single" w:sz="4" w:space="0" w:color="auto"/>
              <w:left w:val="single" w:sz="4" w:space="0" w:color="auto"/>
              <w:bottom w:val="single" w:sz="4" w:space="0" w:color="auto"/>
              <w:right w:val="nil"/>
            </w:tcBorders>
            <w:vAlign w:val="center"/>
          </w:tcPr>
          <w:p w14:paraId="12931A4E" w14:textId="77777777" w:rsidR="007B656B" w:rsidRDefault="007B656B" w:rsidP="006710C7">
            <w:pPr>
              <w:keepNext/>
              <w:keepLines/>
              <w:jc w:val="center"/>
              <w:rPr>
                <w:rFonts w:ascii="Arial" w:hAnsi="Arial"/>
                <w:sz w:val="18"/>
                <w:lang w:eastAsia="ja-JP"/>
              </w:rPr>
            </w:pPr>
            <w:r>
              <w:rPr>
                <w:rFonts w:ascii="Arial" w:hAnsi="Arial"/>
                <w:sz w:val="18"/>
                <w:lang w:eastAsia="ja-JP"/>
              </w:rPr>
              <w:t xml:space="preserve">             663</w:t>
            </w:r>
          </w:p>
        </w:tc>
        <w:tc>
          <w:tcPr>
            <w:tcW w:w="295" w:type="dxa"/>
            <w:tcBorders>
              <w:top w:val="single" w:sz="4" w:space="0" w:color="auto"/>
              <w:left w:val="nil"/>
              <w:bottom w:val="single" w:sz="4" w:space="0" w:color="auto"/>
              <w:right w:val="nil"/>
            </w:tcBorders>
            <w:vAlign w:val="center"/>
          </w:tcPr>
          <w:p w14:paraId="3064DF7B" w14:textId="77777777" w:rsidR="007B656B" w:rsidRDefault="007B656B" w:rsidP="006710C7">
            <w:pPr>
              <w:keepNext/>
              <w:keepLines/>
              <w:jc w:val="center"/>
              <w:rPr>
                <w:rFonts w:ascii="Arial" w:hAnsi="Arial"/>
                <w:sz w:val="18"/>
                <w:lang w:eastAsia="ja-JP"/>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28DE2D8E" w14:textId="77777777" w:rsidR="007B656B" w:rsidRDefault="007B656B" w:rsidP="006710C7">
            <w:pPr>
              <w:keepNext/>
              <w:keepLines/>
              <w:rPr>
                <w:rFonts w:ascii="Arial" w:hAnsi="Arial"/>
                <w:sz w:val="18"/>
                <w:lang w:eastAsia="ja-JP"/>
              </w:rPr>
            </w:pPr>
            <w:r>
              <w:rPr>
                <w:rFonts w:ascii="Arial" w:hAnsi="Arial"/>
                <w:sz w:val="18"/>
                <w:lang w:eastAsia="ja-JP"/>
              </w:rPr>
              <w:t>698</w:t>
            </w:r>
          </w:p>
        </w:tc>
        <w:tc>
          <w:tcPr>
            <w:tcW w:w="1231" w:type="dxa"/>
            <w:tcBorders>
              <w:top w:val="single" w:sz="4" w:space="0" w:color="auto"/>
              <w:left w:val="single" w:sz="4" w:space="0" w:color="auto"/>
              <w:bottom w:val="single" w:sz="4" w:space="0" w:color="auto"/>
              <w:right w:val="nil"/>
            </w:tcBorders>
            <w:vAlign w:val="center"/>
          </w:tcPr>
          <w:p w14:paraId="6E865914" w14:textId="77777777" w:rsidR="007B656B" w:rsidRDefault="007B656B" w:rsidP="006710C7">
            <w:pPr>
              <w:keepNext/>
              <w:keepLines/>
              <w:jc w:val="center"/>
              <w:rPr>
                <w:rFonts w:ascii="Arial" w:hAnsi="Arial"/>
                <w:sz w:val="18"/>
                <w:lang w:eastAsia="ja-JP"/>
              </w:rPr>
            </w:pPr>
            <w:r>
              <w:rPr>
                <w:rFonts w:ascii="Arial" w:hAnsi="Arial"/>
                <w:sz w:val="18"/>
                <w:lang w:eastAsia="ja-JP"/>
              </w:rPr>
              <w:t xml:space="preserve">               617</w:t>
            </w:r>
          </w:p>
        </w:tc>
        <w:tc>
          <w:tcPr>
            <w:tcW w:w="355" w:type="dxa"/>
            <w:tcBorders>
              <w:top w:val="single" w:sz="4" w:space="0" w:color="auto"/>
              <w:left w:val="nil"/>
              <w:bottom w:val="single" w:sz="4" w:space="0" w:color="auto"/>
              <w:right w:val="nil"/>
            </w:tcBorders>
            <w:vAlign w:val="center"/>
          </w:tcPr>
          <w:p w14:paraId="331452D2" w14:textId="77777777" w:rsidR="007B656B" w:rsidRDefault="007B656B" w:rsidP="006710C7">
            <w:pPr>
              <w:keepNext/>
              <w:keepLines/>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2DBA1430" w14:textId="77777777" w:rsidR="007B656B" w:rsidRDefault="007B656B" w:rsidP="006710C7">
            <w:pPr>
              <w:keepNext/>
              <w:keepLines/>
              <w:rPr>
                <w:rFonts w:ascii="Arial" w:hAnsi="Arial"/>
                <w:sz w:val="18"/>
                <w:lang w:eastAsia="ja-JP"/>
              </w:rPr>
            </w:pPr>
            <w:r>
              <w:rPr>
                <w:rFonts w:ascii="Arial" w:hAnsi="Arial"/>
                <w:sz w:val="18"/>
                <w:lang w:eastAsia="ja-JP"/>
              </w:rPr>
              <w:t>652</w:t>
            </w:r>
          </w:p>
        </w:tc>
        <w:tc>
          <w:tcPr>
            <w:tcW w:w="1043" w:type="dxa"/>
            <w:tcBorders>
              <w:top w:val="single" w:sz="4" w:space="0" w:color="auto"/>
              <w:left w:val="single" w:sz="4" w:space="0" w:color="auto"/>
              <w:bottom w:val="single" w:sz="4" w:space="0" w:color="auto"/>
              <w:right w:val="single" w:sz="4" w:space="0" w:color="auto"/>
            </w:tcBorders>
            <w:vAlign w:val="center"/>
          </w:tcPr>
          <w:p w14:paraId="56A53D5E" w14:textId="77777777" w:rsidR="007B656B" w:rsidRDefault="007B656B" w:rsidP="006710C7">
            <w:pPr>
              <w:keepNext/>
              <w:keepLines/>
              <w:jc w:val="center"/>
              <w:rPr>
                <w:rFonts w:ascii="Arial" w:hAnsi="Arial"/>
                <w:sz w:val="18"/>
                <w:lang w:eastAsia="ja-JP"/>
              </w:rPr>
            </w:pPr>
            <w:r>
              <w:rPr>
                <w:rFonts w:ascii="Arial" w:hAnsi="Arial"/>
                <w:sz w:val="18"/>
                <w:lang w:eastAsia="ja-JP"/>
              </w:rPr>
              <w:t>FDD</w:t>
            </w:r>
          </w:p>
        </w:tc>
      </w:tr>
    </w:tbl>
    <w:p w14:paraId="7E635ABF" w14:textId="77777777" w:rsidR="007B656B" w:rsidRDefault="007B656B" w:rsidP="007B656B">
      <w:pPr>
        <w:rPr>
          <w:lang w:eastAsia="zh-CN"/>
        </w:rPr>
      </w:pPr>
    </w:p>
    <w:p w14:paraId="449D5F87" w14:textId="77777777" w:rsidR="007B656B" w:rsidRDefault="007B656B" w:rsidP="007B656B">
      <w:pPr>
        <w:pStyle w:val="Heading4"/>
        <w:tabs>
          <w:tab w:val="left" w:pos="0"/>
          <w:tab w:val="left" w:pos="420"/>
          <w:tab w:val="left" w:pos="864"/>
        </w:tabs>
        <w:ind w:left="0" w:firstLine="0"/>
        <w:rPr>
          <w:lang w:eastAsia="zh-CN"/>
        </w:rPr>
      </w:pPr>
      <w:bookmarkStart w:id="15" w:name="_Toc6836722"/>
      <w:r>
        <w:rPr>
          <w:rFonts w:hint="eastAsia"/>
          <w:lang w:eastAsia="zh-CN"/>
        </w:rPr>
        <w:lastRenderedPageBreak/>
        <w:t>6.4.1.2</w:t>
      </w:r>
      <w:r>
        <w:rPr>
          <w:rFonts w:hint="eastAsia"/>
          <w:lang w:eastAsia="zh-CN"/>
        </w:rPr>
        <w:tab/>
      </w:r>
      <w:r>
        <w:rPr>
          <w:rFonts w:hint="eastAsia"/>
          <w:lang w:eastAsia="zh-CN"/>
        </w:rPr>
        <w:tab/>
        <w:t>Channel bandwidths per operating band for CA</w:t>
      </w:r>
      <w:bookmarkEnd w:id="15"/>
    </w:p>
    <w:p w14:paraId="6466878C" w14:textId="77777777" w:rsidR="007B656B" w:rsidRDefault="007B656B" w:rsidP="007B656B">
      <w:pPr>
        <w:pStyle w:val="TH"/>
        <w:outlineLvl w:val="0"/>
        <w:rPr>
          <w:lang w:val="en-US" w:eastAsia="zh-CN"/>
        </w:rPr>
      </w:pPr>
      <w:r>
        <w:t xml:space="preserve">Table </w:t>
      </w:r>
      <w:r>
        <w:rPr>
          <w:rFonts w:hint="eastAsia"/>
          <w:lang w:val="en-US" w:eastAsia="zh-CN"/>
        </w:rPr>
        <w:t>6.4.1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n66+n71</w:t>
      </w:r>
    </w:p>
    <w:tbl>
      <w:tblPr>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67"/>
        <w:gridCol w:w="527"/>
        <w:gridCol w:w="527"/>
        <w:gridCol w:w="527"/>
        <w:gridCol w:w="527"/>
        <w:gridCol w:w="527"/>
        <w:gridCol w:w="527"/>
        <w:gridCol w:w="527"/>
        <w:gridCol w:w="527"/>
        <w:gridCol w:w="527"/>
        <w:gridCol w:w="418"/>
        <w:gridCol w:w="527"/>
        <w:gridCol w:w="1287"/>
      </w:tblGrid>
      <w:tr w:rsidR="007B656B" w14:paraId="3C2B7B28" w14:textId="77777777" w:rsidTr="003D15D3">
        <w:trPr>
          <w:trHeight w:val="221"/>
          <w:jc w:val="center"/>
        </w:trPr>
        <w:tc>
          <w:tcPr>
            <w:tcW w:w="11657" w:type="dxa"/>
            <w:gridSpan w:val="17"/>
            <w:tcBorders>
              <w:top w:val="single" w:sz="4" w:space="0" w:color="auto"/>
              <w:left w:val="single" w:sz="4" w:space="0" w:color="auto"/>
              <w:bottom w:val="single" w:sz="4" w:space="0" w:color="auto"/>
              <w:right w:val="single" w:sz="4" w:space="0" w:color="auto"/>
            </w:tcBorders>
          </w:tcPr>
          <w:p w14:paraId="4C6AE6F7" w14:textId="77777777" w:rsidR="007B656B" w:rsidRDefault="007B656B" w:rsidP="006710C7">
            <w:pPr>
              <w:keepNext/>
              <w:keepLines/>
              <w:jc w:val="center"/>
              <w:rPr>
                <w:rFonts w:ascii="Arial" w:hAnsi="Arial"/>
                <w:b/>
                <w:sz w:val="18"/>
              </w:rPr>
            </w:pPr>
            <w:r>
              <w:rPr>
                <w:rFonts w:ascii="Arial" w:hAnsi="Arial" w:hint="eastAsia"/>
                <w:b/>
                <w:sz w:val="18"/>
                <w:lang w:val="en-US" w:eastAsia="zh-CN"/>
              </w:rPr>
              <w:t>CA</w:t>
            </w:r>
            <w:r>
              <w:rPr>
                <w:rFonts w:ascii="Arial" w:hAnsi="Arial"/>
                <w:b/>
                <w:sz w:val="18"/>
              </w:rPr>
              <w:t xml:space="preserve"> operating / channel bandwidth</w:t>
            </w:r>
            <w:r>
              <w:rPr>
                <w:rFonts w:ascii="Arial" w:hAnsi="Arial" w:hint="eastAsia"/>
                <w:b/>
                <w:sz w:val="18"/>
                <w:lang w:val="en-US" w:eastAsia="zh-CN"/>
              </w:rPr>
              <w:t xml:space="preserve"> [MHz]</w:t>
            </w:r>
          </w:p>
        </w:tc>
      </w:tr>
      <w:tr w:rsidR="007B656B" w14:paraId="2DFAF04E" w14:textId="77777777" w:rsidTr="003D15D3">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14:paraId="6B2076CF" w14:textId="77777777" w:rsidR="007B656B" w:rsidRDefault="007B656B" w:rsidP="006710C7">
            <w:pPr>
              <w:keepNext/>
              <w:keepLines/>
              <w:jc w:val="center"/>
              <w:rPr>
                <w:rFonts w:ascii="Arial" w:hAnsi="Arial"/>
                <w:b/>
                <w:sz w:val="18"/>
              </w:rPr>
            </w:pPr>
            <w:r>
              <w:rPr>
                <w:rFonts w:ascii="Arial" w:hAnsi="Arial" w:hint="eastAsia"/>
                <w:b/>
                <w:sz w:val="18"/>
                <w:lang w:eastAsia="ja-JP"/>
              </w:rPr>
              <w:t xml:space="preserve">NR </w:t>
            </w:r>
            <w:r>
              <w:rPr>
                <w:rFonts w:ascii="Arial" w:hAnsi="Arial" w:hint="eastAsia"/>
                <w:b/>
                <w:sz w:val="18"/>
                <w:lang w:eastAsia="zh-CN"/>
              </w:rPr>
              <w:t>CA</w:t>
            </w:r>
            <w:r>
              <w:rPr>
                <w:rFonts w:ascii="Arial"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577AD5C3" w14:textId="77777777" w:rsidR="007B656B" w:rsidRDefault="007B656B" w:rsidP="006710C7">
            <w:pPr>
              <w:keepNext/>
              <w:keepLines/>
              <w:jc w:val="center"/>
              <w:rPr>
                <w:rFonts w:ascii="Arial" w:hAnsi="Arial"/>
                <w:b/>
                <w:sz w:val="18"/>
                <w:lang w:val="en-US" w:eastAsia="zh-CN"/>
              </w:rPr>
            </w:pPr>
            <w:r>
              <w:rPr>
                <w:rFonts w:ascii="Arial"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E678FB4" w14:textId="77777777" w:rsidR="007B656B" w:rsidRDefault="007B656B" w:rsidP="006710C7">
            <w:pPr>
              <w:keepNext/>
              <w:keepLines/>
              <w:jc w:val="center"/>
              <w:rPr>
                <w:rFonts w:ascii="Arial" w:hAnsi="Arial"/>
                <w:b/>
                <w:sz w:val="18"/>
                <w:lang w:eastAsia="ja-JP"/>
              </w:rPr>
            </w:pPr>
            <w:r>
              <w:rPr>
                <w:rFonts w:ascii="Arial" w:hAnsi="Arial" w:hint="eastAsia"/>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0600BB85" w14:textId="77777777" w:rsidR="007B656B" w:rsidRDefault="007B656B" w:rsidP="006710C7">
            <w:pPr>
              <w:keepNext/>
              <w:keepLines/>
              <w:jc w:val="center"/>
              <w:rPr>
                <w:rFonts w:ascii="Arial" w:hAnsi="Arial"/>
                <w:b/>
                <w:sz w:val="18"/>
                <w:lang w:eastAsia="ja-JP"/>
              </w:rPr>
            </w:pPr>
            <w:r>
              <w:rPr>
                <w:rFonts w:ascii="Arial" w:hAnsi="Arial" w:hint="eastAsia"/>
                <w:b/>
                <w:sz w:val="18"/>
                <w:lang w:val="en-US" w:eastAsia="zh-CN"/>
              </w:rPr>
              <w:t xml:space="preserve">SCS </w:t>
            </w:r>
            <w:r>
              <w:rPr>
                <w:rFonts w:ascii="Arial" w:hAnsi="Arial" w:hint="eastAsia"/>
                <w:b/>
                <w:sz w:val="18"/>
                <w:lang w:eastAsia="ja-JP"/>
              </w:rPr>
              <w:t>[kHz]</w:t>
            </w:r>
          </w:p>
        </w:tc>
        <w:tc>
          <w:tcPr>
            <w:tcW w:w="567" w:type="dxa"/>
            <w:tcBorders>
              <w:top w:val="single" w:sz="4" w:space="0" w:color="auto"/>
              <w:left w:val="single" w:sz="4" w:space="0" w:color="auto"/>
              <w:bottom w:val="single" w:sz="4" w:space="0" w:color="auto"/>
              <w:right w:val="single" w:sz="4" w:space="0" w:color="auto"/>
            </w:tcBorders>
            <w:vAlign w:val="center"/>
          </w:tcPr>
          <w:p w14:paraId="65268999" w14:textId="77777777" w:rsidR="007B656B" w:rsidRDefault="007B656B" w:rsidP="006710C7">
            <w:pPr>
              <w:keepNext/>
              <w:keepLines/>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127999D6"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5E0F65C1"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15</w:t>
            </w:r>
          </w:p>
        </w:tc>
        <w:tc>
          <w:tcPr>
            <w:tcW w:w="527" w:type="dxa"/>
            <w:tcBorders>
              <w:top w:val="single" w:sz="4" w:space="0" w:color="auto"/>
              <w:left w:val="single" w:sz="4" w:space="0" w:color="auto"/>
              <w:bottom w:val="single" w:sz="4" w:space="0" w:color="auto"/>
              <w:right w:val="single" w:sz="4" w:space="0" w:color="auto"/>
            </w:tcBorders>
            <w:vAlign w:val="center"/>
          </w:tcPr>
          <w:p w14:paraId="0FBF941A"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43A16E01"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2305FDEC"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37EB0D3E"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4F67DA71"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50</w:t>
            </w:r>
          </w:p>
        </w:tc>
        <w:tc>
          <w:tcPr>
            <w:tcW w:w="527" w:type="dxa"/>
            <w:tcBorders>
              <w:top w:val="single" w:sz="4" w:space="0" w:color="auto"/>
              <w:left w:val="single" w:sz="4" w:space="0" w:color="auto"/>
              <w:bottom w:val="single" w:sz="4" w:space="0" w:color="auto"/>
              <w:right w:val="single" w:sz="4" w:space="0" w:color="auto"/>
            </w:tcBorders>
            <w:vAlign w:val="center"/>
          </w:tcPr>
          <w:p w14:paraId="5E33EF80"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60</w:t>
            </w:r>
          </w:p>
        </w:tc>
        <w:tc>
          <w:tcPr>
            <w:tcW w:w="527" w:type="dxa"/>
            <w:tcBorders>
              <w:top w:val="single" w:sz="4" w:space="0" w:color="auto"/>
              <w:left w:val="single" w:sz="4" w:space="0" w:color="auto"/>
              <w:bottom w:val="single" w:sz="4" w:space="0" w:color="auto"/>
              <w:right w:val="single" w:sz="4" w:space="0" w:color="auto"/>
            </w:tcBorders>
            <w:vAlign w:val="center"/>
          </w:tcPr>
          <w:p w14:paraId="0977E229"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80</w:t>
            </w:r>
          </w:p>
        </w:tc>
        <w:tc>
          <w:tcPr>
            <w:tcW w:w="418" w:type="dxa"/>
            <w:tcBorders>
              <w:top w:val="single" w:sz="4" w:space="0" w:color="auto"/>
              <w:left w:val="single" w:sz="4" w:space="0" w:color="auto"/>
              <w:bottom w:val="single" w:sz="4" w:space="0" w:color="auto"/>
              <w:right w:val="single" w:sz="4" w:space="0" w:color="auto"/>
            </w:tcBorders>
            <w:vAlign w:val="center"/>
          </w:tcPr>
          <w:p w14:paraId="572BFE82" w14:textId="77777777" w:rsidR="007B656B" w:rsidRDefault="007B656B" w:rsidP="006710C7">
            <w:pPr>
              <w:keepNext/>
              <w:keepLines/>
              <w:jc w:val="center"/>
              <w:rPr>
                <w:rFonts w:ascii="Arial" w:hAnsi="Arial"/>
                <w:b/>
                <w:sz w:val="18"/>
                <w:lang w:val="en-US" w:eastAsia="zh-CN"/>
              </w:rPr>
            </w:pPr>
            <w:r>
              <w:rPr>
                <w:rFonts w:ascii="Arial" w:hAnsi="Arial" w:hint="eastAsia"/>
                <w:b/>
                <w:sz w:val="18"/>
                <w:lang w:val="en-US" w:eastAsia="zh-CN"/>
              </w:rPr>
              <w:t>90</w:t>
            </w:r>
          </w:p>
        </w:tc>
        <w:tc>
          <w:tcPr>
            <w:tcW w:w="527" w:type="dxa"/>
            <w:tcBorders>
              <w:top w:val="single" w:sz="4" w:space="0" w:color="auto"/>
              <w:left w:val="single" w:sz="4" w:space="0" w:color="auto"/>
              <w:bottom w:val="single" w:sz="4" w:space="0" w:color="auto"/>
              <w:right w:val="single" w:sz="4" w:space="0" w:color="auto"/>
            </w:tcBorders>
            <w:vAlign w:val="center"/>
          </w:tcPr>
          <w:p w14:paraId="4DCFA33B"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14:paraId="31B5FEC1" w14:textId="77777777" w:rsidR="007B656B" w:rsidRDefault="007B656B" w:rsidP="006710C7">
            <w:pPr>
              <w:keepNext/>
              <w:keepLines/>
              <w:jc w:val="center"/>
              <w:rPr>
                <w:rFonts w:ascii="Arial" w:hAnsi="Arial"/>
                <w:b/>
                <w:sz w:val="18"/>
              </w:rPr>
            </w:pPr>
            <w:r>
              <w:rPr>
                <w:rFonts w:ascii="Arial" w:hAnsi="Arial" w:hint="eastAsia"/>
                <w:b/>
                <w:sz w:val="18"/>
                <w:lang w:val="en-US" w:eastAsia="zh-CN"/>
              </w:rPr>
              <w:t>Bandwidth combination set</w:t>
            </w:r>
          </w:p>
        </w:tc>
      </w:tr>
      <w:tr w:rsidR="007B656B" w14:paraId="7B92A817" w14:textId="77777777" w:rsidTr="003D15D3">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0EE1B109" w14:textId="77777777" w:rsidR="007B656B" w:rsidRDefault="007B656B" w:rsidP="006710C7">
            <w:pPr>
              <w:keepNext/>
              <w:keepLines/>
              <w:jc w:val="center"/>
              <w:rPr>
                <w:rFonts w:ascii="Arial" w:hAnsi="Arial"/>
                <w:sz w:val="18"/>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71</w:t>
            </w:r>
            <w:r>
              <w:rPr>
                <w:rFonts w:ascii="Arial"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035171CD" w14:textId="6973B231" w:rsidR="007B656B" w:rsidRDefault="007F3AC2" w:rsidP="006710C7">
            <w:pPr>
              <w:keepNext/>
              <w:keepLines/>
              <w:jc w:val="center"/>
              <w:rPr>
                <w:rFonts w:ascii="Arial" w:eastAsia="SimSun" w:hAnsi="Arial"/>
                <w:sz w:val="18"/>
                <w:lang w:val="en-US" w:eastAsia="zh-CN"/>
              </w:rPr>
            </w:pPr>
            <w:r>
              <w:rPr>
                <w:rFonts w:ascii="Arial" w:hAnsi="Arial"/>
                <w:sz w:val="18"/>
                <w:lang w:val="en-US" w:eastAsia="zh-CN"/>
              </w:rPr>
              <w:t>CA_n66A-n71A</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66877C8B"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656" w:type="dxa"/>
            <w:tcBorders>
              <w:top w:val="single" w:sz="4" w:space="0" w:color="auto"/>
              <w:left w:val="single" w:sz="4" w:space="0" w:color="auto"/>
              <w:bottom w:val="single" w:sz="4" w:space="0" w:color="auto"/>
              <w:right w:val="single" w:sz="4" w:space="0" w:color="auto"/>
            </w:tcBorders>
          </w:tcPr>
          <w:p w14:paraId="76C1CDBE"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14:paraId="03FEDC6D" w14:textId="77777777" w:rsidR="007B656B" w:rsidRDefault="007B656B" w:rsidP="006710C7">
            <w:pPr>
              <w:keepNext/>
              <w:keepLines/>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35AF260" w14:textId="77777777" w:rsidR="007B656B" w:rsidRDefault="007B656B" w:rsidP="006710C7">
            <w:pPr>
              <w:keepNext/>
              <w:keepLines/>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311303B" w14:textId="77777777" w:rsidR="007B656B" w:rsidRDefault="007B656B" w:rsidP="006710C7">
            <w:pPr>
              <w:keepNext/>
              <w:keepLines/>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5741BBB" w14:textId="77777777" w:rsidR="007B656B" w:rsidRDefault="007B656B" w:rsidP="006710C7">
            <w:pPr>
              <w:keepNext/>
              <w:keepLines/>
              <w:jc w:val="center"/>
              <w:rPr>
                <w:rFonts w:ascii="Arial" w:hAnsi="Arial"/>
                <w:sz w:val="18"/>
                <w:lang w:val="sv-SE"/>
              </w:rPr>
            </w:pPr>
            <w:r>
              <w:rPr>
                <w:rFonts w:ascii="Arial" w:hAnsi="Arial"/>
                <w:sz w:val="18"/>
                <w:lang w:val="sv-SE"/>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25895AC"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B72BEED"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C1362F6"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tcPr>
          <w:p w14:paraId="6EC8618A"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852D3BC"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3C919CA7" w14:textId="77777777" w:rsidR="007B656B" w:rsidRDefault="007B656B" w:rsidP="006710C7">
            <w:pPr>
              <w:keepNext/>
              <w:keepLines/>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393385D7"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8A25469" w14:textId="77777777" w:rsidR="007B656B" w:rsidRDefault="007B656B" w:rsidP="006710C7">
            <w:pPr>
              <w:keepNext/>
              <w:keepLines/>
              <w:jc w:val="center"/>
              <w:rPr>
                <w:rFonts w:ascii="Arial" w:hAnsi="Arial"/>
                <w:sz w:val="18"/>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568D08AD"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0</w:t>
            </w:r>
          </w:p>
        </w:tc>
      </w:tr>
      <w:tr w:rsidR="007B656B" w14:paraId="30938DF7" w14:textId="77777777" w:rsidTr="003D15D3">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444772FD" w14:textId="77777777" w:rsidR="007B656B" w:rsidRDefault="007B656B" w:rsidP="006710C7">
            <w:pPr>
              <w:keepNext/>
              <w:keepLines/>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4133ED6" w14:textId="77777777" w:rsidR="007B656B" w:rsidRDefault="007B656B" w:rsidP="006710C7">
            <w:pPr>
              <w:keepNext/>
              <w:keepLines/>
              <w:jc w:val="center"/>
              <w:rPr>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715E52EF" w14:textId="77777777" w:rsidR="007B656B" w:rsidRDefault="007B656B" w:rsidP="006710C7">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4AA087B2"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14:paraId="0B828EA9" w14:textId="77777777" w:rsidR="007B656B" w:rsidRDefault="007B656B" w:rsidP="006710C7">
            <w:pPr>
              <w:keepNext/>
              <w:keepLines/>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2AA79873" w14:textId="77777777" w:rsidR="007B656B" w:rsidRDefault="007B656B" w:rsidP="006710C7">
            <w:pPr>
              <w:keepNext/>
              <w:keepLines/>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A90504F" w14:textId="77777777" w:rsidR="007B656B" w:rsidRDefault="007B656B" w:rsidP="006710C7">
            <w:pPr>
              <w:keepNext/>
              <w:keepLines/>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D65F36B" w14:textId="77777777" w:rsidR="007B656B" w:rsidRDefault="007B656B" w:rsidP="006710C7">
            <w:pPr>
              <w:keepNext/>
              <w:keepLines/>
              <w:jc w:val="center"/>
              <w:rPr>
                <w:rFonts w:ascii="Arial" w:hAnsi="Arial"/>
                <w:sz w:val="18"/>
                <w:lang w:val="sv-SE"/>
              </w:rPr>
            </w:pPr>
            <w:r>
              <w:rPr>
                <w:rFonts w:ascii="Arial" w:hAnsi="Arial"/>
                <w:sz w:val="18"/>
                <w:lang w:val="sv-SE"/>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B380825"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F9D36BA"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D495BC1"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tcPr>
          <w:p w14:paraId="6251E150"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A3DB0F8"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BBB246A" w14:textId="77777777" w:rsidR="007B656B" w:rsidRDefault="007B656B" w:rsidP="006710C7">
            <w:pPr>
              <w:keepNext/>
              <w:keepLines/>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4570B5F9"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001E588" w14:textId="77777777" w:rsidR="007B656B" w:rsidRDefault="007B656B" w:rsidP="006710C7">
            <w:pPr>
              <w:keepNext/>
              <w:keepLines/>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3CF3E3E" w14:textId="77777777" w:rsidR="007B656B" w:rsidRDefault="007B656B" w:rsidP="006710C7">
            <w:pPr>
              <w:keepNext/>
              <w:keepLines/>
              <w:jc w:val="center"/>
              <w:rPr>
                <w:rFonts w:ascii="Arial" w:hAnsi="Arial"/>
                <w:sz w:val="18"/>
                <w:lang w:eastAsia="ja-JP"/>
              </w:rPr>
            </w:pPr>
          </w:p>
        </w:tc>
      </w:tr>
      <w:tr w:rsidR="007B656B" w14:paraId="08696E34" w14:textId="77777777" w:rsidTr="003D15D3">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27BA1479" w14:textId="77777777" w:rsidR="007B656B" w:rsidRDefault="007B656B" w:rsidP="006710C7">
            <w:pPr>
              <w:keepNext/>
              <w:keepLines/>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8B03455" w14:textId="77777777" w:rsidR="007B656B" w:rsidRDefault="007B656B" w:rsidP="006710C7">
            <w:pPr>
              <w:keepNext/>
              <w:keepLines/>
              <w:jc w:val="center"/>
              <w:rPr>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0AD47A92" w14:textId="77777777" w:rsidR="007B656B" w:rsidRDefault="007B656B" w:rsidP="006710C7">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46EF6C7"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14:paraId="7FFDEB8F" w14:textId="77777777" w:rsidR="007B656B" w:rsidRDefault="007B656B" w:rsidP="006710C7">
            <w:pPr>
              <w:keepNext/>
              <w:keepLines/>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4B42C0CA" w14:textId="77777777" w:rsidR="007B656B" w:rsidRDefault="007B656B" w:rsidP="006710C7">
            <w:pPr>
              <w:keepNext/>
              <w:keepLines/>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AEAD854" w14:textId="77777777" w:rsidR="007B656B" w:rsidRDefault="007B656B" w:rsidP="006710C7">
            <w:pPr>
              <w:keepNext/>
              <w:keepLines/>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E79EB46" w14:textId="77777777" w:rsidR="007B656B" w:rsidRDefault="007B656B" w:rsidP="006710C7">
            <w:pPr>
              <w:keepNext/>
              <w:keepLines/>
              <w:jc w:val="center"/>
              <w:rPr>
                <w:rFonts w:ascii="Arial" w:hAnsi="Arial"/>
                <w:sz w:val="18"/>
                <w:lang w:val="sv-SE"/>
              </w:rPr>
            </w:pPr>
            <w:r>
              <w:rPr>
                <w:rFonts w:ascii="Arial" w:hAnsi="Arial"/>
                <w:sz w:val="18"/>
                <w:lang w:val="sv-SE"/>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643D7B0"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13B64D23"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53B9F528"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tcPr>
          <w:p w14:paraId="1FFED746"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E9566CF"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495C687" w14:textId="77777777" w:rsidR="007B656B" w:rsidRDefault="007B656B" w:rsidP="006710C7">
            <w:pPr>
              <w:keepNext/>
              <w:keepLines/>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50EDECC7"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2A16FEC" w14:textId="77777777" w:rsidR="007B656B" w:rsidRDefault="007B656B" w:rsidP="006710C7">
            <w:pPr>
              <w:keepNext/>
              <w:keepLines/>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64FA494" w14:textId="77777777" w:rsidR="007B656B" w:rsidRDefault="007B656B" w:rsidP="006710C7">
            <w:pPr>
              <w:keepNext/>
              <w:keepLines/>
              <w:jc w:val="center"/>
              <w:rPr>
                <w:rFonts w:ascii="Arial" w:hAnsi="Arial"/>
                <w:sz w:val="18"/>
                <w:lang w:eastAsia="ja-JP"/>
              </w:rPr>
            </w:pPr>
          </w:p>
        </w:tc>
      </w:tr>
      <w:tr w:rsidR="007B656B" w14:paraId="1651B5DA" w14:textId="77777777" w:rsidTr="003D15D3">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4FB5695A" w14:textId="77777777" w:rsidR="007B656B" w:rsidRDefault="007B656B" w:rsidP="006710C7">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D977ED4" w14:textId="77777777" w:rsidR="007B656B" w:rsidRDefault="007B656B" w:rsidP="006710C7">
            <w:pPr>
              <w:keepNext/>
              <w:keepLines/>
              <w:jc w:val="center"/>
              <w:rPr>
                <w:rFonts w:ascii="Arial"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37E982C0"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656" w:type="dxa"/>
            <w:tcBorders>
              <w:top w:val="single" w:sz="4" w:space="0" w:color="auto"/>
              <w:left w:val="single" w:sz="4" w:space="0" w:color="auto"/>
              <w:bottom w:val="single" w:sz="4" w:space="0" w:color="auto"/>
              <w:right w:val="single" w:sz="4" w:space="0" w:color="auto"/>
            </w:tcBorders>
          </w:tcPr>
          <w:p w14:paraId="1449E3C8"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14:paraId="71B435F0"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9862090"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99C0F34"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2FFFE08"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1C13EF8"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6D995D33"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F9954B5"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85372CE"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4681484"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47E7D0F6" w14:textId="77777777" w:rsidR="007B656B" w:rsidRDefault="007B656B" w:rsidP="006710C7">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2348525F"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288CDAA8" w14:textId="77777777" w:rsidR="007B656B" w:rsidRDefault="007B656B" w:rsidP="006710C7">
            <w:pPr>
              <w:keepNext/>
              <w:keepLines/>
              <w:jc w:val="center"/>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EAD3832" w14:textId="77777777" w:rsidR="007B656B" w:rsidRDefault="007B656B" w:rsidP="006710C7">
            <w:pPr>
              <w:keepNext/>
              <w:keepLines/>
              <w:jc w:val="center"/>
              <w:rPr>
                <w:rFonts w:ascii="Arial" w:hAnsi="Arial"/>
                <w:sz w:val="18"/>
                <w:lang w:val="en-US" w:eastAsia="zh-CN"/>
              </w:rPr>
            </w:pPr>
          </w:p>
        </w:tc>
      </w:tr>
      <w:tr w:rsidR="007B656B" w14:paraId="7CAF5616" w14:textId="77777777" w:rsidTr="003D15D3">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57BA1DF2" w14:textId="77777777" w:rsidR="007B656B" w:rsidRDefault="007B656B" w:rsidP="006710C7">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A1BBE22" w14:textId="77777777" w:rsidR="007B656B" w:rsidRDefault="007B656B" w:rsidP="006710C7">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3559E370" w14:textId="77777777" w:rsidR="007B656B" w:rsidRDefault="007B656B" w:rsidP="006710C7">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5477054C"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14:paraId="751304A1"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5A59463"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C3A9C90"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F95313B"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98E7415"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90826B1"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38C11EB5"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63C3C764"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68C525A9"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6E42B888" w14:textId="77777777" w:rsidR="007B656B" w:rsidRDefault="007B656B" w:rsidP="006710C7">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10AE2814" w14:textId="77777777" w:rsidR="007B656B" w:rsidRDefault="007B656B" w:rsidP="006710C7">
            <w:pPr>
              <w:keepNext/>
              <w:keepLines/>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44445AF" w14:textId="77777777" w:rsidR="007B656B" w:rsidRDefault="007B656B" w:rsidP="006710C7">
            <w:pPr>
              <w:keepNext/>
              <w:keepLines/>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4A3209D0" w14:textId="77777777" w:rsidR="007B656B" w:rsidRDefault="007B656B" w:rsidP="006710C7">
            <w:pPr>
              <w:keepNext/>
              <w:keepLines/>
              <w:jc w:val="center"/>
              <w:rPr>
                <w:rFonts w:ascii="Arial" w:hAnsi="Arial"/>
                <w:sz w:val="18"/>
                <w:lang w:val="en-US" w:eastAsia="zh-CN"/>
              </w:rPr>
            </w:pPr>
          </w:p>
        </w:tc>
      </w:tr>
      <w:tr w:rsidR="007B656B" w14:paraId="66593356" w14:textId="77777777" w:rsidTr="003D15D3">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6D868EEA" w14:textId="77777777" w:rsidR="007B656B" w:rsidRDefault="007B656B" w:rsidP="006710C7">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E2589D6" w14:textId="77777777" w:rsidR="007B656B" w:rsidRDefault="007B656B" w:rsidP="006710C7">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125C70F" w14:textId="77777777" w:rsidR="007B656B" w:rsidRDefault="007B656B" w:rsidP="006710C7">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1526F02"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14:paraId="52794A0F"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21B1358"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3C1D982"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EC20F18"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5C9CE67"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A003896"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5878CF0"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C36A0BC"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6C14C6C"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509DBC73" w14:textId="77777777" w:rsidR="007B656B" w:rsidRDefault="007B656B" w:rsidP="006710C7">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4E537339" w14:textId="77777777" w:rsidR="007B656B" w:rsidRDefault="007B656B" w:rsidP="006710C7">
            <w:pPr>
              <w:keepNext/>
              <w:keepLines/>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2783DAD" w14:textId="77777777" w:rsidR="007B656B" w:rsidRDefault="007B656B" w:rsidP="006710C7">
            <w:pPr>
              <w:keepNext/>
              <w:keepLines/>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09E30C3D" w14:textId="77777777" w:rsidR="007B656B" w:rsidRDefault="007B656B" w:rsidP="006710C7">
            <w:pPr>
              <w:keepNext/>
              <w:keepLines/>
              <w:jc w:val="center"/>
              <w:rPr>
                <w:rFonts w:ascii="Arial" w:hAnsi="Arial"/>
                <w:sz w:val="18"/>
                <w:lang w:val="en-US" w:eastAsia="zh-CN"/>
              </w:rPr>
            </w:pPr>
          </w:p>
        </w:tc>
      </w:tr>
      <w:tr w:rsidR="007B656B" w14:paraId="6FD9828B" w14:textId="77777777" w:rsidTr="003D15D3">
        <w:trPr>
          <w:trHeight w:val="231"/>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07134668" w14:textId="77777777" w:rsidR="007B656B" w:rsidRDefault="007B656B" w:rsidP="006710C7">
            <w:pPr>
              <w:keepNext/>
              <w:keepLines/>
              <w:jc w:val="center"/>
              <w:rPr>
                <w:rFonts w:ascii="Arial" w:hAnsi="Arial"/>
                <w:sz w:val="18"/>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val="en-US" w:eastAsia="zh-CN"/>
              </w:rPr>
              <w:t>(2</w:t>
            </w:r>
            <w:r>
              <w:rPr>
                <w:rFonts w:ascii="Arial" w:hAnsi="Arial"/>
                <w:sz w:val="18"/>
                <w:lang w:val="sv-SE" w:eastAsia="ja-JP"/>
              </w:rPr>
              <w:t>A</w:t>
            </w:r>
            <w:r>
              <w:rPr>
                <w:rFonts w:ascii="Arial" w:eastAsia="SimSun" w:hAnsi="Arial" w:hint="eastAsia"/>
                <w:sz w:val="18"/>
                <w:lang w:val="en-US" w:eastAsia="zh-CN"/>
              </w:rPr>
              <w:t>)</w:t>
            </w:r>
            <w:r>
              <w:rPr>
                <w:rFonts w:ascii="Arial" w:hAnsi="Arial"/>
                <w:sz w:val="18"/>
                <w:lang w:val="sv-SE" w:eastAsia="ja-JP"/>
              </w:rPr>
              <w:t>-</w:t>
            </w:r>
            <w:r>
              <w:rPr>
                <w:rFonts w:ascii="Arial" w:hAnsi="Arial" w:hint="eastAsia"/>
                <w:sz w:val="18"/>
                <w:lang w:val="en-US" w:eastAsia="zh-CN"/>
              </w:rPr>
              <w:t>n</w:t>
            </w:r>
            <w:r>
              <w:rPr>
                <w:rFonts w:ascii="Arial" w:hAnsi="Arial"/>
                <w:sz w:val="18"/>
                <w:lang w:val="en-US" w:eastAsia="zh-CN"/>
              </w:rPr>
              <w:t>71</w:t>
            </w:r>
            <w:r>
              <w:rPr>
                <w:rFonts w:ascii="Arial"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0980C74C" w14:textId="56D028D8" w:rsidR="007B656B" w:rsidRDefault="0016438B" w:rsidP="006710C7">
            <w:pPr>
              <w:keepNext/>
              <w:keepLines/>
              <w:jc w:val="center"/>
              <w:rPr>
                <w:rFonts w:ascii="Arial" w:eastAsia="SimSun" w:hAnsi="Arial"/>
                <w:sz w:val="18"/>
                <w:lang w:val="en-US" w:eastAsia="zh-CN"/>
              </w:rPr>
            </w:pPr>
            <w:ins w:id="16" w:author="Antti Immonen" w:date="2020-04-06T09:27:00Z">
              <w:r>
                <w:rPr>
                  <w:rFonts w:ascii="Arial" w:hAnsi="Arial"/>
                  <w:sz w:val="18"/>
                  <w:lang w:val="en-US" w:eastAsia="zh-CN"/>
                </w:rPr>
                <w:t>CA_n66A-n71A</w:t>
              </w:r>
            </w:ins>
            <w:del w:id="17" w:author="Antti Immonen" w:date="2020-04-06T09:27:00Z">
              <w:r w:rsidR="007B656B" w:rsidDel="0016438B">
                <w:rPr>
                  <w:rFonts w:ascii="Arial" w:hAnsi="Arial" w:hint="eastAsia"/>
                  <w:sz w:val="18"/>
                  <w:lang w:val="en-US" w:eastAsia="zh-CN"/>
                </w:rPr>
                <w:delText>-</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C6A54F9"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6911" w:type="dxa"/>
            <w:gridSpan w:val="13"/>
            <w:tcBorders>
              <w:top w:val="single" w:sz="4" w:space="0" w:color="auto"/>
              <w:left w:val="single" w:sz="4" w:space="0" w:color="auto"/>
              <w:bottom w:val="single" w:sz="4" w:space="0" w:color="auto"/>
              <w:right w:val="single" w:sz="4" w:space="0" w:color="auto"/>
            </w:tcBorders>
          </w:tcPr>
          <w:p w14:paraId="064AAE4D" w14:textId="77777777" w:rsidR="007B656B" w:rsidRDefault="007B656B" w:rsidP="006710C7">
            <w:pPr>
              <w:keepNext/>
              <w:keepLines/>
              <w:jc w:val="center"/>
              <w:rPr>
                <w:rFonts w:ascii="Arial" w:hAnsi="Arial"/>
                <w:sz w:val="18"/>
              </w:rPr>
            </w:pPr>
            <w:r>
              <w:rPr>
                <w:rFonts w:ascii="Arial" w:hAnsi="Arial" w:cs="Arial"/>
                <w:sz w:val="18"/>
                <w:szCs w:val="18"/>
                <w:lang w:val="en-US"/>
              </w:rPr>
              <w:t>See CA_n66</w:t>
            </w:r>
            <w:r>
              <w:rPr>
                <w:rFonts w:ascii="Arial" w:eastAsia="SimSun" w:hAnsi="Arial" w:cs="Arial" w:hint="eastAsia"/>
                <w:sz w:val="18"/>
                <w:szCs w:val="18"/>
                <w:lang w:val="en-US" w:eastAsia="zh-CN"/>
              </w:rPr>
              <w:t>(2A)</w:t>
            </w:r>
            <w:r>
              <w:rPr>
                <w:rFonts w:ascii="Arial" w:hAnsi="Arial" w:cs="Arial"/>
                <w:sz w:val="18"/>
                <w:szCs w:val="18"/>
                <w:lang w:val="en-US"/>
              </w:rPr>
              <w:t xml:space="preserve"> Bandwidth Combination Set 0 in Table 5.5A.</w:t>
            </w:r>
            <w:r>
              <w:rPr>
                <w:rFonts w:ascii="Arial" w:eastAsia="SimSun" w:hAnsi="Arial" w:cs="Arial" w:hint="eastAsia"/>
                <w:sz w:val="18"/>
                <w:szCs w:val="18"/>
                <w:lang w:val="en-US" w:eastAsia="zh-CN"/>
              </w:rPr>
              <w:t>2</w:t>
            </w:r>
            <w:r>
              <w:rPr>
                <w:rFonts w:ascii="Arial" w:hAnsi="Arial" w:cs="Arial"/>
                <w:sz w:val="18"/>
                <w:szCs w:val="18"/>
                <w:lang w:val="en-US"/>
              </w:rPr>
              <w:t>-1</w:t>
            </w:r>
            <w:r>
              <w:rPr>
                <w:rFonts w:ascii="Arial" w:eastAsia="SimSun" w:hAnsi="Arial" w:cs="Arial"/>
                <w:sz w:val="18"/>
                <w:szCs w:val="18"/>
                <w:lang w:val="en-US" w:eastAsia="zh-CN"/>
              </w:rPr>
              <w:t xml:space="preserve"> in TS38.101-1</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7A0D6B47"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0</w:t>
            </w:r>
          </w:p>
        </w:tc>
      </w:tr>
      <w:tr w:rsidR="007B656B" w14:paraId="5D422FCB" w14:textId="77777777" w:rsidTr="003D15D3">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0672032A" w14:textId="77777777" w:rsidR="007B656B" w:rsidRDefault="007B656B" w:rsidP="006710C7">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EF00EB0" w14:textId="77777777" w:rsidR="007B656B" w:rsidRDefault="007B656B" w:rsidP="006710C7">
            <w:pPr>
              <w:keepNext/>
              <w:keepLines/>
              <w:jc w:val="center"/>
              <w:rPr>
                <w:rFonts w:ascii="Arial"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3A706B20"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656" w:type="dxa"/>
            <w:tcBorders>
              <w:top w:val="single" w:sz="4" w:space="0" w:color="auto"/>
              <w:left w:val="single" w:sz="4" w:space="0" w:color="auto"/>
              <w:bottom w:val="single" w:sz="4" w:space="0" w:color="auto"/>
              <w:right w:val="single" w:sz="4" w:space="0" w:color="auto"/>
            </w:tcBorders>
          </w:tcPr>
          <w:p w14:paraId="05CA87C4"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14:paraId="45C71536"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1859C80"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DD192D8"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BFB5916"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49586AC"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175C3AB2"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84479B5"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5FDF3B1"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A7A8618"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49773AC8" w14:textId="77777777" w:rsidR="007B656B" w:rsidRDefault="007B656B" w:rsidP="006710C7">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7E16F26E"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515F55C1" w14:textId="77777777" w:rsidR="007B656B" w:rsidRDefault="007B656B" w:rsidP="006710C7">
            <w:pPr>
              <w:keepNext/>
              <w:keepLines/>
              <w:jc w:val="center"/>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5169A740" w14:textId="77777777" w:rsidR="007B656B" w:rsidRDefault="007B656B" w:rsidP="006710C7">
            <w:pPr>
              <w:keepNext/>
              <w:keepLines/>
              <w:jc w:val="center"/>
              <w:rPr>
                <w:rFonts w:ascii="Arial" w:hAnsi="Arial"/>
                <w:sz w:val="18"/>
                <w:lang w:val="en-US" w:eastAsia="zh-CN"/>
              </w:rPr>
            </w:pPr>
          </w:p>
        </w:tc>
      </w:tr>
      <w:tr w:rsidR="007B656B" w14:paraId="7A58221A" w14:textId="77777777" w:rsidTr="003D15D3">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4F306E04" w14:textId="77777777" w:rsidR="007B656B" w:rsidRDefault="007B656B" w:rsidP="006710C7">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FF95F2E" w14:textId="77777777" w:rsidR="007B656B" w:rsidRDefault="007B656B" w:rsidP="006710C7">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CC52560" w14:textId="77777777" w:rsidR="007B656B" w:rsidRDefault="007B656B" w:rsidP="006710C7">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237C085"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14:paraId="0FE196D8"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C649EDB"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B2F0EDA"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7598C1F"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16173AD"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29F9BC6"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027D24C"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2BB7F82"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E176629"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32B6F4C2" w14:textId="77777777" w:rsidR="007B656B" w:rsidRDefault="007B656B" w:rsidP="006710C7">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2FD8835B" w14:textId="77777777" w:rsidR="007B656B" w:rsidRDefault="007B656B" w:rsidP="006710C7">
            <w:pPr>
              <w:keepNext/>
              <w:keepLines/>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033FB79" w14:textId="77777777" w:rsidR="007B656B" w:rsidRDefault="007B656B" w:rsidP="006710C7">
            <w:pPr>
              <w:keepNext/>
              <w:keepLines/>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05431A64" w14:textId="77777777" w:rsidR="007B656B" w:rsidRDefault="007B656B" w:rsidP="006710C7">
            <w:pPr>
              <w:keepNext/>
              <w:keepLines/>
              <w:jc w:val="center"/>
              <w:rPr>
                <w:rFonts w:ascii="Arial" w:hAnsi="Arial"/>
                <w:sz w:val="18"/>
                <w:lang w:val="en-US" w:eastAsia="zh-CN"/>
              </w:rPr>
            </w:pPr>
          </w:p>
        </w:tc>
      </w:tr>
      <w:tr w:rsidR="007B656B" w14:paraId="6C002109" w14:textId="77777777" w:rsidTr="003D15D3">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22212CFE" w14:textId="77777777" w:rsidR="007B656B" w:rsidRDefault="007B656B" w:rsidP="006710C7">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DC7D553" w14:textId="77777777" w:rsidR="007B656B" w:rsidRDefault="007B656B" w:rsidP="006710C7">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64FD52E" w14:textId="77777777" w:rsidR="007B656B" w:rsidRDefault="007B656B" w:rsidP="006710C7">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5FB1FB48"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14:paraId="4A01F47D"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80D3880"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E3D5F37"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37A9D37"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1EE37D3"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AE06242"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1D265831"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63121DF3"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913DE6D"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1A48CBB3" w14:textId="77777777" w:rsidR="007B656B" w:rsidRDefault="007B656B" w:rsidP="006710C7">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75BB4C2B" w14:textId="77777777" w:rsidR="007B656B" w:rsidRDefault="007B656B" w:rsidP="006710C7">
            <w:pPr>
              <w:keepNext/>
              <w:keepLines/>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D660C07" w14:textId="77777777" w:rsidR="007B656B" w:rsidRDefault="007B656B" w:rsidP="006710C7">
            <w:pPr>
              <w:keepNext/>
              <w:keepLines/>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EE82C81" w14:textId="77777777" w:rsidR="007B656B" w:rsidRDefault="007B656B" w:rsidP="006710C7">
            <w:pPr>
              <w:keepNext/>
              <w:keepLines/>
              <w:jc w:val="center"/>
              <w:rPr>
                <w:rFonts w:ascii="Arial" w:hAnsi="Arial"/>
                <w:sz w:val="18"/>
                <w:lang w:val="en-US" w:eastAsia="zh-CN"/>
              </w:rPr>
            </w:pPr>
          </w:p>
        </w:tc>
      </w:tr>
      <w:tr w:rsidR="003D15D3" w14:paraId="203A95C1" w14:textId="77777777" w:rsidTr="006710C7">
        <w:trPr>
          <w:trHeight w:val="149"/>
          <w:jc w:val="center"/>
        </w:trPr>
        <w:tc>
          <w:tcPr>
            <w:tcW w:w="1396" w:type="dxa"/>
            <w:vMerge w:val="restart"/>
            <w:tcBorders>
              <w:top w:val="single" w:sz="4" w:space="0" w:color="auto"/>
              <w:left w:val="single" w:sz="4" w:space="0" w:color="auto"/>
              <w:right w:val="single" w:sz="4" w:space="0" w:color="auto"/>
            </w:tcBorders>
            <w:vAlign w:val="center"/>
          </w:tcPr>
          <w:p w14:paraId="52DFCF33" w14:textId="611B3F97" w:rsidR="003D15D3" w:rsidRDefault="003D15D3" w:rsidP="006710C7">
            <w:pPr>
              <w:keepNext/>
              <w:keepLines/>
              <w:jc w:val="center"/>
              <w:rPr>
                <w:rFonts w:ascii="Arial" w:hAnsi="Arial"/>
                <w:sz w:val="18"/>
                <w:lang w:val="en-US"/>
              </w:rPr>
            </w:pPr>
            <w:r>
              <w:rPr>
                <w:rFonts w:ascii="Arial" w:hAnsi="Arial"/>
                <w:sz w:val="18"/>
                <w:lang w:val="en-US"/>
              </w:rPr>
              <w:t>CA_n66B-n71A</w:t>
            </w:r>
          </w:p>
        </w:tc>
        <w:tc>
          <w:tcPr>
            <w:tcW w:w="1396" w:type="dxa"/>
            <w:vMerge w:val="restart"/>
            <w:tcBorders>
              <w:top w:val="single" w:sz="4" w:space="0" w:color="auto"/>
              <w:left w:val="single" w:sz="4" w:space="0" w:color="auto"/>
              <w:right w:val="single" w:sz="4" w:space="0" w:color="auto"/>
            </w:tcBorders>
            <w:vAlign w:val="center"/>
          </w:tcPr>
          <w:p w14:paraId="6F1CB077" w14:textId="764E9E45" w:rsidR="003D15D3" w:rsidRDefault="0016438B" w:rsidP="006710C7">
            <w:pPr>
              <w:keepNext/>
              <w:keepLines/>
              <w:jc w:val="center"/>
              <w:rPr>
                <w:rFonts w:ascii="Arial" w:hAnsi="Arial"/>
                <w:sz w:val="18"/>
                <w:lang w:val="en-US" w:eastAsia="zh-CN"/>
              </w:rPr>
            </w:pPr>
            <w:ins w:id="18" w:author="Antti Immonen" w:date="2020-04-06T09:27:00Z">
              <w:r>
                <w:rPr>
                  <w:rFonts w:ascii="Arial" w:hAnsi="Arial"/>
                  <w:sz w:val="18"/>
                  <w:lang w:val="en-US" w:eastAsia="zh-CN"/>
                </w:rPr>
                <w:t>CA_n66A-n71A</w:t>
              </w:r>
            </w:ins>
          </w:p>
        </w:tc>
        <w:tc>
          <w:tcPr>
            <w:tcW w:w="667" w:type="dxa"/>
            <w:tcBorders>
              <w:top w:val="single" w:sz="4" w:space="0" w:color="auto"/>
              <w:left w:val="single" w:sz="4" w:space="0" w:color="auto"/>
              <w:bottom w:val="single" w:sz="4" w:space="0" w:color="auto"/>
              <w:right w:val="single" w:sz="4" w:space="0" w:color="auto"/>
            </w:tcBorders>
            <w:vAlign w:val="center"/>
          </w:tcPr>
          <w:p w14:paraId="3AAAB65F" w14:textId="3B3F6136" w:rsidR="003D15D3" w:rsidRDefault="003D15D3" w:rsidP="006710C7">
            <w:pPr>
              <w:keepNext/>
              <w:keepLines/>
              <w:jc w:val="center"/>
              <w:rPr>
                <w:rFonts w:ascii="Arial" w:hAnsi="Arial"/>
                <w:sz w:val="18"/>
                <w:lang w:eastAsia="ja-JP"/>
              </w:rPr>
            </w:pPr>
            <w:r>
              <w:rPr>
                <w:rFonts w:ascii="Arial" w:hAnsi="Arial"/>
                <w:sz w:val="18"/>
                <w:lang w:eastAsia="ja-JP"/>
              </w:rPr>
              <w:t>n66</w:t>
            </w:r>
          </w:p>
        </w:tc>
        <w:tc>
          <w:tcPr>
            <w:tcW w:w="6911" w:type="dxa"/>
            <w:gridSpan w:val="13"/>
            <w:tcBorders>
              <w:top w:val="single" w:sz="4" w:space="0" w:color="auto"/>
              <w:left w:val="single" w:sz="4" w:space="0" w:color="auto"/>
              <w:bottom w:val="single" w:sz="4" w:space="0" w:color="auto"/>
              <w:right w:val="single" w:sz="4" w:space="0" w:color="auto"/>
            </w:tcBorders>
            <w:vAlign w:val="center"/>
          </w:tcPr>
          <w:p w14:paraId="5CE05551" w14:textId="7DBB3CCC" w:rsidR="003D15D3" w:rsidRPr="00255569" w:rsidRDefault="003D15D3" w:rsidP="00DE3939">
            <w:pPr>
              <w:keepNext/>
              <w:keepLines/>
              <w:jc w:val="center"/>
              <w:rPr>
                <w:rFonts w:ascii="Arial" w:hAnsi="Arial"/>
                <w:sz w:val="18"/>
                <w:lang w:val="en-GB"/>
                <w:rPrChange w:id="19" w:author="CR0125r1" w:date="2020-04-14T19:26:00Z">
                  <w:rPr>
                    <w:rFonts w:ascii="Arial" w:hAnsi="Arial"/>
                    <w:sz w:val="18"/>
                    <w:lang w:val="sv-SE"/>
                  </w:rPr>
                </w:rPrChange>
              </w:rPr>
            </w:pPr>
            <w:r>
              <w:rPr>
                <w:rFonts w:ascii="Arial" w:hAnsi="Arial" w:cs="Arial"/>
                <w:sz w:val="18"/>
                <w:szCs w:val="18"/>
                <w:lang w:val="en-US"/>
              </w:rPr>
              <w:t>See CA_n66</w:t>
            </w:r>
            <w:r>
              <w:rPr>
                <w:rFonts w:ascii="Arial" w:eastAsia="SimSun"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1</w:t>
            </w:r>
            <w:r>
              <w:rPr>
                <w:rFonts w:ascii="Arial" w:hAnsi="Arial" w:cs="Arial"/>
                <w:sz w:val="18"/>
                <w:szCs w:val="18"/>
                <w:lang w:val="en-US"/>
              </w:rPr>
              <w:t>-1</w:t>
            </w:r>
            <w:r>
              <w:rPr>
                <w:rFonts w:ascii="Arial" w:eastAsia="SimSun" w:hAnsi="Arial" w:cs="Arial"/>
                <w:sz w:val="18"/>
                <w:szCs w:val="18"/>
                <w:lang w:val="en-US" w:eastAsia="zh-CN"/>
              </w:rPr>
              <w:t xml:space="preserve"> in TS38.101-1</w:t>
            </w:r>
          </w:p>
        </w:tc>
        <w:tc>
          <w:tcPr>
            <w:tcW w:w="1287" w:type="dxa"/>
            <w:vMerge w:val="restart"/>
            <w:tcBorders>
              <w:top w:val="single" w:sz="4" w:space="0" w:color="auto"/>
              <w:left w:val="single" w:sz="4" w:space="0" w:color="auto"/>
              <w:right w:val="single" w:sz="4" w:space="0" w:color="auto"/>
            </w:tcBorders>
            <w:vAlign w:val="center"/>
          </w:tcPr>
          <w:p w14:paraId="2535E90E" w14:textId="0ECC0598" w:rsidR="003D15D3" w:rsidRDefault="003D15D3" w:rsidP="006710C7">
            <w:pPr>
              <w:keepNext/>
              <w:keepLines/>
              <w:jc w:val="center"/>
              <w:rPr>
                <w:rFonts w:ascii="Arial" w:hAnsi="Arial"/>
                <w:sz w:val="18"/>
                <w:lang w:val="en-US" w:eastAsia="zh-CN"/>
              </w:rPr>
            </w:pPr>
            <w:r>
              <w:rPr>
                <w:rFonts w:ascii="Arial" w:hAnsi="Arial"/>
                <w:sz w:val="18"/>
                <w:lang w:val="en-US" w:eastAsia="zh-CN"/>
              </w:rPr>
              <w:t>0</w:t>
            </w:r>
          </w:p>
        </w:tc>
      </w:tr>
      <w:tr w:rsidR="003D15D3" w14:paraId="6ED58E92" w14:textId="77777777" w:rsidTr="00DE3939">
        <w:trPr>
          <w:trHeight w:val="149"/>
          <w:jc w:val="center"/>
        </w:trPr>
        <w:tc>
          <w:tcPr>
            <w:tcW w:w="1396" w:type="dxa"/>
            <w:vMerge/>
            <w:tcBorders>
              <w:left w:val="single" w:sz="4" w:space="0" w:color="auto"/>
              <w:right w:val="single" w:sz="4" w:space="0" w:color="auto"/>
            </w:tcBorders>
            <w:vAlign w:val="center"/>
          </w:tcPr>
          <w:p w14:paraId="028FD486" w14:textId="77777777" w:rsidR="003D15D3" w:rsidRDefault="003D15D3" w:rsidP="003D15D3">
            <w:pPr>
              <w:keepNext/>
              <w:keepLines/>
              <w:jc w:val="center"/>
              <w:rPr>
                <w:rFonts w:ascii="Arial" w:hAnsi="Arial"/>
                <w:sz w:val="18"/>
                <w:lang w:val="en-US"/>
              </w:rPr>
            </w:pPr>
          </w:p>
        </w:tc>
        <w:tc>
          <w:tcPr>
            <w:tcW w:w="1396" w:type="dxa"/>
            <w:vMerge/>
            <w:tcBorders>
              <w:left w:val="single" w:sz="4" w:space="0" w:color="auto"/>
              <w:right w:val="single" w:sz="4" w:space="0" w:color="auto"/>
            </w:tcBorders>
            <w:vAlign w:val="center"/>
          </w:tcPr>
          <w:p w14:paraId="62D8D020" w14:textId="77777777" w:rsidR="003D15D3" w:rsidRDefault="003D15D3" w:rsidP="003D15D3">
            <w:pPr>
              <w:keepNext/>
              <w:keepLines/>
              <w:jc w:val="center"/>
              <w:rPr>
                <w:rFonts w:ascii="Arial"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14:paraId="32B5455A" w14:textId="42AF2857" w:rsidR="003D15D3" w:rsidRDefault="003D15D3" w:rsidP="003D15D3">
            <w:pPr>
              <w:keepNext/>
              <w:keepLines/>
              <w:jc w:val="center"/>
              <w:rPr>
                <w:rFonts w:ascii="Arial" w:hAnsi="Arial"/>
                <w:sz w:val="18"/>
                <w:lang w:eastAsia="ja-JP"/>
              </w:rPr>
            </w:pPr>
            <w:r>
              <w:rPr>
                <w:rFonts w:ascii="Arial" w:hAnsi="Arial"/>
                <w:sz w:val="18"/>
                <w:lang w:eastAsia="ja-JP"/>
              </w:rPr>
              <w:t>n71</w:t>
            </w:r>
          </w:p>
        </w:tc>
        <w:tc>
          <w:tcPr>
            <w:tcW w:w="656" w:type="dxa"/>
            <w:tcBorders>
              <w:top w:val="single" w:sz="4" w:space="0" w:color="auto"/>
              <w:left w:val="single" w:sz="4" w:space="0" w:color="auto"/>
              <w:bottom w:val="single" w:sz="4" w:space="0" w:color="auto"/>
              <w:right w:val="single" w:sz="4" w:space="0" w:color="auto"/>
            </w:tcBorders>
          </w:tcPr>
          <w:p w14:paraId="6F32637C" w14:textId="1E985314" w:rsidR="003D15D3" w:rsidRDefault="003D15D3" w:rsidP="003D15D3">
            <w:pPr>
              <w:keepNext/>
              <w:keepLines/>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14:paraId="7B1F8B6C" w14:textId="21BF33F3"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434A659" w14:textId="3F38C7E5"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2DE5E66" w14:textId="00597523"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7D8667D" w14:textId="02EF6422"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3E0B7EE" w14:textId="77777777" w:rsidR="003D15D3" w:rsidRDefault="003D15D3" w:rsidP="003D15D3">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EFCFC39" w14:textId="77777777" w:rsidR="003D15D3" w:rsidRDefault="003D15D3" w:rsidP="003D15D3">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A6523F2"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520E3E4"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9D367A8" w14:textId="77777777" w:rsidR="003D15D3" w:rsidRDefault="003D15D3" w:rsidP="003D15D3">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3E3CA353" w14:textId="77777777" w:rsidR="003D15D3" w:rsidRDefault="003D15D3" w:rsidP="003D15D3">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37527467" w14:textId="77777777" w:rsidR="003D15D3" w:rsidRDefault="003D15D3" w:rsidP="003D15D3">
            <w:pPr>
              <w:keepNext/>
              <w:keepLines/>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14877AB" w14:textId="77777777" w:rsidR="003D15D3" w:rsidRDefault="003D15D3" w:rsidP="003D15D3">
            <w:pPr>
              <w:keepNext/>
              <w:keepLines/>
              <w:jc w:val="both"/>
              <w:rPr>
                <w:rFonts w:ascii="Arial" w:hAnsi="Arial"/>
                <w:sz w:val="18"/>
                <w:lang w:val="sv-SE"/>
              </w:rPr>
            </w:pPr>
          </w:p>
        </w:tc>
        <w:tc>
          <w:tcPr>
            <w:tcW w:w="1287" w:type="dxa"/>
            <w:vMerge/>
            <w:tcBorders>
              <w:left w:val="single" w:sz="4" w:space="0" w:color="auto"/>
              <w:right w:val="single" w:sz="4" w:space="0" w:color="auto"/>
            </w:tcBorders>
            <w:vAlign w:val="center"/>
          </w:tcPr>
          <w:p w14:paraId="0423DCAD" w14:textId="77777777" w:rsidR="003D15D3" w:rsidRDefault="003D15D3" w:rsidP="003D15D3">
            <w:pPr>
              <w:keepNext/>
              <w:keepLines/>
              <w:jc w:val="center"/>
              <w:rPr>
                <w:rFonts w:ascii="Arial" w:hAnsi="Arial"/>
                <w:sz w:val="18"/>
                <w:lang w:val="en-US" w:eastAsia="zh-CN"/>
              </w:rPr>
            </w:pPr>
          </w:p>
        </w:tc>
      </w:tr>
      <w:tr w:rsidR="003D15D3" w14:paraId="0D78D95C" w14:textId="77777777" w:rsidTr="006710C7">
        <w:trPr>
          <w:trHeight w:val="149"/>
          <w:jc w:val="center"/>
        </w:trPr>
        <w:tc>
          <w:tcPr>
            <w:tcW w:w="1396" w:type="dxa"/>
            <w:vMerge/>
            <w:tcBorders>
              <w:left w:val="single" w:sz="4" w:space="0" w:color="auto"/>
              <w:right w:val="single" w:sz="4" w:space="0" w:color="auto"/>
            </w:tcBorders>
            <w:vAlign w:val="center"/>
          </w:tcPr>
          <w:p w14:paraId="11CB59F3" w14:textId="77777777" w:rsidR="003D15D3" w:rsidRDefault="003D15D3" w:rsidP="003D15D3">
            <w:pPr>
              <w:keepNext/>
              <w:keepLines/>
              <w:jc w:val="center"/>
              <w:rPr>
                <w:rFonts w:ascii="Arial" w:hAnsi="Arial"/>
                <w:sz w:val="18"/>
                <w:lang w:val="en-US"/>
              </w:rPr>
            </w:pPr>
          </w:p>
        </w:tc>
        <w:tc>
          <w:tcPr>
            <w:tcW w:w="1396" w:type="dxa"/>
            <w:vMerge/>
            <w:tcBorders>
              <w:left w:val="single" w:sz="4" w:space="0" w:color="auto"/>
              <w:right w:val="single" w:sz="4" w:space="0" w:color="auto"/>
            </w:tcBorders>
            <w:vAlign w:val="center"/>
          </w:tcPr>
          <w:p w14:paraId="414669C3" w14:textId="77777777" w:rsidR="003D15D3" w:rsidRDefault="003D15D3" w:rsidP="003D15D3">
            <w:pPr>
              <w:keepNext/>
              <w:keepLines/>
              <w:jc w:val="center"/>
              <w:rPr>
                <w:rFonts w:ascii="Arial" w:hAnsi="Arial"/>
                <w:sz w:val="18"/>
                <w:lang w:val="en-US" w:eastAsia="zh-CN"/>
              </w:rPr>
            </w:pPr>
          </w:p>
        </w:tc>
        <w:tc>
          <w:tcPr>
            <w:tcW w:w="667" w:type="dxa"/>
            <w:vMerge/>
            <w:tcBorders>
              <w:left w:val="single" w:sz="4" w:space="0" w:color="auto"/>
              <w:right w:val="single" w:sz="4" w:space="0" w:color="auto"/>
            </w:tcBorders>
            <w:vAlign w:val="center"/>
          </w:tcPr>
          <w:p w14:paraId="4554374E" w14:textId="77777777" w:rsidR="003D15D3" w:rsidRDefault="003D15D3" w:rsidP="003D15D3">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4ADA8087" w14:textId="34E12A78" w:rsidR="003D15D3" w:rsidRDefault="003D15D3" w:rsidP="003D15D3">
            <w:pPr>
              <w:keepNext/>
              <w:keepLines/>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14:paraId="3B81A90A"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83EB0FB" w14:textId="3D2715B3"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81890E9" w14:textId="1F783EFF"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17BFAB6" w14:textId="63157907"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C4DD736" w14:textId="77777777" w:rsidR="003D15D3" w:rsidRDefault="003D15D3" w:rsidP="003D15D3">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145E3D9" w14:textId="77777777" w:rsidR="003D15D3" w:rsidRDefault="003D15D3" w:rsidP="003D15D3">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1142C7C6"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9F6C125"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A5C9235" w14:textId="77777777" w:rsidR="003D15D3" w:rsidRDefault="003D15D3" w:rsidP="003D15D3">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6C61AA4E" w14:textId="77777777" w:rsidR="003D15D3" w:rsidRDefault="003D15D3" w:rsidP="003D15D3">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79CF753C" w14:textId="77777777" w:rsidR="003D15D3" w:rsidRDefault="003D15D3" w:rsidP="003D15D3">
            <w:pPr>
              <w:keepNext/>
              <w:keepLines/>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6D1653A" w14:textId="77777777" w:rsidR="003D15D3" w:rsidRDefault="003D15D3" w:rsidP="003D15D3">
            <w:pPr>
              <w:keepNext/>
              <w:keepLines/>
              <w:jc w:val="both"/>
              <w:rPr>
                <w:rFonts w:ascii="Arial" w:hAnsi="Arial"/>
                <w:sz w:val="18"/>
                <w:lang w:val="sv-SE"/>
              </w:rPr>
            </w:pPr>
          </w:p>
        </w:tc>
        <w:tc>
          <w:tcPr>
            <w:tcW w:w="1287" w:type="dxa"/>
            <w:vMerge/>
            <w:tcBorders>
              <w:left w:val="single" w:sz="4" w:space="0" w:color="auto"/>
              <w:right w:val="single" w:sz="4" w:space="0" w:color="auto"/>
            </w:tcBorders>
            <w:vAlign w:val="center"/>
          </w:tcPr>
          <w:p w14:paraId="4A25213C" w14:textId="77777777" w:rsidR="003D15D3" w:rsidRDefault="003D15D3" w:rsidP="003D15D3">
            <w:pPr>
              <w:keepNext/>
              <w:keepLines/>
              <w:jc w:val="center"/>
              <w:rPr>
                <w:rFonts w:ascii="Arial" w:hAnsi="Arial"/>
                <w:sz w:val="18"/>
                <w:lang w:val="en-US" w:eastAsia="zh-CN"/>
              </w:rPr>
            </w:pPr>
          </w:p>
        </w:tc>
      </w:tr>
      <w:tr w:rsidR="003D15D3" w14:paraId="6A5F96A1" w14:textId="77777777" w:rsidTr="006710C7">
        <w:trPr>
          <w:trHeight w:val="149"/>
          <w:jc w:val="center"/>
        </w:trPr>
        <w:tc>
          <w:tcPr>
            <w:tcW w:w="1396" w:type="dxa"/>
            <w:vMerge/>
            <w:tcBorders>
              <w:left w:val="single" w:sz="4" w:space="0" w:color="auto"/>
              <w:bottom w:val="single" w:sz="4" w:space="0" w:color="auto"/>
              <w:right w:val="single" w:sz="4" w:space="0" w:color="auto"/>
            </w:tcBorders>
            <w:vAlign w:val="center"/>
          </w:tcPr>
          <w:p w14:paraId="70375ABD" w14:textId="77777777" w:rsidR="003D15D3" w:rsidRDefault="003D15D3" w:rsidP="003D15D3">
            <w:pPr>
              <w:keepNext/>
              <w:keepLines/>
              <w:jc w:val="center"/>
              <w:rPr>
                <w:rFonts w:ascii="Arial" w:hAnsi="Arial"/>
                <w:sz w:val="18"/>
                <w:lang w:val="en-US"/>
              </w:rPr>
            </w:pPr>
          </w:p>
        </w:tc>
        <w:tc>
          <w:tcPr>
            <w:tcW w:w="1396" w:type="dxa"/>
            <w:vMerge/>
            <w:tcBorders>
              <w:left w:val="single" w:sz="4" w:space="0" w:color="auto"/>
              <w:bottom w:val="single" w:sz="4" w:space="0" w:color="auto"/>
              <w:right w:val="single" w:sz="4" w:space="0" w:color="auto"/>
            </w:tcBorders>
            <w:vAlign w:val="center"/>
          </w:tcPr>
          <w:p w14:paraId="16A0E6F8" w14:textId="77777777" w:rsidR="003D15D3" w:rsidRDefault="003D15D3" w:rsidP="003D15D3">
            <w:pPr>
              <w:keepNext/>
              <w:keepLines/>
              <w:jc w:val="center"/>
              <w:rPr>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35C9778F" w14:textId="77777777" w:rsidR="003D15D3" w:rsidRDefault="003D15D3" w:rsidP="003D15D3">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CFC7D06" w14:textId="49D0EAD1" w:rsidR="003D15D3" w:rsidRDefault="003D15D3" w:rsidP="003D15D3">
            <w:pPr>
              <w:keepNext/>
              <w:keepLines/>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14:paraId="4D54FB03"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02E85E5" w14:textId="6ECD35A1"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3D379EF" w14:textId="518F5C4C"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2F99434" w14:textId="03D49E5D"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B74238" w14:textId="77777777" w:rsidR="003D15D3" w:rsidRDefault="003D15D3" w:rsidP="003D15D3">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0742216" w14:textId="77777777" w:rsidR="003D15D3" w:rsidRDefault="003D15D3" w:rsidP="003D15D3">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24C51E7"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4EECF54"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894A8A3" w14:textId="77777777" w:rsidR="003D15D3" w:rsidRDefault="003D15D3" w:rsidP="003D15D3">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1A163BA6" w14:textId="77777777" w:rsidR="003D15D3" w:rsidRDefault="003D15D3" w:rsidP="003D15D3">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61FB1F40" w14:textId="77777777" w:rsidR="003D15D3" w:rsidRDefault="003D15D3" w:rsidP="003D15D3">
            <w:pPr>
              <w:keepNext/>
              <w:keepLines/>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9EAD32E" w14:textId="77777777" w:rsidR="003D15D3" w:rsidRDefault="003D15D3" w:rsidP="003D15D3">
            <w:pPr>
              <w:keepNext/>
              <w:keepLines/>
              <w:jc w:val="both"/>
              <w:rPr>
                <w:rFonts w:ascii="Arial" w:hAnsi="Arial"/>
                <w:sz w:val="18"/>
                <w:lang w:val="sv-SE"/>
              </w:rPr>
            </w:pPr>
          </w:p>
        </w:tc>
        <w:tc>
          <w:tcPr>
            <w:tcW w:w="1287" w:type="dxa"/>
            <w:vMerge/>
            <w:tcBorders>
              <w:left w:val="single" w:sz="4" w:space="0" w:color="auto"/>
              <w:bottom w:val="single" w:sz="4" w:space="0" w:color="auto"/>
              <w:right w:val="single" w:sz="4" w:space="0" w:color="auto"/>
            </w:tcBorders>
            <w:vAlign w:val="center"/>
          </w:tcPr>
          <w:p w14:paraId="40B4925B" w14:textId="77777777" w:rsidR="003D15D3" w:rsidRDefault="003D15D3" w:rsidP="003D15D3">
            <w:pPr>
              <w:keepNext/>
              <w:keepLines/>
              <w:jc w:val="center"/>
              <w:rPr>
                <w:rFonts w:ascii="Arial" w:hAnsi="Arial"/>
                <w:sz w:val="18"/>
                <w:lang w:val="en-US" w:eastAsia="zh-CN"/>
              </w:rPr>
            </w:pPr>
          </w:p>
        </w:tc>
      </w:tr>
    </w:tbl>
    <w:p w14:paraId="5C003DBE" w14:textId="77777777" w:rsidR="007B656B" w:rsidRDefault="007B656B" w:rsidP="007B656B">
      <w:pPr>
        <w:rPr>
          <w:lang w:eastAsia="ko-KR"/>
        </w:rPr>
      </w:pPr>
    </w:p>
    <w:p w14:paraId="104D9C62" w14:textId="77777777" w:rsidR="007B656B" w:rsidRDefault="007B656B" w:rsidP="007B656B">
      <w:pPr>
        <w:pStyle w:val="Heading4"/>
        <w:tabs>
          <w:tab w:val="left" w:pos="0"/>
          <w:tab w:val="left" w:pos="420"/>
          <w:tab w:val="left" w:pos="864"/>
        </w:tabs>
        <w:ind w:left="0" w:firstLine="0"/>
        <w:rPr>
          <w:lang w:eastAsia="zh-CN"/>
        </w:rPr>
      </w:pPr>
      <w:bookmarkStart w:id="20" w:name="_Toc6836723"/>
      <w:r>
        <w:rPr>
          <w:rFonts w:hint="eastAsia"/>
          <w:lang w:eastAsia="zh-CN"/>
        </w:rPr>
        <w:t>6.4.1.3</w:t>
      </w:r>
      <w:r>
        <w:rPr>
          <w:rFonts w:hint="eastAsia"/>
          <w:lang w:eastAsia="zh-CN"/>
        </w:rPr>
        <w:tab/>
      </w:r>
      <w:r>
        <w:rPr>
          <w:rFonts w:hint="eastAsia"/>
          <w:lang w:eastAsia="zh-CN"/>
        </w:rPr>
        <w:tab/>
        <w:t>UE co-existence studies</w:t>
      </w:r>
      <w:bookmarkEnd w:id="20"/>
    </w:p>
    <w:p w14:paraId="0C7526D5" w14:textId="7B5C954A" w:rsidR="007B656B" w:rsidRDefault="007B656B" w:rsidP="007B656B">
      <w:r>
        <w:rPr>
          <w:rFonts w:hint="eastAsia"/>
          <w:lang w:eastAsia="zh-CN"/>
        </w:rPr>
        <w:t xml:space="preserve">Table </w:t>
      </w:r>
      <w:r>
        <w:rPr>
          <w:rFonts w:eastAsia="MS Mincho" w:hint="eastAsia"/>
          <w:lang w:val="en-US" w:eastAsia="zh-CN"/>
        </w:rPr>
        <w:t>6.4</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CA_</w:t>
      </w:r>
      <w:r>
        <w:rPr>
          <w:rFonts w:eastAsia="MS Mincho" w:hint="eastAsia"/>
          <w:lang w:val="en-US" w:eastAsia="zh-CN"/>
        </w:rPr>
        <w:t>n</w:t>
      </w:r>
      <w:r>
        <w:rPr>
          <w:rFonts w:hint="eastAsia"/>
          <w:lang w:val="en-US" w:eastAsia="zh-CN"/>
        </w:rPr>
        <w:t>66</w:t>
      </w:r>
      <w:r>
        <w:rPr>
          <w:rFonts w:hint="eastAsia"/>
          <w:lang w:eastAsia="zh-CN"/>
        </w:rPr>
        <w:t>-</w:t>
      </w:r>
      <w:r>
        <w:rPr>
          <w:rFonts w:eastAsia="MS Mincho" w:hint="eastAsia"/>
          <w:lang w:val="en-US" w:eastAsia="zh-CN"/>
        </w:rPr>
        <w:t>n</w:t>
      </w:r>
      <w:r>
        <w:rPr>
          <w:rFonts w:hint="eastAsia"/>
          <w:lang w:val="en-US" w:eastAsia="zh-CN"/>
        </w:rPr>
        <w:t>71</w:t>
      </w:r>
      <w:r>
        <w:rPr>
          <w:rFonts w:hint="eastAsia"/>
          <w:lang w:eastAsia="zh-CN"/>
        </w:rPr>
        <w:t>.</w:t>
      </w:r>
    </w:p>
    <w:p w14:paraId="055F7AF2" w14:textId="77777777" w:rsidR="007B656B" w:rsidRDefault="007B656B" w:rsidP="007B656B">
      <w:pPr>
        <w:overflowPunct w:val="0"/>
        <w:autoSpaceDE w:val="0"/>
        <w:autoSpaceDN w:val="0"/>
        <w:adjustRightInd w:val="0"/>
        <w:jc w:val="center"/>
        <w:textAlignment w:val="baseline"/>
        <w:outlineLvl w:val="0"/>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7B656B" w14:paraId="606BACFC"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AFC46EB" w14:textId="77777777" w:rsidR="007B656B" w:rsidRDefault="007B656B" w:rsidP="006710C7">
            <w:pPr>
              <w:keepNext/>
              <w:keepLines/>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B397744" w14:textId="77777777" w:rsidR="007B656B" w:rsidRDefault="007B656B" w:rsidP="006710C7">
            <w:pPr>
              <w:keepNext/>
              <w:keepLines/>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A159FF" w14:textId="77777777" w:rsidR="007B656B" w:rsidRDefault="007B656B" w:rsidP="006710C7">
            <w:pPr>
              <w:keepNext/>
              <w:keepLines/>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70673DC" w14:textId="77777777" w:rsidR="007B656B" w:rsidRDefault="007B656B" w:rsidP="006710C7">
            <w:pPr>
              <w:keepNext/>
              <w:keepLines/>
              <w:jc w:val="center"/>
            </w:pPr>
          </w:p>
        </w:tc>
        <w:tc>
          <w:tcPr>
            <w:tcW w:w="780" w:type="dxa"/>
            <w:tcBorders>
              <w:top w:val="single" w:sz="4" w:space="0" w:color="auto"/>
              <w:left w:val="single" w:sz="4" w:space="0" w:color="auto"/>
              <w:bottom w:val="single" w:sz="4" w:space="0" w:color="auto"/>
              <w:right w:val="single" w:sz="4" w:space="0" w:color="auto"/>
            </w:tcBorders>
            <w:vAlign w:val="center"/>
          </w:tcPr>
          <w:p w14:paraId="2D97B22A" w14:textId="77777777" w:rsidR="007B656B" w:rsidRDefault="007B656B" w:rsidP="006710C7">
            <w:pPr>
              <w:keepNext/>
              <w:keepLines/>
              <w:jc w:val="cente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F9AB6AC" w14:textId="77777777" w:rsidR="007B656B" w:rsidRDefault="007B656B" w:rsidP="006710C7">
            <w:pPr>
              <w:keepNext/>
              <w:keepLines/>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D5EADEA" w14:textId="77777777" w:rsidR="007B656B" w:rsidRDefault="007B656B" w:rsidP="006710C7">
            <w:pPr>
              <w:keepNext/>
              <w:keepLines/>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442C426" w14:textId="77777777" w:rsidR="007B656B" w:rsidRDefault="007B656B" w:rsidP="006710C7">
            <w:pPr>
              <w:keepNext/>
              <w:keepLines/>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7B656B" w14:paraId="7A7CF1D4" w14:textId="77777777" w:rsidTr="006710C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DD82ED1" w14:textId="77777777" w:rsidR="007B656B" w:rsidRDefault="007B656B" w:rsidP="006710C7">
            <w:pPr>
              <w:keepNext/>
              <w:keepLines/>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0988D7A7" w14:textId="77777777" w:rsidR="007B656B" w:rsidRDefault="007B656B" w:rsidP="006710C7">
            <w:pPr>
              <w:keepNext/>
              <w:keepLines/>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1C5DF55" w14:textId="77777777" w:rsidR="007B656B" w:rsidRDefault="007B656B" w:rsidP="006710C7">
            <w:pPr>
              <w:pStyle w:val="TAH"/>
              <w:rPr>
                <w:rFonts w:eastAsia="Malgun Gothic"/>
                <w:lang w:eastAsia="ja-JP"/>
              </w:rPr>
            </w:pPr>
            <w:r>
              <w:rPr>
                <w:rFonts w:eastAsia="Malgun Gothic"/>
                <w:lang w:eastAsia="ja-JP"/>
              </w:rPr>
              <w:t>UL High Band Edge</w:t>
            </w:r>
          </w:p>
        </w:tc>
        <w:tc>
          <w:tcPr>
            <w:tcW w:w="760" w:type="dxa"/>
            <w:tcBorders>
              <w:top w:val="single" w:sz="4" w:space="0" w:color="auto"/>
              <w:left w:val="single" w:sz="4" w:space="0" w:color="auto"/>
              <w:bottom w:val="single" w:sz="4" w:space="0" w:color="auto"/>
              <w:right w:val="single" w:sz="4" w:space="0" w:color="auto"/>
            </w:tcBorders>
            <w:vAlign w:val="center"/>
          </w:tcPr>
          <w:p w14:paraId="7F15AC85" w14:textId="77777777" w:rsidR="007B656B" w:rsidRDefault="007B656B" w:rsidP="006710C7">
            <w:pPr>
              <w:keepNext/>
              <w:keepLines/>
              <w:jc w:val="center"/>
            </w:pPr>
            <w:r>
              <w:rPr>
                <w:rFonts w:ascii="Arial" w:eastAsia="SimSun" w:hAnsi="Arial" w:hint="eastAsia"/>
                <w:b/>
                <w:sz w:val="18"/>
                <w:lang w:val="en-US" w:eastAsia="zh-CN"/>
              </w:rPr>
              <w:t>DL</w:t>
            </w:r>
            <w:r>
              <w:rPr>
                <w:rFonts w:ascii="Arial" w:hAnsi="Arial"/>
                <w:b/>
                <w:sz w:val="18"/>
                <w:lang w:val="en-US" w:eastAsia="ja-JP"/>
              </w:rPr>
              <w:t xml:space="preserve">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D88790D" w14:textId="77777777" w:rsidR="007B656B" w:rsidRDefault="007B656B" w:rsidP="006710C7">
            <w:pPr>
              <w:pStyle w:val="TAH"/>
              <w:rPr>
                <w:rFonts w:eastAsia="Malgun Gothic"/>
              </w:rPr>
            </w:pPr>
            <w:r>
              <w:rPr>
                <w:rFonts w:eastAsia="SimSun" w:hint="eastAsia"/>
                <w:lang w:val="en-US" w:eastAsia="zh-CN"/>
              </w:rPr>
              <w:t>DL</w:t>
            </w:r>
            <w:r>
              <w:rPr>
                <w:rFonts w:eastAsia="Malgun Gothic"/>
                <w:lang w:eastAsia="ja-JP"/>
              </w:rPr>
              <w:t xml:space="preserve">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7798E8F9" w14:textId="77777777" w:rsidR="007B656B" w:rsidRDefault="007B656B" w:rsidP="006710C7">
            <w:pPr>
              <w:pStyle w:val="TAH"/>
              <w:rPr>
                <w:rFonts w:eastAsia="Malgun Gothic"/>
                <w:lang w:eastAsia="ja-JP"/>
              </w:rPr>
            </w:pPr>
            <w:r>
              <w:rPr>
                <w:rFonts w:eastAsia="Malgun Gothic"/>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402E7F09" w14:textId="77777777" w:rsidR="007B656B" w:rsidRDefault="007B656B" w:rsidP="006710C7">
            <w:pPr>
              <w:pStyle w:val="TAH"/>
              <w:rPr>
                <w:rFonts w:eastAsia="Malgun Gothic"/>
                <w:lang w:eastAsia="ja-JP"/>
              </w:rPr>
            </w:pPr>
            <w:r>
              <w:rPr>
                <w:rFonts w:eastAsia="Malgun Gothic"/>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2CC495F" w14:textId="77777777" w:rsidR="007B656B" w:rsidRDefault="007B656B" w:rsidP="006710C7">
            <w:pPr>
              <w:pStyle w:val="TAH"/>
              <w:rPr>
                <w:rFonts w:eastAsia="Malgun Gothic"/>
                <w:lang w:eastAsia="ja-JP"/>
              </w:rPr>
            </w:pPr>
            <w:r>
              <w:rPr>
                <w:rFonts w:eastAsia="Malgun Gothic"/>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022797D5" w14:textId="77777777" w:rsidR="007B656B" w:rsidRDefault="007B656B" w:rsidP="006710C7">
            <w:pPr>
              <w:pStyle w:val="TAH"/>
              <w:rPr>
                <w:rFonts w:eastAsia="Malgun Gothic"/>
                <w:lang w:eastAsia="ja-JP"/>
              </w:rPr>
            </w:pPr>
            <w:r>
              <w:rPr>
                <w:rFonts w:eastAsia="Malgun Gothic"/>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3F88372" w14:textId="77777777" w:rsidR="007B656B" w:rsidRDefault="007B656B" w:rsidP="006710C7">
            <w:pPr>
              <w:pStyle w:val="TAH"/>
              <w:rPr>
                <w:rFonts w:eastAsia="Malgun Gothic"/>
                <w:lang w:eastAsia="ja-JP"/>
              </w:rPr>
            </w:pPr>
            <w:r>
              <w:rPr>
                <w:rFonts w:eastAsia="Malgun Gothic"/>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FD787AE" w14:textId="77777777" w:rsidR="007B656B" w:rsidRDefault="007B656B" w:rsidP="006710C7">
            <w:pPr>
              <w:pStyle w:val="TAH"/>
              <w:rPr>
                <w:rFonts w:eastAsia="Malgun Gothic"/>
                <w:lang w:eastAsia="ja-JP"/>
              </w:rPr>
            </w:pPr>
            <w:r>
              <w:rPr>
                <w:rFonts w:eastAsia="Malgun Gothic"/>
                <w:lang w:eastAsia="ja-JP"/>
              </w:rPr>
              <w:t>UL High Band Edge</w:t>
            </w:r>
          </w:p>
        </w:tc>
      </w:tr>
      <w:tr w:rsidR="007B656B" w14:paraId="475CF667"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6564721"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56F3933B" w14:textId="77777777" w:rsidR="007B656B" w:rsidRDefault="007B656B" w:rsidP="006710C7">
            <w:pPr>
              <w:keepNext/>
              <w:keepLines/>
              <w:jc w:val="center"/>
              <w:rPr>
                <w:rFonts w:ascii="Arial" w:hAnsi="Arial"/>
                <w:sz w:val="18"/>
                <w:lang w:val="en-US"/>
              </w:rPr>
            </w:pPr>
            <w:r>
              <w:rPr>
                <w:rFonts w:ascii="Arial" w:hAnsi="Arial"/>
                <w:sz w:val="18"/>
                <w:lang w:val="en-US"/>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59641AE5" w14:textId="77777777" w:rsidR="007B656B" w:rsidRDefault="007B656B" w:rsidP="006710C7">
            <w:pPr>
              <w:keepNext/>
              <w:keepLines/>
              <w:jc w:val="center"/>
              <w:rPr>
                <w:rFonts w:ascii="Arial" w:hAnsi="Arial"/>
                <w:sz w:val="18"/>
                <w:lang w:val="en-US"/>
              </w:rPr>
            </w:pPr>
            <w:r>
              <w:rPr>
                <w:rFonts w:ascii="Arial" w:hAnsi="Arial"/>
                <w:sz w:val="18"/>
                <w:lang w:val="en-US"/>
              </w:rPr>
              <w:t>1780</w:t>
            </w:r>
          </w:p>
        </w:tc>
        <w:tc>
          <w:tcPr>
            <w:tcW w:w="760" w:type="dxa"/>
            <w:tcBorders>
              <w:top w:val="single" w:sz="4" w:space="0" w:color="auto"/>
              <w:left w:val="single" w:sz="4" w:space="0" w:color="auto"/>
              <w:bottom w:val="single" w:sz="4" w:space="0" w:color="auto"/>
              <w:right w:val="single" w:sz="4" w:space="0" w:color="auto"/>
            </w:tcBorders>
            <w:vAlign w:val="center"/>
          </w:tcPr>
          <w:p w14:paraId="7068A293" w14:textId="77777777" w:rsidR="007B656B" w:rsidRDefault="007B656B" w:rsidP="006710C7">
            <w:pPr>
              <w:keepNext/>
              <w:keepLines/>
              <w:jc w:val="center"/>
            </w:pPr>
            <w:r>
              <w:rPr>
                <w:rFonts w:hint="eastAsia"/>
              </w:rPr>
              <w:t>2110</w:t>
            </w:r>
          </w:p>
        </w:tc>
        <w:tc>
          <w:tcPr>
            <w:tcW w:w="780" w:type="dxa"/>
            <w:tcBorders>
              <w:top w:val="single" w:sz="4" w:space="0" w:color="auto"/>
              <w:left w:val="single" w:sz="4" w:space="0" w:color="auto"/>
              <w:bottom w:val="single" w:sz="4" w:space="0" w:color="auto"/>
              <w:right w:val="single" w:sz="4" w:space="0" w:color="auto"/>
            </w:tcBorders>
            <w:vAlign w:val="center"/>
          </w:tcPr>
          <w:p w14:paraId="7931C401" w14:textId="77777777" w:rsidR="007B656B" w:rsidRDefault="007B656B" w:rsidP="006710C7">
            <w:pPr>
              <w:keepNext/>
              <w:keepLines/>
              <w:jc w:val="center"/>
            </w:pPr>
            <w:r>
              <w:rPr>
                <w:rFonts w:hint="eastAsia"/>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05395C11" w14:textId="77777777" w:rsidR="007B656B" w:rsidRDefault="007B656B" w:rsidP="006710C7">
            <w:pPr>
              <w:keepNext/>
              <w:keepLines/>
              <w:jc w:val="center"/>
              <w:rPr>
                <w:rFonts w:ascii="Arial" w:hAnsi="Arial"/>
                <w:sz w:val="18"/>
                <w:lang w:val="en-US"/>
              </w:rPr>
            </w:pPr>
            <w:r>
              <w:rPr>
                <w:rFonts w:ascii="Arial" w:hAnsi="Arial"/>
                <w:sz w:val="18"/>
                <w:lang w:val="en-US"/>
              </w:rPr>
              <w:t>3420</w:t>
            </w:r>
          </w:p>
        </w:tc>
        <w:tc>
          <w:tcPr>
            <w:tcW w:w="900" w:type="dxa"/>
            <w:tcBorders>
              <w:top w:val="single" w:sz="4" w:space="0" w:color="auto"/>
              <w:left w:val="single" w:sz="4" w:space="0" w:color="auto"/>
              <w:bottom w:val="single" w:sz="4" w:space="0" w:color="auto"/>
              <w:right w:val="single" w:sz="4" w:space="0" w:color="auto"/>
            </w:tcBorders>
            <w:vAlign w:val="center"/>
          </w:tcPr>
          <w:p w14:paraId="048DBBD7" w14:textId="77777777" w:rsidR="007B656B" w:rsidRDefault="007B656B" w:rsidP="006710C7">
            <w:pPr>
              <w:keepNext/>
              <w:keepLines/>
              <w:jc w:val="center"/>
              <w:rPr>
                <w:rFonts w:ascii="Arial" w:hAnsi="Arial"/>
                <w:sz w:val="18"/>
                <w:lang w:val="en-US"/>
              </w:rPr>
            </w:pPr>
            <w:r>
              <w:rPr>
                <w:rFonts w:ascii="Arial" w:hAnsi="Arial"/>
                <w:sz w:val="18"/>
                <w:lang w:val="en-US"/>
              </w:rPr>
              <w:t>3560</w:t>
            </w:r>
          </w:p>
        </w:tc>
        <w:tc>
          <w:tcPr>
            <w:tcW w:w="900" w:type="dxa"/>
            <w:tcBorders>
              <w:top w:val="single" w:sz="4" w:space="0" w:color="auto"/>
              <w:left w:val="single" w:sz="4" w:space="0" w:color="auto"/>
              <w:bottom w:val="single" w:sz="4" w:space="0" w:color="auto"/>
              <w:right w:val="single" w:sz="4" w:space="0" w:color="auto"/>
            </w:tcBorders>
            <w:vAlign w:val="center"/>
          </w:tcPr>
          <w:p w14:paraId="4C6BDB68" w14:textId="77777777" w:rsidR="007B656B" w:rsidRDefault="007B656B" w:rsidP="006710C7">
            <w:pPr>
              <w:keepNext/>
              <w:keepLines/>
              <w:jc w:val="center"/>
              <w:rPr>
                <w:rFonts w:ascii="Arial" w:hAnsi="Arial"/>
                <w:sz w:val="18"/>
                <w:lang w:val="en-US"/>
              </w:rPr>
            </w:pPr>
            <w:r>
              <w:rPr>
                <w:rFonts w:ascii="Arial" w:hAnsi="Arial"/>
                <w:sz w:val="18"/>
                <w:lang w:val="en-US"/>
              </w:rPr>
              <w:t>5130</w:t>
            </w:r>
          </w:p>
        </w:tc>
        <w:tc>
          <w:tcPr>
            <w:tcW w:w="818" w:type="dxa"/>
            <w:tcBorders>
              <w:top w:val="single" w:sz="4" w:space="0" w:color="auto"/>
              <w:left w:val="single" w:sz="4" w:space="0" w:color="auto"/>
              <w:bottom w:val="single" w:sz="4" w:space="0" w:color="auto"/>
              <w:right w:val="single" w:sz="4" w:space="0" w:color="auto"/>
            </w:tcBorders>
            <w:vAlign w:val="center"/>
          </w:tcPr>
          <w:p w14:paraId="60CCF660" w14:textId="77777777" w:rsidR="007B656B" w:rsidRDefault="007B656B" w:rsidP="006710C7">
            <w:pPr>
              <w:keepNext/>
              <w:keepLines/>
              <w:jc w:val="center"/>
              <w:rPr>
                <w:rFonts w:ascii="Arial" w:hAnsi="Arial"/>
                <w:sz w:val="18"/>
                <w:lang w:val="en-US"/>
              </w:rPr>
            </w:pPr>
            <w:r>
              <w:rPr>
                <w:rFonts w:ascii="Arial" w:hAnsi="Arial"/>
                <w:sz w:val="18"/>
                <w:lang w:val="en-US"/>
              </w:rPr>
              <w:t>5340</w:t>
            </w:r>
          </w:p>
        </w:tc>
        <w:tc>
          <w:tcPr>
            <w:tcW w:w="736" w:type="dxa"/>
            <w:tcBorders>
              <w:top w:val="single" w:sz="4" w:space="0" w:color="auto"/>
              <w:left w:val="single" w:sz="4" w:space="0" w:color="auto"/>
              <w:bottom w:val="single" w:sz="4" w:space="0" w:color="auto"/>
              <w:right w:val="single" w:sz="4" w:space="0" w:color="auto"/>
            </w:tcBorders>
            <w:vAlign w:val="center"/>
          </w:tcPr>
          <w:p w14:paraId="3214B9A9" w14:textId="77777777" w:rsidR="007B656B" w:rsidRDefault="007B656B"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0235ABD" w14:textId="77777777" w:rsidR="007B656B" w:rsidRDefault="007B656B" w:rsidP="006710C7">
            <w:pPr>
              <w:keepNext/>
              <w:keepLines/>
              <w:jc w:val="center"/>
              <w:rPr>
                <w:rFonts w:ascii="Arial" w:hAnsi="Arial"/>
                <w:sz w:val="18"/>
              </w:rPr>
            </w:pPr>
          </w:p>
        </w:tc>
      </w:tr>
      <w:tr w:rsidR="007B656B" w14:paraId="6B95701B" w14:textId="77777777" w:rsidTr="006710C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4659CEA"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760" w:type="dxa"/>
            <w:tcBorders>
              <w:top w:val="single" w:sz="4" w:space="0" w:color="auto"/>
              <w:left w:val="single" w:sz="4" w:space="0" w:color="auto"/>
              <w:bottom w:val="single" w:sz="4" w:space="0" w:color="auto"/>
              <w:right w:val="single" w:sz="4" w:space="0" w:color="auto"/>
            </w:tcBorders>
            <w:vAlign w:val="center"/>
          </w:tcPr>
          <w:p w14:paraId="5941B27F" w14:textId="77777777" w:rsidR="007B656B" w:rsidRDefault="007B656B" w:rsidP="006710C7">
            <w:pPr>
              <w:keepNext/>
              <w:keepLines/>
              <w:jc w:val="center"/>
              <w:rPr>
                <w:rFonts w:ascii="Arial" w:hAnsi="Arial"/>
                <w:sz w:val="18"/>
                <w:lang w:val="en-US"/>
              </w:rPr>
            </w:pPr>
            <w:r>
              <w:rPr>
                <w:rFonts w:ascii="Arial" w:hAnsi="Arial"/>
                <w:sz w:val="18"/>
                <w:lang w:val="en-US"/>
              </w:rPr>
              <w:t>663</w:t>
            </w:r>
          </w:p>
        </w:tc>
        <w:tc>
          <w:tcPr>
            <w:tcW w:w="780" w:type="dxa"/>
            <w:tcBorders>
              <w:top w:val="single" w:sz="4" w:space="0" w:color="auto"/>
              <w:left w:val="single" w:sz="4" w:space="0" w:color="auto"/>
              <w:bottom w:val="single" w:sz="4" w:space="0" w:color="auto"/>
              <w:right w:val="single" w:sz="4" w:space="0" w:color="auto"/>
            </w:tcBorders>
            <w:vAlign w:val="center"/>
          </w:tcPr>
          <w:p w14:paraId="486984C8" w14:textId="77777777" w:rsidR="007B656B" w:rsidRDefault="007B656B" w:rsidP="006710C7">
            <w:pPr>
              <w:keepNext/>
              <w:keepLines/>
              <w:jc w:val="center"/>
              <w:rPr>
                <w:rFonts w:ascii="Arial" w:hAnsi="Arial"/>
                <w:sz w:val="18"/>
                <w:lang w:val="en-US"/>
              </w:rPr>
            </w:pPr>
            <w:r>
              <w:rPr>
                <w:rFonts w:ascii="Arial" w:hAnsi="Arial"/>
                <w:sz w:val="18"/>
                <w:lang w:val="en-US"/>
              </w:rPr>
              <w:t>698</w:t>
            </w:r>
          </w:p>
        </w:tc>
        <w:tc>
          <w:tcPr>
            <w:tcW w:w="760" w:type="dxa"/>
            <w:tcBorders>
              <w:top w:val="single" w:sz="4" w:space="0" w:color="auto"/>
              <w:left w:val="single" w:sz="4" w:space="0" w:color="auto"/>
              <w:bottom w:val="single" w:sz="4" w:space="0" w:color="auto"/>
              <w:right w:val="single" w:sz="4" w:space="0" w:color="auto"/>
            </w:tcBorders>
            <w:vAlign w:val="center"/>
          </w:tcPr>
          <w:p w14:paraId="1317D3E9" w14:textId="77777777" w:rsidR="007B656B" w:rsidRDefault="007B656B" w:rsidP="006710C7">
            <w:pPr>
              <w:keepNext/>
              <w:keepLines/>
              <w:jc w:val="center"/>
            </w:pPr>
            <w:r>
              <w:rPr>
                <w:rFonts w:hint="eastAsia"/>
              </w:rPr>
              <w:t>617</w:t>
            </w:r>
          </w:p>
        </w:tc>
        <w:tc>
          <w:tcPr>
            <w:tcW w:w="780" w:type="dxa"/>
            <w:tcBorders>
              <w:top w:val="single" w:sz="4" w:space="0" w:color="auto"/>
              <w:left w:val="single" w:sz="4" w:space="0" w:color="auto"/>
              <w:bottom w:val="single" w:sz="4" w:space="0" w:color="auto"/>
              <w:right w:val="single" w:sz="4" w:space="0" w:color="auto"/>
            </w:tcBorders>
            <w:vAlign w:val="center"/>
          </w:tcPr>
          <w:p w14:paraId="142950AA" w14:textId="77777777" w:rsidR="007B656B" w:rsidRDefault="007B656B" w:rsidP="006710C7">
            <w:pPr>
              <w:keepNext/>
              <w:keepLines/>
              <w:jc w:val="center"/>
            </w:pPr>
            <w:r>
              <w:rPr>
                <w:rFonts w:hint="eastAsia"/>
              </w:rPr>
              <w:t>652</w:t>
            </w:r>
          </w:p>
        </w:tc>
        <w:tc>
          <w:tcPr>
            <w:tcW w:w="900" w:type="dxa"/>
            <w:tcBorders>
              <w:top w:val="single" w:sz="4" w:space="0" w:color="auto"/>
              <w:left w:val="single" w:sz="4" w:space="0" w:color="auto"/>
              <w:bottom w:val="single" w:sz="4" w:space="0" w:color="auto"/>
              <w:right w:val="single" w:sz="4" w:space="0" w:color="auto"/>
            </w:tcBorders>
            <w:vAlign w:val="center"/>
          </w:tcPr>
          <w:p w14:paraId="10083405" w14:textId="77777777" w:rsidR="007B656B" w:rsidRDefault="007B656B" w:rsidP="006710C7">
            <w:pPr>
              <w:keepNext/>
              <w:keepLines/>
              <w:jc w:val="center"/>
              <w:rPr>
                <w:rFonts w:ascii="Arial" w:hAnsi="Arial"/>
                <w:sz w:val="18"/>
                <w:lang w:val="en-US"/>
              </w:rPr>
            </w:pPr>
            <w:r>
              <w:rPr>
                <w:rFonts w:ascii="Arial" w:hAnsi="Arial"/>
                <w:sz w:val="18"/>
                <w:lang w:val="en-US"/>
              </w:rPr>
              <w:t>1326</w:t>
            </w:r>
          </w:p>
        </w:tc>
        <w:tc>
          <w:tcPr>
            <w:tcW w:w="900" w:type="dxa"/>
            <w:tcBorders>
              <w:top w:val="single" w:sz="4" w:space="0" w:color="auto"/>
              <w:left w:val="single" w:sz="4" w:space="0" w:color="auto"/>
              <w:bottom w:val="single" w:sz="4" w:space="0" w:color="auto"/>
              <w:right w:val="single" w:sz="4" w:space="0" w:color="auto"/>
            </w:tcBorders>
            <w:vAlign w:val="center"/>
          </w:tcPr>
          <w:p w14:paraId="25C06861" w14:textId="77777777" w:rsidR="007B656B" w:rsidRDefault="007B656B" w:rsidP="006710C7">
            <w:pPr>
              <w:keepNext/>
              <w:keepLines/>
              <w:jc w:val="center"/>
              <w:rPr>
                <w:rFonts w:ascii="Arial" w:hAnsi="Arial"/>
                <w:sz w:val="18"/>
                <w:lang w:val="en-US"/>
              </w:rPr>
            </w:pPr>
            <w:r>
              <w:rPr>
                <w:rFonts w:ascii="Arial" w:hAnsi="Arial"/>
                <w:sz w:val="18"/>
                <w:lang w:val="en-US"/>
              </w:rPr>
              <w:t>1396</w:t>
            </w:r>
          </w:p>
        </w:tc>
        <w:tc>
          <w:tcPr>
            <w:tcW w:w="900" w:type="dxa"/>
            <w:tcBorders>
              <w:top w:val="single" w:sz="4" w:space="0" w:color="auto"/>
              <w:left w:val="single" w:sz="4" w:space="0" w:color="auto"/>
              <w:bottom w:val="single" w:sz="4" w:space="0" w:color="auto"/>
              <w:right w:val="single" w:sz="4" w:space="0" w:color="auto"/>
            </w:tcBorders>
            <w:vAlign w:val="center"/>
          </w:tcPr>
          <w:p w14:paraId="61710C6E" w14:textId="77777777" w:rsidR="007B656B" w:rsidRDefault="007B656B" w:rsidP="006710C7">
            <w:pPr>
              <w:keepNext/>
              <w:keepLines/>
              <w:jc w:val="center"/>
              <w:rPr>
                <w:rFonts w:ascii="Arial" w:hAnsi="Arial"/>
                <w:sz w:val="18"/>
                <w:lang w:val="en-US"/>
              </w:rPr>
            </w:pPr>
            <w:r>
              <w:rPr>
                <w:rFonts w:ascii="Arial" w:hAnsi="Arial"/>
                <w:sz w:val="18"/>
                <w:lang w:val="en-US"/>
              </w:rPr>
              <w:t>1989</w:t>
            </w:r>
          </w:p>
        </w:tc>
        <w:tc>
          <w:tcPr>
            <w:tcW w:w="818" w:type="dxa"/>
            <w:tcBorders>
              <w:top w:val="single" w:sz="4" w:space="0" w:color="auto"/>
              <w:left w:val="single" w:sz="4" w:space="0" w:color="auto"/>
              <w:bottom w:val="single" w:sz="4" w:space="0" w:color="auto"/>
              <w:right w:val="single" w:sz="4" w:space="0" w:color="auto"/>
            </w:tcBorders>
            <w:vAlign w:val="center"/>
          </w:tcPr>
          <w:p w14:paraId="48F6C4D5" w14:textId="77777777" w:rsidR="007B656B" w:rsidRDefault="007B656B" w:rsidP="006710C7">
            <w:pPr>
              <w:keepNext/>
              <w:keepLines/>
              <w:jc w:val="center"/>
              <w:rPr>
                <w:rFonts w:ascii="Arial" w:hAnsi="Arial"/>
                <w:sz w:val="18"/>
                <w:lang w:val="en-US"/>
              </w:rPr>
            </w:pPr>
            <w:r>
              <w:rPr>
                <w:rFonts w:ascii="Arial" w:hAnsi="Arial"/>
                <w:sz w:val="18"/>
                <w:lang w:val="en-US"/>
              </w:rPr>
              <w:t>2094</w:t>
            </w:r>
          </w:p>
        </w:tc>
        <w:tc>
          <w:tcPr>
            <w:tcW w:w="736" w:type="dxa"/>
            <w:tcBorders>
              <w:top w:val="single" w:sz="4" w:space="0" w:color="auto"/>
              <w:left w:val="single" w:sz="4" w:space="0" w:color="auto"/>
              <w:bottom w:val="single" w:sz="4" w:space="0" w:color="auto"/>
              <w:right w:val="single" w:sz="4" w:space="0" w:color="auto"/>
            </w:tcBorders>
            <w:vAlign w:val="center"/>
          </w:tcPr>
          <w:p w14:paraId="3DE9F64C" w14:textId="77777777" w:rsidR="007B656B" w:rsidRDefault="007B656B"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539A900F" w14:textId="77777777" w:rsidR="007B656B" w:rsidRDefault="007B656B" w:rsidP="006710C7">
            <w:pPr>
              <w:keepNext/>
              <w:keepLines/>
              <w:jc w:val="center"/>
              <w:rPr>
                <w:rFonts w:ascii="Arial" w:hAnsi="Arial"/>
                <w:sz w:val="18"/>
              </w:rPr>
            </w:pPr>
          </w:p>
        </w:tc>
      </w:tr>
    </w:tbl>
    <w:p w14:paraId="5EFAA1C9" w14:textId="77777777" w:rsidR="007B656B" w:rsidRDefault="007B656B" w:rsidP="007B656B">
      <w:pPr>
        <w:pStyle w:val="Guidance"/>
      </w:pPr>
    </w:p>
    <w:p w14:paraId="501D7E1A" w14:textId="7BB7AD6B" w:rsidR="007B656B" w:rsidRDefault="007B656B" w:rsidP="007B656B">
      <w:r>
        <w:rPr>
          <w:rFonts w:hint="eastAsia"/>
        </w:rPr>
        <w:t>Based on the table above, there is no harmonic relation.</w:t>
      </w:r>
    </w:p>
    <w:p w14:paraId="5084E78B" w14:textId="77777777" w:rsidR="003D40E9" w:rsidRDefault="003D40E9" w:rsidP="007B656B"/>
    <w:p w14:paraId="167B7C5F" w14:textId="77777777" w:rsidR="007B656B" w:rsidRDefault="007B656B" w:rsidP="007B656B">
      <w:pPr>
        <w:overflowPunct w:val="0"/>
        <w:autoSpaceDE w:val="0"/>
        <w:autoSpaceDN w:val="0"/>
        <w:adjustRightInd w:val="0"/>
        <w:jc w:val="center"/>
        <w:textAlignment w:val="baseline"/>
        <w:outlineLvl w:val="0"/>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7B656B" w14:paraId="464B949E"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A5F0295" w14:textId="77777777" w:rsidR="007B656B" w:rsidRDefault="007B656B" w:rsidP="006710C7">
            <w:pPr>
              <w:keepNext/>
              <w:keepLines/>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9F2DF33" w14:textId="77777777" w:rsidR="007B656B" w:rsidRDefault="007B656B" w:rsidP="006710C7">
            <w:pPr>
              <w:keepNext/>
              <w:keepLines/>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56995E7" w14:textId="77777777" w:rsidR="007B656B" w:rsidRDefault="007B656B" w:rsidP="006710C7">
            <w:pPr>
              <w:keepNext/>
              <w:keepLines/>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A86163" w14:textId="77777777" w:rsidR="007B656B" w:rsidRDefault="007B656B" w:rsidP="006710C7">
            <w:pPr>
              <w:keepNext/>
              <w:keepLines/>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CACDBB8" w14:textId="77777777" w:rsidR="007B656B" w:rsidRDefault="007B656B" w:rsidP="006710C7">
            <w:pPr>
              <w:keepNext/>
              <w:keepLines/>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E7609FE" w14:textId="77777777" w:rsidR="007B656B" w:rsidRDefault="007B656B" w:rsidP="006710C7">
            <w:pPr>
              <w:keepNext/>
              <w:keepLines/>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16A418C" w14:textId="77777777" w:rsidR="007B656B" w:rsidRDefault="007B656B" w:rsidP="006710C7">
            <w:pPr>
              <w:keepNext/>
              <w:keepLines/>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4615D78" w14:textId="77777777" w:rsidR="007B656B" w:rsidRDefault="007B656B" w:rsidP="006710C7">
            <w:pPr>
              <w:keepNext/>
              <w:keepLines/>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7B656B" w14:paraId="3A64E50E" w14:textId="77777777" w:rsidTr="006710C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5C914AF0" w14:textId="77777777" w:rsidR="007B656B" w:rsidRDefault="007B656B" w:rsidP="006710C7">
            <w:pPr>
              <w:keepNext/>
              <w:keepLines/>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4CF4B559" w14:textId="77777777" w:rsidR="007B656B" w:rsidRDefault="007B656B" w:rsidP="006710C7">
            <w:pPr>
              <w:keepNext/>
              <w:keepLines/>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2DE0134" w14:textId="77777777" w:rsidR="007B656B" w:rsidRDefault="007B656B" w:rsidP="006710C7">
            <w:pPr>
              <w:pStyle w:val="TAH"/>
              <w:rPr>
                <w:rFonts w:eastAsia="Malgun Gothic"/>
                <w:lang w:eastAsia="ja-JP"/>
              </w:rPr>
            </w:pPr>
            <w:r>
              <w:rPr>
                <w:rFonts w:eastAsia="Malgun Gothic"/>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79E11AFA" w14:textId="77777777" w:rsidR="007B656B" w:rsidRDefault="007B656B" w:rsidP="006710C7">
            <w:pPr>
              <w:pStyle w:val="TAH"/>
              <w:rPr>
                <w:rFonts w:eastAsia="Malgun Gothic"/>
                <w:lang w:eastAsia="ja-JP"/>
              </w:rPr>
            </w:pPr>
            <w:r>
              <w:rPr>
                <w:rFonts w:eastAsia="Malgun Gothic"/>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4BD4E906" w14:textId="77777777" w:rsidR="007B656B" w:rsidRDefault="007B656B" w:rsidP="006710C7">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41FC5CED" w14:textId="77777777" w:rsidR="007B656B" w:rsidRDefault="007B656B" w:rsidP="006710C7">
            <w:pPr>
              <w:pStyle w:val="TAH"/>
              <w:rPr>
                <w:rFonts w:eastAsia="Malgun Gothic"/>
                <w:lang w:eastAsia="ja-JP"/>
              </w:rPr>
            </w:pPr>
            <w:r>
              <w:rPr>
                <w:rFonts w:eastAsia="Malgun Gothic"/>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0985D076" w14:textId="77777777" w:rsidR="007B656B" w:rsidRDefault="007B656B" w:rsidP="006710C7">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6D9AE29B" w14:textId="77777777" w:rsidR="007B656B" w:rsidRDefault="007B656B" w:rsidP="006710C7">
            <w:pPr>
              <w:pStyle w:val="TAH"/>
              <w:rPr>
                <w:rFonts w:eastAsia="Malgun Gothic"/>
                <w:lang w:eastAsia="ja-JP"/>
              </w:rPr>
            </w:pPr>
            <w:r>
              <w:rPr>
                <w:rFonts w:eastAsia="Malgun Gothic"/>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9F446CC" w14:textId="77777777" w:rsidR="007B656B" w:rsidRDefault="007B656B" w:rsidP="006710C7">
            <w:pPr>
              <w:pStyle w:val="TAH"/>
              <w:rPr>
                <w:rFonts w:eastAsia="Malgun Gothic"/>
                <w:lang w:eastAsia="ja-JP"/>
              </w:rPr>
            </w:pPr>
            <w:r>
              <w:rPr>
                <w:rFonts w:eastAsia="Malgun Gothic"/>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5B4CEEED" w14:textId="77777777" w:rsidR="007B656B" w:rsidRDefault="007B656B" w:rsidP="006710C7">
            <w:pPr>
              <w:pStyle w:val="TAH"/>
              <w:rPr>
                <w:rFonts w:eastAsia="Malgun Gothic"/>
                <w:lang w:eastAsia="ja-JP"/>
              </w:rPr>
            </w:pPr>
            <w:r>
              <w:rPr>
                <w:rFonts w:eastAsia="Malgun Gothic"/>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176ECBD" w14:textId="77777777" w:rsidR="007B656B" w:rsidRDefault="007B656B" w:rsidP="006710C7">
            <w:pPr>
              <w:pStyle w:val="TAH"/>
              <w:rPr>
                <w:rFonts w:eastAsia="Malgun Gothic"/>
                <w:lang w:eastAsia="ja-JP"/>
              </w:rPr>
            </w:pPr>
            <w:r>
              <w:rPr>
                <w:rFonts w:eastAsia="Malgun Gothic"/>
                <w:lang w:eastAsia="ja-JP"/>
              </w:rPr>
              <w:t>DL High Band Edge</w:t>
            </w:r>
          </w:p>
        </w:tc>
      </w:tr>
      <w:tr w:rsidR="007B656B" w14:paraId="65DD9C47"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BB40E1F"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558E9267" w14:textId="77777777" w:rsidR="007B656B" w:rsidRDefault="007B656B" w:rsidP="006710C7">
            <w:pPr>
              <w:keepNext/>
              <w:keepLines/>
              <w:jc w:val="center"/>
              <w:rPr>
                <w:rFonts w:ascii="Arial" w:hAnsi="Arial"/>
                <w:sz w:val="18"/>
                <w:lang w:val="en-US"/>
              </w:rPr>
            </w:pPr>
            <w:r>
              <w:rPr>
                <w:rFonts w:ascii="Arial" w:hAnsi="Arial"/>
                <w:sz w:val="18"/>
                <w:lang w:val="en-US"/>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59935CC6" w14:textId="77777777" w:rsidR="007B656B" w:rsidRDefault="007B656B" w:rsidP="006710C7">
            <w:pPr>
              <w:keepNext/>
              <w:keepLines/>
              <w:jc w:val="center"/>
              <w:rPr>
                <w:rFonts w:ascii="Arial" w:hAnsi="Arial"/>
                <w:sz w:val="18"/>
                <w:lang w:val="en-US"/>
              </w:rPr>
            </w:pPr>
            <w:r>
              <w:rPr>
                <w:rFonts w:ascii="Arial" w:hAnsi="Arial"/>
                <w:sz w:val="18"/>
                <w:lang w:val="en-US"/>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055AEC3A" w14:textId="77777777" w:rsidR="007B656B" w:rsidRDefault="007B656B" w:rsidP="006710C7">
            <w:pPr>
              <w:keepNext/>
              <w:keepLines/>
              <w:jc w:val="center"/>
              <w:rPr>
                <w:rFonts w:ascii="Arial" w:hAnsi="Arial"/>
                <w:sz w:val="18"/>
                <w:lang w:val="en-US"/>
              </w:rPr>
            </w:pPr>
            <w:r>
              <w:rPr>
                <w:rFonts w:hint="eastAsia"/>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0C252DD0" w14:textId="77777777" w:rsidR="007B656B" w:rsidRDefault="007B656B" w:rsidP="006710C7">
            <w:pPr>
              <w:keepNext/>
              <w:keepLines/>
              <w:jc w:val="center"/>
              <w:rPr>
                <w:rFonts w:ascii="Arial" w:hAnsi="Arial"/>
                <w:sz w:val="18"/>
                <w:lang w:val="en-US"/>
              </w:rPr>
            </w:pPr>
            <w:r>
              <w:rPr>
                <w:rFonts w:hint="eastAsia"/>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095B35A5" w14:textId="77777777" w:rsidR="007B656B" w:rsidRDefault="007B656B" w:rsidP="006710C7">
            <w:pPr>
              <w:keepNext/>
              <w:keepLines/>
              <w:jc w:val="center"/>
              <w:rPr>
                <w:rFonts w:ascii="Arial" w:hAnsi="Arial"/>
                <w:sz w:val="18"/>
                <w:lang w:val="en-US"/>
              </w:rPr>
            </w:pPr>
            <w:r>
              <w:rPr>
                <w:rFonts w:ascii="Arial" w:hAnsi="Arial"/>
                <w:sz w:val="18"/>
                <w:lang w:val="en-US"/>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0B25AD72" w14:textId="77777777" w:rsidR="007B656B" w:rsidRDefault="007B656B" w:rsidP="006710C7">
            <w:pPr>
              <w:keepNext/>
              <w:keepLines/>
              <w:jc w:val="center"/>
              <w:rPr>
                <w:rFonts w:ascii="Arial" w:hAnsi="Arial"/>
                <w:sz w:val="18"/>
                <w:lang w:val="en-US"/>
              </w:rPr>
            </w:pPr>
            <w:r>
              <w:rPr>
                <w:rFonts w:ascii="Arial" w:hAnsi="Arial"/>
                <w:sz w:val="18"/>
                <w:lang w:val="en-US"/>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3F7BB239" w14:textId="77777777" w:rsidR="007B656B" w:rsidRDefault="007B656B" w:rsidP="006710C7">
            <w:pPr>
              <w:keepNext/>
              <w:keepLines/>
              <w:jc w:val="center"/>
              <w:rPr>
                <w:rFonts w:ascii="Arial" w:hAnsi="Arial"/>
                <w:sz w:val="18"/>
                <w:lang w:val="en-US"/>
              </w:rPr>
            </w:pPr>
            <w:r>
              <w:rPr>
                <w:rFonts w:ascii="Arial" w:hAnsi="Arial"/>
                <w:sz w:val="18"/>
                <w:lang w:val="en-US"/>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07711D50" w14:textId="77777777" w:rsidR="007B656B" w:rsidRDefault="007B656B" w:rsidP="006710C7">
            <w:pPr>
              <w:keepNext/>
              <w:keepLines/>
              <w:jc w:val="center"/>
              <w:rPr>
                <w:rFonts w:ascii="Arial" w:hAnsi="Arial"/>
                <w:sz w:val="18"/>
                <w:lang w:val="en-US"/>
              </w:rPr>
            </w:pPr>
            <w:r>
              <w:rPr>
                <w:rFonts w:ascii="Arial" w:hAnsi="Arial"/>
                <w:sz w:val="18"/>
                <w:lang w:val="en-US"/>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197E290F" w14:textId="77777777" w:rsidR="007B656B" w:rsidRDefault="007B656B"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7F9D142" w14:textId="77777777" w:rsidR="007B656B" w:rsidRDefault="007B656B" w:rsidP="006710C7">
            <w:pPr>
              <w:keepNext/>
              <w:keepLines/>
              <w:jc w:val="center"/>
              <w:rPr>
                <w:rFonts w:ascii="Arial" w:hAnsi="Arial"/>
                <w:sz w:val="18"/>
              </w:rPr>
            </w:pPr>
          </w:p>
        </w:tc>
      </w:tr>
      <w:tr w:rsidR="007B656B" w14:paraId="4EC44842" w14:textId="77777777" w:rsidTr="006710C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01C13EB1"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760" w:type="dxa"/>
            <w:tcBorders>
              <w:top w:val="single" w:sz="4" w:space="0" w:color="auto"/>
              <w:left w:val="single" w:sz="4" w:space="0" w:color="auto"/>
              <w:bottom w:val="single" w:sz="4" w:space="0" w:color="auto"/>
              <w:right w:val="single" w:sz="4" w:space="0" w:color="auto"/>
            </w:tcBorders>
            <w:vAlign w:val="center"/>
          </w:tcPr>
          <w:p w14:paraId="6D8EB92E" w14:textId="77777777" w:rsidR="007B656B" w:rsidRDefault="007B656B" w:rsidP="006710C7">
            <w:pPr>
              <w:keepNext/>
              <w:keepLines/>
              <w:jc w:val="center"/>
              <w:rPr>
                <w:rFonts w:ascii="Arial" w:hAnsi="Arial"/>
                <w:sz w:val="18"/>
                <w:lang w:val="en-US"/>
              </w:rPr>
            </w:pPr>
            <w:r>
              <w:rPr>
                <w:rFonts w:ascii="Arial" w:hAnsi="Arial"/>
                <w:sz w:val="18"/>
                <w:lang w:val="en-US"/>
              </w:rPr>
              <w:t>663</w:t>
            </w:r>
          </w:p>
        </w:tc>
        <w:tc>
          <w:tcPr>
            <w:tcW w:w="780" w:type="dxa"/>
            <w:tcBorders>
              <w:top w:val="single" w:sz="4" w:space="0" w:color="auto"/>
              <w:left w:val="single" w:sz="4" w:space="0" w:color="auto"/>
              <w:bottom w:val="single" w:sz="4" w:space="0" w:color="auto"/>
              <w:right w:val="single" w:sz="4" w:space="0" w:color="auto"/>
            </w:tcBorders>
            <w:vAlign w:val="center"/>
          </w:tcPr>
          <w:p w14:paraId="1763125A" w14:textId="77777777" w:rsidR="007B656B" w:rsidRDefault="007B656B" w:rsidP="006710C7">
            <w:pPr>
              <w:keepNext/>
              <w:keepLines/>
              <w:jc w:val="center"/>
              <w:rPr>
                <w:rFonts w:ascii="Arial" w:hAnsi="Arial"/>
                <w:sz w:val="18"/>
                <w:lang w:val="en-US"/>
              </w:rPr>
            </w:pPr>
            <w:r>
              <w:rPr>
                <w:rFonts w:ascii="Arial" w:hAnsi="Arial"/>
                <w:sz w:val="18"/>
                <w:lang w:val="en-US"/>
              </w:rPr>
              <w:t>698</w:t>
            </w:r>
          </w:p>
        </w:tc>
        <w:tc>
          <w:tcPr>
            <w:tcW w:w="937" w:type="dxa"/>
            <w:tcBorders>
              <w:top w:val="single" w:sz="4" w:space="0" w:color="auto"/>
              <w:left w:val="single" w:sz="4" w:space="0" w:color="auto"/>
              <w:bottom w:val="single" w:sz="4" w:space="0" w:color="auto"/>
              <w:right w:val="single" w:sz="4" w:space="0" w:color="auto"/>
            </w:tcBorders>
            <w:vAlign w:val="center"/>
          </w:tcPr>
          <w:p w14:paraId="4EC3BBD2" w14:textId="77777777" w:rsidR="007B656B" w:rsidRDefault="007B656B" w:rsidP="006710C7">
            <w:pPr>
              <w:keepNext/>
              <w:keepLines/>
              <w:jc w:val="center"/>
              <w:rPr>
                <w:rFonts w:ascii="Arial" w:hAnsi="Arial"/>
                <w:sz w:val="18"/>
              </w:rPr>
            </w:pPr>
            <w:r>
              <w:rPr>
                <w:rFonts w:hint="eastAsia"/>
              </w:rPr>
              <w:t>617</w:t>
            </w:r>
          </w:p>
        </w:tc>
        <w:tc>
          <w:tcPr>
            <w:tcW w:w="817" w:type="dxa"/>
            <w:tcBorders>
              <w:top w:val="single" w:sz="4" w:space="0" w:color="auto"/>
              <w:left w:val="single" w:sz="4" w:space="0" w:color="auto"/>
              <w:bottom w:val="single" w:sz="4" w:space="0" w:color="auto"/>
              <w:right w:val="single" w:sz="4" w:space="0" w:color="auto"/>
            </w:tcBorders>
            <w:vAlign w:val="center"/>
          </w:tcPr>
          <w:p w14:paraId="460938D0" w14:textId="77777777" w:rsidR="007B656B" w:rsidRDefault="007B656B" w:rsidP="006710C7">
            <w:pPr>
              <w:keepNext/>
              <w:keepLines/>
              <w:jc w:val="center"/>
              <w:rPr>
                <w:rFonts w:ascii="Arial" w:hAnsi="Arial"/>
                <w:sz w:val="18"/>
              </w:rPr>
            </w:pPr>
            <w:r>
              <w:rPr>
                <w:rFonts w:hint="eastAsia"/>
              </w:rPr>
              <w:t>652</w:t>
            </w:r>
          </w:p>
        </w:tc>
        <w:tc>
          <w:tcPr>
            <w:tcW w:w="900" w:type="dxa"/>
            <w:tcBorders>
              <w:top w:val="single" w:sz="4" w:space="0" w:color="auto"/>
              <w:left w:val="single" w:sz="4" w:space="0" w:color="auto"/>
              <w:bottom w:val="single" w:sz="4" w:space="0" w:color="auto"/>
              <w:right w:val="single" w:sz="4" w:space="0" w:color="auto"/>
            </w:tcBorders>
            <w:vAlign w:val="center"/>
          </w:tcPr>
          <w:p w14:paraId="6AD54F03" w14:textId="77777777" w:rsidR="007B656B" w:rsidRDefault="007B656B" w:rsidP="006710C7">
            <w:pPr>
              <w:keepNext/>
              <w:keepLines/>
              <w:jc w:val="center"/>
              <w:rPr>
                <w:rFonts w:ascii="Arial" w:hAnsi="Arial"/>
                <w:sz w:val="18"/>
                <w:lang w:val="en-US"/>
              </w:rPr>
            </w:pPr>
            <w:r>
              <w:rPr>
                <w:rFonts w:ascii="Arial" w:hAnsi="Arial"/>
                <w:sz w:val="18"/>
                <w:lang w:val="en-US"/>
              </w:rPr>
              <w:t>1234</w:t>
            </w:r>
          </w:p>
        </w:tc>
        <w:tc>
          <w:tcPr>
            <w:tcW w:w="900" w:type="dxa"/>
            <w:tcBorders>
              <w:top w:val="single" w:sz="4" w:space="0" w:color="auto"/>
              <w:left w:val="single" w:sz="4" w:space="0" w:color="auto"/>
              <w:bottom w:val="single" w:sz="4" w:space="0" w:color="auto"/>
              <w:right w:val="single" w:sz="4" w:space="0" w:color="auto"/>
            </w:tcBorders>
            <w:vAlign w:val="center"/>
          </w:tcPr>
          <w:p w14:paraId="144522EC" w14:textId="77777777" w:rsidR="007B656B" w:rsidRDefault="007B656B" w:rsidP="006710C7">
            <w:pPr>
              <w:keepNext/>
              <w:keepLines/>
              <w:jc w:val="center"/>
              <w:rPr>
                <w:rFonts w:ascii="Arial" w:hAnsi="Arial"/>
                <w:sz w:val="18"/>
                <w:lang w:val="en-US"/>
              </w:rPr>
            </w:pPr>
            <w:r>
              <w:rPr>
                <w:rFonts w:ascii="Arial" w:hAnsi="Arial"/>
                <w:sz w:val="18"/>
                <w:lang w:val="en-US"/>
              </w:rPr>
              <w:t>1304</w:t>
            </w:r>
          </w:p>
        </w:tc>
        <w:tc>
          <w:tcPr>
            <w:tcW w:w="900" w:type="dxa"/>
            <w:tcBorders>
              <w:top w:val="single" w:sz="4" w:space="0" w:color="auto"/>
              <w:left w:val="single" w:sz="4" w:space="0" w:color="auto"/>
              <w:bottom w:val="single" w:sz="4" w:space="0" w:color="auto"/>
              <w:right w:val="single" w:sz="4" w:space="0" w:color="auto"/>
            </w:tcBorders>
            <w:vAlign w:val="center"/>
          </w:tcPr>
          <w:p w14:paraId="3B5982E3" w14:textId="77777777" w:rsidR="007B656B" w:rsidRDefault="007B656B" w:rsidP="006710C7">
            <w:pPr>
              <w:keepNext/>
              <w:keepLines/>
              <w:jc w:val="center"/>
              <w:rPr>
                <w:rFonts w:ascii="Arial" w:hAnsi="Arial"/>
                <w:sz w:val="18"/>
                <w:lang w:val="en-US"/>
              </w:rPr>
            </w:pPr>
            <w:r>
              <w:rPr>
                <w:rFonts w:ascii="Arial" w:hAnsi="Arial"/>
                <w:sz w:val="18"/>
                <w:lang w:val="en-US"/>
              </w:rPr>
              <w:t>1851</w:t>
            </w:r>
          </w:p>
        </w:tc>
        <w:tc>
          <w:tcPr>
            <w:tcW w:w="818" w:type="dxa"/>
            <w:tcBorders>
              <w:top w:val="single" w:sz="4" w:space="0" w:color="auto"/>
              <w:left w:val="single" w:sz="4" w:space="0" w:color="auto"/>
              <w:bottom w:val="single" w:sz="4" w:space="0" w:color="auto"/>
              <w:right w:val="single" w:sz="4" w:space="0" w:color="auto"/>
            </w:tcBorders>
            <w:vAlign w:val="center"/>
          </w:tcPr>
          <w:p w14:paraId="73FF1F6B" w14:textId="77777777" w:rsidR="007B656B" w:rsidRDefault="007B656B" w:rsidP="006710C7">
            <w:pPr>
              <w:keepNext/>
              <w:keepLines/>
              <w:jc w:val="center"/>
              <w:rPr>
                <w:rFonts w:ascii="Arial" w:hAnsi="Arial"/>
                <w:sz w:val="18"/>
                <w:lang w:val="en-US"/>
              </w:rPr>
            </w:pPr>
            <w:r>
              <w:rPr>
                <w:rFonts w:ascii="Arial" w:hAnsi="Arial"/>
                <w:sz w:val="18"/>
                <w:lang w:val="en-US"/>
              </w:rPr>
              <w:t>1956</w:t>
            </w:r>
          </w:p>
        </w:tc>
        <w:tc>
          <w:tcPr>
            <w:tcW w:w="736" w:type="dxa"/>
            <w:tcBorders>
              <w:top w:val="single" w:sz="4" w:space="0" w:color="auto"/>
              <w:left w:val="single" w:sz="4" w:space="0" w:color="auto"/>
              <w:bottom w:val="single" w:sz="4" w:space="0" w:color="auto"/>
              <w:right w:val="single" w:sz="4" w:space="0" w:color="auto"/>
            </w:tcBorders>
            <w:vAlign w:val="center"/>
          </w:tcPr>
          <w:p w14:paraId="1D654DB9" w14:textId="77777777" w:rsidR="007B656B" w:rsidRDefault="007B656B"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526383CE" w14:textId="77777777" w:rsidR="007B656B" w:rsidRDefault="007B656B" w:rsidP="006710C7">
            <w:pPr>
              <w:keepNext/>
              <w:keepLines/>
              <w:jc w:val="center"/>
              <w:rPr>
                <w:rFonts w:ascii="Arial" w:hAnsi="Arial"/>
                <w:sz w:val="18"/>
              </w:rPr>
            </w:pPr>
          </w:p>
        </w:tc>
      </w:tr>
    </w:tbl>
    <w:p w14:paraId="5B14DE52" w14:textId="77777777" w:rsidR="007B656B" w:rsidRDefault="007B656B" w:rsidP="007B656B">
      <w:pPr>
        <w:pStyle w:val="Guidance"/>
      </w:pPr>
    </w:p>
    <w:p w14:paraId="4AA1E188" w14:textId="655FFDD4" w:rsidR="007B656B" w:rsidRDefault="007B656B" w:rsidP="007B656B">
      <w:r>
        <w:rPr>
          <w:rFonts w:hint="eastAsia"/>
        </w:rPr>
        <w:t>Based on the table above, the</w:t>
      </w:r>
      <w:r w:rsidR="006E37B3" w:rsidRPr="006E37B3">
        <w:rPr>
          <w:lang w:val="en-US"/>
        </w:rPr>
        <w:t>re</w:t>
      </w:r>
      <w:r>
        <w:rPr>
          <w:rFonts w:hint="eastAsia"/>
        </w:rPr>
        <w:t xml:space="preserve"> is no harmonic mixing relation.</w:t>
      </w:r>
    </w:p>
    <w:p w14:paraId="7258FBE1" w14:textId="77777777" w:rsidR="00657E14" w:rsidRDefault="00657E14" w:rsidP="007B656B"/>
    <w:p w14:paraId="5335DA26" w14:textId="2CCD4E0B" w:rsidR="0046074C" w:rsidRDefault="0046074C" w:rsidP="007B656B">
      <w:pPr>
        <w:rPr>
          <w:lang w:val="en-US"/>
        </w:rPr>
      </w:pPr>
    </w:p>
    <w:p w14:paraId="5B37BFA8" w14:textId="77777777" w:rsidR="00A836BB" w:rsidRPr="00D64E48" w:rsidRDefault="00A836BB" w:rsidP="007B656B">
      <w:pPr>
        <w:rPr>
          <w:lang w:val="en-US"/>
        </w:rPr>
      </w:pPr>
    </w:p>
    <w:p w14:paraId="3F55EDE8" w14:textId="77777777" w:rsidR="007B656B" w:rsidRDefault="007B656B" w:rsidP="007B656B">
      <w:pPr>
        <w:pStyle w:val="Heading4"/>
        <w:tabs>
          <w:tab w:val="left" w:pos="0"/>
          <w:tab w:val="left" w:pos="420"/>
          <w:tab w:val="left" w:pos="864"/>
        </w:tabs>
        <w:ind w:left="0" w:firstLine="0"/>
        <w:rPr>
          <w:lang w:eastAsia="zh-CN"/>
        </w:rPr>
      </w:pPr>
      <w:bookmarkStart w:id="21" w:name="_Toc6836724"/>
      <w:r>
        <w:rPr>
          <w:rFonts w:hint="eastAsia"/>
          <w:lang w:eastAsia="zh-CN"/>
        </w:rPr>
        <w:t>6.4.1.4</w:t>
      </w:r>
      <w:r>
        <w:rPr>
          <w:rFonts w:hint="eastAsia"/>
          <w:lang w:eastAsia="zh-CN"/>
        </w:rPr>
        <w:tab/>
      </w:r>
      <w:r>
        <w:rPr>
          <w:rFonts w:hint="eastAsia"/>
          <w:lang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21"/>
    </w:p>
    <w:p w14:paraId="5E94AC67" w14:textId="77777777" w:rsidR="007B656B" w:rsidRDefault="007B656B" w:rsidP="007B656B">
      <w:r>
        <w:rPr>
          <w:rFonts w:hint="eastAsia"/>
        </w:rPr>
        <w:t xml:space="preserve">For </w:t>
      </w:r>
      <w:r>
        <w:rPr>
          <w:rFonts w:hint="eastAsia"/>
          <w:lang w:val="en-US" w:eastAsia="zh-CN"/>
        </w:rPr>
        <w:t>CA</w:t>
      </w:r>
      <w:r>
        <w:rPr>
          <w:rFonts w:hint="eastAsia"/>
          <w:lang w:eastAsia="zh-CN"/>
        </w:rPr>
        <w:t>_</w:t>
      </w:r>
      <w:r>
        <w:rPr>
          <w:rFonts w:hint="eastAsia"/>
          <w:lang w:val="en-US" w:eastAsia="zh-CN"/>
        </w:rPr>
        <w:t>n66</w:t>
      </w:r>
      <w:r>
        <w:rPr>
          <w:rFonts w:hint="eastAsia"/>
          <w:lang w:eastAsia="ja-JP"/>
        </w:rPr>
        <w:t>-n</w:t>
      </w:r>
      <w:r>
        <w:rPr>
          <w:rFonts w:hint="eastAsia"/>
          <w:lang w:val="en-US" w:eastAsia="zh-CN"/>
        </w:rPr>
        <w:t>71</w:t>
      </w:r>
      <w:r>
        <w:rPr>
          <w:rFonts w:hint="eastAsia"/>
        </w:rPr>
        <w:t>, the</w:t>
      </w:r>
      <w:r>
        <w:rPr>
          <w:rFonts w:hint="eastAsia"/>
          <w:lang w:eastAsia="zh-CN"/>
        </w:rPr>
        <w:t xml:space="preserve"> </w:t>
      </w:r>
      <w:r>
        <w:rPr>
          <w:rFonts w:hint="eastAsia"/>
        </w:rPr>
        <w:sym w:font="Symbol" w:char="0044"/>
      </w:r>
      <w:r>
        <w:rPr>
          <w:rFonts w:hint="eastAsia"/>
        </w:rPr>
        <w:t>T</w:t>
      </w:r>
      <w:r>
        <w:rPr>
          <w:rFonts w:hint="eastAsia"/>
          <w:vertAlign w:val="subscript"/>
        </w:rPr>
        <w:t>IB,c</w:t>
      </w:r>
      <w:r>
        <w:rPr>
          <w:rFonts w:hint="eastAsia"/>
        </w:rPr>
        <w:t xml:space="preserve"> and</w:t>
      </w:r>
      <w:r>
        <w:rPr>
          <w:rFonts w:hint="eastAsia"/>
          <w:lang w:eastAsia="zh-CN"/>
        </w:rPr>
        <w:t xml:space="preserve"> </w:t>
      </w:r>
      <w:r>
        <w:rPr>
          <w:rFonts w:hint="eastAsia"/>
        </w:rPr>
        <w:sym w:font="Symbol" w:char="0044"/>
      </w:r>
      <w:r>
        <w:rPr>
          <w:rFonts w:hint="eastAsia"/>
        </w:rPr>
        <w:t>R</w:t>
      </w:r>
      <w:r>
        <w:rPr>
          <w:rFonts w:hint="eastAsia"/>
          <w:vertAlign w:val="subscript"/>
        </w:rPr>
        <w:t>IB</w:t>
      </w:r>
      <w:r>
        <w:rPr>
          <w:rFonts w:hint="eastAsia"/>
          <w:vertAlign w:val="subscript"/>
          <w:lang w:eastAsia="zh-CN"/>
        </w:rPr>
        <w:t>,c</w:t>
      </w:r>
      <w:r>
        <w:rPr>
          <w:rFonts w:hint="eastAsia"/>
        </w:rPr>
        <w:t xml:space="preserve"> values are given in the tables below.</w:t>
      </w:r>
    </w:p>
    <w:p w14:paraId="08A6E46E" w14:textId="77777777" w:rsidR="007B656B" w:rsidRDefault="007B656B" w:rsidP="007B656B">
      <w:pPr>
        <w:pStyle w:val="TH"/>
        <w:outlineLvl w:val="0"/>
      </w:pPr>
      <w:r>
        <w:lastRenderedPageBreak/>
        <w:t xml:space="preserve">Table </w:t>
      </w:r>
      <w:r>
        <w:rPr>
          <w:rFonts w:hint="eastAsia"/>
          <w:lang w:val="en-US" w:eastAsia="zh-CN"/>
        </w:rPr>
        <w:t>6.4</w:t>
      </w:r>
      <w:r>
        <w:t>.</w:t>
      </w:r>
      <w:r>
        <w:rPr>
          <w:rFonts w:hint="eastAsia"/>
          <w:lang w:val="en-US" w:eastAsia="zh-CN"/>
        </w:rPr>
        <w:t>1.</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56B" w14:paraId="0876E116" w14:textId="77777777" w:rsidTr="006710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9610DA" w14:textId="77777777" w:rsidR="007B656B" w:rsidRDefault="007B656B" w:rsidP="006710C7">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9113A35" w14:textId="77777777" w:rsidR="007B656B" w:rsidRDefault="007B656B" w:rsidP="006710C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4F2FA3D" w14:textId="77777777" w:rsidR="007B656B" w:rsidRDefault="007B656B" w:rsidP="006710C7">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7B656B" w14:paraId="3E43EED4" w14:textId="77777777" w:rsidTr="006710C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3A5C42F" w14:textId="77777777" w:rsidR="007B656B" w:rsidRDefault="007B656B" w:rsidP="006710C7">
            <w:pPr>
              <w:keepNext/>
              <w:keepLines/>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eastAsia="ja-JP"/>
              </w:rPr>
              <w:t>-n</w:t>
            </w:r>
            <w:r>
              <w:rPr>
                <w:rFonts w:ascii="Arial" w:hAnsi="Arial"/>
                <w:sz w:val="18"/>
                <w:lang w:val="en-US" w:eastAsia="zh-CN"/>
              </w:rPr>
              <w:t>71</w:t>
            </w:r>
          </w:p>
        </w:tc>
        <w:tc>
          <w:tcPr>
            <w:tcW w:w="2049" w:type="dxa"/>
            <w:tcBorders>
              <w:top w:val="single" w:sz="4" w:space="0" w:color="auto"/>
              <w:left w:val="single" w:sz="4" w:space="0" w:color="auto"/>
              <w:bottom w:val="single" w:sz="4" w:space="0" w:color="auto"/>
              <w:right w:val="single" w:sz="4" w:space="0" w:color="auto"/>
            </w:tcBorders>
            <w:vAlign w:val="center"/>
          </w:tcPr>
          <w:p w14:paraId="19642BF3" w14:textId="77777777" w:rsidR="007B656B" w:rsidRDefault="007B656B" w:rsidP="006710C7">
            <w:pPr>
              <w:keepNext/>
              <w:keepLines/>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32F6B9D5" w14:textId="77777777" w:rsidR="007B656B" w:rsidRDefault="007B656B" w:rsidP="006710C7">
            <w:pPr>
              <w:keepNext/>
              <w:keepLines/>
              <w:overflowPunct w:val="0"/>
              <w:autoSpaceDE w:val="0"/>
              <w:autoSpaceDN w:val="0"/>
              <w:adjustRightInd w:val="0"/>
              <w:jc w:val="center"/>
              <w:textAlignment w:val="baseline"/>
              <w:rPr>
                <w:rFonts w:ascii="Arial" w:hAnsi="Arial"/>
                <w:sz w:val="18"/>
                <w:lang w:eastAsia="ja-JP"/>
              </w:rPr>
            </w:pPr>
            <w:r>
              <w:rPr>
                <w:rFonts w:ascii="Arial" w:hAnsi="Arial"/>
                <w:sz w:val="18"/>
                <w:lang w:eastAsia="ja-JP"/>
              </w:rPr>
              <w:t>0.3</w:t>
            </w:r>
          </w:p>
        </w:tc>
      </w:tr>
      <w:tr w:rsidR="007B656B" w14:paraId="03003E55" w14:textId="77777777" w:rsidTr="006710C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F2E1BAC" w14:textId="77777777" w:rsidR="007B656B" w:rsidRDefault="007B656B" w:rsidP="006710C7">
            <w:pPr>
              <w:keepNext/>
              <w:keepLines/>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E87B76" w14:textId="77777777" w:rsidR="007B656B" w:rsidRDefault="007B656B" w:rsidP="006710C7">
            <w:pPr>
              <w:keepNext/>
              <w:keepLines/>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0FD53FE0" w14:textId="77777777" w:rsidR="007B656B" w:rsidRDefault="007B656B" w:rsidP="006710C7">
            <w:pPr>
              <w:keepNext/>
              <w:keepLines/>
              <w:overflowPunct w:val="0"/>
              <w:autoSpaceDE w:val="0"/>
              <w:autoSpaceDN w:val="0"/>
              <w:adjustRightInd w:val="0"/>
              <w:jc w:val="center"/>
              <w:textAlignment w:val="baseline"/>
              <w:rPr>
                <w:rFonts w:ascii="Arial" w:hAnsi="Arial"/>
                <w:sz w:val="18"/>
              </w:rPr>
            </w:pPr>
            <w:r>
              <w:rPr>
                <w:rFonts w:ascii="Arial" w:hAnsi="Arial"/>
                <w:sz w:val="18"/>
              </w:rPr>
              <w:t>0.3</w:t>
            </w:r>
          </w:p>
        </w:tc>
      </w:tr>
    </w:tbl>
    <w:p w14:paraId="3B640112" w14:textId="77777777" w:rsidR="007B656B" w:rsidRDefault="007B656B" w:rsidP="007B656B"/>
    <w:p w14:paraId="0689E03E" w14:textId="77777777" w:rsidR="007B656B" w:rsidRDefault="007B656B" w:rsidP="007B656B">
      <w:pPr>
        <w:pStyle w:val="TH"/>
        <w:outlineLvl w:val="0"/>
        <w:rPr>
          <w:lang w:eastAsia="zh-CN"/>
        </w:rPr>
      </w:pPr>
      <w:r>
        <w:t xml:space="preserve">Table </w:t>
      </w:r>
      <w:r>
        <w:rPr>
          <w:rFonts w:hint="eastAsia"/>
          <w:lang w:val="en-US" w:eastAsia="zh-CN"/>
        </w:rPr>
        <w:t>6</w:t>
      </w:r>
      <w:r>
        <w:t>.</w:t>
      </w:r>
      <w:r>
        <w:rPr>
          <w:rFonts w:hint="eastAsia"/>
          <w:lang w:val="en-US" w:eastAsia="zh-CN"/>
        </w:rPr>
        <w:t>1</w:t>
      </w:r>
      <w:r>
        <w:t>.</w:t>
      </w:r>
      <w:r>
        <w:rPr>
          <w:rFonts w:hint="eastAsia"/>
          <w:lang w:val="en-US" w:eastAsia="zh-CN"/>
        </w:rPr>
        <w:t>x.</w:t>
      </w:r>
      <w:r>
        <w:t>4-2: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56B" w14:paraId="345528DD" w14:textId="77777777" w:rsidTr="006710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6C66B0" w14:textId="77777777" w:rsidR="007B656B" w:rsidRDefault="007B656B" w:rsidP="006710C7">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AC68AC" w14:textId="77777777" w:rsidR="007B656B" w:rsidRDefault="007B656B" w:rsidP="006710C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8385657" w14:textId="77777777" w:rsidR="007B656B" w:rsidRDefault="007B656B" w:rsidP="006710C7">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7B656B" w14:paraId="41BCC44D" w14:textId="77777777" w:rsidTr="006710C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20D7748" w14:textId="77777777" w:rsidR="007B656B" w:rsidRDefault="007B656B" w:rsidP="006710C7">
            <w:pPr>
              <w:keepNext/>
              <w:keepLines/>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eastAsia="ja-JP"/>
              </w:rPr>
              <w:t>-n</w:t>
            </w:r>
            <w:r>
              <w:rPr>
                <w:rFonts w:ascii="Arial" w:hAnsi="Arial"/>
                <w:sz w:val="18"/>
                <w:lang w:val="en-US" w:eastAsia="zh-CN"/>
              </w:rPr>
              <w:t>71</w:t>
            </w:r>
          </w:p>
        </w:tc>
        <w:tc>
          <w:tcPr>
            <w:tcW w:w="2052" w:type="dxa"/>
            <w:tcBorders>
              <w:top w:val="single" w:sz="4" w:space="0" w:color="auto"/>
              <w:left w:val="single" w:sz="4" w:space="0" w:color="auto"/>
              <w:bottom w:val="single" w:sz="4" w:space="0" w:color="auto"/>
              <w:right w:val="single" w:sz="4" w:space="0" w:color="auto"/>
            </w:tcBorders>
            <w:vAlign w:val="center"/>
          </w:tcPr>
          <w:p w14:paraId="19A5EC8F" w14:textId="77777777" w:rsidR="007B656B" w:rsidRDefault="007B656B" w:rsidP="006710C7">
            <w:pPr>
              <w:keepNext/>
              <w:keepLines/>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D70F6E7" w14:textId="77777777" w:rsidR="007B656B" w:rsidRDefault="007B656B" w:rsidP="006710C7">
            <w:pPr>
              <w:keepNext/>
              <w:keepLines/>
              <w:overflowPunct w:val="0"/>
              <w:autoSpaceDE w:val="0"/>
              <w:autoSpaceDN w:val="0"/>
              <w:adjustRightInd w:val="0"/>
              <w:jc w:val="center"/>
              <w:textAlignment w:val="baseline"/>
              <w:rPr>
                <w:rFonts w:ascii="Arial" w:hAnsi="Arial"/>
                <w:sz w:val="18"/>
                <w:lang w:eastAsia="ja-JP"/>
              </w:rPr>
            </w:pPr>
            <w:r>
              <w:rPr>
                <w:rFonts w:ascii="Arial" w:hAnsi="Arial"/>
                <w:sz w:val="18"/>
                <w:lang w:eastAsia="ja-JP"/>
              </w:rPr>
              <w:t>0</w:t>
            </w:r>
          </w:p>
        </w:tc>
      </w:tr>
      <w:tr w:rsidR="007B656B" w14:paraId="065BF21D" w14:textId="77777777" w:rsidTr="006710C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1C38349" w14:textId="77777777" w:rsidR="007B656B" w:rsidRDefault="007B656B" w:rsidP="006710C7">
            <w:pPr>
              <w:keepNext/>
              <w:keepLines/>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903BAB" w14:textId="77777777" w:rsidR="007B656B" w:rsidRDefault="007B656B" w:rsidP="006710C7">
            <w:pPr>
              <w:keepNext/>
              <w:keepLines/>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6C4DF925" w14:textId="77777777" w:rsidR="007B656B" w:rsidRDefault="007B656B" w:rsidP="006710C7">
            <w:pPr>
              <w:keepNext/>
              <w:keepLines/>
              <w:overflowPunct w:val="0"/>
              <w:autoSpaceDE w:val="0"/>
              <w:autoSpaceDN w:val="0"/>
              <w:adjustRightInd w:val="0"/>
              <w:jc w:val="center"/>
              <w:textAlignment w:val="baseline"/>
              <w:rPr>
                <w:rFonts w:ascii="Arial" w:hAnsi="Arial"/>
                <w:sz w:val="18"/>
              </w:rPr>
            </w:pPr>
            <w:r>
              <w:rPr>
                <w:rFonts w:ascii="Arial" w:hAnsi="Arial"/>
                <w:sz w:val="18"/>
              </w:rPr>
              <w:t>0</w:t>
            </w:r>
          </w:p>
        </w:tc>
      </w:tr>
    </w:tbl>
    <w:p w14:paraId="1063E4C8" w14:textId="77777777" w:rsidR="007B656B" w:rsidRDefault="007B656B" w:rsidP="007B656B"/>
    <w:p w14:paraId="634C8081" w14:textId="77777777" w:rsidR="007B656B" w:rsidRDefault="007B656B" w:rsidP="007B656B">
      <w:pPr>
        <w:pStyle w:val="Heading4"/>
        <w:tabs>
          <w:tab w:val="left" w:pos="0"/>
          <w:tab w:val="left" w:pos="420"/>
          <w:tab w:val="left" w:pos="864"/>
        </w:tabs>
        <w:ind w:left="0" w:firstLine="0"/>
        <w:rPr>
          <w:lang w:eastAsia="zh-CN"/>
        </w:rPr>
      </w:pPr>
      <w:bookmarkStart w:id="22" w:name="_Toc6836725"/>
      <w:r>
        <w:rPr>
          <w:rFonts w:hint="eastAsia"/>
          <w:lang w:eastAsia="zh-CN"/>
        </w:rPr>
        <w:t>6.4.1.5</w:t>
      </w:r>
      <w:r>
        <w:rPr>
          <w:rFonts w:hint="eastAsia"/>
          <w:lang w:eastAsia="zh-CN"/>
        </w:rPr>
        <w:tab/>
      </w:r>
      <w:r>
        <w:rPr>
          <w:rFonts w:hint="eastAsia"/>
          <w:lang w:eastAsia="zh-CN"/>
        </w:rPr>
        <w:tab/>
        <w:t>REFSENS requirements</w:t>
      </w:r>
      <w:bookmarkEnd w:id="22"/>
    </w:p>
    <w:p w14:paraId="69C80ADB" w14:textId="72470E73" w:rsidR="00B07462" w:rsidRDefault="007B656B" w:rsidP="007B656B">
      <w:pPr>
        <w:rPr>
          <w:lang w:val="en-US" w:eastAsia="zh-CN"/>
        </w:rPr>
      </w:pPr>
      <w:r>
        <w:rPr>
          <w:lang w:val="en-US" w:eastAsia="zh-CN"/>
        </w:rPr>
        <w:t>There are no specific REFSENS requirements</w:t>
      </w:r>
      <w:r>
        <w:rPr>
          <w:rFonts w:hint="eastAsia"/>
          <w:lang w:val="en-US" w:eastAsia="zh-CN"/>
        </w:rPr>
        <w:t xml:space="preserve"> for 1 band UL</w:t>
      </w:r>
      <w:r w:rsidR="00A836BB">
        <w:rPr>
          <w:lang w:val="en-US" w:eastAsia="zh-CN"/>
        </w:rPr>
        <w:t>.</w:t>
      </w:r>
    </w:p>
    <w:p w14:paraId="2B023E33" w14:textId="1018FE13" w:rsidR="00A836BB" w:rsidRDefault="00A836BB" w:rsidP="007B656B">
      <w:pPr>
        <w:rPr>
          <w:lang w:val="en-US" w:eastAsia="zh-CN"/>
        </w:rPr>
      </w:pPr>
    </w:p>
    <w:p w14:paraId="64CA0042" w14:textId="155BBDC7" w:rsidR="00A836BB" w:rsidRDefault="00A836BB" w:rsidP="007B656B">
      <w:pPr>
        <w:rPr>
          <w:color w:val="5B9BD5" w:themeColor="accent1"/>
        </w:rPr>
      </w:pPr>
    </w:p>
    <w:p w14:paraId="3683AAFF" w14:textId="3EAF2DFE" w:rsidR="00955145" w:rsidRDefault="00955145" w:rsidP="00955145">
      <w:pPr>
        <w:pStyle w:val="Heading3"/>
        <w:rPr>
          <w:lang w:eastAsia="zh-CN"/>
        </w:rPr>
      </w:pPr>
      <w:bookmarkStart w:id="23" w:name="_Toc26679"/>
      <w:bookmarkStart w:id="24" w:name="_Toc13133188"/>
      <w:bookmarkStart w:id="25" w:name="_Toc1656"/>
      <w:bookmarkStart w:id="26" w:name="_Toc9607677"/>
      <w:r>
        <w:rPr>
          <w:rFonts w:hint="eastAsia"/>
          <w:lang w:val="en-US" w:eastAsia="zh-CN"/>
        </w:rPr>
        <w:t>6.</w:t>
      </w:r>
      <w:r>
        <w:rPr>
          <w:lang w:val="en-US" w:eastAsia="zh-CN"/>
        </w:rPr>
        <w:t>4</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23"/>
      <w:bookmarkEnd w:id="24"/>
      <w:bookmarkEnd w:id="25"/>
      <w:bookmarkEnd w:id="26"/>
    </w:p>
    <w:p w14:paraId="7443C715" w14:textId="2BC74D6C" w:rsidR="00955145" w:rsidRDefault="00955145" w:rsidP="00955145">
      <w:pPr>
        <w:pStyle w:val="Heading4"/>
        <w:ind w:left="0" w:firstLine="0"/>
        <w:rPr>
          <w:lang w:eastAsia="zh-CN"/>
        </w:rPr>
      </w:pPr>
      <w:bookmarkStart w:id="27" w:name="_Toc19519"/>
      <w:bookmarkStart w:id="28" w:name="_Toc19470"/>
      <w:bookmarkStart w:id="29" w:name="_Toc13133189"/>
      <w:bookmarkStart w:id="30" w:name="_Toc9607678"/>
      <w:r>
        <w:rPr>
          <w:rFonts w:hint="eastAsia"/>
          <w:lang w:val="en-US" w:eastAsia="zh-CN"/>
        </w:rPr>
        <w:t>6.</w:t>
      </w:r>
      <w:r>
        <w:rPr>
          <w:lang w:val="en-US" w:eastAsia="zh-CN"/>
        </w:rPr>
        <w:t>4</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bookmarkEnd w:id="27"/>
      <w:bookmarkEnd w:id="28"/>
      <w:bookmarkEnd w:id="29"/>
      <w:bookmarkEnd w:id="30"/>
    </w:p>
    <w:p w14:paraId="1EFF31DA" w14:textId="7D6C3632" w:rsidR="00955145" w:rsidRPr="00D64E48" w:rsidRDefault="00955145" w:rsidP="00955145">
      <w:pPr>
        <w:overflowPunct w:val="0"/>
        <w:autoSpaceDE w:val="0"/>
        <w:autoSpaceDN w:val="0"/>
        <w:adjustRightInd w:val="0"/>
        <w:jc w:val="center"/>
        <w:textAlignment w:val="baseline"/>
        <w:outlineLvl w:val="0"/>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w:t>
      </w:r>
      <w:r>
        <w:rPr>
          <w:rFonts w:ascii="Arial" w:eastAsia="MS Mincho" w:hAnsi="Arial"/>
          <w:b/>
          <w:lang w:eastAsia="zh-CN"/>
        </w:rPr>
        <w:t>.</w:t>
      </w:r>
      <w:r w:rsidR="007B1415">
        <w:rPr>
          <w:rFonts w:ascii="Arial" w:eastAsia="MS Mincho" w:hAnsi="Arial"/>
          <w:b/>
          <w:lang w:val="en-US" w:eastAsia="zh-CN"/>
        </w:rPr>
        <w:t>2</w:t>
      </w:r>
      <w:r>
        <w:rPr>
          <w:rFonts w:ascii="Arial" w:eastAsia="MS Mincho" w:hAnsi="Arial" w:hint="eastAsia"/>
          <w:b/>
          <w:lang w:val="en-US" w:eastAsia="zh-CN"/>
        </w:rPr>
        <w:t>.</w:t>
      </w:r>
      <w:r w:rsidR="007B1415">
        <w:rPr>
          <w:rFonts w:ascii="Arial" w:eastAsia="MS Mincho" w:hAnsi="Arial"/>
          <w:b/>
          <w:lang w:val="en-US" w:eastAsia="zh-CN"/>
        </w:rPr>
        <w:t>1</w:t>
      </w:r>
      <w:r>
        <w:rPr>
          <w:rFonts w:ascii="Arial" w:eastAsia="MS Mincho" w:hAnsi="Arial"/>
          <w:b/>
          <w:lang w:eastAsia="zh-CN"/>
        </w:rPr>
        <w:t>-</w:t>
      </w:r>
      <w:r w:rsidR="007B1415">
        <w:rPr>
          <w:rFonts w:ascii="Arial" w:eastAsia="MS Mincho" w:hAnsi="Arial"/>
          <w:b/>
          <w:lang w:val="fi-FI" w:eastAsia="ja-JP"/>
        </w:rPr>
        <w:t>1</w:t>
      </w:r>
      <w:r>
        <w:rPr>
          <w:rFonts w:ascii="Arial" w:eastAsia="MS Mincho" w:hAnsi="Arial"/>
          <w:b/>
          <w:lang w:eastAsia="zh-CN"/>
        </w:rPr>
        <w:t>: Impact of Intermodulations</w:t>
      </w:r>
    </w:p>
    <w:tbl>
      <w:tblPr>
        <w:tblW w:w="10180" w:type="dxa"/>
        <w:tblLayout w:type="fixed"/>
        <w:tblLook w:val="04A0" w:firstRow="1" w:lastRow="0" w:firstColumn="1" w:lastColumn="0" w:noHBand="0" w:noVBand="1"/>
      </w:tblPr>
      <w:tblGrid>
        <w:gridCol w:w="2117"/>
        <w:gridCol w:w="1984"/>
        <w:gridCol w:w="1985"/>
        <w:gridCol w:w="1974"/>
        <w:gridCol w:w="2120"/>
      </w:tblGrid>
      <w:tr w:rsidR="00955145" w:rsidRPr="00657E14" w14:paraId="6F40816B" w14:textId="77777777" w:rsidTr="0016438B">
        <w:trPr>
          <w:trHeight w:val="340"/>
        </w:trPr>
        <w:tc>
          <w:tcPr>
            <w:tcW w:w="2117" w:type="dxa"/>
            <w:tcBorders>
              <w:top w:val="single" w:sz="8" w:space="0" w:color="auto"/>
              <w:left w:val="single" w:sz="8" w:space="0" w:color="auto"/>
              <w:bottom w:val="single" w:sz="8" w:space="0" w:color="auto"/>
              <w:right w:val="single" w:sz="8" w:space="0" w:color="auto"/>
            </w:tcBorders>
            <w:shd w:val="clear" w:color="auto" w:fill="auto"/>
            <w:hideMark/>
          </w:tcPr>
          <w:p w14:paraId="3F2835F0" w14:textId="77777777" w:rsidR="00955145" w:rsidRPr="00657E14" w:rsidRDefault="00955145" w:rsidP="0016438B">
            <w:pPr>
              <w:spacing w:after="180"/>
              <w:rPr>
                <w:b/>
                <w:bCs/>
                <w:sz w:val="20"/>
                <w:szCs w:val="20"/>
                <w:lang w:eastAsia="en-US"/>
              </w:rPr>
            </w:pPr>
            <w:r w:rsidRPr="00657E14">
              <w:rPr>
                <w:b/>
                <w:bCs/>
                <w:sz w:val="20"/>
                <w:szCs w:val="20"/>
                <w:lang w:val="en-US" w:eastAsia="en-US"/>
              </w:rPr>
              <w:t>UE UL carriers</w:t>
            </w:r>
          </w:p>
        </w:tc>
        <w:tc>
          <w:tcPr>
            <w:tcW w:w="1984" w:type="dxa"/>
            <w:tcBorders>
              <w:top w:val="single" w:sz="8" w:space="0" w:color="auto"/>
              <w:left w:val="nil"/>
              <w:bottom w:val="single" w:sz="8" w:space="0" w:color="auto"/>
              <w:right w:val="single" w:sz="8" w:space="0" w:color="auto"/>
            </w:tcBorders>
            <w:shd w:val="clear" w:color="auto" w:fill="auto"/>
            <w:hideMark/>
          </w:tcPr>
          <w:p w14:paraId="04AA0571" w14:textId="77777777" w:rsidR="00955145" w:rsidRPr="00657E14" w:rsidRDefault="00955145" w:rsidP="0016438B">
            <w:pPr>
              <w:spacing w:after="180"/>
              <w:jc w:val="center"/>
              <w:rPr>
                <w:b/>
                <w:bCs/>
                <w:sz w:val="20"/>
                <w:szCs w:val="20"/>
                <w:lang w:eastAsia="en-US"/>
              </w:rPr>
            </w:pPr>
            <w:r w:rsidRPr="00657E14">
              <w:rPr>
                <w:b/>
                <w:bCs/>
                <w:sz w:val="20"/>
                <w:szCs w:val="20"/>
                <w:lang w:val="en-US" w:eastAsia="en-US"/>
              </w:rPr>
              <w:t>fx_low</w:t>
            </w:r>
          </w:p>
        </w:tc>
        <w:tc>
          <w:tcPr>
            <w:tcW w:w="1985" w:type="dxa"/>
            <w:tcBorders>
              <w:top w:val="single" w:sz="8" w:space="0" w:color="auto"/>
              <w:left w:val="nil"/>
              <w:bottom w:val="single" w:sz="8" w:space="0" w:color="auto"/>
              <w:right w:val="single" w:sz="8" w:space="0" w:color="auto"/>
            </w:tcBorders>
            <w:shd w:val="clear" w:color="auto" w:fill="auto"/>
            <w:hideMark/>
          </w:tcPr>
          <w:p w14:paraId="099F7DF2" w14:textId="77777777" w:rsidR="00955145" w:rsidRPr="00657E14" w:rsidRDefault="00955145" w:rsidP="0016438B">
            <w:pPr>
              <w:spacing w:after="180"/>
              <w:jc w:val="center"/>
              <w:rPr>
                <w:b/>
                <w:bCs/>
                <w:sz w:val="20"/>
                <w:szCs w:val="20"/>
                <w:lang w:eastAsia="en-US"/>
              </w:rPr>
            </w:pPr>
            <w:r w:rsidRPr="00657E14">
              <w:rPr>
                <w:b/>
                <w:bCs/>
                <w:sz w:val="20"/>
                <w:szCs w:val="20"/>
                <w:lang w:val="en-US" w:eastAsia="en-US"/>
              </w:rPr>
              <w:t>fx_high</w:t>
            </w:r>
          </w:p>
        </w:tc>
        <w:tc>
          <w:tcPr>
            <w:tcW w:w="1974" w:type="dxa"/>
            <w:tcBorders>
              <w:top w:val="single" w:sz="8" w:space="0" w:color="auto"/>
              <w:left w:val="nil"/>
              <w:bottom w:val="single" w:sz="8" w:space="0" w:color="auto"/>
              <w:right w:val="single" w:sz="8" w:space="0" w:color="auto"/>
            </w:tcBorders>
            <w:shd w:val="clear" w:color="auto" w:fill="auto"/>
            <w:hideMark/>
          </w:tcPr>
          <w:p w14:paraId="46AF61BD" w14:textId="77777777" w:rsidR="00955145" w:rsidRPr="00657E14" w:rsidRDefault="00955145" w:rsidP="0016438B">
            <w:pPr>
              <w:spacing w:after="180"/>
              <w:jc w:val="center"/>
              <w:rPr>
                <w:b/>
                <w:bCs/>
                <w:sz w:val="20"/>
                <w:szCs w:val="20"/>
                <w:lang w:eastAsia="en-US"/>
              </w:rPr>
            </w:pPr>
            <w:r w:rsidRPr="00657E14">
              <w:rPr>
                <w:b/>
                <w:bCs/>
                <w:sz w:val="20"/>
                <w:szCs w:val="20"/>
                <w:lang w:val="en-US" w:eastAsia="en-US"/>
              </w:rPr>
              <w:t>fy_low</w:t>
            </w:r>
          </w:p>
        </w:tc>
        <w:tc>
          <w:tcPr>
            <w:tcW w:w="2120" w:type="dxa"/>
            <w:tcBorders>
              <w:top w:val="single" w:sz="8" w:space="0" w:color="auto"/>
              <w:left w:val="nil"/>
              <w:bottom w:val="single" w:sz="8" w:space="0" w:color="auto"/>
              <w:right w:val="single" w:sz="8" w:space="0" w:color="auto"/>
            </w:tcBorders>
            <w:shd w:val="clear" w:color="auto" w:fill="auto"/>
            <w:hideMark/>
          </w:tcPr>
          <w:p w14:paraId="51456BAC" w14:textId="77777777" w:rsidR="00955145" w:rsidRPr="00657E14" w:rsidRDefault="00955145" w:rsidP="0016438B">
            <w:pPr>
              <w:spacing w:after="180"/>
              <w:jc w:val="center"/>
              <w:rPr>
                <w:b/>
                <w:bCs/>
                <w:sz w:val="20"/>
                <w:szCs w:val="20"/>
                <w:lang w:eastAsia="en-US"/>
              </w:rPr>
            </w:pPr>
            <w:r w:rsidRPr="00657E14">
              <w:rPr>
                <w:b/>
                <w:bCs/>
                <w:sz w:val="20"/>
                <w:szCs w:val="20"/>
                <w:lang w:val="en-US" w:eastAsia="en-US"/>
              </w:rPr>
              <w:t>fy_high</w:t>
            </w:r>
          </w:p>
        </w:tc>
      </w:tr>
      <w:tr w:rsidR="00955145" w:rsidRPr="00657E14" w14:paraId="1AC56E33" w14:textId="77777777" w:rsidTr="0016438B">
        <w:trPr>
          <w:trHeight w:val="340"/>
        </w:trPr>
        <w:tc>
          <w:tcPr>
            <w:tcW w:w="2117" w:type="dxa"/>
            <w:tcBorders>
              <w:top w:val="nil"/>
              <w:left w:val="single" w:sz="8" w:space="0" w:color="auto"/>
              <w:bottom w:val="single" w:sz="8" w:space="0" w:color="auto"/>
              <w:right w:val="single" w:sz="8" w:space="0" w:color="auto"/>
            </w:tcBorders>
            <w:shd w:val="clear" w:color="auto" w:fill="auto"/>
            <w:hideMark/>
          </w:tcPr>
          <w:p w14:paraId="18B1E135" w14:textId="77777777" w:rsidR="00955145" w:rsidRPr="00657E14" w:rsidRDefault="00955145" w:rsidP="0016438B">
            <w:pPr>
              <w:spacing w:after="180"/>
              <w:rPr>
                <w:sz w:val="20"/>
                <w:szCs w:val="20"/>
                <w:lang w:eastAsia="en-US"/>
              </w:rPr>
            </w:pPr>
            <w:r w:rsidRPr="00657E14">
              <w:rPr>
                <w:sz w:val="20"/>
                <w:szCs w:val="20"/>
                <w:lang w:val="en-US" w:eastAsia="en-US"/>
              </w:rPr>
              <w:t>UL frequency (MHz)</w:t>
            </w:r>
          </w:p>
        </w:tc>
        <w:tc>
          <w:tcPr>
            <w:tcW w:w="1984" w:type="dxa"/>
            <w:tcBorders>
              <w:top w:val="nil"/>
              <w:left w:val="nil"/>
              <w:bottom w:val="single" w:sz="8" w:space="0" w:color="auto"/>
              <w:right w:val="single" w:sz="8" w:space="0" w:color="auto"/>
            </w:tcBorders>
            <w:shd w:val="clear" w:color="auto" w:fill="auto"/>
            <w:hideMark/>
          </w:tcPr>
          <w:p w14:paraId="7B196120" w14:textId="77777777" w:rsidR="00955145" w:rsidRPr="00657E14" w:rsidRDefault="00955145" w:rsidP="0016438B">
            <w:pPr>
              <w:spacing w:after="180"/>
              <w:jc w:val="center"/>
              <w:rPr>
                <w:sz w:val="20"/>
                <w:szCs w:val="20"/>
                <w:lang w:eastAsia="en-US"/>
              </w:rPr>
            </w:pPr>
            <w:r w:rsidRPr="00657E14">
              <w:rPr>
                <w:sz w:val="20"/>
                <w:szCs w:val="20"/>
                <w:lang w:eastAsia="en-US"/>
              </w:rPr>
              <w:t>1710</w:t>
            </w:r>
          </w:p>
        </w:tc>
        <w:tc>
          <w:tcPr>
            <w:tcW w:w="1985" w:type="dxa"/>
            <w:tcBorders>
              <w:top w:val="nil"/>
              <w:left w:val="nil"/>
              <w:bottom w:val="single" w:sz="8" w:space="0" w:color="auto"/>
              <w:right w:val="single" w:sz="8" w:space="0" w:color="auto"/>
            </w:tcBorders>
            <w:shd w:val="clear" w:color="auto" w:fill="auto"/>
            <w:hideMark/>
          </w:tcPr>
          <w:p w14:paraId="17B015A5" w14:textId="77777777" w:rsidR="00955145" w:rsidRPr="00657E14" w:rsidRDefault="00955145" w:rsidP="0016438B">
            <w:pPr>
              <w:spacing w:after="180"/>
              <w:jc w:val="center"/>
              <w:rPr>
                <w:sz w:val="20"/>
                <w:szCs w:val="20"/>
                <w:lang w:eastAsia="en-US"/>
              </w:rPr>
            </w:pPr>
            <w:r w:rsidRPr="00657E14">
              <w:rPr>
                <w:sz w:val="20"/>
                <w:szCs w:val="20"/>
                <w:lang w:eastAsia="en-US"/>
              </w:rPr>
              <w:t>1780</w:t>
            </w:r>
          </w:p>
        </w:tc>
        <w:tc>
          <w:tcPr>
            <w:tcW w:w="1974" w:type="dxa"/>
            <w:tcBorders>
              <w:top w:val="nil"/>
              <w:left w:val="nil"/>
              <w:bottom w:val="single" w:sz="8" w:space="0" w:color="auto"/>
              <w:right w:val="single" w:sz="8" w:space="0" w:color="auto"/>
            </w:tcBorders>
            <w:shd w:val="clear" w:color="auto" w:fill="auto"/>
            <w:hideMark/>
          </w:tcPr>
          <w:p w14:paraId="593B08B9" w14:textId="77777777" w:rsidR="00955145" w:rsidRPr="00657E14" w:rsidRDefault="00955145" w:rsidP="0016438B">
            <w:pPr>
              <w:spacing w:after="180"/>
              <w:jc w:val="center"/>
              <w:rPr>
                <w:sz w:val="20"/>
                <w:szCs w:val="20"/>
                <w:lang w:eastAsia="en-US"/>
              </w:rPr>
            </w:pPr>
            <w:r w:rsidRPr="00657E14">
              <w:rPr>
                <w:sz w:val="20"/>
                <w:szCs w:val="20"/>
                <w:lang w:eastAsia="en-US"/>
              </w:rPr>
              <w:t>663</w:t>
            </w:r>
          </w:p>
        </w:tc>
        <w:tc>
          <w:tcPr>
            <w:tcW w:w="2120" w:type="dxa"/>
            <w:tcBorders>
              <w:top w:val="nil"/>
              <w:left w:val="nil"/>
              <w:bottom w:val="single" w:sz="8" w:space="0" w:color="auto"/>
              <w:right w:val="single" w:sz="8" w:space="0" w:color="auto"/>
            </w:tcBorders>
            <w:shd w:val="clear" w:color="auto" w:fill="auto"/>
            <w:hideMark/>
          </w:tcPr>
          <w:p w14:paraId="48CA7A5F" w14:textId="77777777" w:rsidR="00955145" w:rsidRPr="00657E14" w:rsidRDefault="00955145" w:rsidP="0016438B">
            <w:pPr>
              <w:spacing w:after="180"/>
              <w:jc w:val="center"/>
              <w:rPr>
                <w:sz w:val="20"/>
                <w:szCs w:val="20"/>
                <w:lang w:eastAsia="en-US"/>
              </w:rPr>
            </w:pPr>
            <w:r w:rsidRPr="00657E14">
              <w:rPr>
                <w:sz w:val="20"/>
                <w:szCs w:val="20"/>
                <w:lang w:eastAsia="en-US"/>
              </w:rPr>
              <w:t>698</w:t>
            </w:r>
          </w:p>
        </w:tc>
      </w:tr>
      <w:tr w:rsidR="00955145" w:rsidRPr="00657E14" w14:paraId="1CF7E516" w14:textId="77777777" w:rsidTr="0016438B">
        <w:trPr>
          <w:trHeight w:val="560"/>
        </w:trPr>
        <w:tc>
          <w:tcPr>
            <w:tcW w:w="2117" w:type="dxa"/>
            <w:tcBorders>
              <w:top w:val="nil"/>
              <w:left w:val="single" w:sz="8" w:space="0" w:color="auto"/>
              <w:bottom w:val="single" w:sz="8" w:space="0" w:color="auto"/>
              <w:right w:val="single" w:sz="8" w:space="0" w:color="auto"/>
            </w:tcBorders>
            <w:shd w:val="clear" w:color="auto" w:fill="auto"/>
            <w:hideMark/>
          </w:tcPr>
          <w:p w14:paraId="23214C48" w14:textId="77777777" w:rsidR="00955145" w:rsidRPr="00657E14" w:rsidRDefault="00955145" w:rsidP="0016438B">
            <w:pPr>
              <w:spacing w:after="180"/>
              <w:rPr>
                <w:sz w:val="20"/>
                <w:szCs w:val="20"/>
                <w:lang w:eastAsia="en-US"/>
              </w:rPr>
            </w:pPr>
            <w:r w:rsidRPr="00657E14">
              <w:rPr>
                <w:sz w:val="20"/>
                <w:szCs w:val="20"/>
                <w:lang w:val="en-US" w:eastAsia="en-US"/>
              </w:rPr>
              <w:t>Two tone 2</w:t>
            </w:r>
            <w:r w:rsidRPr="00657E14">
              <w:rPr>
                <w:sz w:val="20"/>
                <w:szCs w:val="20"/>
                <w:vertAlign w:val="superscript"/>
                <w:lang w:val="en-US" w:eastAsia="en-US"/>
              </w:rPr>
              <w:t>nd</w:t>
            </w:r>
            <w:r w:rsidRPr="00657E14">
              <w:rPr>
                <w:sz w:val="20"/>
                <w:szCs w:val="20"/>
                <w:lang w:val="en-US" w:eastAsia="en-US"/>
              </w:rPr>
              <w:t xml:space="preserve"> order IMD products</w:t>
            </w:r>
          </w:p>
        </w:tc>
        <w:tc>
          <w:tcPr>
            <w:tcW w:w="1984" w:type="dxa"/>
            <w:tcBorders>
              <w:top w:val="nil"/>
              <w:left w:val="nil"/>
              <w:bottom w:val="single" w:sz="8" w:space="0" w:color="auto"/>
              <w:right w:val="single" w:sz="8" w:space="0" w:color="auto"/>
            </w:tcBorders>
            <w:shd w:val="clear" w:color="auto" w:fill="auto"/>
            <w:hideMark/>
          </w:tcPr>
          <w:p w14:paraId="4F783102" w14:textId="77777777" w:rsidR="00955145" w:rsidRPr="00657E14" w:rsidRDefault="00955145" w:rsidP="0016438B">
            <w:pPr>
              <w:spacing w:after="180"/>
              <w:jc w:val="center"/>
              <w:rPr>
                <w:sz w:val="20"/>
                <w:szCs w:val="20"/>
                <w:lang w:eastAsia="en-US"/>
              </w:rPr>
            </w:pPr>
            <w:r w:rsidRPr="00657E14">
              <w:rPr>
                <w:sz w:val="20"/>
                <w:szCs w:val="20"/>
                <w:lang w:val="en-US" w:eastAsia="en-US"/>
              </w:rPr>
              <w:t>fy_low – fx_high</w:t>
            </w:r>
          </w:p>
        </w:tc>
        <w:tc>
          <w:tcPr>
            <w:tcW w:w="1985" w:type="dxa"/>
            <w:tcBorders>
              <w:top w:val="nil"/>
              <w:left w:val="nil"/>
              <w:bottom w:val="single" w:sz="8" w:space="0" w:color="auto"/>
              <w:right w:val="single" w:sz="8" w:space="0" w:color="auto"/>
            </w:tcBorders>
            <w:shd w:val="clear" w:color="auto" w:fill="auto"/>
            <w:hideMark/>
          </w:tcPr>
          <w:p w14:paraId="50FD052C" w14:textId="77777777" w:rsidR="00955145" w:rsidRPr="00657E14" w:rsidRDefault="00955145" w:rsidP="0016438B">
            <w:pPr>
              <w:spacing w:after="180"/>
              <w:jc w:val="center"/>
              <w:rPr>
                <w:sz w:val="20"/>
                <w:szCs w:val="20"/>
                <w:lang w:eastAsia="en-US"/>
              </w:rPr>
            </w:pPr>
            <w:r w:rsidRPr="00657E14">
              <w:rPr>
                <w:sz w:val="20"/>
                <w:szCs w:val="20"/>
                <w:lang w:val="en-US" w:eastAsia="en-US"/>
              </w:rPr>
              <w:t>fy_high – fx_low</w:t>
            </w:r>
          </w:p>
        </w:tc>
        <w:tc>
          <w:tcPr>
            <w:tcW w:w="1974" w:type="dxa"/>
            <w:tcBorders>
              <w:top w:val="nil"/>
              <w:left w:val="nil"/>
              <w:bottom w:val="single" w:sz="8" w:space="0" w:color="auto"/>
              <w:right w:val="single" w:sz="8" w:space="0" w:color="auto"/>
            </w:tcBorders>
            <w:shd w:val="clear" w:color="auto" w:fill="auto"/>
            <w:hideMark/>
          </w:tcPr>
          <w:p w14:paraId="15BC54F5" w14:textId="77777777" w:rsidR="00955145" w:rsidRPr="00657E14" w:rsidRDefault="00955145" w:rsidP="0016438B">
            <w:pPr>
              <w:spacing w:after="180"/>
              <w:jc w:val="center"/>
              <w:rPr>
                <w:sz w:val="20"/>
                <w:szCs w:val="20"/>
                <w:lang w:eastAsia="en-US"/>
              </w:rPr>
            </w:pPr>
            <w:r w:rsidRPr="00657E14">
              <w:rPr>
                <w:sz w:val="20"/>
                <w:szCs w:val="20"/>
                <w:lang w:val="en-US" w:eastAsia="en-US"/>
              </w:rPr>
              <w:t>fx_low + fy_low</w:t>
            </w:r>
          </w:p>
        </w:tc>
        <w:tc>
          <w:tcPr>
            <w:tcW w:w="2120" w:type="dxa"/>
            <w:tcBorders>
              <w:top w:val="nil"/>
              <w:left w:val="nil"/>
              <w:bottom w:val="single" w:sz="8" w:space="0" w:color="auto"/>
              <w:right w:val="single" w:sz="8" w:space="0" w:color="auto"/>
            </w:tcBorders>
            <w:shd w:val="clear" w:color="auto" w:fill="auto"/>
            <w:hideMark/>
          </w:tcPr>
          <w:p w14:paraId="75140B06" w14:textId="77777777" w:rsidR="00955145" w:rsidRPr="00657E14" w:rsidRDefault="00955145" w:rsidP="0016438B">
            <w:pPr>
              <w:spacing w:after="180"/>
              <w:jc w:val="center"/>
              <w:rPr>
                <w:sz w:val="20"/>
                <w:szCs w:val="20"/>
                <w:lang w:eastAsia="en-US"/>
              </w:rPr>
            </w:pPr>
            <w:r w:rsidRPr="00657E14">
              <w:rPr>
                <w:sz w:val="20"/>
                <w:szCs w:val="20"/>
                <w:lang w:val="en-US" w:eastAsia="en-US"/>
              </w:rPr>
              <w:t>fx_high + fy_high</w:t>
            </w:r>
          </w:p>
        </w:tc>
      </w:tr>
      <w:tr w:rsidR="00955145" w:rsidRPr="00657E14" w14:paraId="7F445B8C" w14:textId="77777777" w:rsidTr="0016438B">
        <w:trPr>
          <w:trHeight w:val="340"/>
        </w:trPr>
        <w:tc>
          <w:tcPr>
            <w:tcW w:w="2117" w:type="dxa"/>
            <w:tcBorders>
              <w:top w:val="nil"/>
              <w:left w:val="single" w:sz="8" w:space="0" w:color="auto"/>
              <w:bottom w:val="single" w:sz="8" w:space="0" w:color="auto"/>
              <w:right w:val="single" w:sz="8" w:space="0" w:color="auto"/>
            </w:tcBorders>
            <w:shd w:val="clear" w:color="auto" w:fill="auto"/>
            <w:hideMark/>
          </w:tcPr>
          <w:p w14:paraId="6D1C32DD" w14:textId="77777777" w:rsidR="00955145" w:rsidRPr="00657E14" w:rsidRDefault="00955145" w:rsidP="0016438B">
            <w:pPr>
              <w:spacing w:after="180"/>
              <w:rPr>
                <w:sz w:val="20"/>
                <w:szCs w:val="20"/>
                <w:lang w:eastAsia="en-US"/>
              </w:rPr>
            </w:pPr>
            <w:r w:rsidRPr="00657E14">
              <w:rPr>
                <w:sz w:val="20"/>
                <w:szCs w:val="20"/>
                <w:lang w:val="en-US" w:eastAsia="en-US"/>
              </w:rPr>
              <w:t>IMD frequency limits (MHz)</w:t>
            </w:r>
          </w:p>
        </w:tc>
        <w:tc>
          <w:tcPr>
            <w:tcW w:w="1984" w:type="dxa"/>
            <w:tcBorders>
              <w:top w:val="nil"/>
              <w:left w:val="nil"/>
              <w:bottom w:val="single" w:sz="8" w:space="0" w:color="auto"/>
              <w:right w:val="single" w:sz="8" w:space="0" w:color="auto"/>
            </w:tcBorders>
            <w:shd w:val="clear" w:color="auto" w:fill="auto"/>
            <w:hideMark/>
          </w:tcPr>
          <w:p w14:paraId="6DD83920" w14:textId="77777777" w:rsidR="00955145" w:rsidRPr="00657E14" w:rsidRDefault="00955145" w:rsidP="0016438B">
            <w:pPr>
              <w:spacing w:after="180"/>
              <w:jc w:val="center"/>
              <w:rPr>
                <w:sz w:val="20"/>
                <w:szCs w:val="20"/>
                <w:lang w:eastAsia="en-US"/>
              </w:rPr>
            </w:pPr>
            <w:r w:rsidRPr="00657E14">
              <w:rPr>
                <w:sz w:val="20"/>
                <w:szCs w:val="20"/>
                <w:lang w:eastAsia="en-US"/>
              </w:rPr>
              <w:t>1117</w:t>
            </w:r>
          </w:p>
        </w:tc>
        <w:tc>
          <w:tcPr>
            <w:tcW w:w="1985" w:type="dxa"/>
            <w:tcBorders>
              <w:top w:val="nil"/>
              <w:left w:val="nil"/>
              <w:bottom w:val="single" w:sz="8" w:space="0" w:color="auto"/>
              <w:right w:val="single" w:sz="8" w:space="0" w:color="auto"/>
            </w:tcBorders>
            <w:shd w:val="clear" w:color="auto" w:fill="auto"/>
            <w:hideMark/>
          </w:tcPr>
          <w:p w14:paraId="1B146FBF" w14:textId="77777777" w:rsidR="00955145" w:rsidRPr="00657E14" w:rsidRDefault="00955145" w:rsidP="0016438B">
            <w:pPr>
              <w:spacing w:after="180"/>
              <w:jc w:val="center"/>
              <w:rPr>
                <w:sz w:val="20"/>
                <w:szCs w:val="20"/>
                <w:lang w:eastAsia="en-US"/>
              </w:rPr>
            </w:pPr>
            <w:r w:rsidRPr="00657E14">
              <w:rPr>
                <w:sz w:val="20"/>
                <w:szCs w:val="20"/>
                <w:lang w:eastAsia="en-US"/>
              </w:rPr>
              <w:t>1012</w:t>
            </w:r>
          </w:p>
        </w:tc>
        <w:tc>
          <w:tcPr>
            <w:tcW w:w="1974" w:type="dxa"/>
            <w:tcBorders>
              <w:top w:val="nil"/>
              <w:left w:val="nil"/>
              <w:bottom w:val="single" w:sz="8" w:space="0" w:color="auto"/>
              <w:right w:val="single" w:sz="8" w:space="0" w:color="auto"/>
            </w:tcBorders>
            <w:shd w:val="clear" w:color="auto" w:fill="auto"/>
            <w:hideMark/>
          </w:tcPr>
          <w:p w14:paraId="7A0FB43F" w14:textId="77777777" w:rsidR="00955145" w:rsidRPr="00657E14" w:rsidRDefault="00955145" w:rsidP="0016438B">
            <w:pPr>
              <w:spacing w:after="180"/>
              <w:jc w:val="center"/>
              <w:rPr>
                <w:sz w:val="20"/>
                <w:szCs w:val="20"/>
                <w:lang w:eastAsia="en-US"/>
              </w:rPr>
            </w:pPr>
            <w:r w:rsidRPr="00657E14">
              <w:rPr>
                <w:sz w:val="20"/>
                <w:szCs w:val="20"/>
                <w:lang w:eastAsia="en-US"/>
              </w:rPr>
              <w:t>2373</w:t>
            </w:r>
          </w:p>
        </w:tc>
        <w:tc>
          <w:tcPr>
            <w:tcW w:w="2120" w:type="dxa"/>
            <w:tcBorders>
              <w:top w:val="nil"/>
              <w:left w:val="nil"/>
              <w:bottom w:val="single" w:sz="8" w:space="0" w:color="auto"/>
              <w:right w:val="single" w:sz="8" w:space="0" w:color="auto"/>
            </w:tcBorders>
            <w:shd w:val="clear" w:color="auto" w:fill="auto"/>
            <w:hideMark/>
          </w:tcPr>
          <w:p w14:paraId="4782C820" w14:textId="77777777" w:rsidR="00955145" w:rsidRPr="00657E14" w:rsidRDefault="00955145" w:rsidP="0016438B">
            <w:pPr>
              <w:spacing w:after="180"/>
              <w:jc w:val="center"/>
              <w:rPr>
                <w:sz w:val="20"/>
                <w:szCs w:val="20"/>
                <w:lang w:eastAsia="en-US"/>
              </w:rPr>
            </w:pPr>
            <w:r w:rsidRPr="00657E14">
              <w:rPr>
                <w:sz w:val="20"/>
                <w:szCs w:val="20"/>
                <w:lang w:eastAsia="en-US"/>
              </w:rPr>
              <w:t>2478</w:t>
            </w:r>
          </w:p>
        </w:tc>
      </w:tr>
      <w:tr w:rsidR="00955145" w:rsidRPr="00657E14" w14:paraId="1F0D64D9" w14:textId="77777777" w:rsidTr="0016438B">
        <w:trPr>
          <w:trHeight w:val="560"/>
        </w:trPr>
        <w:tc>
          <w:tcPr>
            <w:tcW w:w="2117" w:type="dxa"/>
            <w:tcBorders>
              <w:top w:val="nil"/>
              <w:left w:val="single" w:sz="8" w:space="0" w:color="auto"/>
              <w:bottom w:val="single" w:sz="8" w:space="0" w:color="auto"/>
              <w:right w:val="single" w:sz="8" w:space="0" w:color="auto"/>
            </w:tcBorders>
            <w:shd w:val="clear" w:color="auto" w:fill="auto"/>
            <w:hideMark/>
          </w:tcPr>
          <w:p w14:paraId="7C790796" w14:textId="77777777" w:rsidR="00955145" w:rsidRPr="00657E14" w:rsidRDefault="00955145" w:rsidP="0016438B">
            <w:pPr>
              <w:spacing w:after="180"/>
              <w:rPr>
                <w:sz w:val="20"/>
                <w:szCs w:val="20"/>
                <w:lang w:eastAsia="en-US"/>
              </w:rPr>
            </w:pPr>
            <w:r w:rsidRPr="00657E14">
              <w:rPr>
                <w:sz w:val="20"/>
                <w:szCs w:val="20"/>
                <w:lang w:val="en-US" w:eastAsia="en-US"/>
              </w:rPr>
              <w:t>Two-tone 3</w:t>
            </w:r>
            <w:r w:rsidRPr="00657E14">
              <w:rPr>
                <w:sz w:val="20"/>
                <w:szCs w:val="20"/>
                <w:vertAlign w:val="superscript"/>
                <w:lang w:val="en-US" w:eastAsia="en-US"/>
              </w:rPr>
              <w:t>rd</w:t>
            </w:r>
            <w:r w:rsidRPr="00657E14">
              <w:rPr>
                <w:sz w:val="20"/>
                <w:szCs w:val="20"/>
                <w:lang w:val="en-US" w:eastAsia="en-US"/>
              </w:rPr>
              <w:t xml:space="preserve"> order IMD products</w:t>
            </w:r>
          </w:p>
        </w:tc>
        <w:tc>
          <w:tcPr>
            <w:tcW w:w="1984" w:type="dxa"/>
            <w:tcBorders>
              <w:top w:val="nil"/>
              <w:left w:val="nil"/>
              <w:bottom w:val="single" w:sz="8" w:space="0" w:color="auto"/>
              <w:right w:val="single" w:sz="8" w:space="0" w:color="auto"/>
            </w:tcBorders>
            <w:shd w:val="clear" w:color="auto" w:fill="auto"/>
            <w:hideMark/>
          </w:tcPr>
          <w:p w14:paraId="4A24FDE7" w14:textId="77777777" w:rsidR="00955145" w:rsidRPr="00657E14" w:rsidRDefault="00955145" w:rsidP="0016438B">
            <w:pPr>
              <w:spacing w:after="180"/>
              <w:jc w:val="center"/>
              <w:rPr>
                <w:sz w:val="20"/>
                <w:szCs w:val="20"/>
                <w:lang w:eastAsia="en-US"/>
              </w:rPr>
            </w:pPr>
            <w:r w:rsidRPr="00657E14">
              <w:rPr>
                <w:sz w:val="20"/>
                <w:szCs w:val="20"/>
                <w:lang w:val="en-US" w:eastAsia="en-US"/>
              </w:rPr>
              <w:t>|2*fx_low – fy_high|</w:t>
            </w:r>
          </w:p>
        </w:tc>
        <w:tc>
          <w:tcPr>
            <w:tcW w:w="1985" w:type="dxa"/>
            <w:tcBorders>
              <w:top w:val="nil"/>
              <w:left w:val="nil"/>
              <w:bottom w:val="single" w:sz="8" w:space="0" w:color="auto"/>
              <w:right w:val="single" w:sz="8" w:space="0" w:color="auto"/>
            </w:tcBorders>
            <w:shd w:val="clear" w:color="auto" w:fill="auto"/>
            <w:hideMark/>
          </w:tcPr>
          <w:p w14:paraId="082D5CDD" w14:textId="77777777" w:rsidR="00955145" w:rsidRPr="00657E14" w:rsidRDefault="00955145" w:rsidP="0016438B">
            <w:pPr>
              <w:spacing w:after="180"/>
              <w:jc w:val="center"/>
              <w:rPr>
                <w:sz w:val="20"/>
                <w:szCs w:val="20"/>
                <w:lang w:eastAsia="en-US"/>
              </w:rPr>
            </w:pPr>
            <w:r w:rsidRPr="00657E14">
              <w:rPr>
                <w:sz w:val="20"/>
                <w:szCs w:val="20"/>
                <w:lang w:val="en-US" w:eastAsia="en-US"/>
              </w:rPr>
              <w:t>|2*fx_high – fy_low|</w:t>
            </w:r>
          </w:p>
        </w:tc>
        <w:tc>
          <w:tcPr>
            <w:tcW w:w="1974" w:type="dxa"/>
            <w:tcBorders>
              <w:top w:val="nil"/>
              <w:left w:val="nil"/>
              <w:bottom w:val="single" w:sz="8" w:space="0" w:color="auto"/>
              <w:right w:val="single" w:sz="8" w:space="0" w:color="auto"/>
            </w:tcBorders>
            <w:shd w:val="clear" w:color="auto" w:fill="auto"/>
            <w:hideMark/>
          </w:tcPr>
          <w:p w14:paraId="4F504ADF" w14:textId="77777777" w:rsidR="00955145" w:rsidRPr="00657E14" w:rsidRDefault="00955145" w:rsidP="0016438B">
            <w:pPr>
              <w:spacing w:after="180"/>
              <w:jc w:val="center"/>
              <w:rPr>
                <w:sz w:val="20"/>
                <w:szCs w:val="20"/>
                <w:lang w:eastAsia="en-US"/>
              </w:rPr>
            </w:pPr>
            <w:r w:rsidRPr="00657E14">
              <w:rPr>
                <w:sz w:val="20"/>
                <w:szCs w:val="20"/>
                <w:lang w:val="en-US" w:eastAsia="en-US"/>
              </w:rPr>
              <w:t>2*fy_low – fx_high</w:t>
            </w:r>
          </w:p>
        </w:tc>
        <w:tc>
          <w:tcPr>
            <w:tcW w:w="2120" w:type="dxa"/>
            <w:tcBorders>
              <w:top w:val="nil"/>
              <w:left w:val="nil"/>
              <w:bottom w:val="single" w:sz="8" w:space="0" w:color="auto"/>
              <w:right w:val="single" w:sz="8" w:space="0" w:color="auto"/>
            </w:tcBorders>
            <w:shd w:val="clear" w:color="auto" w:fill="auto"/>
            <w:hideMark/>
          </w:tcPr>
          <w:p w14:paraId="56553CE1" w14:textId="77777777" w:rsidR="00955145" w:rsidRPr="00657E14" w:rsidRDefault="00955145" w:rsidP="0016438B">
            <w:pPr>
              <w:spacing w:after="180"/>
              <w:jc w:val="center"/>
              <w:rPr>
                <w:sz w:val="20"/>
                <w:szCs w:val="20"/>
                <w:lang w:eastAsia="en-US"/>
              </w:rPr>
            </w:pPr>
            <w:r w:rsidRPr="00657E14">
              <w:rPr>
                <w:sz w:val="20"/>
                <w:szCs w:val="20"/>
                <w:lang w:val="en-US" w:eastAsia="en-US"/>
              </w:rPr>
              <w:t>2*fy_high – fx_low</w:t>
            </w:r>
          </w:p>
        </w:tc>
      </w:tr>
      <w:tr w:rsidR="00955145" w:rsidRPr="00657E14" w14:paraId="40EA3AAE" w14:textId="77777777" w:rsidTr="0016438B">
        <w:trPr>
          <w:trHeight w:val="340"/>
        </w:trPr>
        <w:tc>
          <w:tcPr>
            <w:tcW w:w="2117" w:type="dxa"/>
            <w:tcBorders>
              <w:top w:val="nil"/>
              <w:left w:val="single" w:sz="8" w:space="0" w:color="auto"/>
              <w:bottom w:val="single" w:sz="8" w:space="0" w:color="auto"/>
              <w:right w:val="single" w:sz="8" w:space="0" w:color="auto"/>
            </w:tcBorders>
            <w:shd w:val="clear" w:color="auto" w:fill="auto"/>
            <w:hideMark/>
          </w:tcPr>
          <w:p w14:paraId="5FE29BE4" w14:textId="77777777" w:rsidR="00955145" w:rsidRPr="00657E14" w:rsidRDefault="00955145" w:rsidP="0016438B">
            <w:pPr>
              <w:spacing w:after="180"/>
              <w:rPr>
                <w:sz w:val="20"/>
                <w:szCs w:val="20"/>
                <w:lang w:eastAsia="en-US"/>
              </w:rPr>
            </w:pPr>
            <w:r w:rsidRPr="00657E14">
              <w:rPr>
                <w:sz w:val="20"/>
                <w:szCs w:val="20"/>
                <w:lang w:val="en-US" w:eastAsia="en-US"/>
              </w:rPr>
              <w:t>IMD frequency limits (MHz)</w:t>
            </w:r>
          </w:p>
        </w:tc>
        <w:tc>
          <w:tcPr>
            <w:tcW w:w="1984" w:type="dxa"/>
            <w:tcBorders>
              <w:top w:val="nil"/>
              <w:left w:val="nil"/>
              <w:bottom w:val="single" w:sz="8" w:space="0" w:color="auto"/>
              <w:right w:val="single" w:sz="8" w:space="0" w:color="auto"/>
            </w:tcBorders>
            <w:shd w:val="clear" w:color="auto" w:fill="auto"/>
            <w:hideMark/>
          </w:tcPr>
          <w:p w14:paraId="13836979" w14:textId="77777777" w:rsidR="00955145" w:rsidRPr="00657E14" w:rsidRDefault="00955145" w:rsidP="0016438B">
            <w:pPr>
              <w:spacing w:after="180"/>
              <w:jc w:val="center"/>
              <w:rPr>
                <w:sz w:val="20"/>
                <w:szCs w:val="20"/>
                <w:lang w:eastAsia="en-US"/>
              </w:rPr>
            </w:pPr>
            <w:r w:rsidRPr="00657E14">
              <w:rPr>
                <w:sz w:val="20"/>
                <w:szCs w:val="20"/>
                <w:lang w:eastAsia="en-US"/>
              </w:rPr>
              <w:t>2722</w:t>
            </w:r>
          </w:p>
        </w:tc>
        <w:tc>
          <w:tcPr>
            <w:tcW w:w="1985" w:type="dxa"/>
            <w:tcBorders>
              <w:top w:val="nil"/>
              <w:left w:val="nil"/>
              <w:bottom w:val="single" w:sz="8" w:space="0" w:color="auto"/>
              <w:right w:val="single" w:sz="8" w:space="0" w:color="auto"/>
            </w:tcBorders>
            <w:shd w:val="clear" w:color="auto" w:fill="auto"/>
            <w:hideMark/>
          </w:tcPr>
          <w:p w14:paraId="33721329" w14:textId="77777777" w:rsidR="00955145" w:rsidRPr="00657E14" w:rsidRDefault="00955145" w:rsidP="0016438B">
            <w:pPr>
              <w:spacing w:after="180"/>
              <w:jc w:val="center"/>
              <w:rPr>
                <w:sz w:val="20"/>
                <w:szCs w:val="20"/>
                <w:lang w:eastAsia="en-US"/>
              </w:rPr>
            </w:pPr>
            <w:r w:rsidRPr="00657E14">
              <w:rPr>
                <w:sz w:val="20"/>
                <w:szCs w:val="20"/>
                <w:lang w:eastAsia="en-US"/>
              </w:rPr>
              <w:t>2897</w:t>
            </w:r>
          </w:p>
        </w:tc>
        <w:tc>
          <w:tcPr>
            <w:tcW w:w="1974" w:type="dxa"/>
            <w:tcBorders>
              <w:top w:val="nil"/>
              <w:left w:val="nil"/>
              <w:bottom w:val="single" w:sz="8" w:space="0" w:color="auto"/>
              <w:right w:val="single" w:sz="8" w:space="0" w:color="auto"/>
            </w:tcBorders>
            <w:shd w:val="clear" w:color="auto" w:fill="auto"/>
            <w:hideMark/>
          </w:tcPr>
          <w:p w14:paraId="3A55DB52" w14:textId="77777777" w:rsidR="00955145" w:rsidRPr="00657E14" w:rsidRDefault="00955145" w:rsidP="0016438B">
            <w:pPr>
              <w:spacing w:after="180"/>
              <w:jc w:val="center"/>
              <w:rPr>
                <w:sz w:val="20"/>
                <w:szCs w:val="20"/>
                <w:lang w:eastAsia="en-US"/>
              </w:rPr>
            </w:pPr>
            <w:r w:rsidRPr="00657E14">
              <w:rPr>
                <w:sz w:val="20"/>
                <w:szCs w:val="20"/>
                <w:lang w:eastAsia="en-US"/>
              </w:rPr>
              <w:t>454</w:t>
            </w:r>
          </w:p>
        </w:tc>
        <w:tc>
          <w:tcPr>
            <w:tcW w:w="2120" w:type="dxa"/>
            <w:tcBorders>
              <w:top w:val="nil"/>
              <w:left w:val="nil"/>
              <w:bottom w:val="single" w:sz="8" w:space="0" w:color="auto"/>
              <w:right w:val="single" w:sz="8" w:space="0" w:color="auto"/>
            </w:tcBorders>
            <w:shd w:val="clear" w:color="auto" w:fill="auto"/>
            <w:hideMark/>
          </w:tcPr>
          <w:p w14:paraId="0ACBA0F3" w14:textId="77777777" w:rsidR="00955145" w:rsidRPr="00657E14" w:rsidRDefault="00955145" w:rsidP="0016438B">
            <w:pPr>
              <w:spacing w:after="180"/>
              <w:jc w:val="center"/>
              <w:rPr>
                <w:sz w:val="20"/>
                <w:szCs w:val="20"/>
                <w:lang w:eastAsia="en-US"/>
              </w:rPr>
            </w:pPr>
            <w:r w:rsidRPr="00657E14">
              <w:rPr>
                <w:sz w:val="20"/>
                <w:szCs w:val="20"/>
                <w:lang w:eastAsia="en-US"/>
              </w:rPr>
              <w:t>314</w:t>
            </w:r>
          </w:p>
        </w:tc>
      </w:tr>
      <w:tr w:rsidR="00955145" w:rsidRPr="00657E14" w14:paraId="6E1883CC" w14:textId="77777777" w:rsidTr="0016438B">
        <w:trPr>
          <w:trHeight w:val="560"/>
        </w:trPr>
        <w:tc>
          <w:tcPr>
            <w:tcW w:w="2117" w:type="dxa"/>
            <w:tcBorders>
              <w:top w:val="nil"/>
              <w:left w:val="single" w:sz="8" w:space="0" w:color="auto"/>
              <w:bottom w:val="single" w:sz="8" w:space="0" w:color="auto"/>
              <w:right w:val="single" w:sz="8" w:space="0" w:color="auto"/>
            </w:tcBorders>
            <w:shd w:val="clear" w:color="auto" w:fill="auto"/>
            <w:hideMark/>
          </w:tcPr>
          <w:p w14:paraId="74DA0C16" w14:textId="77777777" w:rsidR="00955145" w:rsidRPr="00657E14" w:rsidRDefault="00955145" w:rsidP="0016438B">
            <w:pPr>
              <w:spacing w:after="180"/>
              <w:rPr>
                <w:sz w:val="20"/>
                <w:szCs w:val="20"/>
                <w:lang w:eastAsia="en-US"/>
              </w:rPr>
            </w:pPr>
            <w:r w:rsidRPr="00657E14">
              <w:rPr>
                <w:sz w:val="20"/>
                <w:szCs w:val="20"/>
                <w:lang w:val="en-US" w:eastAsia="en-US"/>
              </w:rPr>
              <w:t>Two-tone 3</w:t>
            </w:r>
            <w:r w:rsidRPr="00657E14">
              <w:rPr>
                <w:sz w:val="20"/>
                <w:szCs w:val="20"/>
                <w:vertAlign w:val="superscript"/>
                <w:lang w:val="en-US" w:eastAsia="en-US"/>
              </w:rPr>
              <w:t>rd</w:t>
            </w:r>
            <w:r w:rsidRPr="00657E14">
              <w:rPr>
                <w:sz w:val="20"/>
                <w:szCs w:val="20"/>
                <w:lang w:val="en-US" w:eastAsia="en-US"/>
              </w:rPr>
              <w:t xml:space="preserve"> order IMD products</w:t>
            </w:r>
          </w:p>
        </w:tc>
        <w:tc>
          <w:tcPr>
            <w:tcW w:w="1984" w:type="dxa"/>
            <w:tcBorders>
              <w:top w:val="nil"/>
              <w:left w:val="nil"/>
              <w:bottom w:val="single" w:sz="8" w:space="0" w:color="auto"/>
              <w:right w:val="single" w:sz="8" w:space="0" w:color="auto"/>
            </w:tcBorders>
            <w:shd w:val="clear" w:color="auto" w:fill="auto"/>
            <w:hideMark/>
          </w:tcPr>
          <w:p w14:paraId="6C0E90E4" w14:textId="77777777" w:rsidR="00955145" w:rsidRPr="00657E14" w:rsidRDefault="00955145" w:rsidP="0016438B">
            <w:pPr>
              <w:spacing w:after="180"/>
              <w:jc w:val="center"/>
              <w:rPr>
                <w:sz w:val="20"/>
                <w:szCs w:val="20"/>
                <w:lang w:eastAsia="en-US"/>
              </w:rPr>
            </w:pPr>
            <w:r w:rsidRPr="00657E14">
              <w:rPr>
                <w:sz w:val="20"/>
                <w:szCs w:val="20"/>
                <w:lang w:val="en-US" w:eastAsia="en-US"/>
              </w:rPr>
              <w:t>2*fx_low + fy_low</w:t>
            </w:r>
          </w:p>
        </w:tc>
        <w:tc>
          <w:tcPr>
            <w:tcW w:w="1985" w:type="dxa"/>
            <w:tcBorders>
              <w:top w:val="nil"/>
              <w:left w:val="nil"/>
              <w:bottom w:val="single" w:sz="8" w:space="0" w:color="auto"/>
              <w:right w:val="single" w:sz="8" w:space="0" w:color="auto"/>
            </w:tcBorders>
            <w:shd w:val="clear" w:color="auto" w:fill="auto"/>
            <w:hideMark/>
          </w:tcPr>
          <w:p w14:paraId="05D9600F" w14:textId="77777777" w:rsidR="00955145" w:rsidRPr="00657E14" w:rsidRDefault="00955145" w:rsidP="0016438B">
            <w:pPr>
              <w:spacing w:after="180"/>
              <w:jc w:val="center"/>
              <w:rPr>
                <w:sz w:val="20"/>
                <w:szCs w:val="20"/>
                <w:lang w:eastAsia="en-US"/>
              </w:rPr>
            </w:pPr>
            <w:r w:rsidRPr="00657E14">
              <w:rPr>
                <w:sz w:val="20"/>
                <w:szCs w:val="20"/>
                <w:lang w:val="en-US" w:eastAsia="en-US"/>
              </w:rPr>
              <w:t>2*fx_high + fy_high</w:t>
            </w:r>
          </w:p>
        </w:tc>
        <w:tc>
          <w:tcPr>
            <w:tcW w:w="1974" w:type="dxa"/>
            <w:tcBorders>
              <w:top w:val="nil"/>
              <w:left w:val="nil"/>
              <w:bottom w:val="single" w:sz="8" w:space="0" w:color="auto"/>
              <w:right w:val="single" w:sz="8" w:space="0" w:color="auto"/>
            </w:tcBorders>
            <w:shd w:val="clear" w:color="auto" w:fill="auto"/>
            <w:hideMark/>
          </w:tcPr>
          <w:p w14:paraId="7F46E235" w14:textId="77777777" w:rsidR="00955145" w:rsidRPr="00657E14" w:rsidRDefault="00955145" w:rsidP="0016438B">
            <w:pPr>
              <w:spacing w:after="180"/>
              <w:jc w:val="center"/>
              <w:rPr>
                <w:sz w:val="20"/>
                <w:szCs w:val="20"/>
                <w:lang w:eastAsia="en-US"/>
              </w:rPr>
            </w:pPr>
            <w:r w:rsidRPr="00657E14">
              <w:rPr>
                <w:sz w:val="20"/>
                <w:szCs w:val="20"/>
                <w:lang w:val="en-US" w:eastAsia="en-US"/>
              </w:rPr>
              <w:t>2*fy_low + fx_low</w:t>
            </w:r>
          </w:p>
        </w:tc>
        <w:tc>
          <w:tcPr>
            <w:tcW w:w="2120" w:type="dxa"/>
            <w:tcBorders>
              <w:top w:val="nil"/>
              <w:left w:val="nil"/>
              <w:bottom w:val="single" w:sz="8" w:space="0" w:color="auto"/>
              <w:right w:val="single" w:sz="8" w:space="0" w:color="auto"/>
            </w:tcBorders>
            <w:shd w:val="clear" w:color="auto" w:fill="auto"/>
            <w:hideMark/>
          </w:tcPr>
          <w:p w14:paraId="5D610563" w14:textId="77777777" w:rsidR="00955145" w:rsidRPr="00657E14" w:rsidRDefault="00955145" w:rsidP="0016438B">
            <w:pPr>
              <w:spacing w:after="180"/>
              <w:jc w:val="center"/>
              <w:rPr>
                <w:sz w:val="20"/>
                <w:szCs w:val="20"/>
                <w:lang w:eastAsia="en-US"/>
              </w:rPr>
            </w:pPr>
            <w:r w:rsidRPr="00657E14">
              <w:rPr>
                <w:sz w:val="20"/>
                <w:szCs w:val="20"/>
                <w:lang w:val="en-US" w:eastAsia="en-US"/>
              </w:rPr>
              <w:t>2*fy_high + fx_high</w:t>
            </w:r>
          </w:p>
        </w:tc>
      </w:tr>
      <w:tr w:rsidR="00955145" w:rsidRPr="00657E14" w14:paraId="30679127" w14:textId="77777777" w:rsidTr="0016438B">
        <w:trPr>
          <w:trHeight w:val="340"/>
        </w:trPr>
        <w:tc>
          <w:tcPr>
            <w:tcW w:w="2117" w:type="dxa"/>
            <w:tcBorders>
              <w:top w:val="nil"/>
              <w:left w:val="single" w:sz="8" w:space="0" w:color="auto"/>
              <w:bottom w:val="single" w:sz="8" w:space="0" w:color="auto"/>
              <w:right w:val="single" w:sz="8" w:space="0" w:color="auto"/>
            </w:tcBorders>
            <w:shd w:val="clear" w:color="auto" w:fill="auto"/>
            <w:hideMark/>
          </w:tcPr>
          <w:p w14:paraId="3D852B56" w14:textId="77777777" w:rsidR="00955145" w:rsidRPr="00657E14" w:rsidRDefault="00955145" w:rsidP="0016438B">
            <w:pPr>
              <w:spacing w:after="180"/>
              <w:rPr>
                <w:sz w:val="20"/>
                <w:szCs w:val="20"/>
                <w:lang w:eastAsia="en-US"/>
              </w:rPr>
            </w:pPr>
            <w:r w:rsidRPr="00657E14">
              <w:rPr>
                <w:sz w:val="20"/>
                <w:szCs w:val="20"/>
                <w:lang w:val="en-US" w:eastAsia="en-US"/>
              </w:rPr>
              <w:t>IMD frequency limits (MHz)</w:t>
            </w:r>
          </w:p>
        </w:tc>
        <w:tc>
          <w:tcPr>
            <w:tcW w:w="1984" w:type="dxa"/>
            <w:tcBorders>
              <w:top w:val="nil"/>
              <w:left w:val="nil"/>
              <w:bottom w:val="single" w:sz="8" w:space="0" w:color="auto"/>
              <w:right w:val="single" w:sz="8" w:space="0" w:color="auto"/>
            </w:tcBorders>
            <w:shd w:val="clear" w:color="auto" w:fill="auto"/>
            <w:hideMark/>
          </w:tcPr>
          <w:p w14:paraId="38DC5065" w14:textId="77777777" w:rsidR="00955145" w:rsidRPr="00657E14" w:rsidRDefault="00955145" w:rsidP="0016438B">
            <w:pPr>
              <w:spacing w:after="180"/>
              <w:jc w:val="center"/>
              <w:rPr>
                <w:sz w:val="20"/>
                <w:szCs w:val="20"/>
                <w:lang w:eastAsia="en-US"/>
              </w:rPr>
            </w:pPr>
            <w:r w:rsidRPr="00657E14">
              <w:rPr>
                <w:sz w:val="20"/>
                <w:szCs w:val="20"/>
                <w:lang w:eastAsia="en-US"/>
              </w:rPr>
              <w:t>4083</w:t>
            </w:r>
          </w:p>
        </w:tc>
        <w:tc>
          <w:tcPr>
            <w:tcW w:w="1985" w:type="dxa"/>
            <w:tcBorders>
              <w:top w:val="nil"/>
              <w:left w:val="nil"/>
              <w:bottom w:val="single" w:sz="8" w:space="0" w:color="auto"/>
              <w:right w:val="single" w:sz="8" w:space="0" w:color="auto"/>
            </w:tcBorders>
            <w:shd w:val="clear" w:color="auto" w:fill="auto"/>
            <w:hideMark/>
          </w:tcPr>
          <w:p w14:paraId="7704F779" w14:textId="77777777" w:rsidR="00955145" w:rsidRPr="00657E14" w:rsidRDefault="00955145" w:rsidP="0016438B">
            <w:pPr>
              <w:spacing w:after="180"/>
              <w:jc w:val="center"/>
              <w:rPr>
                <w:sz w:val="20"/>
                <w:szCs w:val="20"/>
                <w:lang w:eastAsia="en-US"/>
              </w:rPr>
            </w:pPr>
            <w:r w:rsidRPr="00657E14">
              <w:rPr>
                <w:sz w:val="20"/>
                <w:szCs w:val="20"/>
                <w:lang w:eastAsia="en-US"/>
              </w:rPr>
              <w:t>4258</w:t>
            </w:r>
          </w:p>
        </w:tc>
        <w:tc>
          <w:tcPr>
            <w:tcW w:w="1974" w:type="dxa"/>
            <w:tcBorders>
              <w:top w:val="nil"/>
              <w:left w:val="nil"/>
              <w:bottom w:val="single" w:sz="8" w:space="0" w:color="auto"/>
              <w:right w:val="single" w:sz="8" w:space="0" w:color="auto"/>
            </w:tcBorders>
            <w:shd w:val="clear" w:color="auto" w:fill="auto"/>
            <w:hideMark/>
          </w:tcPr>
          <w:p w14:paraId="1496D36C" w14:textId="77777777" w:rsidR="00955145" w:rsidRPr="00657E14" w:rsidRDefault="00955145" w:rsidP="0016438B">
            <w:pPr>
              <w:spacing w:after="180"/>
              <w:jc w:val="center"/>
              <w:rPr>
                <w:sz w:val="20"/>
                <w:szCs w:val="20"/>
                <w:lang w:eastAsia="en-US"/>
              </w:rPr>
            </w:pPr>
            <w:r w:rsidRPr="00657E14">
              <w:rPr>
                <w:sz w:val="20"/>
                <w:szCs w:val="20"/>
                <w:lang w:eastAsia="en-US"/>
              </w:rPr>
              <w:t>3036</w:t>
            </w:r>
          </w:p>
        </w:tc>
        <w:tc>
          <w:tcPr>
            <w:tcW w:w="2120" w:type="dxa"/>
            <w:tcBorders>
              <w:top w:val="nil"/>
              <w:left w:val="nil"/>
              <w:bottom w:val="single" w:sz="8" w:space="0" w:color="auto"/>
              <w:right w:val="single" w:sz="8" w:space="0" w:color="auto"/>
            </w:tcBorders>
            <w:shd w:val="clear" w:color="auto" w:fill="auto"/>
            <w:hideMark/>
          </w:tcPr>
          <w:p w14:paraId="79399073" w14:textId="77777777" w:rsidR="00955145" w:rsidRPr="00657E14" w:rsidRDefault="00955145" w:rsidP="0016438B">
            <w:pPr>
              <w:spacing w:after="180"/>
              <w:jc w:val="center"/>
              <w:rPr>
                <w:sz w:val="20"/>
                <w:szCs w:val="20"/>
                <w:lang w:eastAsia="en-US"/>
              </w:rPr>
            </w:pPr>
            <w:r w:rsidRPr="00657E14">
              <w:rPr>
                <w:sz w:val="20"/>
                <w:szCs w:val="20"/>
                <w:lang w:eastAsia="en-US"/>
              </w:rPr>
              <w:t>3176</w:t>
            </w:r>
          </w:p>
        </w:tc>
      </w:tr>
      <w:tr w:rsidR="00955145" w:rsidRPr="00657E14" w14:paraId="71AA6E6A" w14:textId="77777777" w:rsidTr="0016438B">
        <w:trPr>
          <w:trHeight w:val="560"/>
        </w:trPr>
        <w:tc>
          <w:tcPr>
            <w:tcW w:w="2117" w:type="dxa"/>
            <w:tcBorders>
              <w:top w:val="nil"/>
              <w:left w:val="single" w:sz="8" w:space="0" w:color="auto"/>
              <w:bottom w:val="single" w:sz="8" w:space="0" w:color="auto"/>
              <w:right w:val="single" w:sz="8" w:space="0" w:color="auto"/>
            </w:tcBorders>
            <w:shd w:val="clear" w:color="auto" w:fill="auto"/>
            <w:hideMark/>
          </w:tcPr>
          <w:p w14:paraId="103844EF" w14:textId="77777777" w:rsidR="00955145" w:rsidRPr="00657E14" w:rsidRDefault="00955145" w:rsidP="0016438B">
            <w:pPr>
              <w:spacing w:after="180"/>
              <w:rPr>
                <w:sz w:val="20"/>
                <w:szCs w:val="20"/>
                <w:lang w:eastAsia="en-US"/>
              </w:rPr>
            </w:pPr>
            <w:r w:rsidRPr="00657E14">
              <w:rPr>
                <w:sz w:val="20"/>
                <w:szCs w:val="20"/>
                <w:lang w:val="en-US" w:eastAsia="en-US"/>
              </w:rPr>
              <w:t>Two-tone 4</w:t>
            </w:r>
            <w:r w:rsidRPr="00657E14">
              <w:rPr>
                <w:sz w:val="20"/>
                <w:szCs w:val="20"/>
                <w:vertAlign w:val="superscript"/>
                <w:lang w:val="en-US" w:eastAsia="en-US"/>
              </w:rPr>
              <w:t>th</w:t>
            </w:r>
            <w:r w:rsidRPr="00657E14">
              <w:rPr>
                <w:sz w:val="20"/>
                <w:szCs w:val="20"/>
                <w:lang w:val="en-US" w:eastAsia="en-US"/>
              </w:rPr>
              <w:t xml:space="preserve"> order IMD products</w:t>
            </w:r>
          </w:p>
        </w:tc>
        <w:tc>
          <w:tcPr>
            <w:tcW w:w="1984" w:type="dxa"/>
            <w:tcBorders>
              <w:top w:val="nil"/>
              <w:left w:val="nil"/>
              <w:bottom w:val="single" w:sz="8" w:space="0" w:color="auto"/>
              <w:right w:val="single" w:sz="8" w:space="0" w:color="auto"/>
            </w:tcBorders>
            <w:shd w:val="clear" w:color="auto" w:fill="auto"/>
            <w:hideMark/>
          </w:tcPr>
          <w:p w14:paraId="59B94E67" w14:textId="77777777" w:rsidR="00955145" w:rsidRPr="00657E14" w:rsidRDefault="00955145" w:rsidP="0016438B">
            <w:pPr>
              <w:spacing w:after="180"/>
              <w:jc w:val="center"/>
              <w:rPr>
                <w:sz w:val="20"/>
                <w:szCs w:val="20"/>
                <w:lang w:eastAsia="en-US"/>
              </w:rPr>
            </w:pPr>
            <w:r w:rsidRPr="00657E14">
              <w:rPr>
                <w:sz w:val="20"/>
                <w:szCs w:val="20"/>
                <w:lang w:val="en-US" w:eastAsia="en-US"/>
              </w:rPr>
              <w:t>|3*fx_low – fy_high|</w:t>
            </w:r>
          </w:p>
        </w:tc>
        <w:tc>
          <w:tcPr>
            <w:tcW w:w="1985" w:type="dxa"/>
            <w:tcBorders>
              <w:top w:val="nil"/>
              <w:left w:val="nil"/>
              <w:bottom w:val="single" w:sz="8" w:space="0" w:color="auto"/>
              <w:right w:val="single" w:sz="8" w:space="0" w:color="auto"/>
            </w:tcBorders>
            <w:shd w:val="clear" w:color="auto" w:fill="auto"/>
            <w:hideMark/>
          </w:tcPr>
          <w:p w14:paraId="3501AD7F" w14:textId="77777777" w:rsidR="00955145" w:rsidRPr="00657E14" w:rsidRDefault="00955145" w:rsidP="0016438B">
            <w:pPr>
              <w:spacing w:after="180"/>
              <w:jc w:val="center"/>
              <w:rPr>
                <w:sz w:val="20"/>
                <w:szCs w:val="20"/>
                <w:lang w:eastAsia="en-US"/>
              </w:rPr>
            </w:pPr>
            <w:r w:rsidRPr="00657E14">
              <w:rPr>
                <w:sz w:val="20"/>
                <w:szCs w:val="20"/>
                <w:lang w:val="en-US" w:eastAsia="en-US"/>
              </w:rPr>
              <w:t>|3*fx_high – fy_low|</w:t>
            </w:r>
          </w:p>
        </w:tc>
        <w:tc>
          <w:tcPr>
            <w:tcW w:w="1974" w:type="dxa"/>
            <w:tcBorders>
              <w:top w:val="nil"/>
              <w:left w:val="nil"/>
              <w:bottom w:val="single" w:sz="8" w:space="0" w:color="auto"/>
              <w:right w:val="single" w:sz="8" w:space="0" w:color="auto"/>
            </w:tcBorders>
            <w:shd w:val="clear" w:color="auto" w:fill="auto"/>
            <w:hideMark/>
          </w:tcPr>
          <w:p w14:paraId="1C69A014" w14:textId="77777777" w:rsidR="00955145" w:rsidRPr="00657E14" w:rsidRDefault="00955145" w:rsidP="0016438B">
            <w:pPr>
              <w:spacing w:after="180"/>
              <w:jc w:val="center"/>
              <w:rPr>
                <w:sz w:val="20"/>
                <w:szCs w:val="20"/>
                <w:lang w:eastAsia="en-US"/>
              </w:rPr>
            </w:pPr>
            <w:r w:rsidRPr="00657E14">
              <w:rPr>
                <w:sz w:val="20"/>
                <w:szCs w:val="20"/>
                <w:lang w:val="en-US" w:eastAsia="en-US"/>
              </w:rPr>
              <w:t>3*fy_low – fx_high</w:t>
            </w:r>
          </w:p>
        </w:tc>
        <w:tc>
          <w:tcPr>
            <w:tcW w:w="2120" w:type="dxa"/>
            <w:tcBorders>
              <w:top w:val="nil"/>
              <w:left w:val="nil"/>
              <w:bottom w:val="single" w:sz="8" w:space="0" w:color="auto"/>
              <w:right w:val="single" w:sz="8" w:space="0" w:color="auto"/>
            </w:tcBorders>
            <w:shd w:val="clear" w:color="auto" w:fill="auto"/>
            <w:hideMark/>
          </w:tcPr>
          <w:p w14:paraId="1B2EE8EC" w14:textId="77777777" w:rsidR="00955145" w:rsidRPr="00657E14" w:rsidRDefault="00955145" w:rsidP="0016438B">
            <w:pPr>
              <w:spacing w:after="180"/>
              <w:jc w:val="center"/>
              <w:rPr>
                <w:sz w:val="20"/>
                <w:szCs w:val="20"/>
                <w:lang w:eastAsia="en-US"/>
              </w:rPr>
            </w:pPr>
            <w:r w:rsidRPr="00657E14">
              <w:rPr>
                <w:sz w:val="20"/>
                <w:szCs w:val="20"/>
                <w:lang w:val="en-US" w:eastAsia="en-US"/>
              </w:rPr>
              <w:t>3*fy_high – fx_low</w:t>
            </w:r>
          </w:p>
        </w:tc>
      </w:tr>
      <w:tr w:rsidR="00955145" w:rsidRPr="00657E14" w14:paraId="2590E19A" w14:textId="77777777" w:rsidTr="0016438B">
        <w:trPr>
          <w:trHeight w:val="340"/>
        </w:trPr>
        <w:tc>
          <w:tcPr>
            <w:tcW w:w="2117" w:type="dxa"/>
            <w:tcBorders>
              <w:top w:val="nil"/>
              <w:left w:val="single" w:sz="8" w:space="0" w:color="auto"/>
              <w:bottom w:val="single" w:sz="8" w:space="0" w:color="auto"/>
              <w:right w:val="single" w:sz="8" w:space="0" w:color="auto"/>
            </w:tcBorders>
            <w:shd w:val="clear" w:color="auto" w:fill="auto"/>
            <w:hideMark/>
          </w:tcPr>
          <w:p w14:paraId="325AB9B1" w14:textId="77777777" w:rsidR="00955145" w:rsidRPr="00657E14" w:rsidRDefault="00955145" w:rsidP="0016438B">
            <w:pPr>
              <w:spacing w:after="180"/>
              <w:rPr>
                <w:sz w:val="20"/>
                <w:szCs w:val="20"/>
                <w:lang w:eastAsia="en-US"/>
              </w:rPr>
            </w:pPr>
            <w:r w:rsidRPr="00657E14">
              <w:rPr>
                <w:sz w:val="20"/>
                <w:szCs w:val="20"/>
                <w:lang w:val="en-US" w:eastAsia="en-US"/>
              </w:rPr>
              <w:t>IMD frequency limits (MHz)</w:t>
            </w:r>
          </w:p>
        </w:tc>
        <w:tc>
          <w:tcPr>
            <w:tcW w:w="1984" w:type="dxa"/>
            <w:tcBorders>
              <w:top w:val="nil"/>
              <w:left w:val="nil"/>
              <w:bottom w:val="single" w:sz="8" w:space="0" w:color="auto"/>
              <w:right w:val="single" w:sz="8" w:space="0" w:color="auto"/>
            </w:tcBorders>
            <w:shd w:val="clear" w:color="auto" w:fill="auto"/>
            <w:hideMark/>
          </w:tcPr>
          <w:p w14:paraId="5D928567" w14:textId="77777777" w:rsidR="00955145" w:rsidRPr="00657E14" w:rsidRDefault="00955145" w:rsidP="0016438B">
            <w:pPr>
              <w:spacing w:after="180"/>
              <w:jc w:val="center"/>
              <w:rPr>
                <w:sz w:val="20"/>
                <w:szCs w:val="20"/>
                <w:lang w:eastAsia="en-US"/>
              </w:rPr>
            </w:pPr>
            <w:r w:rsidRPr="00657E14">
              <w:rPr>
                <w:sz w:val="20"/>
                <w:szCs w:val="20"/>
                <w:lang w:eastAsia="en-US"/>
              </w:rPr>
              <w:t>4432</w:t>
            </w:r>
          </w:p>
        </w:tc>
        <w:tc>
          <w:tcPr>
            <w:tcW w:w="1985" w:type="dxa"/>
            <w:tcBorders>
              <w:top w:val="nil"/>
              <w:left w:val="nil"/>
              <w:bottom w:val="single" w:sz="8" w:space="0" w:color="auto"/>
              <w:right w:val="single" w:sz="8" w:space="0" w:color="auto"/>
            </w:tcBorders>
            <w:shd w:val="clear" w:color="auto" w:fill="auto"/>
            <w:hideMark/>
          </w:tcPr>
          <w:p w14:paraId="5914B2E8" w14:textId="77777777" w:rsidR="00955145" w:rsidRPr="00657E14" w:rsidRDefault="00955145" w:rsidP="0016438B">
            <w:pPr>
              <w:spacing w:after="180"/>
              <w:jc w:val="center"/>
              <w:rPr>
                <w:sz w:val="20"/>
                <w:szCs w:val="20"/>
                <w:lang w:eastAsia="en-US"/>
              </w:rPr>
            </w:pPr>
            <w:r w:rsidRPr="00657E14">
              <w:rPr>
                <w:sz w:val="20"/>
                <w:szCs w:val="20"/>
                <w:lang w:eastAsia="en-US"/>
              </w:rPr>
              <w:t>4677</w:t>
            </w:r>
          </w:p>
        </w:tc>
        <w:tc>
          <w:tcPr>
            <w:tcW w:w="1974" w:type="dxa"/>
            <w:tcBorders>
              <w:top w:val="nil"/>
              <w:left w:val="nil"/>
              <w:bottom w:val="single" w:sz="8" w:space="0" w:color="auto"/>
              <w:right w:val="single" w:sz="8" w:space="0" w:color="auto"/>
            </w:tcBorders>
            <w:shd w:val="clear" w:color="auto" w:fill="auto"/>
            <w:hideMark/>
          </w:tcPr>
          <w:p w14:paraId="0A205D1B" w14:textId="77777777" w:rsidR="00955145" w:rsidRPr="00657E14" w:rsidRDefault="00955145" w:rsidP="0016438B">
            <w:pPr>
              <w:spacing w:after="180"/>
              <w:jc w:val="center"/>
              <w:rPr>
                <w:sz w:val="20"/>
                <w:szCs w:val="20"/>
                <w:lang w:eastAsia="en-US"/>
              </w:rPr>
            </w:pPr>
            <w:r w:rsidRPr="00657E14">
              <w:rPr>
                <w:sz w:val="20"/>
                <w:szCs w:val="20"/>
                <w:lang w:eastAsia="en-US"/>
              </w:rPr>
              <w:t>209</w:t>
            </w:r>
          </w:p>
        </w:tc>
        <w:tc>
          <w:tcPr>
            <w:tcW w:w="2120" w:type="dxa"/>
            <w:tcBorders>
              <w:top w:val="nil"/>
              <w:left w:val="nil"/>
              <w:bottom w:val="single" w:sz="8" w:space="0" w:color="auto"/>
              <w:right w:val="single" w:sz="8" w:space="0" w:color="auto"/>
            </w:tcBorders>
            <w:shd w:val="clear" w:color="auto" w:fill="auto"/>
            <w:hideMark/>
          </w:tcPr>
          <w:p w14:paraId="16A07ABA" w14:textId="77777777" w:rsidR="00955145" w:rsidRPr="00657E14" w:rsidRDefault="00955145" w:rsidP="0016438B">
            <w:pPr>
              <w:spacing w:after="180"/>
              <w:jc w:val="center"/>
              <w:rPr>
                <w:sz w:val="20"/>
                <w:szCs w:val="20"/>
                <w:lang w:eastAsia="en-US"/>
              </w:rPr>
            </w:pPr>
            <w:r w:rsidRPr="00657E14">
              <w:rPr>
                <w:sz w:val="20"/>
                <w:szCs w:val="20"/>
                <w:lang w:eastAsia="en-US"/>
              </w:rPr>
              <w:t>384</w:t>
            </w:r>
          </w:p>
        </w:tc>
      </w:tr>
      <w:tr w:rsidR="00955145" w:rsidRPr="00657E14" w14:paraId="02949F51" w14:textId="77777777" w:rsidTr="0016438B">
        <w:trPr>
          <w:trHeight w:val="560"/>
        </w:trPr>
        <w:tc>
          <w:tcPr>
            <w:tcW w:w="2117" w:type="dxa"/>
            <w:tcBorders>
              <w:top w:val="nil"/>
              <w:left w:val="single" w:sz="8" w:space="0" w:color="auto"/>
              <w:bottom w:val="single" w:sz="8" w:space="0" w:color="auto"/>
              <w:right w:val="single" w:sz="8" w:space="0" w:color="auto"/>
            </w:tcBorders>
            <w:shd w:val="clear" w:color="auto" w:fill="auto"/>
            <w:hideMark/>
          </w:tcPr>
          <w:p w14:paraId="422B94FB" w14:textId="77777777" w:rsidR="00955145" w:rsidRPr="00657E14" w:rsidRDefault="00955145" w:rsidP="0016438B">
            <w:pPr>
              <w:spacing w:after="180"/>
              <w:rPr>
                <w:sz w:val="20"/>
                <w:szCs w:val="20"/>
                <w:lang w:eastAsia="en-US"/>
              </w:rPr>
            </w:pPr>
            <w:r w:rsidRPr="00657E14">
              <w:rPr>
                <w:sz w:val="20"/>
                <w:szCs w:val="20"/>
                <w:lang w:val="en-US" w:eastAsia="en-US"/>
              </w:rPr>
              <w:t>Two-tone 4</w:t>
            </w:r>
            <w:r w:rsidRPr="00657E14">
              <w:rPr>
                <w:sz w:val="20"/>
                <w:szCs w:val="20"/>
                <w:vertAlign w:val="superscript"/>
                <w:lang w:val="en-US" w:eastAsia="en-US"/>
              </w:rPr>
              <w:t>th</w:t>
            </w:r>
            <w:r w:rsidRPr="00657E14">
              <w:rPr>
                <w:sz w:val="20"/>
                <w:szCs w:val="20"/>
                <w:lang w:val="en-US" w:eastAsia="en-US"/>
              </w:rPr>
              <w:t xml:space="preserve"> order IMD products</w:t>
            </w:r>
          </w:p>
        </w:tc>
        <w:tc>
          <w:tcPr>
            <w:tcW w:w="1984" w:type="dxa"/>
            <w:tcBorders>
              <w:top w:val="nil"/>
              <w:left w:val="nil"/>
              <w:bottom w:val="single" w:sz="8" w:space="0" w:color="auto"/>
              <w:right w:val="single" w:sz="8" w:space="0" w:color="auto"/>
            </w:tcBorders>
            <w:shd w:val="clear" w:color="auto" w:fill="auto"/>
            <w:hideMark/>
          </w:tcPr>
          <w:p w14:paraId="1CFF3854" w14:textId="77777777" w:rsidR="00955145" w:rsidRPr="00657E14" w:rsidRDefault="00955145" w:rsidP="0016438B">
            <w:pPr>
              <w:spacing w:after="180"/>
              <w:jc w:val="center"/>
              <w:rPr>
                <w:sz w:val="20"/>
                <w:szCs w:val="20"/>
                <w:lang w:eastAsia="en-US"/>
              </w:rPr>
            </w:pPr>
            <w:r w:rsidRPr="00657E14">
              <w:rPr>
                <w:sz w:val="20"/>
                <w:szCs w:val="20"/>
                <w:lang w:val="en-US" w:eastAsia="en-US"/>
              </w:rPr>
              <w:t>3*fx_low + fy_low</w:t>
            </w:r>
          </w:p>
        </w:tc>
        <w:tc>
          <w:tcPr>
            <w:tcW w:w="1985" w:type="dxa"/>
            <w:tcBorders>
              <w:top w:val="nil"/>
              <w:left w:val="nil"/>
              <w:bottom w:val="single" w:sz="8" w:space="0" w:color="auto"/>
              <w:right w:val="single" w:sz="8" w:space="0" w:color="auto"/>
            </w:tcBorders>
            <w:shd w:val="clear" w:color="auto" w:fill="auto"/>
            <w:hideMark/>
          </w:tcPr>
          <w:p w14:paraId="0620AB83" w14:textId="77777777" w:rsidR="00955145" w:rsidRPr="00657E14" w:rsidRDefault="00955145" w:rsidP="0016438B">
            <w:pPr>
              <w:spacing w:after="180"/>
              <w:jc w:val="center"/>
              <w:rPr>
                <w:sz w:val="20"/>
                <w:szCs w:val="20"/>
                <w:lang w:eastAsia="en-US"/>
              </w:rPr>
            </w:pPr>
            <w:r w:rsidRPr="00657E14">
              <w:rPr>
                <w:sz w:val="20"/>
                <w:szCs w:val="20"/>
                <w:lang w:val="en-US" w:eastAsia="en-US"/>
              </w:rPr>
              <w:t>3*fx_high + fy_high</w:t>
            </w:r>
          </w:p>
        </w:tc>
        <w:tc>
          <w:tcPr>
            <w:tcW w:w="1974" w:type="dxa"/>
            <w:tcBorders>
              <w:top w:val="nil"/>
              <w:left w:val="nil"/>
              <w:bottom w:val="single" w:sz="8" w:space="0" w:color="auto"/>
              <w:right w:val="single" w:sz="8" w:space="0" w:color="auto"/>
            </w:tcBorders>
            <w:shd w:val="clear" w:color="auto" w:fill="auto"/>
            <w:hideMark/>
          </w:tcPr>
          <w:p w14:paraId="2E606E86" w14:textId="77777777" w:rsidR="00955145" w:rsidRPr="00657E14" w:rsidRDefault="00955145" w:rsidP="0016438B">
            <w:pPr>
              <w:spacing w:after="180"/>
              <w:jc w:val="center"/>
              <w:rPr>
                <w:sz w:val="20"/>
                <w:szCs w:val="20"/>
                <w:lang w:eastAsia="en-US"/>
              </w:rPr>
            </w:pPr>
            <w:r w:rsidRPr="00657E14">
              <w:rPr>
                <w:sz w:val="20"/>
                <w:szCs w:val="20"/>
                <w:lang w:val="en-US" w:eastAsia="en-US"/>
              </w:rPr>
              <w:t>3*fy_low + fx_low</w:t>
            </w:r>
          </w:p>
        </w:tc>
        <w:tc>
          <w:tcPr>
            <w:tcW w:w="2120" w:type="dxa"/>
            <w:tcBorders>
              <w:top w:val="nil"/>
              <w:left w:val="nil"/>
              <w:bottom w:val="single" w:sz="8" w:space="0" w:color="auto"/>
              <w:right w:val="single" w:sz="8" w:space="0" w:color="auto"/>
            </w:tcBorders>
            <w:shd w:val="clear" w:color="auto" w:fill="auto"/>
            <w:hideMark/>
          </w:tcPr>
          <w:p w14:paraId="447CCB6B" w14:textId="77777777" w:rsidR="00955145" w:rsidRPr="00657E14" w:rsidRDefault="00955145" w:rsidP="0016438B">
            <w:pPr>
              <w:spacing w:after="180"/>
              <w:jc w:val="center"/>
              <w:rPr>
                <w:sz w:val="20"/>
                <w:szCs w:val="20"/>
                <w:lang w:eastAsia="en-US"/>
              </w:rPr>
            </w:pPr>
            <w:r w:rsidRPr="00657E14">
              <w:rPr>
                <w:sz w:val="20"/>
                <w:szCs w:val="20"/>
                <w:lang w:val="en-US" w:eastAsia="en-US"/>
              </w:rPr>
              <w:t>3*fy_high + fx_high</w:t>
            </w:r>
          </w:p>
        </w:tc>
      </w:tr>
      <w:tr w:rsidR="00955145" w:rsidRPr="00657E14" w14:paraId="4D34DC53" w14:textId="77777777" w:rsidTr="0016438B">
        <w:trPr>
          <w:trHeight w:val="340"/>
        </w:trPr>
        <w:tc>
          <w:tcPr>
            <w:tcW w:w="2117" w:type="dxa"/>
            <w:tcBorders>
              <w:top w:val="nil"/>
              <w:left w:val="single" w:sz="8" w:space="0" w:color="auto"/>
              <w:bottom w:val="single" w:sz="8" w:space="0" w:color="auto"/>
              <w:right w:val="single" w:sz="8" w:space="0" w:color="auto"/>
            </w:tcBorders>
            <w:shd w:val="clear" w:color="auto" w:fill="auto"/>
            <w:hideMark/>
          </w:tcPr>
          <w:p w14:paraId="1AB098EE" w14:textId="77777777" w:rsidR="00955145" w:rsidRPr="00657E14" w:rsidRDefault="00955145" w:rsidP="0016438B">
            <w:pPr>
              <w:spacing w:after="180"/>
              <w:rPr>
                <w:sz w:val="20"/>
                <w:szCs w:val="20"/>
                <w:lang w:eastAsia="en-US"/>
              </w:rPr>
            </w:pPr>
            <w:r w:rsidRPr="00657E14">
              <w:rPr>
                <w:sz w:val="20"/>
                <w:szCs w:val="20"/>
                <w:lang w:val="en-US" w:eastAsia="en-US"/>
              </w:rPr>
              <w:t>IMD frequency limits (MHz)</w:t>
            </w:r>
          </w:p>
        </w:tc>
        <w:tc>
          <w:tcPr>
            <w:tcW w:w="1984" w:type="dxa"/>
            <w:tcBorders>
              <w:top w:val="nil"/>
              <w:left w:val="nil"/>
              <w:bottom w:val="single" w:sz="8" w:space="0" w:color="auto"/>
              <w:right w:val="single" w:sz="8" w:space="0" w:color="auto"/>
            </w:tcBorders>
            <w:shd w:val="clear" w:color="auto" w:fill="auto"/>
            <w:hideMark/>
          </w:tcPr>
          <w:p w14:paraId="03E7A647" w14:textId="77777777" w:rsidR="00955145" w:rsidRPr="00657E14" w:rsidRDefault="00955145" w:rsidP="0016438B">
            <w:pPr>
              <w:spacing w:after="180"/>
              <w:jc w:val="center"/>
              <w:rPr>
                <w:sz w:val="20"/>
                <w:szCs w:val="20"/>
                <w:lang w:eastAsia="en-US"/>
              </w:rPr>
            </w:pPr>
            <w:r w:rsidRPr="00657E14">
              <w:rPr>
                <w:sz w:val="20"/>
                <w:szCs w:val="20"/>
                <w:lang w:eastAsia="en-US"/>
              </w:rPr>
              <w:t>5793</w:t>
            </w:r>
          </w:p>
        </w:tc>
        <w:tc>
          <w:tcPr>
            <w:tcW w:w="1985" w:type="dxa"/>
            <w:tcBorders>
              <w:top w:val="nil"/>
              <w:left w:val="nil"/>
              <w:bottom w:val="single" w:sz="8" w:space="0" w:color="auto"/>
              <w:right w:val="single" w:sz="8" w:space="0" w:color="auto"/>
            </w:tcBorders>
            <w:shd w:val="clear" w:color="auto" w:fill="auto"/>
            <w:hideMark/>
          </w:tcPr>
          <w:p w14:paraId="68E2A4AB" w14:textId="77777777" w:rsidR="00955145" w:rsidRPr="00657E14" w:rsidRDefault="00955145" w:rsidP="0016438B">
            <w:pPr>
              <w:spacing w:after="180"/>
              <w:jc w:val="center"/>
              <w:rPr>
                <w:sz w:val="20"/>
                <w:szCs w:val="20"/>
                <w:lang w:eastAsia="en-US"/>
              </w:rPr>
            </w:pPr>
            <w:r w:rsidRPr="00657E14">
              <w:rPr>
                <w:sz w:val="20"/>
                <w:szCs w:val="20"/>
                <w:lang w:eastAsia="en-US"/>
              </w:rPr>
              <w:t>6038</w:t>
            </w:r>
          </w:p>
        </w:tc>
        <w:tc>
          <w:tcPr>
            <w:tcW w:w="1974" w:type="dxa"/>
            <w:tcBorders>
              <w:top w:val="nil"/>
              <w:left w:val="nil"/>
              <w:bottom w:val="single" w:sz="8" w:space="0" w:color="auto"/>
              <w:right w:val="single" w:sz="8" w:space="0" w:color="auto"/>
            </w:tcBorders>
            <w:shd w:val="clear" w:color="auto" w:fill="auto"/>
            <w:hideMark/>
          </w:tcPr>
          <w:p w14:paraId="59D41AC6" w14:textId="77777777" w:rsidR="00955145" w:rsidRPr="00657E14" w:rsidRDefault="00955145" w:rsidP="0016438B">
            <w:pPr>
              <w:spacing w:after="180"/>
              <w:jc w:val="center"/>
              <w:rPr>
                <w:sz w:val="20"/>
                <w:szCs w:val="20"/>
                <w:lang w:eastAsia="en-US"/>
              </w:rPr>
            </w:pPr>
            <w:r w:rsidRPr="00657E14">
              <w:rPr>
                <w:sz w:val="20"/>
                <w:szCs w:val="20"/>
                <w:lang w:eastAsia="en-US"/>
              </w:rPr>
              <w:t>3036</w:t>
            </w:r>
          </w:p>
        </w:tc>
        <w:tc>
          <w:tcPr>
            <w:tcW w:w="2120" w:type="dxa"/>
            <w:tcBorders>
              <w:top w:val="nil"/>
              <w:left w:val="nil"/>
              <w:bottom w:val="single" w:sz="8" w:space="0" w:color="auto"/>
              <w:right w:val="single" w:sz="8" w:space="0" w:color="auto"/>
            </w:tcBorders>
            <w:shd w:val="clear" w:color="auto" w:fill="auto"/>
            <w:hideMark/>
          </w:tcPr>
          <w:p w14:paraId="3913F1ED" w14:textId="77777777" w:rsidR="00955145" w:rsidRPr="00657E14" w:rsidRDefault="00955145" w:rsidP="0016438B">
            <w:pPr>
              <w:spacing w:after="180"/>
              <w:jc w:val="center"/>
              <w:rPr>
                <w:sz w:val="20"/>
                <w:szCs w:val="20"/>
                <w:lang w:eastAsia="en-US"/>
              </w:rPr>
            </w:pPr>
            <w:r w:rsidRPr="00657E14">
              <w:rPr>
                <w:sz w:val="20"/>
                <w:szCs w:val="20"/>
                <w:lang w:eastAsia="en-US"/>
              </w:rPr>
              <w:t>3874</w:t>
            </w:r>
          </w:p>
        </w:tc>
      </w:tr>
      <w:tr w:rsidR="00955145" w:rsidRPr="00657E14" w14:paraId="37A1A5DC" w14:textId="77777777" w:rsidTr="0016438B">
        <w:trPr>
          <w:trHeight w:val="560"/>
        </w:trPr>
        <w:tc>
          <w:tcPr>
            <w:tcW w:w="2117" w:type="dxa"/>
            <w:tcBorders>
              <w:top w:val="nil"/>
              <w:left w:val="single" w:sz="8" w:space="0" w:color="auto"/>
              <w:bottom w:val="single" w:sz="8" w:space="0" w:color="auto"/>
              <w:right w:val="single" w:sz="8" w:space="0" w:color="auto"/>
            </w:tcBorders>
            <w:shd w:val="clear" w:color="auto" w:fill="auto"/>
            <w:hideMark/>
          </w:tcPr>
          <w:p w14:paraId="7FF54413" w14:textId="77777777" w:rsidR="00955145" w:rsidRPr="00657E14" w:rsidRDefault="00955145" w:rsidP="0016438B">
            <w:pPr>
              <w:spacing w:after="180"/>
              <w:rPr>
                <w:sz w:val="20"/>
                <w:szCs w:val="20"/>
                <w:lang w:eastAsia="en-US"/>
              </w:rPr>
            </w:pPr>
            <w:r w:rsidRPr="00657E14">
              <w:rPr>
                <w:sz w:val="20"/>
                <w:szCs w:val="20"/>
                <w:lang w:val="en-US" w:eastAsia="en-US"/>
              </w:rPr>
              <w:t>Two-tone 4</w:t>
            </w:r>
            <w:r w:rsidRPr="00657E14">
              <w:rPr>
                <w:sz w:val="20"/>
                <w:szCs w:val="20"/>
                <w:vertAlign w:val="superscript"/>
                <w:lang w:val="en-US" w:eastAsia="en-US"/>
              </w:rPr>
              <w:t>th</w:t>
            </w:r>
            <w:r w:rsidRPr="00657E14">
              <w:rPr>
                <w:sz w:val="20"/>
                <w:szCs w:val="20"/>
                <w:lang w:val="en-US" w:eastAsia="en-US"/>
              </w:rPr>
              <w:t xml:space="preserve"> order IMD products</w:t>
            </w:r>
          </w:p>
        </w:tc>
        <w:tc>
          <w:tcPr>
            <w:tcW w:w="1984" w:type="dxa"/>
            <w:tcBorders>
              <w:top w:val="nil"/>
              <w:left w:val="nil"/>
              <w:bottom w:val="single" w:sz="8" w:space="0" w:color="auto"/>
              <w:right w:val="single" w:sz="8" w:space="0" w:color="auto"/>
            </w:tcBorders>
            <w:shd w:val="clear" w:color="auto" w:fill="auto"/>
            <w:hideMark/>
          </w:tcPr>
          <w:p w14:paraId="7F418AA1" w14:textId="77777777" w:rsidR="00955145" w:rsidRPr="00657E14" w:rsidRDefault="00955145" w:rsidP="0016438B">
            <w:pPr>
              <w:spacing w:after="180"/>
              <w:jc w:val="center"/>
              <w:rPr>
                <w:sz w:val="20"/>
                <w:szCs w:val="20"/>
                <w:lang w:eastAsia="en-US"/>
              </w:rPr>
            </w:pPr>
            <w:r w:rsidRPr="00657E14">
              <w:rPr>
                <w:sz w:val="20"/>
                <w:szCs w:val="20"/>
                <w:lang w:val="en-US" w:eastAsia="en-US"/>
              </w:rPr>
              <w:t>2*fy_low – 2*fx_high</w:t>
            </w:r>
          </w:p>
        </w:tc>
        <w:tc>
          <w:tcPr>
            <w:tcW w:w="1985" w:type="dxa"/>
            <w:tcBorders>
              <w:top w:val="nil"/>
              <w:left w:val="nil"/>
              <w:bottom w:val="single" w:sz="8" w:space="0" w:color="auto"/>
              <w:right w:val="single" w:sz="8" w:space="0" w:color="auto"/>
            </w:tcBorders>
            <w:shd w:val="clear" w:color="auto" w:fill="auto"/>
            <w:hideMark/>
          </w:tcPr>
          <w:p w14:paraId="10703AE7" w14:textId="77777777" w:rsidR="00955145" w:rsidRPr="00657E14" w:rsidRDefault="00955145" w:rsidP="0016438B">
            <w:pPr>
              <w:spacing w:after="180"/>
              <w:jc w:val="center"/>
              <w:rPr>
                <w:sz w:val="20"/>
                <w:szCs w:val="20"/>
                <w:lang w:eastAsia="en-US"/>
              </w:rPr>
            </w:pPr>
            <w:r w:rsidRPr="00657E14">
              <w:rPr>
                <w:sz w:val="20"/>
                <w:szCs w:val="20"/>
                <w:lang w:val="en-US" w:eastAsia="en-US"/>
              </w:rPr>
              <w:t>2*fy_high – 2*fx_low</w:t>
            </w:r>
          </w:p>
        </w:tc>
        <w:tc>
          <w:tcPr>
            <w:tcW w:w="1974" w:type="dxa"/>
            <w:tcBorders>
              <w:top w:val="nil"/>
              <w:left w:val="nil"/>
              <w:bottom w:val="single" w:sz="8" w:space="0" w:color="auto"/>
              <w:right w:val="single" w:sz="8" w:space="0" w:color="auto"/>
            </w:tcBorders>
            <w:shd w:val="clear" w:color="auto" w:fill="auto"/>
            <w:hideMark/>
          </w:tcPr>
          <w:p w14:paraId="3C905F7F" w14:textId="77777777" w:rsidR="00955145" w:rsidRPr="00657E14" w:rsidRDefault="00955145" w:rsidP="0016438B">
            <w:pPr>
              <w:spacing w:after="180"/>
              <w:jc w:val="center"/>
              <w:rPr>
                <w:sz w:val="20"/>
                <w:szCs w:val="20"/>
                <w:lang w:eastAsia="en-US"/>
              </w:rPr>
            </w:pPr>
            <w:r w:rsidRPr="00657E14">
              <w:rPr>
                <w:sz w:val="20"/>
                <w:szCs w:val="20"/>
                <w:lang w:val="en-US" w:eastAsia="en-US"/>
              </w:rPr>
              <w:t>2*fx_low + 2*fy_low</w:t>
            </w:r>
          </w:p>
        </w:tc>
        <w:tc>
          <w:tcPr>
            <w:tcW w:w="2120" w:type="dxa"/>
            <w:tcBorders>
              <w:top w:val="nil"/>
              <w:left w:val="nil"/>
              <w:bottom w:val="single" w:sz="8" w:space="0" w:color="auto"/>
              <w:right w:val="single" w:sz="8" w:space="0" w:color="auto"/>
            </w:tcBorders>
            <w:shd w:val="clear" w:color="auto" w:fill="auto"/>
            <w:hideMark/>
          </w:tcPr>
          <w:p w14:paraId="09AC7218" w14:textId="77777777" w:rsidR="00955145" w:rsidRPr="00657E14" w:rsidRDefault="00955145" w:rsidP="0016438B">
            <w:pPr>
              <w:spacing w:after="180"/>
              <w:jc w:val="center"/>
              <w:rPr>
                <w:sz w:val="20"/>
                <w:szCs w:val="20"/>
                <w:lang w:eastAsia="en-US"/>
              </w:rPr>
            </w:pPr>
            <w:r w:rsidRPr="00657E14">
              <w:rPr>
                <w:sz w:val="20"/>
                <w:szCs w:val="20"/>
                <w:lang w:val="en-US" w:eastAsia="en-US"/>
              </w:rPr>
              <w:t>2*fx_high + 2*fy_high</w:t>
            </w:r>
          </w:p>
        </w:tc>
      </w:tr>
      <w:tr w:rsidR="00955145" w:rsidRPr="00657E14" w14:paraId="2EF7B154" w14:textId="77777777" w:rsidTr="0016438B">
        <w:trPr>
          <w:trHeight w:val="340"/>
        </w:trPr>
        <w:tc>
          <w:tcPr>
            <w:tcW w:w="2117" w:type="dxa"/>
            <w:tcBorders>
              <w:top w:val="nil"/>
              <w:left w:val="single" w:sz="8" w:space="0" w:color="auto"/>
              <w:bottom w:val="single" w:sz="8" w:space="0" w:color="auto"/>
              <w:right w:val="single" w:sz="8" w:space="0" w:color="auto"/>
            </w:tcBorders>
            <w:shd w:val="clear" w:color="auto" w:fill="auto"/>
            <w:hideMark/>
          </w:tcPr>
          <w:p w14:paraId="4F64CA07" w14:textId="77777777" w:rsidR="00955145" w:rsidRPr="00657E14" w:rsidRDefault="00955145" w:rsidP="0016438B">
            <w:pPr>
              <w:spacing w:after="180"/>
              <w:rPr>
                <w:sz w:val="20"/>
                <w:szCs w:val="20"/>
                <w:lang w:eastAsia="en-US"/>
              </w:rPr>
            </w:pPr>
            <w:r w:rsidRPr="00657E14">
              <w:rPr>
                <w:sz w:val="20"/>
                <w:szCs w:val="20"/>
                <w:lang w:val="en-US" w:eastAsia="en-US"/>
              </w:rPr>
              <w:lastRenderedPageBreak/>
              <w:t>IMD frequency limits (MHz)</w:t>
            </w:r>
          </w:p>
        </w:tc>
        <w:tc>
          <w:tcPr>
            <w:tcW w:w="1984" w:type="dxa"/>
            <w:tcBorders>
              <w:top w:val="nil"/>
              <w:left w:val="nil"/>
              <w:bottom w:val="single" w:sz="8" w:space="0" w:color="auto"/>
              <w:right w:val="single" w:sz="8" w:space="0" w:color="auto"/>
            </w:tcBorders>
            <w:shd w:val="clear" w:color="auto" w:fill="auto"/>
            <w:hideMark/>
          </w:tcPr>
          <w:p w14:paraId="68A757F7" w14:textId="77777777" w:rsidR="00955145" w:rsidRPr="00657E14" w:rsidRDefault="00955145" w:rsidP="0016438B">
            <w:pPr>
              <w:spacing w:after="180"/>
              <w:jc w:val="center"/>
              <w:rPr>
                <w:sz w:val="20"/>
                <w:szCs w:val="20"/>
                <w:lang w:eastAsia="en-US"/>
              </w:rPr>
            </w:pPr>
            <w:r w:rsidRPr="00657E14">
              <w:rPr>
                <w:sz w:val="20"/>
                <w:szCs w:val="20"/>
                <w:lang w:eastAsia="en-US"/>
              </w:rPr>
              <w:t>2234</w:t>
            </w:r>
          </w:p>
        </w:tc>
        <w:tc>
          <w:tcPr>
            <w:tcW w:w="1985" w:type="dxa"/>
            <w:tcBorders>
              <w:top w:val="nil"/>
              <w:left w:val="nil"/>
              <w:bottom w:val="single" w:sz="8" w:space="0" w:color="auto"/>
              <w:right w:val="single" w:sz="8" w:space="0" w:color="auto"/>
            </w:tcBorders>
            <w:shd w:val="clear" w:color="auto" w:fill="auto"/>
            <w:hideMark/>
          </w:tcPr>
          <w:p w14:paraId="76E68E5F" w14:textId="77777777" w:rsidR="00955145" w:rsidRPr="00657E14" w:rsidRDefault="00955145" w:rsidP="0016438B">
            <w:pPr>
              <w:spacing w:after="180"/>
              <w:jc w:val="center"/>
              <w:rPr>
                <w:sz w:val="20"/>
                <w:szCs w:val="20"/>
                <w:lang w:eastAsia="en-US"/>
              </w:rPr>
            </w:pPr>
            <w:r w:rsidRPr="00657E14">
              <w:rPr>
                <w:sz w:val="20"/>
                <w:szCs w:val="20"/>
                <w:lang w:eastAsia="en-US"/>
              </w:rPr>
              <w:t>2024</w:t>
            </w:r>
          </w:p>
        </w:tc>
        <w:tc>
          <w:tcPr>
            <w:tcW w:w="1974" w:type="dxa"/>
            <w:tcBorders>
              <w:top w:val="nil"/>
              <w:left w:val="nil"/>
              <w:bottom w:val="single" w:sz="8" w:space="0" w:color="auto"/>
              <w:right w:val="single" w:sz="8" w:space="0" w:color="auto"/>
            </w:tcBorders>
            <w:shd w:val="clear" w:color="auto" w:fill="auto"/>
            <w:hideMark/>
          </w:tcPr>
          <w:p w14:paraId="05F0C515" w14:textId="77777777" w:rsidR="00955145" w:rsidRPr="00657E14" w:rsidRDefault="00955145" w:rsidP="0016438B">
            <w:pPr>
              <w:spacing w:after="180"/>
              <w:jc w:val="center"/>
              <w:rPr>
                <w:sz w:val="20"/>
                <w:szCs w:val="20"/>
                <w:lang w:eastAsia="en-US"/>
              </w:rPr>
            </w:pPr>
            <w:r w:rsidRPr="00657E14">
              <w:rPr>
                <w:sz w:val="20"/>
                <w:szCs w:val="20"/>
                <w:lang w:eastAsia="en-US"/>
              </w:rPr>
              <w:t>4746</w:t>
            </w:r>
          </w:p>
        </w:tc>
        <w:tc>
          <w:tcPr>
            <w:tcW w:w="2120" w:type="dxa"/>
            <w:tcBorders>
              <w:top w:val="nil"/>
              <w:left w:val="nil"/>
              <w:bottom w:val="single" w:sz="8" w:space="0" w:color="auto"/>
              <w:right w:val="single" w:sz="8" w:space="0" w:color="auto"/>
            </w:tcBorders>
            <w:shd w:val="clear" w:color="auto" w:fill="auto"/>
            <w:hideMark/>
          </w:tcPr>
          <w:p w14:paraId="00C55FC5" w14:textId="77777777" w:rsidR="00955145" w:rsidRPr="00657E14" w:rsidRDefault="00955145" w:rsidP="0016438B">
            <w:pPr>
              <w:spacing w:after="180"/>
              <w:jc w:val="center"/>
              <w:rPr>
                <w:sz w:val="20"/>
                <w:szCs w:val="20"/>
                <w:lang w:eastAsia="en-US"/>
              </w:rPr>
            </w:pPr>
            <w:r w:rsidRPr="00657E14">
              <w:rPr>
                <w:sz w:val="20"/>
                <w:szCs w:val="20"/>
                <w:lang w:eastAsia="en-US"/>
              </w:rPr>
              <w:t>4956</w:t>
            </w:r>
          </w:p>
        </w:tc>
      </w:tr>
      <w:tr w:rsidR="00955145" w:rsidRPr="00657E14" w14:paraId="7B044A79" w14:textId="77777777" w:rsidTr="0016438B">
        <w:trPr>
          <w:trHeight w:val="560"/>
        </w:trPr>
        <w:tc>
          <w:tcPr>
            <w:tcW w:w="2117" w:type="dxa"/>
            <w:tcBorders>
              <w:top w:val="nil"/>
              <w:left w:val="single" w:sz="8" w:space="0" w:color="auto"/>
              <w:bottom w:val="single" w:sz="8" w:space="0" w:color="auto"/>
              <w:right w:val="single" w:sz="8" w:space="0" w:color="auto"/>
            </w:tcBorders>
            <w:shd w:val="clear" w:color="auto" w:fill="auto"/>
            <w:hideMark/>
          </w:tcPr>
          <w:p w14:paraId="6F5AB629" w14:textId="77777777" w:rsidR="00955145" w:rsidRPr="00657E14" w:rsidRDefault="00955145" w:rsidP="0016438B">
            <w:pPr>
              <w:spacing w:after="180"/>
              <w:rPr>
                <w:sz w:val="20"/>
                <w:szCs w:val="20"/>
                <w:lang w:eastAsia="en-US"/>
              </w:rPr>
            </w:pPr>
            <w:r w:rsidRPr="00657E14">
              <w:rPr>
                <w:sz w:val="20"/>
                <w:szCs w:val="20"/>
                <w:lang w:val="en-US" w:eastAsia="en-US"/>
              </w:rPr>
              <w:t>Two-tone 5</w:t>
            </w:r>
            <w:r w:rsidRPr="00657E14">
              <w:rPr>
                <w:sz w:val="20"/>
                <w:szCs w:val="20"/>
                <w:vertAlign w:val="superscript"/>
                <w:lang w:val="en-US" w:eastAsia="en-US"/>
              </w:rPr>
              <w:t>th</w:t>
            </w:r>
            <w:r w:rsidRPr="00657E14">
              <w:rPr>
                <w:sz w:val="20"/>
                <w:szCs w:val="20"/>
                <w:lang w:val="en-US" w:eastAsia="en-US"/>
              </w:rPr>
              <w:t xml:space="preserve"> order IMD products</w:t>
            </w:r>
          </w:p>
        </w:tc>
        <w:tc>
          <w:tcPr>
            <w:tcW w:w="1984" w:type="dxa"/>
            <w:tcBorders>
              <w:top w:val="nil"/>
              <w:left w:val="nil"/>
              <w:bottom w:val="single" w:sz="8" w:space="0" w:color="auto"/>
              <w:right w:val="single" w:sz="8" w:space="0" w:color="auto"/>
            </w:tcBorders>
            <w:shd w:val="clear" w:color="auto" w:fill="auto"/>
            <w:hideMark/>
          </w:tcPr>
          <w:p w14:paraId="060B35A7" w14:textId="77777777" w:rsidR="00955145" w:rsidRPr="00657E14" w:rsidRDefault="00955145" w:rsidP="0016438B">
            <w:pPr>
              <w:spacing w:after="180"/>
              <w:jc w:val="center"/>
              <w:rPr>
                <w:sz w:val="20"/>
                <w:szCs w:val="20"/>
                <w:lang w:eastAsia="en-US"/>
              </w:rPr>
            </w:pPr>
            <w:r w:rsidRPr="00657E14">
              <w:rPr>
                <w:sz w:val="20"/>
                <w:szCs w:val="20"/>
                <w:lang w:val="en-US" w:eastAsia="en-US"/>
              </w:rPr>
              <w:t>|4*fx_low – fy_high|</w:t>
            </w:r>
          </w:p>
        </w:tc>
        <w:tc>
          <w:tcPr>
            <w:tcW w:w="1985" w:type="dxa"/>
            <w:tcBorders>
              <w:top w:val="nil"/>
              <w:left w:val="nil"/>
              <w:bottom w:val="single" w:sz="8" w:space="0" w:color="auto"/>
              <w:right w:val="single" w:sz="8" w:space="0" w:color="auto"/>
            </w:tcBorders>
            <w:shd w:val="clear" w:color="auto" w:fill="auto"/>
            <w:hideMark/>
          </w:tcPr>
          <w:p w14:paraId="7715EF01" w14:textId="77777777" w:rsidR="00955145" w:rsidRPr="00657E14" w:rsidRDefault="00955145" w:rsidP="0016438B">
            <w:pPr>
              <w:spacing w:after="180"/>
              <w:jc w:val="center"/>
              <w:rPr>
                <w:sz w:val="20"/>
                <w:szCs w:val="20"/>
                <w:lang w:eastAsia="en-US"/>
              </w:rPr>
            </w:pPr>
            <w:r w:rsidRPr="00657E14">
              <w:rPr>
                <w:sz w:val="20"/>
                <w:szCs w:val="20"/>
                <w:lang w:val="en-US" w:eastAsia="en-US"/>
              </w:rPr>
              <w:t>|4*fx_high – fy_low|</w:t>
            </w:r>
          </w:p>
        </w:tc>
        <w:tc>
          <w:tcPr>
            <w:tcW w:w="1974" w:type="dxa"/>
            <w:tcBorders>
              <w:top w:val="nil"/>
              <w:left w:val="nil"/>
              <w:bottom w:val="single" w:sz="8" w:space="0" w:color="auto"/>
              <w:right w:val="single" w:sz="8" w:space="0" w:color="auto"/>
            </w:tcBorders>
            <w:shd w:val="clear" w:color="auto" w:fill="auto"/>
            <w:hideMark/>
          </w:tcPr>
          <w:p w14:paraId="1F7EE111" w14:textId="77777777" w:rsidR="00955145" w:rsidRPr="00657E14" w:rsidRDefault="00955145" w:rsidP="0016438B">
            <w:pPr>
              <w:spacing w:after="180"/>
              <w:jc w:val="center"/>
              <w:rPr>
                <w:sz w:val="20"/>
                <w:szCs w:val="20"/>
                <w:lang w:eastAsia="en-US"/>
              </w:rPr>
            </w:pPr>
            <w:r w:rsidRPr="00657E14">
              <w:rPr>
                <w:sz w:val="20"/>
                <w:szCs w:val="20"/>
                <w:lang w:val="en-US" w:eastAsia="en-US"/>
              </w:rPr>
              <w:t>4*fy_low – fx_high</w:t>
            </w:r>
          </w:p>
        </w:tc>
        <w:tc>
          <w:tcPr>
            <w:tcW w:w="2120" w:type="dxa"/>
            <w:tcBorders>
              <w:top w:val="nil"/>
              <w:left w:val="nil"/>
              <w:bottom w:val="single" w:sz="8" w:space="0" w:color="auto"/>
              <w:right w:val="single" w:sz="8" w:space="0" w:color="auto"/>
            </w:tcBorders>
            <w:shd w:val="clear" w:color="auto" w:fill="auto"/>
            <w:hideMark/>
          </w:tcPr>
          <w:p w14:paraId="618D0BA3" w14:textId="77777777" w:rsidR="00955145" w:rsidRPr="00657E14" w:rsidRDefault="00955145" w:rsidP="0016438B">
            <w:pPr>
              <w:spacing w:after="180"/>
              <w:jc w:val="center"/>
              <w:rPr>
                <w:sz w:val="20"/>
                <w:szCs w:val="20"/>
                <w:lang w:eastAsia="en-US"/>
              </w:rPr>
            </w:pPr>
            <w:r w:rsidRPr="00657E14">
              <w:rPr>
                <w:sz w:val="20"/>
                <w:szCs w:val="20"/>
                <w:lang w:val="en-US" w:eastAsia="en-US"/>
              </w:rPr>
              <w:t>4*fy_high – fx_low</w:t>
            </w:r>
          </w:p>
        </w:tc>
      </w:tr>
      <w:tr w:rsidR="00955145" w:rsidRPr="00657E14" w14:paraId="1D24B04D" w14:textId="77777777" w:rsidTr="0016438B">
        <w:trPr>
          <w:trHeight w:val="340"/>
        </w:trPr>
        <w:tc>
          <w:tcPr>
            <w:tcW w:w="2117" w:type="dxa"/>
            <w:tcBorders>
              <w:top w:val="nil"/>
              <w:left w:val="single" w:sz="8" w:space="0" w:color="auto"/>
              <w:bottom w:val="single" w:sz="8" w:space="0" w:color="auto"/>
              <w:right w:val="single" w:sz="8" w:space="0" w:color="auto"/>
            </w:tcBorders>
            <w:shd w:val="clear" w:color="auto" w:fill="auto"/>
            <w:hideMark/>
          </w:tcPr>
          <w:p w14:paraId="6EA9F120" w14:textId="77777777" w:rsidR="00955145" w:rsidRPr="00657E14" w:rsidRDefault="00955145" w:rsidP="0016438B">
            <w:pPr>
              <w:spacing w:after="180"/>
              <w:rPr>
                <w:sz w:val="20"/>
                <w:szCs w:val="20"/>
                <w:lang w:eastAsia="en-US"/>
              </w:rPr>
            </w:pPr>
            <w:r w:rsidRPr="00657E14">
              <w:rPr>
                <w:sz w:val="20"/>
                <w:szCs w:val="20"/>
                <w:lang w:val="en-US" w:eastAsia="en-US"/>
              </w:rPr>
              <w:t>IMD frequency limits (MHz)</w:t>
            </w:r>
          </w:p>
        </w:tc>
        <w:tc>
          <w:tcPr>
            <w:tcW w:w="1984" w:type="dxa"/>
            <w:tcBorders>
              <w:top w:val="nil"/>
              <w:left w:val="nil"/>
              <w:bottom w:val="single" w:sz="8" w:space="0" w:color="auto"/>
              <w:right w:val="single" w:sz="8" w:space="0" w:color="auto"/>
            </w:tcBorders>
            <w:shd w:val="clear" w:color="auto" w:fill="auto"/>
            <w:hideMark/>
          </w:tcPr>
          <w:p w14:paraId="08944B7E" w14:textId="77777777" w:rsidR="00955145" w:rsidRPr="00657E14" w:rsidRDefault="00955145" w:rsidP="0016438B">
            <w:pPr>
              <w:spacing w:after="180"/>
              <w:jc w:val="center"/>
              <w:rPr>
                <w:sz w:val="20"/>
                <w:szCs w:val="20"/>
                <w:lang w:eastAsia="en-US"/>
              </w:rPr>
            </w:pPr>
            <w:r w:rsidRPr="00657E14">
              <w:rPr>
                <w:sz w:val="20"/>
                <w:szCs w:val="20"/>
                <w:lang w:eastAsia="en-US"/>
              </w:rPr>
              <w:t>6142</w:t>
            </w:r>
          </w:p>
        </w:tc>
        <w:tc>
          <w:tcPr>
            <w:tcW w:w="1985" w:type="dxa"/>
            <w:tcBorders>
              <w:top w:val="nil"/>
              <w:left w:val="nil"/>
              <w:bottom w:val="single" w:sz="8" w:space="0" w:color="auto"/>
              <w:right w:val="single" w:sz="8" w:space="0" w:color="auto"/>
            </w:tcBorders>
            <w:shd w:val="clear" w:color="auto" w:fill="auto"/>
            <w:hideMark/>
          </w:tcPr>
          <w:p w14:paraId="3C20E5C8" w14:textId="77777777" w:rsidR="00955145" w:rsidRPr="00657E14" w:rsidRDefault="00955145" w:rsidP="0016438B">
            <w:pPr>
              <w:spacing w:after="180"/>
              <w:jc w:val="center"/>
              <w:rPr>
                <w:sz w:val="20"/>
                <w:szCs w:val="20"/>
                <w:lang w:eastAsia="en-US"/>
              </w:rPr>
            </w:pPr>
            <w:r w:rsidRPr="00657E14">
              <w:rPr>
                <w:sz w:val="20"/>
                <w:szCs w:val="20"/>
                <w:lang w:eastAsia="en-US"/>
              </w:rPr>
              <w:t>6457</w:t>
            </w:r>
          </w:p>
        </w:tc>
        <w:tc>
          <w:tcPr>
            <w:tcW w:w="1974" w:type="dxa"/>
            <w:tcBorders>
              <w:top w:val="nil"/>
              <w:left w:val="nil"/>
              <w:bottom w:val="single" w:sz="8" w:space="0" w:color="auto"/>
              <w:right w:val="single" w:sz="8" w:space="0" w:color="auto"/>
            </w:tcBorders>
            <w:shd w:val="clear" w:color="auto" w:fill="auto"/>
            <w:hideMark/>
          </w:tcPr>
          <w:p w14:paraId="551C0EA9" w14:textId="77777777" w:rsidR="00955145" w:rsidRPr="00657E14" w:rsidRDefault="00955145" w:rsidP="0016438B">
            <w:pPr>
              <w:spacing w:after="180"/>
              <w:jc w:val="center"/>
              <w:rPr>
                <w:sz w:val="20"/>
                <w:szCs w:val="20"/>
                <w:lang w:eastAsia="en-US"/>
              </w:rPr>
            </w:pPr>
            <w:r w:rsidRPr="00657E14">
              <w:rPr>
                <w:sz w:val="20"/>
                <w:szCs w:val="20"/>
                <w:lang w:eastAsia="en-US"/>
              </w:rPr>
              <w:t>872</w:t>
            </w:r>
          </w:p>
        </w:tc>
        <w:tc>
          <w:tcPr>
            <w:tcW w:w="2120" w:type="dxa"/>
            <w:tcBorders>
              <w:top w:val="nil"/>
              <w:left w:val="nil"/>
              <w:bottom w:val="single" w:sz="8" w:space="0" w:color="auto"/>
              <w:right w:val="single" w:sz="8" w:space="0" w:color="auto"/>
            </w:tcBorders>
            <w:shd w:val="clear" w:color="auto" w:fill="auto"/>
            <w:hideMark/>
          </w:tcPr>
          <w:p w14:paraId="306B3D8A" w14:textId="77777777" w:rsidR="00955145" w:rsidRPr="00657E14" w:rsidRDefault="00955145" w:rsidP="0016438B">
            <w:pPr>
              <w:spacing w:after="180"/>
              <w:jc w:val="center"/>
              <w:rPr>
                <w:sz w:val="20"/>
                <w:szCs w:val="20"/>
                <w:lang w:eastAsia="en-US"/>
              </w:rPr>
            </w:pPr>
            <w:r w:rsidRPr="00657E14">
              <w:rPr>
                <w:sz w:val="20"/>
                <w:szCs w:val="20"/>
                <w:lang w:eastAsia="en-US"/>
              </w:rPr>
              <w:t>1082</w:t>
            </w:r>
          </w:p>
        </w:tc>
      </w:tr>
      <w:tr w:rsidR="00955145" w:rsidRPr="00657E14" w14:paraId="5DDA9EE9" w14:textId="77777777" w:rsidTr="0016438B">
        <w:trPr>
          <w:trHeight w:val="560"/>
        </w:trPr>
        <w:tc>
          <w:tcPr>
            <w:tcW w:w="2117" w:type="dxa"/>
            <w:tcBorders>
              <w:top w:val="nil"/>
              <w:left w:val="single" w:sz="8" w:space="0" w:color="auto"/>
              <w:bottom w:val="single" w:sz="8" w:space="0" w:color="auto"/>
              <w:right w:val="single" w:sz="8" w:space="0" w:color="auto"/>
            </w:tcBorders>
            <w:shd w:val="clear" w:color="auto" w:fill="auto"/>
            <w:hideMark/>
          </w:tcPr>
          <w:p w14:paraId="238C334B" w14:textId="77777777" w:rsidR="00955145" w:rsidRPr="00657E14" w:rsidRDefault="00955145" w:rsidP="0016438B">
            <w:pPr>
              <w:spacing w:after="180"/>
              <w:rPr>
                <w:sz w:val="20"/>
                <w:szCs w:val="20"/>
                <w:lang w:eastAsia="en-US"/>
              </w:rPr>
            </w:pPr>
            <w:r w:rsidRPr="00657E14">
              <w:rPr>
                <w:sz w:val="20"/>
                <w:szCs w:val="20"/>
                <w:lang w:val="en-US" w:eastAsia="en-US"/>
              </w:rPr>
              <w:t>Two-tone 5</w:t>
            </w:r>
            <w:r w:rsidRPr="00657E14">
              <w:rPr>
                <w:sz w:val="20"/>
                <w:szCs w:val="20"/>
                <w:vertAlign w:val="superscript"/>
                <w:lang w:val="en-US" w:eastAsia="en-US"/>
              </w:rPr>
              <w:t>th</w:t>
            </w:r>
            <w:r w:rsidRPr="00657E14">
              <w:rPr>
                <w:sz w:val="20"/>
                <w:szCs w:val="20"/>
                <w:lang w:val="en-US" w:eastAsia="en-US"/>
              </w:rPr>
              <w:t xml:space="preserve"> order IMD products</w:t>
            </w:r>
          </w:p>
        </w:tc>
        <w:tc>
          <w:tcPr>
            <w:tcW w:w="1984" w:type="dxa"/>
            <w:tcBorders>
              <w:top w:val="nil"/>
              <w:left w:val="nil"/>
              <w:bottom w:val="single" w:sz="8" w:space="0" w:color="auto"/>
              <w:right w:val="single" w:sz="8" w:space="0" w:color="auto"/>
            </w:tcBorders>
            <w:shd w:val="clear" w:color="auto" w:fill="auto"/>
            <w:hideMark/>
          </w:tcPr>
          <w:p w14:paraId="54989C5C" w14:textId="77777777" w:rsidR="00955145" w:rsidRPr="00657E14" w:rsidRDefault="00955145" w:rsidP="0016438B">
            <w:pPr>
              <w:spacing w:after="180"/>
              <w:jc w:val="center"/>
              <w:rPr>
                <w:sz w:val="20"/>
                <w:szCs w:val="20"/>
                <w:lang w:eastAsia="en-US"/>
              </w:rPr>
            </w:pPr>
            <w:r w:rsidRPr="00657E14">
              <w:rPr>
                <w:sz w:val="20"/>
                <w:szCs w:val="20"/>
                <w:lang w:val="en-US" w:eastAsia="en-US"/>
              </w:rPr>
              <w:t>4*fx_low + fy_low</w:t>
            </w:r>
          </w:p>
        </w:tc>
        <w:tc>
          <w:tcPr>
            <w:tcW w:w="1985" w:type="dxa"/>
            <w:tcBorders>
              <w:top w:val="nil"/>
              <w:left w:val="nil"/>
              <w:bottom w:val="single" w:sz="8" w:space="0" w:color="auto"/>
              <w:right w:val="single" w:sz="8" w:space="0" w:color="auto"/>
            </w:tcBorders>
            <w:shd w:val="clear" w:color="auto" w:fill="auto"/>
            <w:hideMark/>
          </w:tcPr>
          <w:p w14:paraId="7DB366A3" w14:textId="77777777" w:rsidR="00955145" w:rsidRPr="00657E14" w:rsidRDefault="00955145" w:rsidP="0016438B">
            <w:pPr>
              <w:spacing w:after="180"/>
              <w:jc w:val="center"/>
              <w:rPr>
                <w:sz w:val="20"/>
                <w:szCs w:val="20"/>
                <w:lang w:eastAsia="en-US"/>
              </w:rPr>
            </w:pPr>
            <w:r w:rsidRPr="00657E14">
              <w:rPr>
                <w:sz w:val="20"/>
                <w:szCs w:val="20"/>
                <w:lang w:val="en-US" w:eastAsia="en-US"/>
              </w:rPr>
              <w:t>4*fx_high + fy_high</w:t>
            </w:r>
          </w:p>
        </w:tc>
        <w:tc>
          <w:tcPr>
            <w:tcW w:w="1974" w:type="dxa"/>
            <w:tcBorders>
              <w:top w:val="nil"/>
              <w:left w:val="nil"/>
              <w:bottom w:val="single" w:sz="8" w:space="0" w:color="auto"/>
              <w:right w:val="single" w:sz="8" w:space="0" w:color="auto"/>
            </w:tcBorders>
            <w:shd w:val="clear" w:color="auto" w:fill="auto"/>
            <w:hideMark/>
          </w:tcPr>
          <w:p w14:paraId="667566A9" w14:textId="77777777" w:rsidR="00955145" w:rsidRPr="00657E14" w:rsidRDefault="00955145" w:rsidP="0016438B">
            <w:pPr>
              <w:spacing w:after="180"/>
              <w:jc w:val="center"/>
              <w:rPr>
                <w:sz w:val="20"/>
                <w:szCs w:val="20"/>
                <w:lang w:eastAsia="en-US"/>
              </w:rPr>
            </w:pPr>
            <w:r w:rsidRPr="00657E14">
              <w:rPr>
                <w:sz w:val="20"/>
                <w:szCs w:val="20"/>
                <w:lang w:val="en-US" w:eastAsia="en-US"/>
              </w:rPr>
              <w:t>4*fy_low + fx_low</w:t>
            </w:r>
          </w:p>
        </w:tc>
        <w:tc>
          <w:tcPr>
            <w:tcW w:w="2120" w:type="dxa"/>
            <w:tcBorders>
              <w:top w:val="nil"/>
              <w:left w:val="nil"/>
              <w:bottom w:val="single" w:sz="8" w:space="0" w:color="auto"/>
              <w:right w:val="single" w:sz="8" w:space="0" w:color="auto"/>
            </w:tcBorders>
            <w:shd w:val="clear" w:color="auto" w:fill="auto"/>
            <w:hideMark/>
          </w:tcPr>
          <w:p w14:paraId="40F04D84" w14:textId="77777777" w:rsidR="00955145" w:rsidRPr="00657E14" w:rsidRDefault="00955145" w:rsidP="0016438B">
            <w:pPr>
              <w:spacing w:after="180"/>
              <w:jc w:val="center"/>
              <w:rPr>
                <w:sz w:val="20"/>
                <w:szCs w:val="20"/>
                <w:lang w:eastAsia="en-US"/>
              </w:rPr>
            </w:pPr>
            <w:r w:rsidRPr="00657E14">
              <w:rPr>
                <w:sz w:val="20"/>
                <w:szCs w:val="20"/>
                <w:lang w:val="en-US" w:eastAsia="en-US"/>
              </w:rPr>
              <w:t>4*fy_high + fx_high</w:t>
            </w:r>
          </w:p>
        </w:tc>
      </w:tr>
      <w:tr w:rsidR="00955145" w:rsidRPr="00657E14" w14:paraId="14DD5E91" w14:textId="77777777" w:rsidTr="0016438B">
        <w:trPr>
          <w:trHeight w:val="340"/>
        </w:trPr>
        <w:tc>
          <w:tcPr>
            <w:tcW w:w="2117" w:type="dxa"/>
            <w:tcBorders>
              <w:top w:val="nil"/>
              <w:left w:val="single" w:sz="8" w:space="0" w:color="auto"/>
              <w:bottom w:val="single" w:sz="8" w:space="0" w:color="auto"/>
              <w:right w:val="single" w:sz="8" w:space="0" w:color="auto"/>
            </w:tcBorders>
            <w:shd w:val="clear" w:color="auto" w:fill="auto"/>
            <w:hideMark/>
          </w:tcPr>
          <w:p w14:paraId="270F484F" w14:textId="77777777" w:rsidR="00955145" w:rsidRPr="00657E14" w:rsidRDefault="00955145" w:rsidP="0016438B">
            <w:pPr>
              <w:spacing w:after="180"/>
              <w:rPr>
                <w:sz w:val="20"/>
                <w:szCs w:val="20"/>
                <w:lang w:eastAsia="en-US"/>
              </w:rPr>
            </w:pPr>
            <w:r w:rsidRPr="00657E14">
              <w:rPr>
                <w:sz w:val="20"/>
                <w:szCs w:val="20"/>
                <w:lang w:val="en-US" w:eastAsia="en-US"/>
              </w:rPr>
              <w:t>IMD frequency limits (MHz)</w:t>
            </w:r>
          </w:p>
        </w:tc>
        <w:tc>
          <w:tcPr>
            <w:tcW w:w="1984" w:type="dxa"/>
            <w:tcBorders>
              <w:top w:val="nil"/>
              <w:left w:val="nil"/>
              <w:bottom w:val="single" w:sz="8" w:space="0" w:color="auto"/>
              <w:right w:val="single" w:sz="8" w:space="0" w:color="auto"/>
            </w:tcBorders>
            <w:shd w:val="clear" w:color="auto" w:fill="auto"/>
            <w:hideMark/>
          </w:tcPr>
          <w:p w14:paraId="1055B540" w14:textId="77777777" w:rsidR="00955145" w:rsidRPr="00657E14" w:rsidRDefault="00955145" w:rsidP="0016438B">
            <w:pPr>
              <w:spacing w:after="180"/>
              <w:jc w:val="center"/>
              <w:rPr>
                <w:sz w:val="20"/>
                <w:szCs w:val="20"/>
                <w:lang w:eastAsia="en-US"/>
              </w:rPr>
            </w:pPr>
            <w:r w:rsidRPr="00657E14">
              <w:rPr>
                <w:sz w:val="20"/>
                <w:szCs w:val="20"/>
                <w:lang w:eastAsia="en-US"/>
              </w:rPr>
              <w:t>7503</w:t>
            </w:r>
          </w:p>
        </w:tc>
        <w:tc>
          <w:tcPr>
            <w:tcW w:w="1985" w:type="dxa"/>
            <w:tcBorders>
              <w:top w:val="nil"/>
              <w:left w:val="nil"/>
              <w:bottom w:val="single" w:sz="8" w:space="0" w:color="auto"/>
              <w:right w:val="single" w:sz="8" w:space="0" w:color="auto"/>
            </w:tcBorders>
            <w:shd w:val="clear" w:color="auto" w:fill="auto"/>
            <w:hideMark/>
          </w:tcPr>
          <w:p w14:paraId="431714B8" w14:textId="77777777" w:rsidR="00955145" w:rsidRPr="00657E14" w:rsidRDefault="00955145" w:rsidP="0016438B">
            <w:pPr>
              <w:spacing w:after="180"/>
              <w:jc w:val="center"/>
              <w:rPr>
                <w:sz w:val="20"/>
                <w:szCs w:val="20"/>
                <w:lang w:eastAsia="en-US"/>
              </w:rPr>
            </w:pPr>
            <w:r w:rsidRPr="00657E14">
              <w:rPr>
                <w:sz w:val="20"/>
                <w:szCs w:val="20"/>
                <w:lang w:eastAsia="en-US"/>
              </w:rPr>
              <w:t>7818</w:t>
            </w:r>
          </w:p>
        </w:tc>
        <w:tc>
          <w:tcPr>
            <w:tcW w:w="1974" w:type="dxa"/>
            <w:tcBorders>
              <w:top w:val="nil"/>
              <w:left w:val="nil"/>
              <w:bottom w:val="single" w:sz="8" w:space="0" w:color="auto"/>
              <w:right w:val="single" w:sz="8" w:space="0" w:color="auto"/>
            </w:tcBorders>
            <w:shd w:val="clear" w:color="auto" w:fill="auto"/>
            <w:hideMark/>
          </w:tcPr>
          <w:p w14:paraId="6782A0B9" w14:textId="77777777" w:rsidR="00955145" w:rsidRPr="00657E14" w:rsidRDefault="00955145" w:rsidP="0016438B">
            <w:pPr>
              <w:spacing w:after="180"/>
              <w:jc w:val="center"/>
              <w:rPr>
                <w:sz w:val="20"/>
                <w:szCs w:val="20"/>
                <w:lang w:eastAsia="en-US"/>
              </w:rPr>
            </w:pPr>
            <w:r w:rsidRPr="00657E14">
              <w:rPr>
                <w:sz w:val="20"/>
                <w:szCs w:val="20"/>
                <w:lang w:eastAsia="en-US"/>
              </w:rPr>
              <w:t>4362</w:t>
            </w:r>
          </w:p>
        </w:tc>
        <w:tc>
          <w:tcPr>
            <w:tcW w:w="2120" w:type="dxa"/>
            <w:tcBorders>
              <w:top w:val="nil"/>
              <w:left w:val="nil"/>
              <w:bottom w:val="single" w:sz="8" w:space="0" w:color="auto"/>
              <w:right w:val="single" w:sz="8" w:space="0" w:color="auto"/>
            </w:tcBorders>
            <w:shd w:val="clear" w:color="auto" w:fill="auto"/>
            <w:hideMark/>
          </w:tcPr>
          <w:p w14:paraId="195CB6CC" w14:textId="77777777" w:rsidR="00955145" w:rsidRPr="00657E14" w:rsidRDefault="00955145" w:rsidP="0016438B">
            <w:pPr>
              <w:spacing w:after="180"/>
              <w:jc w:val="center"/>
              <w:rPr>
                <w:sz w:val="20"/>
                <w:szCs w:val="20"/>
                <w:lang w:eastAsia="en-US"/>
              </w:rPr>
            </w:pPr>
            <w:r w:rsidRPr="00657E14">
              <w:rPr>
                <w:sz w:val="20"/>
                <w:szCs w:val="20"/>
                <w:lang w:eastAsia="en-US"/>
              </w:rPr>
              <w:t>4572</w:t>
            </w:r>
          </w:p>
        </w:tc>
      </w:tr>
      <w:tr w:rsidR="00955145" w:rsidRPr="00657E14" w14:paraId="24DB578C" w14:textId="77777777" w:rsidTr="0016438B">
        <w:trPr>
          <w:trHeight w:val="560"/>
        </w:trPr>
        <w:tc>
          <w:tcPr>
            <w:tcW w:w="2117" w:type="dxa"/>
            <w:tcBorders>
              <w:top w:val="nil"/>
              <w:left w:val="single" w:sz="8" w:space="0" w:color="auto"/>
              <w:bottom w:val="single" w:sz="8" w:space="0" w:color="auto"/>
              <w:right w:val="single" w:sz="8" w:space="0" w:color="auto"/>
            </w:tcBorders>
            <w:shd w:val="clear" w:color="auto" w:fill="auto"/>
            <w:hideMark/>
          </w:tcPr>
          <w:p w14:paraId="0B81ABD5" w14:textId="77777777" w:rsidR="00955145" w:rsidRPr="00657E14" w:rsidRDefault="00955145" w:rsidP="0016438B">
            <w:pPr>
              <w:spacing w:after="180"/>
              <w:rPr>
                <w:sz w:val="20"/>
                <w:szCs w:val="20"/>
                <w:lang w:eastAsia="en-US"/>
              </w:rPr>
            </w:pPr>
            <w:r w:rsidRPr="00657E14">
              <w:rPr>
                <w:sz w:val="20"/>
                <w:szCs w:val="20"/>
                <w:lang w:val="en-US" w:eastAsia="en-US"/>
              </w:rPr>
              <w:t>Two-tone 5</w:t>
            </w:r>
            <w:r w:rsidRPr="00657E14">
              <w:rPr>
                <w:sz w:val="20"/>
                <w:szCs w:val="20"/>
                <w:vertAlign w:val="superscript"/>
                <w:lang w:val="en-US" w:eastAsia="en-US"/>
              </w:rPr>
              <w:t>th</w:t>
            </w:r>
            <w:r w:rsidRPr="00657E14">
              <w:rPr>
                <w:sz w:val="20"/>
                <w:szCs w:val="20"/>
                <w:lang w:val="en-US" w:eastAsia="en-US"/>
              </w:rPr>
              <w:t xml:space="preserve"> order IMD products</w:t>
            </w:r>
          </w:p>
        </w:tc>
        <w:tc>
          <w:tcPr>
            <w:tcW w:w="1984" w:type="dxa"/>
            <w:tcBorders>
              <w:top w:val="nil"/>
              <w:left w:val="nil"/>
              <w:bottom w:val="single" w:sz="8" w:space="0" w:color="auto"/>
              <w:right w:val="single" w:sz="8" w:space="0" w:color="auto"/>
            </w:tcBorders>
            <w:shd w:val="clear" w:color="auto" w:fill="auto"/>
            <w:hideMark/>
          </w:tcPr>
          <w:p w14:paraId="08A9C4FA" w14:textId="77777777" w:rsidR="00955145" w:rsidRPr="00657E14" w:rsidRDefault="00955145" w:rsidP="0016438B">
            <w:pPr>
              <w:spacing w:after="180"/>
              <w:jc w:val="center"/>
              <w:rPr>
                <w:sz w:val="20"/>
                <w:szCs w:val="20"/>
                <w:lang w:eastAsia="en-US"/>
              </w:rPr>
            </w:pPr>
            <w:r w:rsidRPr="00657E14">
              <w:rPr>
                <w:sz w:val="20"/>
                <w:szCs w:val="20"/>
                <w:lang w:val="en-US" w:eastAsia="en-US"/>
              </w:rPr>
              <w:t>|3*fx_low – 2*fy_high|</w:t>
            </w:r>
          </w:p>
        </w:tc>
        <w:tc>
          <w:tcPr>
            <w:tcW w:w="1985" w:type="dxa"/>
            <w:tcBorders>
              <w:top w:val="nil"/>
              <w:left w:val="nil"/>
              <w:bottom w:val="single" w:sz="8" w:space="0" w:color="auto"/>
              <w:right w:val="single" w:sz="8" w:space="0" w:color="auto"/>
            </w:tcBorders>
            <w:shd w:val="clear" w:color="auto" w:fill="auto"/>
            <w:hideMark/>
          </w:tcPr>
          <w:p w14:paraId="73F65FF1" w14:textId="77777777" w:rsidR="00955145" w:rsidRPr="00657E14" w:rsidRDefault="00955145" w:rsidP="0016438B">
            <w:pPr>
              <w:spacing w:after="180"/>
              <w:jc w:val="center"/>
              <w:rPr>
                <w:sz w:val="20"/>
                <w:szCs w:val="20"/>
                <w:lang w:eastAsia="en-US"/>
              </w:rPr>
            </w:pPr>
            <w:r w:rsidRPr="00657E14">
              <w:rPr>
                <w:sz w:val="20"/>
                <w:szCs w:val="20"/>
                <w:lang w:val="en-US" w:eastAsia="en-US"/>
              </w:rPr>
              <w:t>|3*fx_high – 2*fy_low|</w:t>
            </w:r>
          </w:p>
        </w:tc>
        <w:tc>
          <w:tcPr>
            <w:tcW w:w="1974" w:type="dxa"/>
            <w:tcBorders>
              <w:top w:val="nil"/>
              <w:left w:val="nil"/>
              <w:bottom w:val="single" w:sz="8" w:space="0" w:color="auto"/>
              <w:right w:val="single" w:sz="8" w:space="0" w:color="auto"/>
            </w:tcBorders>
            <w:shd w:val="clear" w:color="auto" w:fill="auto"/>
            <w:hideMark/>
          </w:tcPr>
          <w:p w14:paraId="4DCB986F" w14:textId="77777777" w:rsidR="00955145" w:rsidRPr="00657E14" w:rsidRDefault="00955145" w:rsidP="0016438B">
            <w:pPr>
              <w:spacing w:after="180"/>
              <w:jc w:val="center"/>
              <w:rPr>
                <w:sz w:val="20"/>
                <w:szCs w:val="20"/>
                <w:lang w:eastAsia="en-US"/>
              </w:rPr>
            </w:pPr>
            <w:r w:rsidRPr="00657E14">
              <w:rPr>
                <w:sz w:val="20"/>
                <w:szCs w:val="20"/>
                <w:lang w:val="en-US" w:eastAsia="en-US"/>
              </w:rPr>
              <w:t>3*fy_low – 2*fx_high</w:t>
            </w:r>
          </w:p>
        </w:tc>
        <w:tc>
          <w:tcPr>
            <w:tcW w:w="2120" w:type="dxa"/>
            <w:tcBorders>
              <w:top w:val="nil"/>
              <w:left w:val="nil"/>
              <w:bottom w:val="single" w:sz="8" w:space="0" w:color="auto"/>
              <w:right w:val="single" w:sz="8" w:space="0" w:color="auto"/>
            </w:tcBorders>
            <w:shd w:val="clear" w:color="auto" w:fill="auto"/>
            <w:hideMark/>
          </w:tcPr>
          <w:p w14:paraId="16A3CC25" w14:textId="77777777" w:rsidR="00955145" w:rsidRPr="00657E14" w:rsidRDefault="00955145" w:rsidP="0016438B">
            <w:pPr>
              <w:spacing w:after="180"/>
              <w:jc w:val="center"/>
              <w:rPr>
                <w:sz w:val="20"/>
                <w:szCs w:val="20"/>
                <w:lang w:eastAsia="en-US"/>
              </w:rPr>
            </w:pPr>
            <w:r w:rsidRPr="00657E14">
              <w:rPr>
                <w:sz w:val="20"/>
                <w:szCs w:val="20"/>
                <w:lang w:val="en-US" w:eastAsia="en-US"/>
              </w:rPr>
              <w:t>3*fy_high – 2*fx_low</w:t>
            </w:r>
          </w:p>
        </w:tc>
      </w:tr>
      <w:tr w:rsidR="00955145" w:rsidRPr="00657E14" w14:paraId="5C8F123E" w14:textId="77777777" w:rsidTr="0016438B">
        <w:trPr>
          <w:trHeight w:val="340"/>
        </w:trPr>
        <w:tc>
          <w:tcPr>
            <w:tcW w:w="2117" w:type="dxa"/>
            <w:tcBorders>
              <w:top w:val="nil"/>
              <w:left w:val="single" w:sz="8" w:space="0" w:color="auto"/>
              <w:bottom w:val="single" w:sz="8" w:space="0" w:color="auto"/>
              <w:right w:val="single" w:sz="8" w:space="0" w:color="auto"/>
            </w:tcBorders>
            <w:shd w:val="clear" w:color="auto" w:fill="auto"/>
            <w:hideMark/>
          </w:tcPr>
          <w:p w14:paraId="0DBA60DE" w14:textId="77777777" w:rsidR="00955145" w:rsidRPr="00657E14" w:rsidRDefault="00955145" w:rsidP="0016438B">
            <w:pPr>
              <w:spacing w:after="180"/>
              <w:rPr>
                <w:sz w:val="20"/>
                <w:szCs w:val="20"/>
                <w:lang w:eastAsia="en-US"/>
              </w:rPr>
            </w:pPr>
            <w:r w:rsidRPr="00657E14">
              <w:rPr>
                <w:sz w:val="20"/>
                <w:szCs w:val="20"/>
                <w:lang w:val="en-US" w:eastAsia="en-US"/>
              </w:rPr>
              <w:t>IMD frequency limits (MHz)</w:t>
            </w:r>
          </w:p>
        </w:tc>
        <w:tc>
          <w:tcPr>
            <w:tcW w:w="1984" w:type="dxa"/>
            <w:tcBorders>
              <w:top w:val="nil"/>
              <w:left w:val="nil"/>
              <w:bottom w:val="single" w:sz="8" w:space="0" w:color="auto"/>
              <w:right w:val="single" w:sz="8" w:space="0" w:color="auto"/>
            </w:tcBorders>
            <w:shd w:val="clear" w:color="auto" w:fill="auto"/>
            <w:hideMark/>
          </w:tcPr>
          <w:p w14:paraId="4222D14E" w14:textId="77777777" w:rsidR="00955145" w:rsidRPr="00657E14" w:rsidRDefault="00955145" w:rsidP="0016438B">
            <w:pPr>
              <w:spacing w:after="180"/>
              <w:jc w:val="center"/>
              <w:rPr>
                <w:sz w:val="20"/>
                <w:szCs w:val="20"/>
                <w:lang w:eastAsia="en-US"/>
              </w:rPr>
            </w:pPr>
            <w:r w:rsidRPr="00657E14">
              <w:rPr>
                <w:sz w:val="20"/>
                <w:szCs w:val="20"/>
                <w:lang w:eastAsia="en-US"/>
              </w:rPr>
              <w:t>3734</w:t>
            </w:r>
          </w:p>
        </w:tc>
        <w:tc>
          <w:tcPr>
            <w:tcW w:w="1985" w:type="dxa"/>
            <w:tcBorders>
              <w:top w:val="nil"/>
              <w:left w:val="nil"/>
              <w:bottom w:val="single" w:sz="8" w:space="0" w:color="auto"/>
              <w:right w:val="single" w:sz="8" w:space="0" w:color="auto"/>
            </w:tcBorders>
            <w:shd w:val="clear" w:color="auto" w:fill="auto"/>
            <w:hideMark/>
          </w:tcPr>
          <w:p w14:paraId="4CC48111" w14:textId="77777777" w:rsidR="00955145" w:rsidRPr="00657E14" w:rsidRDefault="00955145" w:rsidP="0016438B">
            <w:pPr>
              <w:spacing w:after="180"/>
              <w:jc w:val="center"/>
              <w:rPr>
                <w:sz w:val="20"/>
                <w:szCs w:val="20"/>
                <w:lang w:eastAsia="en-US"/>
              </w:rPr>
            </w:pPr>
            <w:r w:rsidRPr="00657E14">
              <w:rPr>
                <w:sz w:val="20"/>
                <w:szCs w:val="20"/>
                <w:lang w:eastAsia="en-US"/>
              </w:rPr>
              <w:t>4014</w:t>
            </w:r>
          </w:p>
        </w:tc>
        <w:tc>
          <w:tcPr>
            <w:tcW w:w="1974" w:type="dxa"/>
            <w:tcBorders>
              <w:top w:val="nil"/>
              <w:left w:val="nil"/>
              <w:bottom w:val="single" w:sz="8" w:space="0" w:color="auto"/>
              <w:right w:val="single" w:sz="8" w:space="0" w:color="auto"/>
            </w:tcBorders>
            <w:shd w:val="clear" w:color="auto" w:fill="auto"/>
            <w:hideMark/>
          </w:tcPr>
          <w:p w14:paraId="299839F3" w14:textId="77777777" w:rsidR="00955145" w:rsidRPr="00657E14" w:rsidRDefault="00955145" w:rsidP="0016438B">
            <w:pPr>
              <w:spacing w:after="180"/>
              <w:jc w:val="center"/>
              <w:rPr>
                <w:sz w:val="20"/>
                <w:szCs w:val="20"/>
                <w:lang w:eastAsia="en-US"/>
              </w:rPr>
            </w:pPr>
            <w:r w:rsidRPr="00657E14">
              <w:rPr>
                <w:sz w:val="20"/>
                <w:szCs w:val="20"/>
                <w:lang w:eastAsia="en-US"/>
              </w:rPr>
              <w:t>1571</w:t>
            </w:r>
          </w:p>
        </w:tc>
        <w:tc>
          <w:tcPr>
            <w:tcW w:w="2120" w:type="dxa"/>
            <w:tcBorders>
              <w:top w:val="nil"/>
              <w:left w:val="nil"/>
              <w:bottom w:val="single" w:sz="8" w:space="0" w:color="auto"/>
              <w:right w:val="single" w:sz="8" w:space="0" w:color="auto"/>
            </w:tcBorders>
            <w:shd w:val="clear" w:color="auto" w:fill="auto"/>
            <w:hideMark/>
          </w:tcPr>
          <w:p w14:paraId="4FF3F1C6" w14:textId="77777777" w:rsidR="00955145" w:rsidRPr="00657E14" w:rsidRDefault="00955145" w:rsidP="0016438B">
            <w:pPr>
              <w:spacing w:after="180"/>
              <w:jc w:val="center"/>
              <w:rPr>
                <w:sz w:val="20"/>
                <w:szCs w:val="20"/>
                <w:lang w:eastAsia="en-US"/>
              </w:rPr>
            </w:pPr>
            <w:r w:rsidRPr="00657E14">
              <w:rPr>
                <w:sz w:val="20"/>
                <w:szCs w:val="20"/>
                <w:lang w:eastAsia="en-US"/>
              </w:rPr>
              <w:t>1326</w:t>
            </w:r>
          </w:p>
        </w:tc>
      </w:tr>
      <w:tr w:rsidR="00955145" w:rsidRPr="00657E14" w14:paraId="48B2B6B3" w14:textId="77777777" w:rsidTr="0016438B">
        <w:trPr>
          <w:trHeight w:val="560"/>
        </w:trPr>
        <w:tc>
          <w:tcPr>
            <w:tcW w:w="2117" w:type="dxa"/>
            <w:tcBorders>
              <w:top w:val="nil"/>
              <w:left w:val="single" w:sz="8" w:space="0" w:color="auto"/>
              <w:bottom w:val="single" w:sz="8" w:space="0" w:color="auto"/>
              <w:right w:val="single" w:sz="8" w:space="0" w:color="auto"/>
            </w:tcBorders>
            <w:shd w:val="clear" w:color="auto" w:fill="auto"/>
            <w:hideMark/>
          </w:tcPr>
          <w:p w14:paraId="77BBC224" w14:textId="77777777" w:rsidR="00955145" w:rsidRPr="00657E14" w:rsidRDefault="00955145" w:rsidP="0016438B">
            <w:pPr>
              <w:spacing w:after="180"/>
              <w:rPr>
                <w:sz w:val="20"/>
                <w:szCs w:val="20"/>
                <w:lang w:eastAsia="en-US"/>
              </w:rPr>
            </w:pPr>
            <w:r w:rsidRPr="00657E14">
              <w:rPr>
                <w:sz w:val="20"/>
                <w:szCs w:val="20"/>
                <w:lang w:val="en-US" w:eastAsia="en-US"/>
              </w:rPr>
              <w:t>Two-tone 5</w:t>
            </w:r>
            <w:r w:rsidRPr="00657E14">
              <w:rPr>
                <w:sz w:val="20"/>
                <w:szCs w:val="20"/>
                <w:vertAlign w:val="superscript"/>
                <w:lang w:val="en-US" w:eastAsia="en-US"/>
              </w:rPr>
              <w:t>th</w:t>
            </w:r>
            <w:r w:rsidRPr="00657E14">
              <w:rPr>
                <w:sz w:val="20"/>
                <w:szCs w:val="20"/>
                <w:lang w:val="en-US" w:eastAsia="en-US"/>
              </w:rPr>
              <w:t xml:space="preserve"> order IMD products</w:t>
            </w:r>
          </w:p>
        </w:tc>
        <w:tc>
          <w:tcPr>
            <w:tcW w:w="1984" w:type="dxa"/>
            <w:tcBorders>
              <w:top w:val="nil"/>
              <w:left w:val="nil"/>
              <w:bottom w:val="single" w:sz="8" w:space="0" w:color="auto"/>
              <w:right w:val="single" w:sz="8" w:space="0" w:color="auto"/>
            </w:tcBorders>
            <w:shd w:val="clear" w:color="auto" w:fill="auto"/>
            <w:hideMark/>
          </w:tcPr>
          <w:p w14:paraId="7913D550" w14:textId="77777777" w:rsidR="00955145" w:rsidRPr="00657E14" w:rsidRDefault="00955145" w:rsidP="0016438B">
            <w:pPr>
              <w:spacing w:after="180"/>
              <w:jc w:val="center"/>
              <w:rPr>
                <w:sz w:val="20"/>
                <w:szCs w:val="20"/>
                <w:lang w:eastAsia="en-US"/>
              </w:rPr>
            </w:pPr>
            <w:r w:rsidRPr="00657E14">
              <w:rPr>
                <w:sz w:val="20"/>
                <w:szCs w:val="20"/>
                <w:lang w:val="en-US" w:eastAsia="en-US"/>
              </w:rPr>
              <w:t>2*fx_low + 3*fy_low</w:t>
            </w:r>
          </w:p>
        </w:tc>
        <w:tc>
          <w:tcPr>
            <w:tcW w:w="1985" w:type="dxa"/>
            <w:tcBorders>
              <w:top w:val="nil"/>
              <w:left w:val="nil"/>
              <w:bottom w:val="single" w:sz="8" w:space="0" w:color="auto"/>
              <w:right w:val="single" w:sz="8" w:space="0" w:color="auto"/>
            </w:tcBorders>
            <w:shd w:val="clear" w:color="auto" w:fill="auto"/>
            <w:hideMark/>
          </w:tcPr>
          <w:p w14:paraId="08EB502F" w14:textId="77777777" w:rsidR="00955145" w:rsidRPr="00657E14" w:rsidRDefault="00955145" w:rsidP="0016438B">
            <w:pPr>
              <w:spacing w:after="180"/>
              <w:jc w:val="center"/>
              <w:rPr>
                <w:sz w:val="20"/>
                <w:szCs w:val="20"/>
                <w:lang w:eastAsia="en-US"/>
              </w:rPr>
            </w:pPr>
            <w:r w:rsidRPr="00657E14">
              <w:rPr>
                <w:sz w:val="20"/>
                <w:szCs w:val="20"/>
                <w:lang w:val="en-US" w:eastAsia="en-US"/>
              </w:rPr>
              <w:t>2*fx_high + 3*fy_high</w:t>
            </w:r>
          </w:p>
        </w:tc>
        <w:tc>
          <w:tcPr>
            <w:tcW w:w="1974" w:type="dxa"/>
            <w:tcBorders>
              <w:top w:val="nil"/>
              <w:left w:val="nil"/>
              <w:bottom w:val="single" w:sz="8" w:space="0" w:color="auto"/>
              <w:right w:val="single" w:sz="8" w:space="0" w:color="auto"/>
            </w:tcBorders>
            <w:shd w:val="clear" w:color="auto" w:fill="auto"/>
            <w:hideMark/>
          </w:tcPr>
          <w:p w14:paraId="466FC0C3" w14:textId="77777777" w:rsidR="00955145" w:rsidRPr="00657E14" w:rsidRDefault="00955145" w:rsidP="0016438B">
            <w:pPr>
              <w:spacing w:after="180"/>
              <w:jc w:val="center"/>
              <w:rPr>
                <w:sz w:val="20"/>
                <w:szCs w:val="20"/>
                <w:lang w:eastAsia="en-US"/>
              </w:rPr>
            </w:pPr>
            <w:r w:rsidRPr="00657E14">
              <w:rPr>
                <w:sz w:val="20"/>
                <w:szCs w:val="20"/>
                <w:lang w:val="en-US" w:eastAsia="en-US"/>
              </w:rPr>
              <w:t>2*fy_low + 3*fx_low</w:t>
            </w:r>
          </w:p>
        </w:tc>
        <w:tc>
          <w:tcPr>
            <w:tcW w:w="2120" w:type="dxa"/>
            <w:tcBorders>
              <w:top w:val="nil"/>
              <w:left w:val="nil"/>
              <w:bottom w:val="single" w:sz="8" w:space="0" w:color="auto"/>
              <w:right w:val="single" w:sz="8" w:space="0" w:color="auto"/>
            </w:tcBorders>
            <w:shd w:val="clear" w:color="auto" w:fill="auto"/>
            <w:hideMark/>
          </w:tcPr>
          <w:p w14:paraId="4842E0B1" w14:textId="77777777" w:rsidR="00955145" w:rsidRPr="00657E14" w:rsidRDefault="00955145" w:rsidP="0016438B">
            <w:pPr>
              <w:spacing w:after="180"/>
              <w:jc w:val="center"/>
              <w:rPr>
                <w:sz w:val="20"/>
                <w:szCs w:val="20"/>
                <w:lang w:eastAsia="en-US"/>
              </w:rPr>
            </w:pPr>
            <w:r w:rsidRPr="00657E14">
              <w:rPr>
                <w:sz w:val="20"/>
                <w:szCs w:val="20"/>
                <w:lang w:val="en-US" w:eastAsia="en-US"/>
              </w:rPr>
              <w:t>2*fy_high + 3*fx_high</w:t>
            </w:r>
          </w:p>
        </w:tc>
      </w:tr>
      <w:tr w:rsidR="00955145" w:rsidRPr="00657E14" w14:paraId="6FE2784C" w14:textId="77777777" w:rsidTr="0016438B">
        <w:trPr>
          <w:trHeight w:val="340"/>
        </w:trPr>
        <w:tc>
          <w:tcPr>
            <w:tcW w:w="2117" w:type="dxa"/>
            <w:tcBorders>
              <w:top w:val="nil"/>
              <w:left w:val="single" w:sz="8" w:space="0" w:color="auto"/>
              <w:bottom w:val="single" w:sz="8" w:space="0" w:color="auto"/>
              <w:right w:val="single" w:sz="8" w:space="0" w:color="auto"/>
            </w:tcBorders>
            <w:shd w:val="clear" w:color="auto" w:fill="auto"/>
            <w:hideMark/>
          </w:tcPr>
          <w:p w14:paraId="0B17C70C" w14:textId="77777777" w:rsidR="00955145" w:rsidRPr="00657E14" w:rsidRDefault="00955145" w:rsidP="0016438B">
            <w:pPr>
              <w:spacing w:after="180"/>
              <w:rPr>
                <w:sz w:val="20"/>
                <w:szCs w:val="20"/>
                <w:lang w:eastAsia="en-US"/>
              </w:rPr>
            </w:pPr>
            <w:r w:rsidRPr="00657E14">
              <w:rPr>
                <w:sz w:val="20"/>
                <w:szCs w:val="20"/>
                <w:lang w:val="en-US" w:eastAsia="en-US"/>
              </w:rPr>
              <w:t>IMD frequency limits (MHz)</w:t>
            </w:r>
          </w:p>
        </w:tc>
        <w:tc>
          <w:tcPr>
            <w:tcW w:w="1984" w:type="dxa"/>
            <w:tcBorders>
              <w:top w:val="nil"/>
              <w:left w:val="nil"/>
              <w:bottom w:val="single" w:sz="8" w:space="0" w:color="auto"/>
              <w:right w:val="single" w:sz="8" w:space="0" w:color="auto"/>
            </w:tcBorders>
            <w:shd w:val="clear" w:color="auto" w:fill="auto"/>
            <w:hideMark/>
          </w:tcPr>
          <w:p w14:paraId="2A3BDEEB" w14:textId="77777777" w:rsidR="00955145" w:rsidRPr="00657E14" w:rsidRDefault="00955145" w:rsidP="0016438B">
            <w:pPr>
              <w:spacing w:after="180"/>
              <w:jc w:val="center"/>
              <w:rPr>
                <w:sz w:val="20"/>
                <w:szCs w:val="20"/>
                <w:lang w:eastAsia="en-US"/>
              </w:rPr>
            </w:pPr>
            <w:r w:rsidRPr="00657E14">
              <w:rPr>
                <w:sz w:val="20"/>
                <w:szCs w:val="20"/>
                <w:lang w:eastAsia="en-US"/>
              </w:rPr>
              <w:t>5409</w:t>
            </w:r>
          </w:p>
        </w:tc>
        <w:tc>
          <w:tcPr>
            <w:tcW w:w="1985" w:type="dxa"/>
            <w:tcBorders>
              <w:top w:val="nil"/>
              <w:left w:val="nil"/>
              <w:bottom w:val="single" w:sz="8" w:space="0" w:color="auto"/>
              <w:right w:val="single" w:sz="8" w:space="0" w:color="auto"/>
            </w:tcBorders>
            <w:shd w:val="clear" w:color="auto" w:fill="auto"/>
            <w:hideMark/>
          </w:tcPr>
          <w:p w14:paraId="55E3A2C1" w14:textId="77777777" w:rsidR="00955145" w:rsidRPr="00657E14" w:rsidRDefault="00955145" w:rsidP="0016438B">
            <w:pPr>
              <w:spacing w:after="180"/>
              <w:jc w:val="center"/>
              <w:rPr>
                <w:sz w:val="20"/>
                <w:szCs w:val="20"/>
                <w:lang w:eastAsia="en-US"/>
              </w:rPr>
            </w:pPr>
            <w:r w:rsidRPr="00657E14">
              <w:rPr>
                <w:sz w:val="20"/>
                <w:szCs w:val="20"/>
                <w:lang w:eastAsia="en-US"/>
              </w:rPr>
              <w:t>5654</w:t>
            </w:r>
          </w:p>
        </w:tc>
        <w:tc>
          <w:tcPr>
            <w:tcW w:w="1974" w:type="dxa"/>
            <w:tcBorders>
              <w:top w:val="nil"/>
              <w:left w:val="nil"/>
              <w:bottom w:val="single" w:sz="8" w:space="0" w:color="auto"/>
              <w:right w:val="single" w:sz="8" w:space="0" w:color="auto"/>
            </w:tcBorders>
            <w:shd w:val="clear" w:color="auto" w:fill="auto"/>
            <w:hideMark/>
          </w:tcPr>
          <w:p w14:paraId="18E7A799" w14:textId="77777777" w:rsidR="00955145" w:rsidRPr="00657E14" w:rsidRDefault="00955145" w:rsidP="0016438B">
            <w:pPr>
              <w:spacing w:after="180"/>
              <w:jc w:val="center"/>
              <w:rPr>
                <w:sz w:val="20"/>
                <w:szCs w:val="20"/>
                <w:lang w:eastAsia="en-US"/>
              </w:rPr>
            </w:pPr>
            <w:r w:rsidRPr="00657E14">
              <w:rPr>
                <w:sz w:val="20"/>
                <w:szCs w:val="20"/>
                <w:lang w:eastAsia="en-US"/>
              </w:rPr>
              <w:t>6456</w:t>
            </w:r>
          </w:p>
        </w:tc>
        <w:tc>
          <w:tcPr>
            <w:tcW w:w="2120" w:type="dxa"/>
            <w:tcBorders>
              <w:top w:val="nil"/>
              <w:left w:val="nil"/>
              <w:bottom w:val="single" w:sz="8" w:space="0" w:color="auto"/>
              <w:right w:val="single" w:sz="8" w:space="0" w:color="auto"/>
            </w:tcBorders>
            <w:shd w:val="clear" w:color="auto" w:fill="auto"/>
            <w:hideMark/>
          </w:tcPr>
          <w:p w14:paraId="0A155820" w14:textId="77777777" w:rsidR="00955145" w:rsidRPr="00657E14" w:rsidRDefault="00955145" w:rsidP="0016438B">
            <w:pPr>
              <w:spacing w:after="180"/>
              <w:jc w:val="center"/>
              <w:rPr>
                <w:sz w:val="20"/>
                <w:szCs w:val="20"/>
                <w:lang w:eastAsia="en-US"/>
              </w:rPr>
            </w:pPr>
            <w:r w:rsidRPr="00657E14">
              <w:rPr>
                <w:sz w:val="20"/>
                <w:szCs w:val="20"/>
                <w:lang w:eastAsia="en-US"/>
              </w:rPr>
              <w:t>6736</w:t>
            </w:r>
          </w:p>
        </w:tc>
      </w:tr>
    </w:tbl>
    <w:p w14:paraId="5E2DF00C" w14:textId="77777777" w:rsidR="00955145" w:rsidRDefault="00955145" w:rsidP="00955145"/>
    <w:p w14:paraId="235EE0B1" w14:textId="0B3D0946" w:rsidR="00955145" w:rsidRDefault="00955145" w:rsidP="00955145">
      <w:pPr>
        <w:rPr>
          <w:lang w:val="en-US"/>
        </w:rPr>
      </w:pPr>
      <w:r>
        <w:t>Based on the table above</w:t>
      </w:r>
      <w:r w:rsidRPr="00D64E48">
        <w:rPr>
          <w:lang w:val="en-US"/>
        </w:rPr>
        <w:t xml:space="preserve">, there is </w:t>
      </w:r>
      <w:r>
        <w:rPr>
          <w:lang w:val="en-US"/>
        </w:rPr>
        <w:t>IMD4 falling on top of n66 DL. There is pretty similar combination in EN-DC, DC_66A_n71A where MSD is defined for B66. Because the IMD mechanisms and frequencies are exactly the same, we propose to reuse that MSD number for n66.</w:t>
      </w:r>
    </w:p>
    <w:p w14:paraId="3F997AB4" w14:textId="77777777" w:rsidR="007B1415" w:rsidRDefault="007B1415" w:rsidP="00955145">
      <w:pPr>
        <w:rPr>
          <w:lang w:val="en-US"/>
        </w:rPr>
      </w:pPr>
    </w:p>
    <w:p w14:paraId="7B8C3E6D" w14:textId="55E9CD90" w:rsidR="00955145" w:rsidRDefault="00955145" w:rsidP="007B656B">
      <w:pPr>
        <w:rPr>
          <w:color w:val="5B9BD5" w:themeColor="accent1"/>
          <w:lang w:val="en-US"/>
        </w:rPr>
      </w:pPr>
    </w:p>
    <w:p w14:paraId="2509289E" w14:textId="7E050EAC" w:rsidR="00955145" w:rsidRDefault="00955145" w:rsidP="00955145">
      <w:pPr>
        <w:rPr>
          <w:rFonts w:eastAsia="MS Mincho"/>
          <w:lang w:eastAsia="ja-JP"/>
        </w:rPr>
      </w:pPr>
      <w:r>
        <w:rPr>
          <w:rFonts w:eastAsia="SimSun" w:hint="eastAsia"/>
        </w:rPr>
        <w:t xml:space="preserve">Table </w:t>
      </w:r>
      <w:r>
        <w:rPr>
          <w:rFonts w:eastAsia="SimSun" w:hint="eastAsia"/>
          <w:lang w:val="en-US" w:eastAsia="zh-CN"/>
        </w:rPr>
        <w:t>6.</w:t>
      </w:r>
      <w:r>
        <w:rPr>
          <w:rFonts w:eastAsia="SimSun"/>
          <w:lang w:val="en-US" w:eastAsia="zh-CN"/>
        </w:rPr>
        <w:t>4</w:t>
      </w:r>
      <w:r>
        <w:rPr>
          <w:rFonts w:eastAsia="SimSun" w:hint="eastAsia"/>
          <w:lang w:eastAsia="zh-CN"/>
        </w:rPr>
        <w:t>.</w:t>
      </w:r>
      <w:r>
        <w:rPr>
          <w:rFonts w:eastAsia="SimSun" w:hint="eastAsia"/>
          <w:lang w:val="en-US" w:eastAsia="zh-CN"/>
        </w:rPr>
        <w:t>2</w:t>
      </w:r>
      <w:r>
        <w:rPr>
          <w:rFonts w:eastAsia="SimSun" w:hint="eastAsia"/>
        </w:rPr>
        <w:t>.</w:t>
      </w:r>
      <w:r>
        <w:rPr>
          <w:rFonts w:eastAsia="SimSun" w:hint="eastAsia"/>
          <w:lang w:val="en-US" w:eastAsia="zh-CN"/>
        </w:rPr>
        <w:t>1</w:t>
      </w:r>
      <w:r>
        <w:rPr>
          <w:rFonts w:eastAsia="SimSun" w:hint="eastAsia"/>
        </w:rPr>
        <w:t>-</w:t>
      </w:r>
      <w:r>
        <w:rPr>
          <w:rFonts w:eastAsia="SimSun" w:hint="eastAsia"/>
          <w:lang w:eastAsia="zh-CN"/>
        </w:rPr>
        <w:t>2</w:t>
      </w:r>
      <w:r>
        <w:rPr>
          <w:rFonts w:eastAsia="SimSun" w:hint="eastAsia"/>
        </w:rPr>
        <w:t xml:space="preserve"> lists</w:t>
      </w:r>
      <w:r>
        <w:rPr>
          <w:rFonts w:eastAsia="MS Mincho" w:hint="eastAsia"/>
          <w:lang w:eastAsia="ja-JP"/>
        </w:rPr>
        <w:t xml:space="preserve"> </w:t>
      </w:r>
      <w:r>
        <w:rPr>
          <w:rFonts w:eastAsia="SimSun" w:hint="eastAsia"/>
          <w:lang w:eastAsia="ja-JP"/>
        </w:rPr>
        <w:t xml:space="preserve">the </w:t>
      </w:r>
      <w:r>
        <w:rPr>
          <w:rFonts w:eastAsia="MS Mincho" w:hint="eastAsia"/>
          <w:lang w:eastAsia="ja-JP"/>
        </w:rPr>
        <w:t>protected bands required f</w:t>
      </w:r>
      <w:r>
        <w:rPr>
          <w:rFonts w:eastAsia="SimSun" w:hint="eastAsia"/>
          <w:lang w:eastAsia="ja-JP"/>
        </w:rPr>
        <w:t xml:space="preserve">or the </w:t>
      </w:r>
      <w:r>
        <w:rPr>
          <w:rFonts w:eastAsia="Malgun Gothic" w:hint="eastAsia"/>
          <w:lang w:val="en-US" w:eastAsia="zh-CN"/>
        </w:rPr>
        <w:t>2UL bands CA</w:t>
      </w:r>
      <w:r>
        <w:rPr>
          <w:rFonts w:eastAsia="SimSun" w:hint="eastAsia"/>
          <w:lang w:eastAsia="ja-JP"/>
        </w:rPr>
        <w:t xml:space="preserve"> configuration</w:t>
      </w:r>
      <w:r>
        <w:rPr>
          <w:rFonts w:eastAsia="MS Mincho" w:hint="eastAsia"/>
          <w:lang w:eastAsia="ja-JP"/>
        </w:rPr>
        <w:t>.</w:t>
      </w:r>
    </w:p>
    <w:p w14:paraId="2310E109" w14:textId="77777777" w:rsidR="007B1415" w:rsidRDefault="007B1415" w:rsidP="00955145">
      <w:pPr>
        <w:rPr>
          <w:rFonts w:eastAsia="MS Mincho"/>
          <w:lang w:eastAsia="ja-JP"/>
        </w:rPr>
      </w:pPr>
    </w:p>
    <w:p w14:paraId="6B680259" w14:textId="57E8116A" w:rsidR="00955145" w:rsidRDefault="00955145" w:rsidP="00955145">
      <w:pPr>
        <w:jc w:val="center"/>
        <w:rPr>
          <w:rFonts w:ascii="Arial" w:eastAsia="Malgun Gothic" w:hAnsi="Arial"/>
          <w:b/>
          <w:lang w:val="en-US"/>
        </w:rPr>
      </w:pPr>
      <w:r>
        <w:rPr>
          <w:rFonts w:ascii="Arial" w:eastAsia="Malgun Gothic" w:hAnsi="Arial"/>
          <w:b/>
          <w:lang w:val="en-US"/>
        </w:rPr>
        <w:t xml:space="preserve">Table </w:t>
      </w:r>
      <w:r>
        <w:rPr>
          <w:rFonts w:ascii="Arial" w:eastAsia="SimSun" w:hAnsi="Arial" w:hint="eastAsia"/>
          <w:b/>
          <w:lang w:val="en-US" w:eastAsia="zh-CN"/>
        </w:rPr>
        <w:t>6.</w:t>
      </w:r>
      <w:r>
        <w:rPr>
          <w:rFonts w:ascii="Arial" w:eastAsia="SimSun" w:hAnsi="Arial"/>
          <w:b/>
          <w:lang w:val="en-US" w:eastAsia="zh-CN"/>
        </w:rPr>
        <w:t>4</w:t>
      </w:r>
      <w:r>
        <w:rPr>
          <w:rFonts w:ascii="Arial" w:eastAsia="SimSun" w:hAnsi="Arial" w:hint="eastAsia"/>
          <w:b/>
          <w:lang w:val="en-US" w:eastAsia="zh-CN"/>
        </w:rPr>
        <w:t>.2</w:t>
      </w:r>
      <w:r>
        <w:rPr>
          <w:rFonts w:ascii="Arial" w:eastAsia="Malgun Gothic" w:hAnsi="Arial"/>
          <w:b/>
          <w:lang w:val="en-US"/>
        </w:rPr>
        <w:t>.</w:t>
      </w:r>
      <w:r>
        <w:rPr>
          <w:rFonts w:ascii="Arial" w:eastAsia="SimSun" w:hAnsi="Arial" w:hint="eastAsia"/>
          <w:b/>
          <w:lang w:val="en-US" w:eastAsia="zh-CN"/>
        </w:rPr>
        <w:t>1</w:t>
      </w:r>
      <w:r>
        <w:rPr>
          <w:rFonts w:ascii="Arial" w:eastAsia="Malgun Gothic" w:hAnsi="Arial"/>
          <w:b/>
          <w:lang w:val="en-US"/>
        </w:rPr>
        <w:t>-</w:t>
      </w:r>
      <w:r>
        <w:rPr>
          <w:rFonts w:ascii="Arial" w:eastAsia="SimSun" w:hAnsi="Arial" w:hint="eastAsia"/>
          <w:b/>
          <w:lang w:val="en-US" w:eastAsia="zh-CN"/>
        </w:rPr>
        <w:t>2</w:t>
      </w:r>
      <w:r>
        <w:rPr>
          <w:rFonts w:ascii="Arial" w:eastAsia="Malgun Gothic" w:hAnsi="Arial"/>
          <w:b/>
          <w:lang w:val="en-US"/>
        </w:rPr>
        <w:t xml:space="preserve">: </w:t>
      </w:r>
      <w:r>
        <w:rPr>
          <w:rFonts w:ascii="Arial" w:eastAsia="Malgun Gothic" w:hAnsi="Arial" w:hint="eastAsia"/>
          <w:b/>
          <w:lang w:val="en-US" w:eastAsia="ja-JP"/>
        </w:rPr>
        <w:t>Protected bands</w:t>
      </w:r>
      <w:r>
        <w:rPr>
          <w:rFonts w:ascii="Arial" w:eastAsia="Malgun Gothic" w:hAnsi="Arial"/>
          <w:b/>
          <w:lang w:val="en-US"/>
        </w:rPr>
        <w:t xml:space="preserve"> for the </w:t>
      </w:r>
      <w:r>
        <w:rPr>
          <w:rFonts w:ascii="Arial" w:eastAsia="Malgun Gothic" w:hAnsi="Arial" w:hint="eastAsia"/>
          <w:b/>
          <w:lang w:val="en-US" w:eastAsia="zh-CN"/>
        </w:rPr>
        <w:t xml:space="preserve">2UL bands CA </w:t>
      </w:r>
      <w:r>
        <w:rPr>
          <w:rFonts w:ascii="Arial" w:eastAsia="Malgun Gothic" w:hAnsi="Arial"/>
          <w:b/>
          <w:lang w:val="en-U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B1415" w:rsidRPr="001C0CC4" w14:paraId="7C639FF3" w14:textId="77777777" w:rsidTr="0016438B">
        <w:tc>
          <w:tcPr>
            <w:tcW w:w="1508" w:type="dxa"/>
            <w:vMerge w:val="restart"/>
            <w:shd w:val="clear" w:color="auto" w:fill="auto"/>
          </w:tcPr>
          <w:p w14:paraId="2A049905" w14:textId="77777777" w:rsidR="007B1415" w:rsidRPr="001C0CC4" w:rsidRDefault="007B1415" w:rsidP="0016438B">
            <w:pPr>
              <w:pStyle w:val="TAH"/>
              <w:rPr>
                <w:rFonts w:eastAsia="SimSun"/>
              </w:rPr>
            </w:pPr>
            <w:r w:rsidRPr="001C0CC4">
              <w:rPr>
                <w:rFonts w:eastAsia="SimSun"/>
              </w:rPr>
              <w:t>NR CA combination</w:t>
            </w:r>
          </w:p>
        </w:tc>
        <w:tc>
          <w:tcPr>
            <w:tcW w:w="8268" w:type="dxa"/>
            <w:gridSpan w:val="7"/>
            <w:shd w:val="clear" w:color="auto" w:fill="auto"/>
          </w:tcPr>
          <w:p w14:paraId="0D6F2824" w14:textId="77777777" w:rsidR="007B1415" w:rsidRPr="001C0CC4" w:rsidRDefault="007B1415" w:rsidP="0016438B">
            <w:pPr>
              <w:pStyle w:val="TAH"/>
              <w:rPr>
                <w:rFonts w:eastAsia="SimSun"/>
              </w:rPr>
            </w:pPr>
            <w:r w:rsidRPr="001C0CC4">
              <w:rPr>
                <w:rFonts w:eastAsia="SimSun"/>
              </w:rPr>
              <w:t>Spurious emission</w:t>
            </w:r>
          </w:p>
        </w:tc>
      </w:tr>
      <w:tr w:rsidR="007B1415" w:rsidRPr="001C0CC4" w14:paraId="783DB35F" w14:textId="77777777" w:rsidTr="0016438B">
        <w:tc>
          <w:tcPr>
            <w:tcW w:w="1508" w:type="dxa"/>
            <w:vMerge/>
            <w:shd w:val="clear" w:color="auto" w:fill="auto"/>
          </w:tcPr>
          <w:p w14:paraId="14FC3A4C" w14:textId="77777777" w:rsidR="007B1415" w:rsidRPr="001C0CC4" w:rsidRDefault="007B1415" w:rsidP="0016438B">
            <w:pPr>
              <w:pStyle w:val="TAH"/>
              <w:rPr>
                <w:rFonts w:eastAsia="SimSun"/>
              </w:rPr>
            </w:pPr>
          </w:p>
        </w:tc>
        <w:tc>
          <w:tcPr>
            <w:tcW w:w="2620" w:type="dxa"/>
            <w:shd w:val="clear" w:color="auto" w:fill="auto"/>
          </w:tcPr>
          <w:p w14:paraId="2B552364" w14:textId="77777777" w:rsidR="007B1415" w:rsidRPr="001C0CC4" w:rsidRDefault="007B1415" w:rsidP="0016438B">
            <w:pPr>
              <w:pStyle w:val="TAH"/>
              <w:rPr>
                <w:rFonts w:eastAsia="SimSun"/>
              </w:rPr>
            </w:pPr>
            <w:r w:rsidRPr="001C0CC4">
              <w:rPr>
                <w:rFonts w:eastAsia="SimSun"/>
              </w:rPr>
              <w:t>Protected Band</w:t>
            </w:r>
          </w:p>
        </w:tc>
        <w:tc>
          <w:tcPr>
            <w:tcW w:w="2560" w:type="dxa"/>
            <w:gridSpan w:val="3"/>
            <w:shd w:val="clear" w:color="auto" w:fill="auto"/>
          </w:tcPr>
          <w:p w14:paraId="7C3B8C7D" w14:textId="77777777" w:rsidR="007B1415" w:rsidRPr="001C0CC4" w:rsidRDefault="007B1415" w:rsidP="0016438B">
            <w:pPr>
              <w:pStyle w:val="TAH"/>
              <w:rPr>
                <w:rFonts w:eastAsia="SimSun"/>
              </w:rPr>
            </w:pPr>
            <w:r w:rsidRPr="001C0CC4">
              <w:rPr>
                <w:rFonts w:eastAsia="SimSun"/>
              </w:rPr>
              <w:t>Frequency range (MHz)</w:t>
            </w:r>
          </w:p>
        </w:tc>
        <w:tc>
          <w:tcPr>
            <w:tcW w:w="1077" w:type="dxa"/>
            <w:shd w:val="clear" w:color="auto" w:fill="auto"/>
          </w:tcPr>
          <w:p w14:paraId="13899D76" w14:textId="77777777" w:rsidR="007B1415" w:rsidRPr="001C0CC4" w:rsidRDefault="007B1415" w:rsidP="0016438B">
            <w:pPr>
              <w:pStyle w:val="TAH"/>
              <w:rPr>
                <w:rFonts w:eastAsia="SimSun"/>
              </w:rPr>
            </w:pPr>
            <w:r w:rsidRPr="001C0CC4">
              <w:rPr>
                <w:rFonts w:eastAsia="SimSun"/>
              </w:rPr>
              <w:t>Maximum Level (dBm)</w:t>
            </w:r>
          </w:p>
        </w:tc>
        <w:tc>
          <w:tcPr>
            <w:tcW w:w="959" w:type="dxa"/>
            <w:shd w:val="clear" w:color="auto" w:fill="auto"/>
          </w:tcPr>
          <w:p w14:paraId="216A69B2" w14:textId="77777777" w:rsidR="007B1415" w:rsidRPr="001C0CC4" w:rsidRDefault="007B1415" w:rsidP="0016438B">
            <w:pPr>
              <w:pStyle w:val="TAH"/>
              <w:rPr>
                <w:rFonts w:eastAsia="SimSun"/>
              </w:rPr>
            </w:pPr>
            <w:r w:rsidRPr="001C0CC4">
              <w:rPr>
                <w:rFonts w:eastAsia="SimSun"/>
              </w:rPr>
              <w:t>MBW (MHz)</w:t>
            </w:r>
          </w:p>
        </w:tc>
        <w:tc>
          <w:tcPr>
            <w:tcW w:w="1052" w:type="dxa"/>
            <w:shd w:val="clear" w:color="auto" w:fill="auto"/>
          </w:tcPr>
          <w:p w14:paraId="0A65A37D" w14:textId="77777777" w:rsidR="007B1415" w:rsidRPr="001C0CC4" w:rsidRDefault="007B1415" w:rsidP="0016438B">
            <w:pPr>
              <w:pStyle w:val="TAH"/>
              <w:rPr>
                <w:rFonts w:eastAsia="SimSun"/>
              </w:rPr>
            </w:pPr>
            <w:r w:rsidRPr="001C0CC4">
              <w:rPr>
                <w:rFonts w:eastAsia="SimSun"/>
              </w:rPr>
              <w:t>NOTE</w:t>
            </w:r>
          </w:p>
        </w:tc>
      </w:tr>
      <w:tr w:rsidR="00B34EB1" w:rsidRPr="001C0CC4" w14:paraId="54A17D1A" w14:textId="77777777" w:rsidTr="0016438B">
        <w:tc>
          <w:tcPr>
            <w:tcW w:w="1508" w:type="dxa"/>
            <w:vMerge w:val="restart"/>
            <w:shd w:val="clear" w:color="auto" w:fill="auto"/>
            <w:vAlign w:val="center"/>
          </w:tcPr>
          <w:p w14:paraId="47EF74F0" w14:textId="77DA7A52" w:rsidR="00B34EB1" w:rsidRPr="001C0CC4" w:rsidRDefault="00B34EB1" w:rsidP="0016438B">
            <w:pPr>
              <w:pStyle w:val="TAC"/>
              <w:rPr>
                <w:rFonts w:eastAsia="SimSun"/>
              </w:rPr>
            </w:pPr>
            <w:r w:rsidRPr="001C0CC4">
              <w:t>CA_n</w:t>
            </w:r>
            <w:r>
              <w:t>66</w:t>
            </w:r>
            <w:r w:rsidRPr="001C0CC4">
              <w:t>-n</w:t>
            </w:r>
            <w:r>
              <w:t>71</w:t>
            </w:r>
          </w:p>
        </w:tc>
        <w:tc>
          <w:tcPr>
            <w:tcW w:w="2620" w:type="dxa"/>
            <w:shd w:val="clear" w:color="auto" w:fill="auto"/>
            <w:vAlign w:val="center"/>
          </w:tcPr>
          <w:p w14:paraId="4865E777" w14:textId="5952A9D1" w:rsidR="00B34EB1" w:rsidRPr="001C0CC4" w:rsidRDefault="00B34EB1" w:rsidP="0016438B">
            <w:pPr>
              <w:pStyle w:val="TAL"/>
            </w:pPr>
            <w:r w:rsidRPr="001C0CC4">
              <w:rPr>
                <w:rFonts w:eastAsia="MS Mincho" w:cs="Arial"/>
              </w:rPr>
              <w:t xml:space="preserve">E-UTRA Band 4, 5, </w:t>
            </w:r>
            <w:r w:rsidRPr="001C0CC4">
              <w:rPr>
                <w:rFonts w:eastAsia="MS Mincho" w:cs="Arial" w:hint="eastAsia"/>
              </w:rPr>
              <w:t xml:space="preserve">7, </w:t>
            </w:r>
            <w:r w:rsidRPr="001C0CC4">
              <w:rPr>
                <w:rFonts w:eastAsia="MS Mincho" w:cs="Arial"/>
              </w:rPr>
              <w:t>10, 12, 13, 14, 17</w:t>
            </w:r>
            <w:r w:rsidRPr="001C0CC4">
              <w:rPr>
                <w:rFonts w:eastAsia="MS Mincho" w:cs="Arial"/>
                <w:lang w:eastAsia="zh-CN"/>
              </w:rPr>
              <w:t>, 26, 27,</w:t>
            </w:r>
            <w:r w:rsidRPr="001C0CC4">
              <w:rPr>
                <w:rFonts w:eastAsia="MS Mincho" w:cs="Arial" w:hint="eastAsia"/>
              </w:rPr>
              <w:t xml:space="preserve"> </w:t>
            </w:r>
            <w:r w:rsidRPr="001C0CC4">
              <w:rPr>
                <w:rFonts w:eastAsia="MS Mincho" w:cs="Arial"/>
              </w:rPr>
              <w:t>30</w:t>
            </w:r>
            <w:r w:rsidRPr="001C0CC4">
              <w:rPr>
                <w:rFonts w:eastAsia="MS Mincho" w:cs="Arial"/>
                <w:lang w:eastAsia="zh-CN"/>
              </w:rPr>
              <w:t>,</w:t>
            </w:r>
            <w:r w:rsidRPr="001C0CC4">
              <w:rPr>
                <w:rFonts w:eastAsia="MS Mincho" w:cs="Arial" w:hint="eastAsia"/>
                <w:lang w:eastAsia="zh-CN"/>
              </w:rPr>
              <w:t xml:space="preserve"> </w:t>
            </w:r>
            <w:r>
              <w:rPr>
                <w:rFonts w:eastAsia="MS Mincho" w:cs="Arial"/>
                <w:lang w:eastAsia="zh-CN"/>
              </w:rPr>
              <w:t xml:space="preserve">43, 50, 51, 53, </w:t>
            </w:r>
            <w:r w:rsidRPr="001C0CC4">
              <w:rPr>
                <w:rFonts w:eastAsia="MS Mincho" w:cs="Arial"/>
                <w:lang w:eastAsia="zh-CN"/>
              </w:rPr>
              <w:t>66, 70, 71</w:t>
            </w:r>
            <w:r w:rsidRPr="001C0CC4">
              <w:rPr>
                <w:rFonts w:eastAsia="MS Mincho" w:cs="Arial" w:hint="eastAsia"/>
                <w:lang w:eastAsia="ja-JP"/>
              </w:rPr>
              <w:t>, 74</w:t>
            </w:r>
            <w:r w:rsidRPr="001C0CC4">
              <w:rPr>
                <w:rFonts w:eastAsia="MS Mincho" w:cs="Arial"/>
                <w:lang w:eastAsia="ja-JP"/>
              </w:rPr>
              <w:t>, 85</w:t>
            </w:r>
          </w:p>
        </w:tc>
        <w:tc>
          <w:tcPr>
            <w:tcW w:w="972" w:type="dxa"/>
            <w:shd w:val="clear" w:color="auto" w:fill="auto"/>
            <w:vAlign w:val="center"/>
          </w:tcPr>
          <w:p w14:paraId="086D96A0" w14:textId="77777777" w:rsidR="00B34EB1" w:rsidRPr="001C0CC4" w:rsidRDefault="00B34EB1" w:rsidP="0016438B">
            <w:pPr>
              <w:pStyle w:val="TAC"/>
              <w:rPr>
                <w:lang w:val="en-US" w:eastAsia="zh-CN"/>
              </w:rPr>
            </w:pPr>
            <w:r w:rsidRPr="001C0CC4">
              <w:t>F</w:t>
            </w:r>
            <w:r w:rsidRPr="001C0CC4">
              <w:rPr>
                <w:vertAlign w:val="subscript"/>
              </w:rPr>
              <w:t>DL_low</w:t>
            </w:r>
          </w:p>
        </w:tc>
        <w:tc>
          <w:tcPr>
            <w:tcW w:w="591" w:type="dxa"/>
            <w:shd w:val="clear" w:color="auto" w:fill="auto"/>
            <w:vAlign w:val="center"/>
          </w:tcPr>
          <w:p w14:paraId="6F383C28" w14:textId="77777777" w:rsidR="00B34EB1" w:rsidRPr="001C0CC4" w:rsidRDefault="00B34EB1" w:rsidP="0016438B">
            <w:pPr>
              <w:pStyle w:val="TAC"/>
              <w:rPr>
                <w:lang w:val="en-US" w:eastAsia="zh-CN"/>
              </w:rPr>
            </w:pPr>
            <w:r w:rsidRPr="001C0CC4">
              <w:rPr>
                <w:rFonts w:eastAsia="MS Mincho" w:hint="eastAsia"/>
                <w:lang w:val="en-US" w:eastAsia="zh-CN"/>
              </w:rPr>
              <w:t>-</w:t>
            </w:r>
          </w:p>
        </w:tc>
        <w:tc>
          <w:tcPr>
            <w:tcW w:w="997" w:type="dxa"/>
            <w:shd w:val="clear" w:color="auto" w:fill="auto"/>
            <w:vAlign w:val="center"/>
          </w:tcPr>
          <w:p w14:paraId="5B68C809" w14:textId="77777777" w:rsidR="00B34EB1" w:rsidRPr="001C0CC4" w:rsidRDefault="00B34EB1" w:rsidP="0016438B">
            <w:pPr>
              <w:pStyle w:val="TAC"/>
              <w:rPr>
                <w:lang w:val="en-US" w:eastAsia="zh-CN"/>
              </w:rPr>
            </w:pPr>
            <w:r w:rsidRPr="001C0CC4">
              <w:t>F</w:t>
            </w:r>
            <w:r w:rsidRPr="001C0CC4">
              <w:rPr>
                <w:vertAlign w:val="subscript"/>
              </w:rPr>
              <w:t>DL_high</w:t>
            </w:r>
          </w:p>
        </w:tc>
        <w:tc>
          <w:tcPr>
            <w:tcW w:w="1077" w:type="dxa"/>
            <w:shd w:val="clear" w:color="auto" w:fill="auto"/>
            <w:vAlign w:val="center"/>
          </w:tcPr>
          <w:p w14:paraId="5DCEE4B3" w14:textId="77777777" w:rsidR="00B34EB1" w:rsidRPr="001C0CC4" w:rsidRDefault="00B34EB1" w:rsidP="0016438B">
            <w:pPr>
              <w:pStyle w:val="TAC"/>
              <w:rPr>
                <w:lang w:val="en-US" w:eastAsia="zh-CN"/>
              </w:rPr>
            </w:pPr>
            <w:r w:rsidRPr="001C0CC4">
              <w:rPr>
                <w:rFonts w:eastAsia="MS Mincho" w:hint="eastAsia"/>
                <w:lang w:val="en-US" w:eastAsia="zh-CN"/>
              </w:rPr>
              <w:t>-50</w:t>
            </w:r>
          </w:p>
        </w:tc>
        <w:tc>
          <w:tcPr>
            <w:tcW w:w="959" w:type="dxa"/>
            <w:shd w:val="clear" w:color="auto" w:fill="auto"/>
            <w:vAlign w:val="center"/>
          </w:tcPr>
          <w:p w14:paraId="6528824A" w14:textId="77777777" w:rsidR="00B34EB1" w:rsidRPr="001C0CC4" w:rsidRDefault="00B34EB1" w:rsidP="0016438B">
            <w:pPr>
              <w:pStyle w:val="TAC"/>
              <w:rPr>
                <w:lang w:val="en-US" w:eastAsia="zh-CN"/>
              </w:rPr>
            </w:pPr>
            <w:r w:rsidRPr="001C0CC4">
              <w:rPr>
                <w:rFonts w:eastAsia="MS Mincho" w:hint="eastAsia"/>
                <w:lang w:val="en-US" w:eastAsia="zh-CN"/>
              </w:rPr>
              <w:t>1</w:t>
            </w:r>
          </w:p>
        </w:tc>
        <w:tc>
          <w:tcPr>
            <w:tcW w:w="1052" w:type="dxa"/>
            <w:shd w:val="clear" w:color="auto" w:fill="auto"/>
            <w:vAlign w:val="center"/>
          </w:tcPr>
          <w:p w14:paraId="5E1B33DD" w14:textId="77777777" w:rsidR="00B34EB1" w:rsidRPr="001C0CC4" w:rsidRDefault="00B34EB1" w:rsidP="0016438B">
            <w:pPr>
              <w:pStyle w:val="TAC"/>
              <w:rPr>
                <w:lang w:val="en-US" w:eastAsia="zh-CN"/>
              </w:rPr>
            </w:pPr>
          </w:p>
        </w:tc>
      </w:tr>
      <w:tr w:rsidR="00B34EB1" w:rsidRPr="001C0CC4" w14:paraId="72B72728" w14:textId="77777777" w:rsidTr="0016438B">
        <w:tc>
          <w:tcPr>
            <w:tcW w:w="1508" w:type="dxa"/>
            <w:vMerge/>
            <w:shd w:val="clear" w:color="auto" w:fill="auto"/>
            <w:vAlign w:val="center"/>
          </w:tcPr>
          <w:p w14:paraId="4B0C10F1" w14:textId="77777777" w:rsidR="00B34EB1" w:rsidRPr="001C0CC4" w:rsidRDefault="00B34EB1" w:rsidP="007B1415">
            <w:pPr>
              <w:pStyle w:val="TAC"/>
            </w:pPr>
          </w:p>
        </w:tc>
        <w:tc>
          <w:tcPr>
            <w:tcW w:w="2620" w:type="dxa"/>
            <w:shd w:val="clear" w:color="auto" w:fill="auto"/>
            <w:vAlign w:val="center"/>
          </w:tcPr>
          <w:p w14:paraId="28F2B87B" w14:textId="4D3EC181" w:rsidR="00B34EB1" w:rsidRPr="001C0CC4" w:rsidRDefault="00B34EB1" w:rsidP="007B1415">
            <w:pPr>
              <w:pStyle w:val="TAL"/>
              <w:rPr>
                <w:rFonts w:eastAsia="MS Mincho" w:cs="Arial"/>
              </w:rPr>
            </w:pPr>
            <w:r>
              <w:rPr>
                <w:rFonts w:eastAsia="MS Mincho" w:cs="Arial"/>
              </w:rPr>
              <w:t>E-UTRA Band 2, 25, 41, 42, 48</w:t>
            </w:r>
          </w:p>
        </w:tc>
        <w:tc>
          <w:tcPr>
            <w:tcW w:w="972" w:type="dxa"/>
            <w:shd w:val="clear" w:color="auto" w:fill="auto"/>
            <w:vAlign w:val="center"/>
          </w:tcPr>
          <w:p w14:paraId="029C12BD" w14:textId="46D4DCD4" w:rsidR="00B34EB1" w:rsidRPr="001C0CC4" w:rsidRDefault="00B34EB1" w:rsidP="007B1415">
            <w:pPr>
              <w:pStyle w:val="TAC"/>
            </w:pPr>
            <w:r w:rsidRPr="001C0CC4">
              <w:t>F</w:t>
            </w:r>
            <w:r w:rsidRPr="001C0CC4">
              <w:rPr>
                <w:vertAlign w:val="subscript"/>
              </w:rPr>
              <w:t>DL_low</w:t>
            </w:r>
          </w:p>
        </w:tc>
        <w:tc>
          <w:tcPr>
            <w:tcW w:w="591" w:type="dxa"/>
            <w:shd w:val="clear" w:color="auto" w:fill="auto"/>
            <w:vAlign w:val="center"/>
          </w:tcPr>
          <w:p w14:paraId="38879E26" w14:textId="4A1F68F5" w:rsidR="00B34EB1" w:rsidRPr="001C0CC4" w:rsidRDefault="00B34EB1" w:rsidP="007B1415">
            <w:pPr>
              <w:pStyle w:val="TAC"/>
              <w:rPr>
                <w:rFonts w:eastAsia="MS Mincho"/>
                <w:lang w:val="en-US" w:eastAsia="zh-CN"/>
              </w:rPr>
            </w:pPr>
            <w:r w:rsidRPr="001C0CC4">
              <w:rPr>
                <w:rFonts w:eastAsia="MS Mincho" w:hint="eastAsia"/>
                <w:lang w:val="en-US" w:eastAsia="zh-CN"/>
              </w:rPr>
              <w:t>-</w:t>
            </w:r>
          </w:p>
        </w:tc>
        <w:tc>
          <w:tcPr>
            <w:tcW w:w="997" w:type="dxa"/>
            <w:shd w:val="clear" w:color="auto" w:fill="auto"/>
            <w:vAlign w:val="center"/>
          </w:tcPr>
          <w:p w14:paraId="45CAE834" w14:textId="320A5253" w:rsidR="00B34EB1" w:rsidRPr="001C0CC4" w:rsidRDefault="00B34EB1" w:rsidP="007B1415">
            <w:pPr>
              <w:pStyle w:val="TAC"/>
            </w:pPr>
            <w:r w:rsidRPr="001C0CC4">
              <w:t>F</w:t>
            </w:r>
            <w:r w:rsidRPr="001C0CC4">
              <w:rPr>
                <w:vertAlign w:val="subscript"/>
              </w:rPr>
              <w:t>DL_high</w:t>
            </w:r>
          </w:p>
        </w:tc>
        <w:tc>
          <w:tcPr>
            <w:tcW w:w="1077" w:type="dxa"/>
            <w:shd w:val="clear" w:color="auto" w:fill="auto"/>
            <w:vAlign w:val="center"/>
          </w:tcPr>
          <w:p w14:paraId="143AFFEA" w14:textId="4F92F2D4" w:rsidR="00B34EB1" w:rsidRPr="001C0CC4" w:rsidRDefault="00B34EB1" w:rsidP="007B1415">
            <w:pPr>
              <w:pStyle w:val="TAC"/>
              <w:rPr>
                <w:rFonts w:eastAsia="MS Mincho"/>
                <w:lang w:val="en-US" w:eastAsia="zh-CN"/>
              </w:rPr>
            </w:pPr>
            <w:r>
              <w:rPr>
                <w:rFonts w:eastAsia="MS Mincho"/>
                <w:lang w:val="en-US" w:eastAsia="zh-CN"/>
              </w:rPr>
              <w:t>-50</w:t>
            </w:r>
          </w:p>
        </w:tc>
        <w:tc>
          <w:tcPr>
            <w:tcW w:w="959" w:type="dxa"/>
            <w:shd w:val="clear" w:color="auto" w:fill="auto"/>
            <w:vAlign w:val="center"/>
          </w:tcPr>
          <w:p w14:paraId="36787280" w14:textId="15A20CFD" w:rsidR="00B34EB1" w:rsidRPr="001C0CC4" w:rsidRDefault="00B34EB1" w:rsidP="007B1415">
            <w:pPr>
              <w:pStyle w:val="TAC"/>
              <w:rPr>
                <w:rFonts w:eastAsia="MS Mincho"/>
                <w:lang w:val="en-US" w:eastAsia="zh-CN"/>
              </w:rPr>
            </w:pPr>
            <w:r>
              <w:rPr>
                <w:rFonts w:eastAsia="MS Mincho"/>
                <w:lang w:val="en-US" w:eastAsia="zh-CN"/>
              </w:rPr>
              <w:t>1</w:t>
            </w:r>
          </w:p>
        </w:tc>
        <w:tc>
          <w:tcPr>
            <w:tcW w:w="1052" w:type="dxa"/>
            <w:shd w:val="clear" w:color="auto" w:fill="auto"/>
            <w:vAlign w:val="center"/>
          </w:tcPr>
          <w:p w14:paraId="45CD5EB5" w14:textId="685C100F" w:rsidR="00B34EB1" w:rsidRPr="001C0CC4" w:rsidRDefault="00B34EB1" w:rsidP="007B1415">
            <w:pPr>
              <w:pStyle w:val="TAC"/>
              <w:rPr>
                <w:lang w:val="en-US" w:eastAsia="zh-CN"/>
              </w:rPr>
            </w:pPr>
            <w:r>
              <w:rPr>
                <w:lang w:val="en-US" w:eastAsia="zh-CN"/>
              </w:rPr>
              <w:t>2</w:t>
            </w:r>
          </w:p>
        </w:tc>
      </w:tr>
      <w:tr w:rsidR="00B34EB1" w:rsidRPr="001C0CC4" w14:paraId="63B096ED" w14:textId="77777777" w:rsidTr="0016438B">
        <w:tc>
          <w:tcPr>
            <w:tcW w:w="1508" w:type="dxa"/>
            <w:vMerge/>
            <w:shd w:val="clear" w:color="auto" w:fill="auto"/>
            <w:vAlign w:val="center"/>
          </w:tcPr>
          <w:p w14:paraId="4667C0C3" w14:textId="77777777" w:rsidR="00B34EB1" w:rsidRPr="001C0CC4" w:rsidRDefault="00B34EB1" w:rsidP="00B34EB1">
            <w:pPr>
              <w:pStyle w:val="TAC"/>
            </w:pPr>
          </w:p>
        </w:tc>
        <w:tc>
          <w:tcPr>
            <w:tcW w:w="2620" w:type="dxa"/>
            <w:shd w:val="clear" w:color="auto" w:fill="auto"/>
            <w:vAlign w:val="center"/>
          </w:tcPr>
          <w:p w14:paraId="155AC9C4" w14:textId="44934BB6" w:rsidR="00B34EB1" w:rsidRDefault="00B34EB1" w:rsidP="00B34EB1">
            <w:pPr>
              <w:pStyle w:val="TAL"/>
              <w:rPr>
                <w:rFonts w:eastAsia="MS Mincho" w:cs="Arial"/>
              </w:rPr>
            </w:pPr>
            <w:r>
              <w:rPr>
                <w:rFonts w:eastAsia="MS Mincho" w:cs="Arial"/>
              </w:rPr>
              <w:t>E-UTRA Band 29</w:t>
            </w:r>
          </w:p>
        </w:tc>
        <w:tc>
          <w:tcPr>
            <w:tcW w:w="972" w:type="dxa"/>
            <w:shd w:val="clear" w:color="auto" w:fill="auto"/>
            <w:vAlign w:val="center"/>
          </w:tcPr>
          <w:p w14:paraId="56FB1E45" w14:textId="0CDA8468" w:rsidR="00B34EB1" w:rsidRPr="001C0CC4" w:rsidRDefault="00B34EB1" w:rsidP="00B34EB1">
            <w:pPr>
              <w:pStyle w:val="TAC"/>
            </w:pPr>
            <w:r w:rsidRPr="001C0CC4">
              <w:t>F</w:t>
            </w:r>
            <w:r w:rsidRPr="001C0CC4">
              <w:rPr>
                <w:vertAlign w:val="subscript"/>
              </w:rPr>
              <w:t>DL_low</w:t>
            </w:r>
          </w:p>
        </w:tc>
        <w:tc>
          <w:tcPr>
            <w:tcW w:w="591" w:type="dxa"/>
            <w:shd w:val="clear" w:color="auto" w:fill="auto"/>
            <w:vAlign w:val="center"/>
          </w:tcPr>
          <w:p w14:paraId="7AC53480" w14:textId="3AEEBC40" w:rsidR="00B34EB1" w:rsidRPr="001C0CC4" w:rsidRDefault="00B34EB1" w:rsidP="00B34EB1">
            <w:pPr>
              <w:pStyle w:val="TAC"/>
              <w:rPr>
                <w:rFonts w:eastAsia="MS Mincho"/>
                <w:lang w:val="en-US" w:eastAsia="zh-CN"/>
              </w:rPr>
            </w:pPr>
            <w:r w:rsidRPr="001C0CC4">
              <w:rPr>
                <w:rFonts w:eastAsia="MS Mincho" w:hint="eastAsia"/>
                <w:lang w:val="en-US" w:eastAsia="zh-CN"/>
              </w:rPr>
              <w:t>-</w:t>
            </w:r>
          </w:p>
        </w:tc>
        <w:tc>
          <w:tcPr>
            <w:tcW w:w="997" w:type="dxa"/>
            <w:shd w:val="clear" w:color="auto" w:fill="auto"/>
            <w:vAlign w:val="center"/>
          </w:tcPr>
          <w:p w14:paraId="7A7C00DE" w14:textId="73B8AE7A" w:rsidR="00B34EB1" w:rsidRPr="001C0CC4" w:rsidRDefault="00B34EB1" w:rsidP="00B34EB1">
            <w:pPr>
              <w:pStyle w:val="TAC"/>
            </w:pPr>
            <w:r w:rsidRPr="001C0CC4">
              <w:t>F</w:t>
            </w:r>
            <w:r w:rsidRPr="001C0CC4">
              <w:rPr>
                <w:vertAlign w:val="subscript"/>
              </w:rPr>
              <w:t>DL_high</w:t>
            </w:r>
          </w:p>
        </w:tc>
        <w:tc>
          <w:tcPr>
            <w:tcW w:w="1077" w:type="dxa"/>
            <w:shd w:val="clear" w:color="auto" w:fill="auto"/>
            <w:vAlign w:val="center"/>
          </w:tcPr>
          <w:p w14:paraId="023A33EC" w14:textId="5F38196C" w:rsidR="00B34EB1" w:rsidRDefault="00B34EB1" w:rsidP="00B34EB1">
            <w:pPr>
              <w:pStyle w:val="TAC"/>
              <w:rPr>
                <w:rFonts w:eastAsia="MS Mincho"/>
                <w:lang w:val="en-US" w:eastAsia="zh-CN"/>
              </w:rPr>
            </w:pPr>
            <w:r>
              <w:rPr>
                <w:rFonts w:eastAsia="MS Mincho"/>
                <w:lang w:val="en-US" w:eastAsia="zh-CN"/>
              </w:rPr>
              <w:t>-38</w:t>
            </w:r>
          </w:p>
        </w:tc>
        <w:tc>
          <w:tcPr>
            <w:tcW w:w="959" w:type="dxa"/>
            <w:shd w:val="clear" w:color="auto" w:fill="auto"/>
            <w:vAlign w:val="center"/>
          </w:tcPr>
          <w:p w14:paraId="0DE68E2C" w14:textId="0634395A" w:rsidR="00B34EB1" w:rsidRDefault="00B34EB1" w:rsidP="00B34EB1">
            <w:pPr>
              <w:pStyle w:val="TAC"/>
              <w:rPr>
                <w:rFonts w:eastAsia="MS Mincho"/>
                <w:lang w:val="en-US" w:eastAsia="zh-CN"/>
              </w:rPr>
            </w:pPr>
            <w:r>
              <w:rPr>
                <w:rFonts w:eastAsia="MS Mincho"/>
                <w:lang w:val="en-US" w:eastAsia="zh-CN"/>
              </w:rPr>
              <w:t>1</w:t>
            </w:r>
          </w:p>
        </w:tc>
        <w:tc>
          <w:tcPr>
            <w:tcW w:w="1052" w:type="dxa"/>
            <w:shd w:val="clear" w:color="auto" w:fill="auto"/>
            <w:vAlign w:val="center"/>
          </w:tcPr>
          <w:p w14:paraId="60E8F29F" w14:textId="2472317C" w:rsidR="00B34EB1" w:rsidRDefault="00B34EB1" w:rsidP="00B34EB1">
            <w:pPr>
              <w:pStyle w:val="TAC"/>
              <w:rPr>
                <w:lang w:val="en-US" w:eastAsia="zh-CN"/>
              </w:rPr>
            </w:pPr>
            <w:r>
              <w:rPr>
                <w:lang w:val="en-US" w:eastAsia="zh-CN"/>
              </w:rPr>
              <w:t>4</w:t>
            </w:r>
          </w:p>
        </w:tc>
      </w:tr>
      <w:tr w:rsidR="00B34EB1" w:rsidRPr="001C0CC4" w14:paraId="4D3CB698" w14:textId="77777777" w:rsidTr="0016438B">
        <w:tc>
          <w:tcPr>
            <w:tcW w:w="1508" w:type="dxa"/>
            <w:vMerge/>
            <w:shd w:val="clear" w:color="auto" w:fill="auto"/>
            <w:vAlign w:val="center"/>
          </w:tcPr>
          <w:p w14:paraId="3C47FF8F" w14:textId="77777777" w:rsidR="00B34EB1" w:rsidRPr="001C0CC4" w:rsidRDefault="00B34EB1" w:rsidP="00B34EB1">
            <w:pPr>
              <w:pStyle w:val="TAC"/>
            </w:pPr>
          </w:p>
        </w:tc>
        <w:tc>
          <w:tcPr>
            <w:tcW w:w="2620" w:type="dxa"/>
            <w:shd w:val="clear" w:color="auto" w:fill="auto"/>
            <w:vAlign w:val="center"/>
          </w:tcPr>
          <w:p w14:paraId="3123ED1D" w14:textId="11B9C454" w:rsidR="00B34EB1" w:rsidRDefault="00B34EB1" w:rsidP="00B34EB1">
            <w:pPr>
              <w:pStyle w:val="TAL"/>
              <w:rPr>
                <w:rFonts w:eastAsia="MS Mincho" w:cs="Arial"/>
              </w:rPr>
            </w:pPr>
            <w:r>
              <w:rPr>
                <w:rFonts w:eastAsia="MS Mincho" w:cs="Arial"/>
              </w:rPr>
              <w:t>E-UTRA Band 71</w:t>
            </w:r>
          </w:p>
        </w:tc>
        <w:tc>
          <w:tcPr>
            <w:tcW w:w="972" w:type="dxa"/>
            <w:shd w:val="clear" w:color="auto" w:fill="auto"/>
            <w:vAlign w:val="center"/>
          </w:tcPr>
          <w:p w14:paraId="4A4C350C" w14:textId="0F0A6640" w:rsidR="00B34EB1" w:rsidRPr="001C0CC4" w:rsidRDefault="00B34EB1" w:rsidP="00B34EB1">
            <w:pPr>
              <w:pStyle w:val="TAC"/>
            </w:pPr>
            <w:r w:rsidRPr="001C0CC4">
              <w:t>F</w:t>
            </w:r>
            <w:r w:rsidRPr="001C0CC4">
              <w:rPr>
                <w:vertAlign w:val="subscript"/>
              </w:rPr>
              <w:t>DL_low</w:t>
            </w:r>
          </w:p>
        </w:tc>
        <w:tc>
          <w:tcPr>
            <w:tcW w:w="591" w:type="dxa"/>
            <w:shd w:val="clear" w:color="auto" w:fill="auto"/>
            <w:vAlign w:val="center"/>
          </w:tcPr>
          <w:p w14:paraId="689BDA15" w14:textId="5759AD61" w:rsidR="00B34EB1" w:rsidRPr="001C0CC4" w:rsidRDefault="00B34EB1" w:rsidP="00B34EB1">
            <w:pPr>
              <w:pStyle w:val="TAC"/>
              <w:rPr>
                <w:rFonts w:eastAsia="MS Mincho"/>
                <w:lang w:val="en-US" w:eastAsia="zh-CN"/>
              </w:rPr>
            </w:pPr>
            <w:r w:rsidRPr="001C0CC4">
              <w:rPr>
                <w:rFonts w:eastAsia="MS Mincho" w:hint="eastAsia"/>
                <w:lang w:val="en-US" w:eastAsia="zh-CN"/>
              </w:rPr>
              <w:t>-</w:t>
            </w:r>
          </w:p>
        </w:tc>
        <w:tc>
          <w:tcPr>
            <w:tcW w:w="997" w:type="dxa"/>
            <w:shd w:val="clear" w:color="auto" w:fill="auto"/>
            <w:vAlign w:val="center"/>
          </w:tcPr>
          <w:p w14:paraId="3E0A57D5" w14:textId="265D4C6A" w:rsidR="00B34EB1" w:rsidRPr="001C0CC4" w:rsidRDefault="00B34EB1" w:rsidP="00B34EB1">
            <w:pPr>
              <w:pStyle w:val="TAC"/>
            </w:pPr>
            <w:r w:rsidRPr="001C0CC4">
              <w:t>F</w:t>
            </w:r>
            <w:r w:rsidRPr="001C0CC4">
              <w:rPr>
                <w:vertAlign w:val="subscript"/>
              </w:rPr>
              <w:t>DL_high</w:t>
            </w:r>
          </w:p>
        </w:tc>
        <w:tc>
          <w:tcPr>
            <w:tcW w:w="1077" w:type="dxa"/>
            <w:shd w:val="clear" w:color="auto" w:fill="auto"/>
            <w:vAlign w:val="center"/>
          </w:tcPr>
          <w:p w14:paraId="2DD8580D" w14:textId="78E7A599" w:rsidR="00B34EB1" w:rsidRDefault="00B34EB1" w:rsidP="00B34EB1">
            <w:pPr>
              <w:pStyle w:val="TAC"/>
              <w:rPr>
                <w:rFonts w:eastAsia="MS Mincho"/>
                <w:lang w:val="en-US" w:eastAsia="zh-CN"/>
              </w:rPr>
            </w:pPr>
            <w:r>
              <w:rPr>
                <w:rFonts w:eastAsia="MS Mincho"/>
                <w:lang w:val="en-US" w:eastAsia="zh-CN"/>
              </w:rPr>
              <w:t>-</w:t>
            </w:r>
            <w:del w:id="31" w:author="Antti Immonen" w:date="2020-04-06T09:29:00Z">
              <w:r w:rsidDel="0016438B">
                <w:rPr>
                  <w:rFonts w:eastAsia="MS Mincho"/>
                  <w:lang w:val="en-US" w:eastAsia="zh-CN"/>
                </w:rPr>
                <w:delText>38</w:delText>
              </w:r>
            </w:del>
            <w:ins w:id="32" w:author="Antti Immonen" w:date="2020-04-06T09:29:00Z">
              <w:r w:rsidR="0016438B">
                <w:rPr>
                  <w:rFonts w:eastAsia="MS Mincho"/>
                  <w:lang w:val="en-US" w:eastAsia="zh-CN"/>
                </w:rPr>
                <w:t>50</w:t>
              </w:r>
            </w:ins>
          </w:p>
        </w:tc>
        <w:tc>
          <w:tcPr>
            <w:tcW w:w="959" w:type="dxa"/>
            <w:shd w:val="clear" w:color="auto" w:fill="auto"/>
            <w:vAlign w:val="center"/>
          </w:tcPr>
          <w:p w14:paraId="5FB6C41C" w14:textId="063F4936" w:rsidR="00B34EB1" w:rsidRDefault="00B34EB1" w:rsidP="00B34EB1">
            <w:pPr>
              <w:pStyle w:val="TAC"/>
              <w:rPr>
                <w:rFonts w:eastAsia="MS Mincho"/>
                <w:lang w:val="en-US" w:eastAsia="zh-CN"/>
              </w:rPr>
            </w:pPr>
            <w:r>
              <w:rPr>
                <w:rFonts w:eastAsia="MS Mincho"/>
                <w:lang w:val="en-US" w:eastAsia="zh-CN"/>
              </w:rPr>
              <w:t>1</w:t>
            </w:r>
          </w:p>
        </w:tc>
        <w:tc>
          <w:tcPr>
            <w:tcW w:w="1052" w:type="dxa"/>
            <w:shd w:val="clear" w:color="auto" w:fill="auto"/>
            <w:vAlign w:val="center"/>
          </w:tcPr>
          <w:p w14:paraId="018E5AC4" w14:textId="196D85D2" w:rsidR="00B34EB1" w:rsidRDefault="00B34EB1" w:rsidP="00B34EB1">
            <w:pPr>
              <w:pStyle w:val="TAC"/>
              <w:rPr>
                <w:lang w:val="en-US" w:eastAsia="zh-CN"/>
              </w:rPr>
            </w:pPr>
            <w:r>
              <w:rPr>
                <w:lang w:val="en-US" w:eastAsia="zh-CN"/>
              </w:rPr>
              <w:t>4</w:t>
            </w:r>
          </w:p>
        </w:tc>
      </w:tr>
      <w:tr w:rsidR="007B1415" w:rsidRPr="001C0CC4" w14:paraId="5768AD1F" w14:textId="77777777" w:rsidTr="0016438B">
        <w:tc>
          <w:tcPr>
            <w:tcW w:w="9776" w:type="dxa"/>
            <w:gridSpan w:val="8"/>
            <w:shd w:val="clear" w:color="auto" w:fill="auto"/>
            <w:vAlign w:val="center"/>
          </w:tcPr>
          <w:p w14:paraId="501CBF14" w14:textId="77777777" w:rsidR="007B1415" w:rsidRPr="001C0CC4" w:rsidRDefault="007B1415" w:rsidP="0016438B">
            <w:pPr>
              <w:pStyle w:val="TAN"/>
              <w:rPr>
                <w:rFonts w:eastAsia="SimSun"/>
              </w:rPr>
            </w:pPr>
            <w:r w:rsidRPr="001C0CC4">
              <w:rPr>
                <w:rFonts w:eastAsia="SimSun"/>
              </w:rPr>
              <w:t>NOTE 1:</w:t>
            </w:r>
            <w:r w:rsidRPr="001C0CC4">
              <w:rPr>
                <w:rFonts w:eastAsia="SimSun"/>
              </w:rPr>
              <w:tab/>
              <w:t>F</w:t>
            </w:r>
            <w:r w:rsidRPr="001C0CC4">
              <w:rPr>
                <w:rFonts w:eastAsia="SimSun"/>
                <w:vertAlign w:val="subscript"/>
              </w:rPr>
              <w:t xml:space="preserve">DL_low </w:t>
            </w:r>
            <w:r w:rsidRPr="001C0CC4">
              <w:rPr>
                <w:rFonts w:eastAsia="SimSun"/>
              </w:rPr>
              <w:t>and F</w:t>
            </w:r>
            <w:r w:rsidRPr="001C0CC4">
              <w:rPr>
                <w:rFonts w:eastAsia="SimSun"/>
                <w:vertAlign w:val="subscript"/>
              </w:rPr>
              <w:t>DL_high</w:t>
            </w:r>
            <w:r w:rsidRPr="001C0CC4">
              <w:rPr>
                <w:rFonts w:eastAsia="SimSun"/>
              </w:rPr>
              <w:t xml:space="preserve"> refer to each frequency band specified in Table 5.2-1 in TS 38.101-1 or Table 5.5-1 in TS 36.101</w:t>
            </w:r>
          </w:p>
          <w:p w14:paraId="79DB4D7C" w14:textId="77777777" w:rsidR="007B1415" w:rsidRPr="001C0CC4" w:rsidRDefault="007B1415" w:rsidP="0016438B">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2D4BA3DC" w14:textId="77777777" w:rsidR="007B1415" w:rsidRPr="001C0CC4" w:rsidRDefault="007B1415" w:rsidP="0016438B">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37E49659" w14:textId="79D451BD" w:rsidR="007B1415" w:rsidRPr="001C0CC4" w:rsidRDefault="007B1415" w:rsidP="0016438B">
            <w:pPr>
              <w:pStyle w:val="TAN"/>
              <w:rPr>
                <w:rFonts w:eastAsia="SimSun"/>
              </w:rPr>
            </w:pPr>
          </w:p>
        </w:tc>
      </w:tr>
    </w:tbl>
    <w:p w14:paraId="058001FB" w14:textId="1EDFABA1" w:rsidR="00955145" w:rsidRDefault="00955145" w:rsidP="007B656B">
      <w:pPr>
        <w:rPr>
          <w:color w:val="5B9BD5" w:themeColor="accent1"/>
          <w:lang w:val="en-US"/>
        </w:rPr>
      </w:pPr>
    </w:p>
    <w:p w14:paraId="05C80660" w14:textId="283CF871" w:rsidR="00955145" w:rsidRDefault="00955145" w:rsidP="007B656B">
      <w:pPr>
        <w:rPr>
          <w:color w:val="5B9BD5" w:themeColor="accent1"/>
          <w:lang w:val="en-US"/>
        </w:rPr>
      </w:pPr>
    </w:p>
    <w:p w14:paraId="717699CC" w14:textId="181370D2" w:rsidR="00955145" w:rsidRDefault="00955145" w:rsidP="00955145">
      <w:pPr>
        <w:pStyle w:val="Heading4"/>
        <w:ind w:left="0" w:firstLine="0"/>
        <w:rPr>
          <w:lang w:val="en-US" w:eastAsia="zh-CN"/>
        </w:rPr>
      </w:pPr>
      <w:bookmarkStart w:id="33" w:name="_Toc9607679"/>
      <w:bookmarkStart w:id="34" w:name="_Toc23695"/>
      <w:bookmarkStart w:id="35" w:name="_Toc13133190"/>
      <w:bookmarkStart w:id="36" w:name="_Toc27200"/>
      <w:r>
        <w:rPr>
          <w:rFonts w:hint="eastAsia"/>
          <w:lang w:val="en-US" w:eastAsia="zh-CN"/>
        </w:rPr>
        <w:lastRenderedPageBreak/>
        <w:t>6.</w:t>
      </w:r>
      <w:r>
        <w:rPr>
          <w:lang w:val="en-US" w:eastAsia="zh-CN"/>
        </w:rPr>
        <w:t>4</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bookmarkEnd w:id="33"/>
      <w:bookmarkEnd w:id="34"/>
      <w:bookmarkEnd w:id="35"/>
      <w:bookmarkEnd w:id="36"/>
    </w:p>
    <w:p w14:paraId="1789678A" w14:textId="63212DDF" w:rsidR="0063188B" w:rsidRDefault="0063188B" w:rsidP="0063188B">
      <w:pPr>
        <w:rPr>
          <w:lang w:val="en-US" w:eastAsia="zh-CN"/>
        </w:rPr>
      </w:pPr>
      <w:r>
        <w:rPr>
          <w:lang w:val="en-US" w:eastAsia="zh-CN"/>
        </w:rPr>
        <w:t>MSD is defined for n66 as follows.</w:t>
      </w:r>
    </w:p>
    <w:p w14:paraId="0D55C472" w14:textId="77777777" w:rsidR="0063188B" w:rsidRDefault="0063188B" w:rsidP="0063188B">
      <w:pPr>
        <w:rPr>
          <w:lang w:val="en-US" w:eastAsia="zh-CN"/>
        </w:rPr>
      </w:pPr>
    </w:p>
    <w:p w14:paraId="2E5DFC71" w14:textId="4320123E" w:rsidR="0063188B" w:rsidRPr="005E4047" w:rsidRDefault="0063188B" w:rsidP="0063188B">
      <w:pPr>
        <w:pStyle w:val="NormalWeb"/>
        <w:jc w:val="center"/>
        <w:rPr>
          <w:rFonts w:ascii="Times New Roman" w:hAnsi="Times New Roman" w:cs="Times New Roman"/>
          <w:b/>
          <w:bCs/>
          <w:color w:val="auto"/>
          <w:lang w:eastAsia="en-GB"/>
        </w:rPr>
      </w:pPr>
      <w:r w:rsidRPr="005E4047">
        <w:rPr>
          <w:b/>
          <w:bCs/>
          <w:lang w:eastAsia="zh-CN"/>
        </w:rPr>
        <w:t>Table 6.4.</w:t>
      </w:r>
      <w:r>
        <w:rPr>
          <w:b/>
          <w:bCs/>
          <w:lang w:eastAsia="zh-CN"/>
        </w:rPr>
        <w:t>2</w:t>
      </w:r>
      <w:r w:rsidRPr="005E4047">
        <w:rPr>
          <w:b/>
          <w:bCs/>
          <w:lang w:eastAsia="zh-CN"/>
        </w:rPr>
        <w:t>.</w:t>
      </w:r>
      <w:r w:rsidR="00537A1B">
        <w:rPr>
          <w:b/>
          <w:bCs/>
          <w:lang w:eastAsia="zh-CN"/>
        </w:rPr>
        <w:t>2</w:t>
      </w:r>
      <w:r w:rsidRPr="005E4047">
        <w:rPr>
          <w:b/>
          <w:bCs/>
          <w:lang w:eastAsia="zh-CN"/>
        </w:rPr>
        <w:t xml:space="preserve">-1: </w:t>
      </w:r>
      <w:r w:rsidRPr="005E4047">
        <w:rPr>
          <w:b/>
          <w:bCs/>
          <w:color w:val="auto"/>
          <w:lang w:eastAsia="en-GB"/>
        </w:rPr>
        <w:t>2DL/2UL interband Reference sensitivity QPSK PREFSENS and uplink/downlink configurations</w:t>
      </w:r>
    </w:p>
    <w:p w14:paraId="66AA4946" w14:textId="77777777" w:rsidR="0063188B" w:rsidRPr="005E4047" w:rsidRDefault="0063188B" w:rsidP="0063188B">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837"/>
        <w:gridCol w:w="960"/>
        <w:gridCol w:w="960"/>
        <w:gridCol w:w="960"/>
        <w:gridCol w:w="960"/>
        <w:gridCol w:w="624"/>
        <w:gridCol w:w="817"/>
        <w:gridCol w:w="965"/>
      </w:tblGrid>
      <w:tr w:rsidR="0063188B" w14:paraId="7978C820" w14:textId="77777777" w:rsidTr="0016438B">
        <w:trPr>
          <w:trHeight w:val="648"/>
          <w:jc w:val="center"/>
        </w:trPr>
        <w:tc>
          <w:tcPr>
            <w:tcW w:w="1417" w:type="dxa"/>
            <w:tcBorders>
              <w:top w:val="single" w:sz="4" w:space="0" w:color="auto"/>
              <w:left w:val="single" w:sz="4" w:space="0" w:color="auto"/>
              <w:bottom w:val="single" w:sz="4" w:space="0" w:color="auto"/>
              <w:right w:val="single" w:sz="4" w:space="0" w:color="auto"/>
            </w:tcBorders>
            <w:vAlign w:val="center"/>
          </w:tcPr>
          <w:p w14:paraId="2DC9F48C" w14:textId="77777777" w:rsidR="0063188B" w:rsidRDefault="0063188B" w:rsidP="0016438B">
            <w:pPr>
              <w:keepNext/>
              <w:keepLines/>
              <w:jc w:val="center"/>
              <w:rPr>
                <w:rFonts w:ascii="Arial" w:eastAsia="Yu Mincho" w:hAnsi="Arial" w:cs="Arial"/>
                <w:b/>
                <w:sz w:val="18"/>
                <w:lang w:val="en-US" w:eastAsia="ja-JP"/>
              </w:rPr>
            </w:pPr>
            <w:r>
              <w:rPr>
                <w:rFonts w:ascii="Arial" w:eastAsia="Yu Mincho" w:hAnsi="Arial" w:cs="Arial"/>
                <w:b/>
                <w:sz w:val="18"/>
                <w:lang w:val="en-US" w:eastAsia="ja-JP"/>
              </w:rPr>
              <w:t>NR CA</w:t>
            </w:r>
          </w:p>
          <w:p w14:paraId="37B76AD6" w14:textId="77777777" w:rsidR="0063188B" w:rsidRDefault="0063188B" w:rsidP="0016438B">
            <w:pPr>
              <w:keepNext/>
              <w:keepLines/>
              <w:jc w:val="center"/>
              <w:rPr>
                <w:rFonts w:ascii="Arial" w:eastAsia="Yu Mincho" w:hAnsi="Arial" w:cs="Arial"/>
                <w:b/>
                <w:sz w:val="18"/>
                <w:lang w:val="en-US"/>
              </w:rPr>
            </w:pPr>
            <w:r>
              <w:rPr>
                <w:rFonts w:ascii="Arial" w:eastAsia="Yu Mincho" w:hAnsi="Arial" w:cs="Arial"/>
                <w:b/>
                <w:sz w:val="18"/>
                <w:lang w:val="en-US"/>
              </w:rPr>
              <w:t>Configuration</w:t>
            </w:r>
          </w:p>
        </w:tc>
        <w:tc>
          <w:tcPr>
            <w:tcW w:w="837" w:type="dxa"/>
            <w:tcBorders>
              <w:top w:val="single" w:sz="4" w:space="0" w:color="auto"/>
              <w:left w:val="single" w:sz="4" w:space="0" w:color="auto"/>
              <w:bottom w:val="single" w:sz="4" w:space="0" w:color="auto"/>
              <w:right w:val="single" w:sz="4" w:space="0" w:color="auto"/>
            </w:tcBorders>
            <w:vAlign w:val="center"/>
          </w:tcPr>
          <w:p w14:paraId="128A74A1" w14:textId="77777777" w:rsidR="0063188B" w:rsidRDefault="0063188B" w:rsidP="0016438B">
            <w:pPr>
              <w:keepNext/>
              <w:keepLines/>
              <w:jc w:val="center"/>
              <w:rPr>
                <w:rFonts w:ascii="Arial" w:eastAsia="Yu Mincho" w:hAnsi="Arial" w:cs="Arial"/>
                <w:b/>
                <w:sz w:val="18"/>
                <w:lang w:val="en-US"/>
              </w:rPr>
            </w:pPr>
            <w:r>
              <w:rPr>
                <w:rFonts w:ascii="Arial" w:eastAsia="Yu Mincho" w:hAnsi="Arial" w:cs="Arial"/>
                <w:b/>
                <w:sz w:val="18"/>
                <w:lang w:val="en-US" w:eastAsia="ja-JP"/>
              </w:rPr>
              <w:t>NR</w:t>
            </w:r>
            <w:r>
              <w:rPr>
                <w:rFonts w:ascii="Arial" w:eastAsia="Yu Mincho" w:hAnsi="Arial" w:cs="Arial"/>
                <w:b/>
                <w:sz w:val="18"/>
                <w:lang w:val="en-US"/>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64A8F2A4" w14:textId="77777777" w:rsidR="0063188B" w:rsidRDefault="0063188B" w:rsidP="0016438B">
            <w:pPr>
              <w:keepNext/>
              <w:keepLines/>
              <w:jc w:val="center"/>
              <w:rPr>
                <w:rFonts w:ascii="Arial" w:eastAsia="Yu Mincho" w:hAnsi="Arial" w:cs="Arial"/>
                <w:b/>
                <w:sz w:val="18"/>
                <w:lang w:val="en-US"/>
              </w:rPr>
            </w:pPr>
            <w:r>
              <w:rPr>
                <w:rFonts w:ascii="Arial" w:eastAsia="Yu Mincho" w:hAnsi="Arial" w:cs="Arial"/>
                <w:b/>
                <w:sz w:val="18"/>
                <w:lang w:val="en-US"/>
              </w:rPr>
              <w:t>UL F</w:t>
            </w:r>
            <w:r>
              <w:rPr>
                <w:rFonts w:ascii="Arial" w:eastAsia="Yu Mincho" w:hAnsi="Arial" w:cs="Arial"/>
                <w:b/>
                <w:sz w:val="18"/>
                <w:vertAlign w:val="subscript"/>
                <w:lang w:val="en-US"/>
              </w:rPr>
              <w:t>c</w:t>
            </w:r>
            <w:r>
              <w:rPr>
                <w:rFonts w:ascii="Arial" w:eastAsia="Yu Mincho" w:hAnsi="Arial" w:cs="Arial"/>
                <w:b/>
                <w:sz w:val="18"/>
                <w:lang w:val="en-US"/>
              </w:rPr>
              <w:t xml:space="preserve"> </w:t>
            </w:r>
            <w:r>
              <w:rPr>
                <w:rFonts w:ascii="Arial" w:eastAsia="Yu Mincho" w:hAnsi="Arial" w:cs="Arial"/>
                <w:b/>
                <w:sz w:val="18"/>
                <w:lang w:val="en-US"/>
              </w:rPr>
              <w:br/>
              <w:t>(MHz)</w:t>
            </w:r>
          </w:p>
        </w:tc>
        <w:tc>
          <w:tcPr>
            <w:tcW w:w="960" w:type="dxa"/>
            <w:tcBorders>
              <w:top w:val="single" w:sz="4" w:space="0" w:color="auto"/>
              <w:left w:val="single" w:sz="4" w:space="0" w:color="auto"/>
              <w:bottom w:val="single" w:sz="4" w:space="0" w:color="auto"/>
              <w:right w:val="single" w:sz="4" w:space="0" w:color="auto"/>
            </w:tcBorders>
            <w:vAlign w:val="center"/>
          </w:tcPr>
          <w:p w14:paraId="40717996" w14:textId="77777777" w:rsidR="0063188B" w:rsidRDefault="0063188B" w:rsidP="0016438B">
            <w:pPr>
              <w:keepNext/>
              <w:keepLines/>
              <w:jc w:val="center"/>
              <w:rPr>
                <w:rFonts w:ascii="Arial" w:eastAsia="Yu Mincho" w:hAnsi="Arial" w:cs="Arial"/>
                <w:b/>
                <w:sz w:val="18"/>
                <w:lang w:val="en-US"/>
              </w:rPr>
            </w:pPr>
            <w:r>
              <w:rPr>
                <w:rFonts w:ascii="Arial" w:eastAsia="Yu Mincho" w:hAnsi="Arial" w:cs="Arial"/>
                <w:b/>
                <w:sz w:val="18"/>
                <w:lang w:val="en-US"/>
              </w:rPr>
              <w:t xml:space="preserve">UL/DL BW </w:t>
            </w:r>
            <w:r>
              <w:rPr>
                <w:rFonts w:ascii="Arial" w:eastAsia="Yu Mincho" w:hAnsi="Arial" w:cs="Arial"/>
                <w:b/>
                <w:sz w:val="18"/>
                <w:lang w:val="en-US"/>
              </w:rPr>
              <w:br/>
              <w:t>(MHz)</w:t>
            </w:r>
          </w:p>
        </w:tc>
        <w:tc>
          <w:tcPr>
            <w:tcW w:w="960" w:type="dxa"/>
            <w:tcBorders>
              <w:top w:val="single" w:sz="4" w:space="0" w:color="auto"/>
              <w:left w:val="single" w:sz="4" w:space="0" w:color="auto"/>
              <w:bottom w:val="single" w:sz="4" w:space="0" w:color="auto"/>
              <w:right w:val="single" w:sz="4" w:space="0" w:color="auto"/>
            </w:tcBorders>
            <w:vAlign w:val="center"/>
          </w:tcPr>
          <w:p w14:paraId="5C523A92" w14:textId="77777777" w:rsidR="0063188B" w:rsidRDefault="0063188B" w:rsidP="0016438B">
            <w:pPr>
              <w:keepNext/>
              <w:keepLines/>
              <w:jc w:val="center"/>
              <w:rPr>
                <w:rFonts w:ascii="Arial" w:eastAsia="Yu Mincho" w:hAnsi="Arial" w:cs="Arial"/>
                <w:b/>
                <w:sz w:val="18"/>
                <w:lang w:val="en-US"/>
              </w:rPr>
            </w:pPr>
            <w:r>
              <w:rPr>
                <w:rFonts w:ascii="Arial" w:eastAsia="Yu Mincho" w:hAnsi="Arial" w:cs="Arial"/>
                <w:b/>
                <w:sz w:val="18"/>
                <w:lang w:val="en-US"/>
              </w:rPr>
              <w:t xml:space="preserve">UL </w:t>
            </w:r>
            <w:r>
              <w:rPr>
                <w:rFonts w:ascii="Arial" w:eastAsia="Yu Mincho" w:hAnsi="Arial" w:cs="Arial"/>
                <w:b/>
                <w:sz w:val="18"/>
                <w:lang w:val="en-US"/>
              </w:rPr>
              <w:br/>
              <w:t>C</w:t>
            </w:r>
            <w:r>
              <w:rPr>
                <w:rFonts w:ascii="Arial" w:eastAsia="Yu Mincho" w:hAnsi="Arial" w:cs="Arial"/>
                <w:b/>
                <w:sz w:val="18"/>
                <w:vertAlign w:val="subscript"/>
                <w:lang w:val="en-US"/>
              </w:rPr>
              <w:t>LRB</w:t>
            </w:r>
          </w:p>
        </w:tc>
        <w:tc>
          <w:tcPr>
            <w:tcW w:w="960" w:type="dxa"/>
            <w:tcBorders>
              <w:top w:val="single" w:sz="4" w:space="0" w:color="auto"/>
              <w:left w:val="single" w:sz="4" w:space="0" w:color="auto"/>
              <w:bottom w:val="single" w:sz="4" w:space="0" w:color="auto"/>
              <w:right w:val="single" w:sz="4" w:space="0" w:color="auto"/>
            </w:tcBorders>
            <w:vAlign w:val="center"/>
          </w:tcPr>
          <w:p w14:paraId="599DCD07" w14:textId="77777777" w:rsidR="0063188B" w:rsidRDefault="0063188B" w:rsidP="0016438B">
            <w:pPr>
              <w:keepNext/>
              <w:keepLines/>
              <w:jc w:val="center"/>
              <w:rPr>
                <w:rFonts w:ascii="Arial" w:eastAsia="Yu Mincho" w:hAnsi="Arial" w:cs="Arial"/>
                <w:b/>
                <w:sz w:val="18"/>
                <w:lang w:val="en-US"/>
              </w:rPr>
            </w:pPr>
            <w:r>
              <w:rPr>
                <w:rFonts w:ascii="Arial" w:eastAsia="Yu Mincho" w:hAnsi="Arial" w:cs="Arial"/>
                <w:b/>
                <w:sz w:val="18"/>
                <w:lang w:val="en-US"/>
              </w:rPr>
              <w:t>DL F</w:t>
            </w:r>
            <w:r>
              <w:rPr>
                <w:rFonts w:ascii="Arial" w:eastAsia="Yu Mincho" w:hAnsi="Arial" w:cs="Arial"/>
                <w:b/>
                <w:sz w:val="18"/>
                <w:vertAlign w:val="subscript"/>
                <w:lang w:val="en-US"/>
              </w:rPr>
              <w:t>c</w:t>
            </w:r>
            <w:r>
              <w:rPr>
                <w:rFonts w:ascii="Arial" w:eastAsia="Yu Mincho" w:hAnsi="Arial" w:cs="Arial"/>
                <w:b/>
                <w:sz w:val="18"/>
                <w:lang w:val="en-US"/>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tcPr>
          <w:p w14:paraId="15CF6528" w14:textId="77777777" w:rsidR="0063188B" w:rsidRDefault="0063188B" w:rsidP="0016438B">
            <w:pPr>
              <w:keepNext/>
              <w:keepLines/>
              <w:jc w:val="center"/>
              <w:rPr>
                <w:rFonts w:ascii="Arial" w:eastAsia="Yu Mincho" w:hAnsi="Arial" w:cs="Arial"/>
                <w:b/>
                <w:sz w:val="18"/>
                <w:lang w:val="en-US"/>
              </w:rPr>
            </w:pPr>
            <w:r>
              <w:rPr>
                <w:rFonts w:ascii="Arial" w:eastAsia="Yu Mincho" w:hAnsi="Arial" w:cs="Arial"/>
                <w:b/>
                <w:sz w:val="18"/>
                <w:lang w:val="en-US"/>
              </w:rPr>
              <w:t xml:space="preserve">MSD </w:t>
            </w:r>
            <w:r>
              <w:rPr>
                <w:rFonts w:ascii="Arial" w:eastAsia="Yu Mincho" w:hAnsi="Arial" w:cs="Arial"/>
                <w:b/>
                <w:sz w:val="18"/>
                <w:lang w:val="en-US"/>
              </w:rPr>
              <w:br/>
              <w:t>(dB)</w:t>
            </w:r>
          </w:p>
        </w:tc>
        <w:tc>
          <w:tcPr>
            <w:tcW w:w="817" w:type="dxa"/>
            <w:tcBorders>
              <w:top w:val="single" w:sz="4" w:space="0" w:color="auto"/>
              <w:left w:val="single" w:sz="4" w:space="0" w:color="auto"/>
              <w:bottom w:val="single" w:sz="4" w:space="0" w:color="auto"/>
              <w:right w:val="single" w:sz="4" w:space="0" w:color="auto"/>
            </w:tcBorders>
            <w:vAlign w:val="center"/>
          </w:tcPr>
          <w:p w14:paraId="50685A51" w14:textId="77777777" w:rsidR="0063188B" w:rsidRDefault="0063188B" w:rsidP="0016438B">
            <w:pPr>
              <w:keepNext/>
              <w:keepLines/>
              <w:jc w:val="center"/>
              <w:rPr>
                <w:rFonts w:ascii="Arial" w:eastAsia="Yu Mincho" w:hAnsi="Arial" w:cs="Arial"/>
                <w:b/>
                <w:sz w:val="18"/>
                <w:szCs w:val="18"/>
                <w:lang w:val="en-US"/>
              </w:rPr>
            </w:pPr>
            <w:r>
              <w:rPr>
                <w:rFonts w:ascii="Arial" w:eastAsia="Yu Mincho" w:hAnsi="Arial" w:cs="Arial"/>
                <w:b/>
                <w:sz w:val="18"/>
                <w:szCs w:val="18"/>
                <w:lang w:val="en-US"/>
              </w:rPr>
              <w:t>Duplex mode</w:t>
            </w:r>
          </w:p>
        </w:tc>
        <w:tc>
          <w:tcPr>
            <w:tcW w:w="965" w:type="dxa"/>
            <w:tcBorders>
              <w:top w:val="single" w:sz="4" w:space="0" w:color="auto"/>
              <w:left w:val="single" w:sz="4" w:space="0" w:color="auto"/>
              <w:bottom w:val="single" w:sz="4" w:space="0" w:color="auto"/>
              <w:right w:val="single" w:sz="4" w:space="0" w:color="auto"/>
            </w:tcBorders>
            <w:vAlign w:val="center"/>
          </w:tcPr>
          <w:p w14:paraId="4E5DA466" w14:textId="77777777" w:rsidR="0063188B" w:rsidRPr="00A836BB" w:rsidRDefault="0063188B" w:rsidP="0016438B">
            <w:pPr>
              <w:jc w:val="center"/>
              <w:rPr>
                <w:rFonts w:ascii="Arial" w:eastAsia="Yu Mincho" w:hAnsi="Arial" w:cs="Arial"/>
                <w:b/>
                <w:sz w:val="18"/>
                <w:szCs w:val="18"/>
                <w:lang w:val="fi-FI"/>
              </w:rPr>
            </w:pPr>
            <w:r>
              <w:rPr>
                <w:rFonts w:ascii="Arial" w:hAnsi="Arial" w:cs="Arial"/>
                <w:b/>
                <w:sz w:val="18"/>
                <w:szCs w:val="18"/>
                <w:lang w:val="fi-FI"/>
              </w:rPr>
              <w:t>Source of IMD</w:t>
            </w:r>
          </w:p>
        </w:tc>
      </w:tr>
      <w:tr w:rsidR="0063188B" w14:paraId="1041E816" w14:textId="77777777" w:rsidTr="0016438B">
        <w:trPr>
          <w:trHeight w:val="5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14:paraId="29A2631F" w14:textId="77777777" w:rsidR="0063188B" w:rsidRDefault="0063188B" w:rsidP="0016438B">
            <w:pPr>
              <w:keepNext/>
              <w:keepLines/>
              <w:jc w:val="center"/>
              <w:rPr>
                <w:rFonts w:ascii="Arial" w:eastAsia="Yu Mincho" w:hAnsi="Arial" w:cs="Arial"/>
                <w:sz w:val="18"/>
                <w:lang w:val="en-US"/>
              </w:rPr>
            </w:pPr>
            <w:r>
              <w:rPr>
                <w:rFonts w:ascii="Arial" w:eastAsia="Yu Mincho" w:hAnsi="Arial" w:cs="Arial"/>
                <w:sz w:val="18"/>
                <w:lang w:val="en-US" w:eastAsia="ja-JP"/>
              </w:rPr>
              <w:t>CA</w:t>
            </w:r>
            <w:r>
              <w:rPr>
                <w:rFonts w:ascii="Arial" w:eastAsia="Yu Mincho" w:hAnsi="Arial" w:cs="Arial"/>
                <w:sz w:val="18"/>
                <w:lang w:val="en-US"/>
              </w:rPr>
              <w:t>_n</w:t>
            </w:r>
            <w:r>
              <w:rPr>
                <w:rFonts w:ascii="Arial" w:eastAsia="Yu Mincho" w:hAnsi="Arial" w:cs="Arial"/>
                <w:sz w:val="18"/>
                <w:lang w:val="en-US" w:eastAsia="ja-JP"/>
              </w:rPr>
              <w:t>66A</w:t>
            </w:r>
            <w:r>
              <w:rPr>
                <w:rFonts w:ascii="Arial" w:eastAsia="Yu Mincho" w:hAnsi="Arial" w:cs="Arial"/>
                <w:sz w:val="18"/>
                <w:lang w:val="en-US"/>
              </w:rPr>
              <w:t>-</w:t>
            </w:r>
            <w:r>
              <w:rPr>
                <w:rFonts w:ascii="Arial" w:eastAsia="Yu Mincho" w:hAnsi="Arial" w:cs="Arial"/>
                <w:sz w:val="18"/>
                <w:lang w:val="en-US" w:eastAsia="ja-JP"/>
              </w:rPr>
              <w:t>n71</w:t>
            </w:r>
            <w:r>
              <w:rPr>
                <w:rFonts w:ascii="Arial" w:eastAsia="Yu Mincho" w:hAnsi="Arial" w:cs="Arial"/>
                <w:sz w:val="18"/>
                <w:lang w:val="en-US"/>
              </w:rPr>
              <w:t>A</w:t>
            </w:r>
          </w:p>
        </w:tc>
        <w:tc>
          <w:tcPr>
            <w:tcW w:w="837" w:type="dxa"/>
            <w:tcBorders>
              <w:top w:val="single" w:sz="4" w:space="0" w:color="auto"/>
              <w:left w:val="single" w:sz="4" w:space="0" w:color="auto"/>
              <w:bottom w:val="single" w:sz="4" w:space="0" w:color="auto"/>
              <w:right w:val="single" w:sz="4" w:space="0" w:color="auto"/>
            </w:tcBorders>
            <w:vAlign w:val="center"/>
          </w:tcPr>
          <w:p w14:paraId="55C15A87" w14:textId="77777777" w:rsidR="0063188B" w:rsidRDefault="0063188B" w:rsidP="0016438B">
            <w:pPr>
              <w:keepNext/>
              <w:keepLines/>
              <w:jc w:val="center"/>
              <w:rPr>
                <w:rFonts w:ascii="Arial" w:eastAsia="Yu Mincho" w:hAnsi="Arial" w:cs="Arial"/>
                <w:sz w:val="18"/>
                <w:lang w:val="en-US" w:eastAsia="ja-JP"/>
              </w:rPr>
            </w:pPr>
            <w:r>
              <w:rPr>
                <w:rFonts w:ascii="Arial" w:eastAsia="Yu Mincho" w:hAnsi="Arial" w:cs="Arial"/>
                <w:sz w:val="18"/>
                <w:lang w:val="en-US"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5BAC4B5" w14:textId="77777777" w:rsidR="0063188B" w:rsidRPr="00D64E48" w:rsidRDefault="0063188B" w:rsidP="0016438B">
            <w:pPr>
              <w:keepNext/>
              <w:keepLines/>
              <w:jc w:val="center"/>
              <w:rPr>
                <w:rFonts w:ascii="Arial" w:eastAsia="Yu Mincho" w:hAnsi="Arial" w:cs="Arial"/>
                <w:sz w:val="18"/>
                <w:lang w:val="en-US" w:eastAsia="ja-JP"/>
              </w:rPr>
            </w:pPr>
            <w:r>
              <w:rPr>
                <w:rFonts w:ascii="Arial" w:hAnsi="Arial" w:cs="Arial"/>
                <w:sz w:val="18"/>
                <w:szCs w:val="18"/>
                <w:lang w:val="fi-FI" w:eastAsia="ko-KR"/>
              </w:rPr>
              <w:t>1750</w:t>
            </w:r>
          </w:p>
        </w:tc>
        <w:tc>
          <w:tcPr>
            <w:tcW w:w="960" w:type="dxa"/>
            <w:tcBorders>
              <w:top w:val="single" w:sz="4" w:space="0" w:color="auto"/>
              <w:left w:val="single" w:sz="4" w:space="0" w:color="auto"/>
              <w:bottom w:val="single" w:sz="4" w:space="0" w:color="auto"/>
              <w:right w:val="single" w:sz="4" w:space="0" w:color="auto"/>
            </w:tcBorders>
            <w:vAlign w:val="center"/>
          </w:tcPr>
          <w:p w14:paraId="19194187" w14:textId="77777777" w:rsidR="0063188B" w:rsidRDefault="0063188B" w:rsidP="0016438B">
            <w:pPr>
              <w:keepNext/>
              <w:keepLines/>
              <w:jc w:val="center"/>
              <w:rPr>
                <w:rFonts w:ascii="Arial" w:eastAsia="Yu Mincho" w:hAnsi="Arial" w:cs="Arial"/>
                <w:sz w:val="18"/>
                <w:lang w:val="en-US" w:eastAsia="ja-JP"/>
              </w:rPr>
            </w:pPr>
            <w:r>
              <w:rPr>
                <w:rFonts w:ascii="Arial" w:eastAsia="SimSu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8F38F90" w14:textId="77777777" w:rsidR="0063188B" w:rsidRDefault="0063188B" w:rsidP="0016438B">
            <w:pPr>
              <w:keepNext/>
              <w:keepLines/>
              <w:jc w:val="center"/>
              <w:rPr>
                <w:rFonts w:ascii="Arial" w:eastAsia="SimSun" w:hAnsi="Arial" w:cs="Arial"/>
                <w:sz w:val="18"/>
                <w:lang w:val="en-US" w:eastAsia="zh-CN"/>
              </w:rPr>
            </w:pPr>
            <w:r>
              <w:rPr>
                <w:rFonts w:ascii="Arial" w:eastAsia="SimSu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D77801" w14:textId="77777777" w:rsidR="0063188B" w:rsidRPr="00D64E48" w:rsidRDefault="0063188B" w:rsidP="0016438B">
            <w:pPr>
              <w:keepNext/>
              <w:keepLines/>
              <w:jc w:val="center"/>
              <w:rPr>
                <w:rFonts w:ascii="Arial" w:eastAsia="Yu Mincho" w:hAnsi="Arial" w:cs="Arial"/>
                <w:sz w:val="18"/>
                <w:lang w:val="fi-FI" w:eastAsia="ja-JP"/>
              </w:rPr>
            </w:pPr>
            <w:r>
              <w:rPr>
                <w:rFonts w:ascii="Arial" w:hAnsi="Arial" w:cs="Arial"/>
                <w:sz w:val="18"/>
                <w:szCs w:val="18"/>
                <w:lang w:val="fi-FI" w:eastAsia="ko-KR"/>
              </w:rPr>
              <w:t>2150</w:t>
            </w:r>
          </w:p>
        </w:tc>
        <w:tc>
          <w:tcPr>
            <w:tcW w:w="624" w:type="dxa"/>
            <w:tcBorders>
              <w:top w:val="single" w:sz="4" w:space="0" w:color="auto"/>
              <w:left w:val="single" w:sz="4" w:space="0" w:color="auto"/>
              <w:bottom w:val="single" w:sz="4" w:space="0" w:color="auto"/>
              <w:right w:val="single" w:sz="4" w:space="0" w:color="auto"/>
            </w:tcBorders>
            <w:vAlign w:val="center"/>
          </w:tcPr>
          <w:p w14:paraId="0F239F66" w14:textId="77777777" w:rsidR="0063188B" w:rsidRDefault="0063188B" w:rsidP="0016438B">
            <w:pPr>
              <w:keepNext/>
              <w:keepLines/>
              <w:jc w:val="center"/>
              <w:rPr>
                <w:rFonts w:ascii="Arial" w:eastAsia="SimSun" w:hAnsi="Arial" w:cs="Arial"/>
                <w:sz w:val="18"/>
                <w:lang w:val="en-US" w:eastAsia="zh-CN"/>
              </w:rPr>
            </w:pPr>
            <w:r>
              <w:rPr>
                <w:rFonts w:ascii="Arial" w:eastAsia="SimSun" w:hAnsi="Arial" w:cs="Arial"/>
                <w:sz w:val="18"/>
                <w:lang w:val="en-US" w:eastAsia="zh-CN"/>
              </w:rPr>
              <w:t>5</w:t>
            </w:r>
          </w:p>
        </w:tc>
        <w:tc>
          <w:tcPr>
            <w:tcW w:w="817" w:type="dxa"/>
            <w:tcBorders>
              <w:top w:val="single" w:sz="4" w:space="0" w:color="auto"/>
              <w:left w:val="single" w:sz="4" w:space="0" w:color="auto"/>
              <w:bottom w:val="single" w:sz="4" w:space="0" w:color="auto"/>
              <w:right w:val="single" w:sz="4" w:space="0" w:color="auto"/>
            </w:tcBorders>
            <w:vAlign w:val="center"/>
          </w:tcPr>
          <w:p w14:paraId="64A6C825" w14:textId="77777777" w:rsidR="0063188B" w:rsidRDefault="0063188B" w:rsidP="0016438B">
            <w:pPr>
              <w:keepNext/>
              <w:keepLines/>
              <w:jc w:val="center"/>
              <w:rPr>
                <w:rFonts w:ascii="Arial" w:eastAsia="Yu Mincho" w:hAnsi="Arial" w:cs="Arial"/>
                <w:sz w:val="18"/>
                <w:lang w:val="en-US" w:eastAsia="ja-JP"/>
              </w:rPr>
            </w:pPr>
            <w:r>
              <w:rPr>
                <w:rFonts w:ascii="Arial" w:eastAsia="Yu Mincho" w:hAnsi="Arial" w:cs="Arial"/>
                <w:sz w:val="18"/>
                <w:lang w:val="en-US" w:eastAsia="ja-JP"/>
              </w:rPr>
              <w:t>FDD</w:t>
            </w:r>
          </w:p>
        </w:tc>
        <w:tc>
          <w:tcPr>
            <w:tcW w:w="965" w:type="dxa"/>
            <w:tcBorders>
              <w:top w:val="single" w:sz="4" w:space="0" w:color="auto"/>
              <w:left w:val="single" w:sz="4" w:space="0" w:color="auto"/>
              <w:bottom w:val="single" w:sz="4" w:space="0" w:color="auto"/>
              <w:right w:val="single" w:sz="4" w:space="0" w:color="auto"/>
            </w:tcBorders>
            <w:vAlign w:val="center"/>
          </w:tcPr>
          <w:p w14:paraId="6D592734" w14:textId="77777777" w:rsidR="0063188B" w:rsidRDefault="0063188B" w:rsidP="0016438B">
            <w:pPr>
              <w:keepNext/>
              <w:keepLines/>
              <w:jc w:val="center"/>
              <w:rPr>
                <w:rFonts w:ascii="Arial" w:eastAsia="Yu Mincho" w:hAnsi="Arial" w:cs="Arial"/>
                <w:sz w:val="18"/>
                <w:lang w:val="en-US" w:eastAsia="ja-JP"/>
              </w:rPr>
            </w:pPr>
            <w:r>
              <w:rPr>
                <w:rFonts w:ascii="Arial" w:eastAsia="Yu Mincho" w:hAnsi="Arial" w:cs="Arial"/>
                <w:sz w:val="18"/>
                <w:lang w:val="en-US" w:eastAsia="ja-JP"/>
              </w:rPr>
              <w:t>IMD4</w:t>
            </w:r>
          </w:p>
        </w:tc>
      </w:tr>
      <w:tr w:rsidR="0063188B" w14:paraId="364E686C" w14:textId="77777777" w:rsidTr="0016438B">
        <w:trPr>
          <w:trHeight w:val="20"/>
          <w:jc w:val="center"/>
        </w:trPr>
        <w:tc>
          <w:tcPr>
            <w:tcW w:w="1417" w:type="dxa"/>
            <w:vMerge/>
            <w:tcBorders>
              <w:top w:val="single" w:sz="4" w:space="0" w:color="auto"/>
              <w:left w:val="single" w:sz="4" w:space="0" w:color="auto"/>
              <w:bottom w:val="single" w:sz="4" w:space="0" w:color="auto"/>
              <w:right w:val="single" w:sz="4" w:space="0" w:color="auto"/>
            </w:tcBorders>
            <w:vAlign w:val="center"/>
          </w:tcPr>
          <w:p w14:paraId="4B714093" w14:textId="77777777" w:rsidR="0063188B" w:rsidRDefault="0063188B" w:rsidP="0016438B">
            <w:pPr>
              <w:jc w:val="center"/>
              <w:rPr>
                <w:rFonts w:ascii="Arial" w:eastAsia="Yu Mincho" w:hAnsi="Arial" w:cs="Arial"/>
                <w:sz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52C7242A" w14:textId="77777777" w:rsidR="0063188B" w:rsidRDefault="0063188B" w:rsidP="0016438B">
            <w:pPr>
              <w:keepNext/>
              <w:keepLines/>
              <w:jc w:val="center"/>
              <w:rPr>
                <w:rFonts w:ascii="Arial" w:eastAsia="Yu Mincho" w:hAnsi="Arial" w:cs="Arial"/>
                <w:sz w:val="18"/>
                <w:lang w:val="en-US" w:eastAsia="ja-JP"/>
              </w:rPr>
            </w:pPr>
            <w:r>
              <w:rPr>
                <w:rFonts w:ascii="Arial" w:eastAsia="Yu Mincho" w:hAnsi="Arial" w:cs="Arial"/>
                <w:sz w:val="18"/>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CC33427" w14:textId="77777777" w:rsidR="0063188B" w:rsidRDefault="0063188B" w:rsidP="0016438B">
            <w:pPr>
              <w:keepNext/>
              <w:keepLines/>
              <w:jc w:val="center"/>
              <w:rPr>
                <w:rFonts w:ascii="Arial" w:eastAsia="SimSun" w:hAnsi="Arial" w:cs="Arial"/>
                <w:sz w:val="18"/>
                <w:lang w:val="en-US" w:eastAsia="zh-CN"/>
              </w:rPr>
            </w:pPr>
            <w:r>
              <w:rPr>
                <w:rFonts w:ascii="Arial" w:eastAsia="SimSun" w:hAnsi="Arial" w:cs="Arial"/>
                <w:sz w:val="18"/>
                <w:lang w:val="en-US" w:eastAsia="zh-CN"/>
              </w:rPr>
              <w:t>675</w:t>
            </w:r>
          </w:p>
        </w:tc>
        <w:tc>
          <w:tcPr>
            <w:tcW w:w="960" w:type="dxa"/>
            <w:tcBorders>
              <w:top w:val="single" w:sz="4" w:space="0" w:color="auto"/>
              <w:left w:val="single" w:sz="4" w:space="0" w:color="auto"/>
              <w:bottom w:val="single" w:sz="4" w:space="0" w:color="auto"/>
              <w:right w:val="single" w:sz="4" w:space="0" w:color="auto"/>
            </w:tcBorders>
            <w:vAlign w:val="center"/>
          </w:tcPr>
          <w:p w14:paraId="27B48E4B" w14:textId="77777777" w:rsidR="0063188B" w:rsidRDefault="0063188B" w:rsidP="0016438B">
            <w:pPr>
              <w:keepNext/>
              <w:keepLines/>
              <w:jc w:val="center"/>
              <w:rPr>
                <w:rFonts w:ascii="Arial" w:eastAsia="SimSun" w:hAnsi="Arial" w:cs="Arial"/>
                <w:sz w:val="18"/>
                <w:lang w:val="en-US" w:eastAsia="zh-CN"/>
              </w:rPr>
            </w:pPr>
            <w:r>
              <w:rPr>
                <w:rFonts w:ascii="Arial" w:eastAsia="SimSun" w:hAnsi="Arial" w:cs="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4C389B8" w14:textId="77777777" w:rsidR="0063188B" w:rsidRDefault="0063188B" w:rsidP="0016438B">
            <w:pPr>
              <w:keepNext/>
              <w:keepLines/>
              <w:jc w:val="center"/>
              <w:rPr>
                <w:rFonts w:ascii="Arial" w:eastAsia="Yu Mincho" w:hAnsi="Arial" w:cs="Arial"/>
                <w:sz w:val="18"/>
                <w:lang w:val="en-US"/>
              </w:rPr>
            </w:pPr>
            <w:r>
              <w:rPr>
                <w:rFonts w:ascii="Arial" w:eastAsia="Yu Mincho" w:hAnsi="Arial" w:cs="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8733B4" w14:textId="77777777" w:rsidR="0063188B" w:rsidRDefault="0063188B" w:rsidP="0016438B">
            <w:pPr>
              <w:keepNext/>
              <w:keepLines/>
              <w:jc w:val="center"/>
              <w:rPr>
                <w:rFonts w:ascii="Arial" w:eastAsia="SimSun" w:hAnsi="Arial" w:cs="Arial"/>
                <w:sz w:val="18"/>
                <w:lang w:val="en-US" w:eastAsia="zh-CN"/>
              </w:rPr>
            </w:pPr>
            <w:r>
              <w:rPr>
                <w:rFonts w:ascii="Arial" w:eastAsia="SimSun" w:hAnsi="Arial" w:cs="Arial"/>
                <w:sz w:val="18"/>
                <w:lang w:val="en-US" w:eastAsia="zh-CN"/>
              </w:rPr>
              <w:t>629</w:t>
            </w:r>
          </w:p>
        </w:tc>
        <w:tc>
          <w:tcPr>
            <w:tcW w:w="624" w:type="dxa"/>
            <w:tcBorders>
              <w:top w:val="single" w:sz="4" w:space="0" w:color="auto"/>
              <w:left w:val="single" w:sz="4" w:space="0" w:color="auto"/>
              <w:bottom w:val="single" w:sz="4" w:space="0" w:color="auto"/>
              <w:right w:val="single" w:sz="4" w:space="0" w:color="auto"/>
            </w:tcBorders>
            <w:vAlign w:val="center"/>
          </w:tcPr>
          <w:p w14:paraId="19D774C2" w14:textId="77777777" w:rsidR="0063188B" w:rsidRDefault="0063188B" w:rsidP="0016438B">
            <w:pPr>
              <w:keepNext/>
              <w:keepLines/>
              <w:jc w:val="center"/>
              <w:rPr>
                <w:rFonts w:ascii="Arial" w:eastAsia="Yu Mincho" w:hAnsi="Arial" w:cs="Arial"/>
                <w:sz w:val="18"/>
                <w:lang w:val="en-US"/>
              </w:rPr>
            </w:pPr>
            <w:r>
              <w:rPr>
                <w:rFonts w:ascii="Arial" w:eastAsia="Yu Mincho" w:hAnsi="Arial" w:cs="Arial"/>
                <w:sz w:val="18"/>
                <w:lang w:val="en-US"/>
              </w:rPr>
              <w:t>N/A</w:t>
            </w:r>
          </w:p>
        </w:tc>
        <w:tc>
          <w:tcPr>
            <w:tcW w:w="817" w:type="dxa"/>
            <w:tcBorders>
              <w:top w:val="single" w:sz="4" w:space="0" w:color="auto"/>
              <w:left w:val="single" w:sz="4" w:space="0" w:color="auto"/>
              <w:bottom w:val="single" w:sz="4" w:space="0" w:color="auto"/>
              <w:right w:val="single" w:sz="4" w:space="0" w:color="auto"/>
            </w:tcBorders>
            <w:vAlign w:val="center"/>
          </w:tcPr>
          <w:p w14:paraId="79A6ED65" w14:textId="77777777" w:rsidR="0063188B" w:rsidRDefault="0063188B" w:rsidP="0016438B">
            <w:pPr>
              <w:keepNext/>
              <w:keepLines/>
              <w:jc w:val="center"/>
              <w:rPr>
                <w:rFonts w:ascii="Arial" w:eastAsia="Yu Mincho" w:hAnsi="Arial" w:cs="Arial"/>
                <w:sz w:val="18"/>
                <w:lang w:val="en-US"/>
              </w:rPr>
            </w:pPr>
            <w:r>
              <w:rPr>
                <w:rFonts w:ascii="Arial" w:eastAsia="Yu Mincho" w:hAnsi="Arial" w:cs="Arial"/>
                <w:sz w:val="18"/>
                <w:lang w:val="en-US" w:eastAsia="ja-JP"/>
              </w:rPr>
              <w:t>FDD</w:t>
            </w:r>
          </w:p>
        </w:tc>
        <w:tc>
          <w:tcPr>
            <w:tcW w:w="965" w:type="dxa"/>
            <w:tcBorders>
              <w:top w:val="single" w:sz="4" w:space="0" w:color="auto"/>
              <w:left w:val="single" w:sz="4" w:space="0" w:color="auto"/>
              <w:bottom w:val="single" w:sz="4" w:space="0" w:color="auto"/>
              <w:right w:val="single" w:sz="4" w:space="0" w:color="auto"/>
            </w:tcBorders>
            <w:vAlign w:val="center"/>
          </w:tcPr>
          <w:p w14:paraId="13EE415E" w14:textId="77777777" w:rsidR="0063188B" w:rsidRDefault="0063188B" w:rsidP="0016438B">
            <w:pPr>
              <w:keepNext/>
              <w:keepLines/>
              <w:jc w:val="center"/>
              <w:rPr>
                <w:rFonts w:ascii="Arial" w:eastAsia="Yu Mincho" w:hAnsi="Arial" w:cs="Arial"/>
                <w:sz w:val="18"/>
                <w:lang w:val="en-US" w:eastAsia="ja-JP"/>
              </w:rPr>
            </w:pPr>
            <w:r>
              <w:rPr>
                <w:rFonts w:ascii="Arial" w:eastAsia="Yu Mincho" w:hAnsi="Arial" w:cs="Arial"/>
                <w:sz w:val="18"/>
                <w:lang w:val="en-US" w:eastAsia="ja-JP"/>
              </w:rPr>
              <w:t>N/A</w:t>
            </w:r>
          </w:p>
        </w:tc>
      </w:tr>
    </w:tbl>
    <w:p w14:paraId="4613DA60" w14:textId="77777777" w:rsidR="00955145" w:rsidRPr="00955145" w:rsidRDefault="00955145" w:rsidP="007B656B">
      <w:pPr>
        <w:rPr>
          <w:color w:val="5B9BD5" w:themeColor="accent1"/>
          <w:lang w:val="en-US"/>
        </w:rPr>
      </w:pPr>
    </w:p>
    <w:bookmarkEnd w:id="1"/>
    <w:bookmarkEnd w:id="2"/>
    <w:bookmarkEnd w:id="3"/>
    <w:bookmarkEnd w:id="4"/>
    <w:bookmarkEnd w:id="5"/>
    <w:bookmarkEnd w:id="6"/>
    <w:bookmarkEnd w:id="7"/>
    <w:bookmarkEnd w:id="8"/>
    <w:bookmarkEnd w:id="9"/>
    <w:bookmarkEnd w:id="10"/>
    <w:bookmarkEnd w:id="11"/>
    <w:p w14:paraId="242A3F0D" w14:textId="2954E6AD" w:rsidR="003C3B04" w:rsidRDefault="003C3B04" w:rsidP="003C3B04">
      <w:pPr>
        <w:pStyle w:val="Guidance"/>
      </w:pPr>
    </w:p>
    <w:p w14:paraId="0BC16FD3" w14:textId="77777777" w:rsidR="004159C3" w:rsidRDefault="004159C3" w:rsidP="004159C3">
      <w:pPr>
        <w:pStyle w:val="Heading2"/>
        <w:rPr>
          <w:rFonts w:cs="Arial"/>
          <w:lang w:val="en-US" w:eastAsia="zh-CN"/>
        </w:rPr>
      </w:pPr>
      <w:bookmarkStart w:id="37" w:name="_Toc13133251"/>
      <w:bookmarkStart w:id="38" w:name="_Toc9607740"/>
      <w:bookmarkStart w:id="39" w:name="_Toc20594"/>
      <w:bookmarkStart w:id="40" w:name="_Toc32638"/>
      <w:r>
        <w:rPr>
          <w:rFonts w:cs="Arial" w:hint="eastAsia"/>
          <w:lang w:val="en-US" w:eastAsia="zh-CN"/>
        </w:rPr>
        <w:t>6.14</w:t>
      </w:r>
      <w:r>
        <w:rPr>
          <w:rFonts w:cs="Arial" w:hint="eastAsia"/>
          <w:lang w:val="en-US" w:eastAsia="zh-CN"/>
        </w:rPr>
        <w:tab/>
      </w:r>
      <w:r>
        <w:rPr>
          <w:rFonts w:cs="Arial"/>
          <w:lang w:val="en-US" w:eastAsia="zh-CN"/>
        </w:rPr>
        <w:t>CA_n70-n71</w:t>
      </w:r>
      <w:bookmarkEnd w:id="37"/>
      <w:bookmarkEnd w:id="38"/>
      <w:bookmarkEnd w:id="39"/>
      <w:bookmarkEnd w:id="40"/>
    </w:p>
    <w:p w14:paraId="16EBA6A1" w14:textId="77777777" w:rsidR="004159C3" w:rsidRDefault="004159C3" w:rsidP="004159C3">
      <w:pPr>
        <w:pStyle w:val="Heading3"/>
        <w:rPr>
          <w:rFonts w:cs="Arial"/>
          <w:szCs w:val="28"/>
          <w:lang w:eastAsia="zh-CN"/>
        </w:rPr>
      </w:pPr>
      <w:bookmarkStart w:id="41" w:name="_Toc9607741"/>
      <w:bookmarkStart w:id="42" w:name="_Toc15404"/>
      <w:bookmarkStart w:id="43" w:name="_Toc13133252"/>
      <w:bookmarkStart w:id="44" w:name="_Toc9950"/>
      <w:r>
        <w:rPr>
          <w:rFonts w:cs="Arial" w:hint="eastAsia"/>
          <w:szCs w:val="28"/>
          <w:lang w:eastAsia="zh-CN"/>
        </w:rPr>
        <w:t>6.14</w:t>
      </w:r>
      <w:r>
        <w:rPr>
          <w:rFonts w:cs="Arial"/>
          <w:szCs w:val="28"/>
          <w:lang w:eastAsia="zh-CN"/>
        </w:rPr>
        <w:t>.</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bookmarkEnd w:id="41"/>
      <w:bookmarkEnd w:id="42"/>
      <w:bookmarkEnd w:id="43"/>
      <w:bookmarkEnd w:id="44"/>
    </w:p>
    <w:p w14:paraId="69643212" w14:textId="77777777" w:rsidR="004159C3" w:rsidRDefault="004159C3" w:rsidP="004159C3">
      <w:pPr>
        <w:pStyle w:val="Heading4"/>
        <w:ind w:left="0" w:firstLine="0"/>
        <w:rPr>
          <w:szCs w:val="22"/>
          <w:lang w:val="en-US" w:eastAsia="zh-CN"/>
        </w:rPr>
      </w:pPr>
      <w:bookmarkStart w:id="45" w:name="_Toc7348"/>
      <w:bookmarkStart w:id="46" w:name="_Toc9607742"/>
      <w:bookmarkStart w:id="47" w:name="_Toc5644"/>
      <w:bookmarkStart w:id="48" w:name="_Toc13133253"/>
      <w:r>
        <w:rPr>
          <w:rFonts w:hint="eastAsia"/>
          <w:szCs w:val="22"/>
          <w:lang w:val="en-US" w:eastAsia="zh-CN"/>
        </w:rPr>
        <w:t>6.14</w:t>
      </w:r>
      <w:r>
        <w:rPr>
          <w:szCs w:val="22"/>
          <w:lang w:val="en-US" w:eastAsia="zh-CN"/>
        </w:rPr>
        <w:t>.</w:t>
      </w:r>
      <w:r>
        <w:rPr>
          <w:rFonts w:hint="eastAsia"/>
          <w:szCs w:val="22"/>
          <w:lang w:val="en-US" w:eastAsia="zh-CN"/>
        </w:rPr>
        <w:t>1.1</w:t>
      </w:r>
      <w:r>
        <w:rPr>
          <w:rFonts w:hint="eastAsia"/>
          <w:szCs w:val="22"/>
          <w:lang w:val="en-US" w:eastAsia="zh-CN"/>
        </w:rPr>
        <w:tab/>
      </w:r>
      <w:r>
        <w:rPr>
          <w:szCs w:val="22"/>
          <w:lang w:val="en-US" w:eastAsia="zh-CN"/>
        </w:rPr>
        <w:t xml:space="preserve">Operating bands for </w:t>
      </w:r>
      <w:r>
        <w:rPr>
          <w:rFonts w:hint="eastAsia"/>
          <w:szCs w:val="22"/>
          <w:lang w:val="en-US" w:eastAsia="zh-CN"/>
        </w:rPr>
        <w:t>CA</w:t>
      </w:r>
      <w:bookmarkEnd w:id="45"/>
      <w:bookmarkEnd w:id="46"/>
      <w:bookmarkEnd w:id="47"/>
      <w:bookmarkEnd w:id="48"/>
    </w:p>
    <w:p w14:paraId="43E1D699" w14:textId="77777777" w:rsidR="004159C3" w:rsidRDefault="004159C3" w:rsidP="004159C3">
      <w:pPr>
        <w:jc w:val="center"/>
        <w:rPr>
          <w:rFonts w:ascii="Arial" w:hAnsi="Arial" w:cs="Arial"/>
          <w:b/>
          <w:bCs/>
          <w:lang w:eastAsia="ja-JP"/>
        </w:rPr>
      </w:pPr>
      <w:r>
        <w:rPr>
          <w:rFonts w:ascii="Arial" w:hAnsi="Arial" w:cs="Arial"/>
          <w:b/>
          <w:bCs/>
        </w:rPr>
        <w:t xml:space="preserve">Table </w:t>
      </w:r>
      <w:r>
        <w:rPr>
          <w:rFonts w:ascii="Arial" w:hAnsi="Arial" w:cs="Arial"/>
          <w:b/>
          <w:bCs/>
          <w:lang w:val="en-US" w:eastAsia="zh-CN"/>
        </w:rPr>
        <w:t>6.14</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n70+n71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4159C3" w14:paraId="56D93DEA" w14:textId="77777777" w:rsidTr="006710C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9F2814D" w14:textId="77777777" w:rsidR="004159C3" w:rsidRDefault="004159C3" w:rsidP="006710C7">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7573904" w14:textId="77777777" w:rsidR="004159C3" w:rsidRDefault="004159C3" w:rsidP="006710C7">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8334AAF" w14:textId="77777777" w:rsidR="004159C3" w:rsidRDefault="004159C3" w:rsidP="006710C7">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2C4FBB6" w14:textId="77777777" w:rsidR="004159C3" w:rsidRDefault="004159C3" w:rsidP="006710C7">
            <w:pPr>
              <w:pStyle w:val="TAH"/>
              <w:rPr>
                <w:rFonts w:eastAsia="Malgun Gothic"/>
              </w:rPr>
            </w:pPr>
            <w:r>
              <w:rPr>
                <w:rFonts w:eastAsia="Malgun Gothic"/>
              </w:rPr>
              <w:t>Duplex</w:t>
            </w:r>
          </w:p>
          <w:p w14:paraId="29F92A51" w14:textId="77777777" w:rsidR="004159C3" w:rsidRDefault="004159C3" w:rsidP="006710C7">
            <w:pPr>
              <w:pStyle w:val="TAH"/>
              <w:rPr>
                <w:rFonts w:eastAsia="Malgun Gothic"/>
              </w:rPr>
            </w:pPr>
            <w:r>
              <w:rPr>
                <w:rFonts w:eastAsia="Malgun Gothic"/>
              </w:rPr>
              <w:t>mode</w:t>
            </w:r>
          </w:p>
        </w:tc>
      </w:tr>
      <w:tr w:rsidR="004159C3" w14:paraId="7BF8C2A3" w14:textId="77777777" w:rsidTr="006710C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72927B3" w14:textId="77777777" w:rsidR="004159C3" w:rsidRDefault="004159C3" w:rsidP="006710C7">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0E4FB3C" w14:textId="77777777" w:rsidR="004159C3" w:rsidRDefault="004159C3" w:rsidP="006710C7">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B86F447" w14:textId="77777777" w:rsidR="004159C3" w:rsidRDefault="004159C3" w:rsidP="006710C7">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3562C92" w14:textId="77777777" w:rsidR="004159C3" w:rsidRDefault="004159C3" w:rsidP="006710C7">
            <w:pPr>
              <w:pStyle w:val="TAH"/>
              <w:rPr>
                <w:rFonts w:eastAsia="Malgun Gothic"/>
              </w:rPr>
            </w:pPr>
          </w:p>
        </w:tc>
      </w:tr>
      <w:tr w:rsidR="004159C3" w14:paraId="20DBD7D2" w14:textId="77777777" w:rsidTr="006710C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14FF31C" w14:textId="77777777" w:rsidR="004159C3" w:rsidRDefault="004159C3" w:rsidP="006710C7">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2E3171" w14:textId="77777777" w:rsidR="004159C3" w:rsidRDefault="004159C3" w:rsidP="006710C7">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E2BA5B3" w14:textId="77777777" w:rsidR="004159C3" w:rsidRDefault="004159C3" w:rsidP="006710C7">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B80A236" w14:textId="77777777" w:rsidR="004159C3" w:rsidRDefault="004159C3" w:rsidP="006710C7">
            <w:pPr>
              <w:pStyle w:val="TAH"/>
              <w:rPr>
                <w:rFonts w:eastAsia="Malgun Gothic"/>
              </w:rPr>
            </w:pPr>
          </w:p>
        </w:tc>
      </w:tr>
      <w:tr w:rsidR="004159C3" w14:paraId="39AFEF40" w14:textId="77777777" w:rsidTr="006710C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CF363D7" w14:textId="77777777" w:rsidR="004159C3" w:rsidRDefault="004159C3" w:rsidP="006710C7">
            <w:pPr>
              <w:keepNext/>
              <w:keepLines/>
              <w:jc w:val="center"/>
              <w:rPr>
                <w:rFonts w:ascii="Arial" w:hAnsi="Arial" w:cs="Arial"/>
                <w:sz w:val="18"/>
                <w:lang w:val="en-US" w:eastAsia="zh-CN"/>
              </w:rPr>
            </w:pPr>
            <w:r>
              <w:rPr>
                <w:rFonts w:ascii="Arial" w:eastAsia="SimSun" w:hAnsi="Arial" w:cs="Arial" w:hint="eastAsia"/>
                <w:sz w:val="18"/>
                <w:lang w:val="en-US" w:eastAsia="zh-CN"/>
              </w:rPr>
              <w:t>n</w:t>
            </w:r>
            <w:r>
              <w:rPr>
                <w:rFonts w:ascii="Arial" w:hAnsi="Arial" w:cs="Arial"/>
                <w:sz w:val="18"/>
                <w:lang w:val="en-US" w:eastAsia="zh-CN"/>
              </w:rPr>
              <w:t>70</w:t>
            </w:r>
          </w:p>
        </w:tc>
        <w:tc>
          <w:tcPr>
            <w:tcW w:w="1088" w:type="dxa"/>
            <w:tcBorders>
              <w:top w:val="single" w:sz="4" w:space="0" w:color="auto"/>
              <w:left w:val="single" w:sz="4" w:space="0" w:color="auto"/>
              <w:bottom w:val="single" w:sz="4" w:space="0" w:color="auto"/>
              <w:right w:val="nil"/>
            </w:tcBorders>
            <w:vAlign w:val="center"/>
          </w:tcPr>
          <w:p w14:paraId="1049ECB3" w14:textId="77777777" w:rsidR="004159C3" w:rsidRDefault="004159C3" w:rsidP="006710C7">
            <w:pPr>
              <w:keepNext/>
              <w:keepLines/>
              <w:jc w:val="center"/>
              <w:rPr>
                <w:rFonts w:ascii="Arial" w:hAnsi="Arial" w:cs="Arial"/>
                <w:sz w:val="18"/>
                <w:lang w:eastAsia="ja-JP"/>
              </w:rPr>
            </w:pPr>
            <w:r>
              <w:rPr>
                <w:rFonts w:ascii="Arial" w:hAnsi="Arial" w:cs="Arial"/>
                <w:sz w:val="18"/>
                <w:lang w:eastAsia="ja-JP"/>
              </w:rPr>
              <w:t xml:space="preserve">           1695</w:t>
            </w:r>
          </w:p>
        </w:tc>
        <w:tc>
          <w:tcPr>
            <w:tcW w:w="295" w:type="dxa"/>
            <w:tcBorders>
              <w:top w:val="single" w:sz="4" w:space="0" w:color="auto"/>
              <w:left w:val="nil"/>
              <w:bottom w:val="single" w:sz="4" w:space="0" w:color="auto"/>
              <w:right w:val="nil"/>
            </w:tcBorders>
            <w:vAlign w:val="center"/>
          </w:tcPr>
          <w:p w14:paraId="7F0A4E57" w14:textId="77777777" w:rsidR="004159C3" w:rsidRDefault="004159C3" w:rsidP="006710C7">
            <w:pPr>
              <w:keepNext/>
              <w:keepLines/>
              <w:rPr>
                <w:rFonts w:ascii="Arial" w:eastAsia="SimSun" w:hAnsi="Arial" w:cs="Arial"/>
                <w:sz w:val="18"/>
                <w:lang w:val="en-US" w:eastAsia="zh-CN"/>
              </w:rPr>
            </w:pPr>
            <w:r>
              <w:rPr>
                <w:rFonts w:ascii="Arial" w:hAnsi="Arial"/>
                <w:sz w:val="18"/>
              </w:rPr>
              <w:t xml:space="preserve"> –</w:t>
            </w:r>
          </w:p>
        </w:tc>
        <w:tc>
          <w:tcPr>
            <w:tcW w:w="1593" w:type="dxa"/>
            <w:tcBorders>
              <w:top w:val="single" w:sz="4" w:space="0" w:color="auto"/>
              <w:left w:val="nil"/>
              <w:bottom w:val="single" w:sz="4" w:space="0" w:color="auto"/>
              <w:right w:val="single" w:sz="4" w:space="0" w:color="auto"/>
            </w:tcBorders>
            <w:vAlign w:val="center"/>
          </w:tcPr>
          <w:p w14:paraId="496C4C1A" w14:textId="77777777" w:rsidR="004159C3" w:rsidRDefault="004159C3" w:rsidP="006710C7">
            <w:pPr>
              <w:keepNext/>
              <w:keepLines/>
              <w:rPr>
                <w:rFonts w:ascii="Arial" w:hAnsi="Arial" w:cs="Arial"/>
                <w:sz w:val="18"/>
                <w:lang w:eastAsia="ja-JP"/>
              </w:rPr>
            </w:pPr>
            <w:r>
              <w:rPr>
                <w:rFonts w:ascii="Arial" w:hAnsi="Arial" w:cs="Arial"/>
                <w:sz w:val="18"/>
                <w:lang w:eastAsia="ja-JP"/>
              </w:rPr>
              <w:t>1710</w:t>
            </w:r>
          </w:p>
        </w:tc>
        <w:tc>
          <w:tcPr>
            <w:tcW w:w="1231" w:type="dxa"/>
            <w:tcBorders>
              <w:top w:val="single" w:sz="4" w:space="0" w:color="auto"/>
              <w:left w:val="single" w:sz="4" w:space="0" w:color="auto"/>
              <w:bottom w:val="single" w:sz="4" w:space="0" w:color="auto"/>
              <w:right w:val="nil"/>
            </w:tcBorders>
            <w:vAlign w:val="center"/>
          </w:tcPr>
          <w:p w14:paraId="5AB05BE2" w14:textId="77777777" w:rsidR="004159C3" w:rsidRDefault="004159C3" w:rsidP="006710C7">
            <w:pPr>
              <w:keepNext/>
              <w:keepLines/>
              <w:jc w:val="center"/>
              <w:rPr>
                <w:rFonts w:ascii="Arial" w:hAnsi="Arial" w:cs="Arial"/>
                <w:sz w:val="18"/>
                <w:lang w:eastAsia="ja-JP"/>
              </w:rPr>
            </w:pPr>
            <w:r>
              <w:rPr>
                <w:rFonts w:ascii="Arial" w:hAnsi="Arial" w:cs="Arial"/>
                <w:sz w:val="18"/>
                <w:lang w:eastAsia="ja-JP"/>
              </w:rPr>
              <w:t xml:space="preserve">             1995</w:t>
            </w:r>
          </w:p>
        </w:tc>
        <w:tc>
          <w:tcPr>
            <w:tcW w:w="355" w:type="dxa"/>
            <w:tcBorders>
              <w:top w:val="single" w:sz="4" w:space="0" w:color="auto"/>
              <w:left w:val="nil"/>
              <w:bottom w:val="single" w:sz="4" w:space="0" w:color="auto"/>
              <w:right w:val="nil"/>
            </w:tcBorders>
            <w:vAlign w:val="center"/>
          </w:tcPr>
          <w:p w14:paraId="3AC1D028" w14:textId="77777777" w:rsidR="004159C3" w:rsidRDefault="004159C3" w:rsidP="006710C7">
            <w:pPr>
              <w:keepNext/>
              <w:keepLines/>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385B6D51" w14:textId="77777777" w:rsidR="004159C3" w:rsidRDefault="004159C3" w:rsidP="006710C7">
            <w:pPr>
              <w:keepNext/>
              <w:keepLines/>
              <w:rPr>
                <w:rFonts w:ascii="Arial" w:hAnsi="Arial" w:cs="Arial"/>
                <w:sz w:val="18"/>
                <w:lang w:eastAsia="ja-JP"/>
              </w:rPr>
            </w:pPr>
            <w:r>
              <w:rPr>
                <w:rFonts w:ascii="Arial" w:hAnsi="Arial" w:cs="Arial"/>
                <w:sz w:val="18"/>
                <w:lang w:eastAsia="ja-JP"/>
              </w:rPr>
              <w:t>2020</w:t>
            </w:r>
          </w:p>
        </w:tc>
        <w:tc>
          <w:tcPr>
            <w:tcW w:w="1043" w:type="dxa"/>
            <w:tcBorders>
              <w:top w:val="single" w:sz="4" w:space="0" w:color="auto"/>
              <w:left w:val="single" w:sz="4" w:space="0" w:color="auto"/>
              <w:bottom w:val="single" w:sz="4" w:space="0" w:color="auto"/>
              <w:right w:val="single" w:sz="4" w:space="0" w:color="auto"/>
            </w:tcBorders>
            <w:vAlign w:val="center"/>
          </w:tcPr>
          <w:p w14:paraId="267D8DA6" w14:textId="77777777" w:rsidR="004159C3" w:rsidRDefault="004159C3" w:rsidP="006710C7">
            <w:pPr>
              <w:keepNext/>
              <w:keepLines/>
              <w:jc w:val="center"/>
              <w:rPr>
                <w:rFonts w:ascii="Arial" w:hAnsi="Arial" w:cs="Arial"/>
                <w:sz w:val="18"/>
                <w:lang w:eastAsia="ja-JP"/>
              </w:rPr>
            </w:pPr>
            <w:r>
              <w:rPr>
                <w:rFonts w:ascii="Arial" w:hAnsi="Arial" w:cs="Arial"/>
                <w:sz w:val="18"/>
                <w:lang w:eastAsia="ja-JP"/>
              </w:rPr>
              <w:t>FDD</w:t>
            </w:r>
          </w:p>
        </w:tc>
      </w:tr>
      <w:tr w:rsidR="004159C3" w14:paraId="025DE6EA" w14:textId="77777777" w:rsidTr="006710C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7A2AD7" w14:textId="77777777" w:rsidR="004159C3" w:rsidRDefault="004159C3" w:rsidP="006710C7">
            <w:pPr>
              <w:keepNext/>
              <w:keepLines/>
              <w:jc w:val="center"/>
              <w:rPr>
                <w:rFonts w:ascii="Arial" w:hAnsi="Arial" w:cs="Arial"/>
                <w:sz w:val="18"/>
                <w:lang w:val="en-US" w:eastAsia="zh-CN"/>
              </w:rPr>
            </w:pPr>
            <w:r>
              <w:rPr>
                <w:rFonts w:ascii="Arial" w:eastAsia="SimSun" w:hAnsi="Arial" w:cs="Arial" w:hint="eastAsia"/>
                <w:sz w:val="18"/>
                <w:lang w:val="en-US" w:eastAsia="zh-CN"/>
              </w:rPr>
              <w:t>n</w:t>
            </w:r>
            <w:r>
              <w:rPr>
                <w:rFonts w:ascii="Arial" w:hAnsi="Arial" w:cs="Arial"/>
                <w:sz w:val="18"/>
                <w:lang w:val="en-US" w:eastAsia="zh-CN"/>
              </w:rPr>
              <w:t>71</w:t>
            </w:r>
          </w:p>
        </w:tc>
        <w:tc>
          <w:tcPr>
            <w:tcW w:w="1088" w:type="dxa"/>
            <w:tcBorders>
              <w:top w:val="single" w:sz="4" w:space="0" w:color="auto"/>
              <w:left w:val="single" w:sz="4" w:space="0" w:color="auto"/>
              <w:bottom w:val="single" w:sz="4" w:space="0" w:color="auto"/>
              <w:right w:val="nil"/>
            </w:tcBorders>
            <w:vAlign w:val="center"/>
          </w:tcPr>
          <w:p w14:paraId="42CA439C" w14:textId="77777777" w:rsidR="004159C3" w:rsidRDefault="004159C3" w:rsidP="006710C7">
            <w:pPr>
              <w:keepNext/>
              <w:keepLines/>
              <w:jc w:val="center"/>
              <w:rPr>
                <w:rFonts w:ascii="Arial" w:hAnsi="Arial" w:cs="Arial"/>
                <w:sz w:val="18"/>
                <w:lang w:eastAsia="ja-JP"/>
              </w:rPr>
            </w:pPr>
            <w:r>
              <w:rPr>
                <w:rFonts w:ascii="Arial" w:hAnsi="Arial" w:cs="Arial"/>
                <w:sz w:val="18"/>
                <w:lang w:eastAsia="ja-JP"/>
              </w:rPr>
              <w:t xml:space="preserve">           663</w:t>
            </w:r>
          </w:p>
        </w:tc>
        <w:tc>
          <w:tcPr>
            <w:tcW w:w="295" w:type="dxa"/>
            <w:tcBorders>
              <w:top w:val="single" w:sz="4" w:space="0" w:color="auto"/>
              <w:left w:val="nil"/>
              <w:bottom w:val="single" w:sz="4" w:space="0" w:color="auto"/>
              <w:right w:val="nil"/>
            </w:tcBorders>
            <w:vAlign w:val="center"/>
          </w:tcPr>
          <w:p w14:paraId="649098C7" w14:textId="77777777" w:rsidR="004159C3" w:rsidRDefault="004159C3" w:rsidP="006710C7">
            <w:pPr>
              <w:keepNext/>
              <w:keepLines/>
              <w:jc w:val="center"/>
              <w:rPr>
                <w:rFonts w:ascii="Arial" w:hAnsi="Arial" w:cs="Arial"/>
                <w:sz w:val="18"/>
                <w:lang w:eastAsia="ja-JP"/>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1A41F3B8" w14:textId="77777777" w:rsidR="004159C3" w:rsidRDefault="004159C3" w:rsidP="006710C7">
            <w:pPr>
              <w:keepNext/>
              <w:keepLines/>
              <w:rPr>
                <w:rFonts w:ascii="Arial" w:hAnsi="Arial" w:cs="Arial"/>
                <w:sz w:val="18"/>
                <w:lang w:eastAsia="ja-JP"/>
              </w:rPr>
            </w:pPr>
            <w:r>
              <w:rPr>
                <w:rFonts w:ascii="Arial" w:hAnsi="Arial" w:cs="Arial"/>
                <w:sz w:val="18"/>
                <w:lang w:eastAsia="ja-JP"/>
              </w:rPr>
              <w:t>698</w:t>
            </w:r>
          </w:p>
        </w:tc>
        <w:tc>
          <w:tcPr>
            <w:tcW w:w="1231" w:type="dxa"/>
            <w:tcBorders>
              <w:top w:val="single" w:sz="4" w:space="0" w:color="auto"/>
              <w:left w:val="single" w:sz="4" w:space="0" w:color="auto"/>
              <w:bottom w:val="single" w:sz="4" w:space="0" w:color="auto"/>
              <w:right w:val="nil"/>
            </w:tcBorders>
            <w:vAlign w:val="center"/>
          </w:tcPr>
          <w:p w14:paraId="6F2FA31F" w14:textId="77777777" w:rsidR="004159C3" w:rsidRDefault="004159C3" w:rsidP="006710C7">
            <w:pPr>
              <w:keepNext/>
              <w:keepLines/>
              <w:jc w:val="center"/>
              <w:rPr>
                <w:rFonts w:ascii="Arial" w:hAnsi="Arial" w:cs="Arial"/>
                <w:sz w:val="18"/>
                <w:lang w:eastAsia="ja-JP"/>
              </w:rPr>
            </w:pPr>
            <w:r>
              <w:rPr>
                <w:rFonts w:ascii="Arial" w:hAnsi="Arial" w:cs="Arial"/>
                <w:sz w:val="18"/>
                <w:lang w:eastAsia="ja-JP"/>
              </w:rPr>
              <w:t xml:space="preserve">             617</w:t>
            </w:r>
          </w:p>
        </w:tc>
        <w:tc>
          <w:tcPr>
            <w:tcW w:w="355" w:type="dxa"/>
            <w:tcBorders>
              <w:top w:val="single" w:sz="4" w:space="0" w:color="auto"/>
              <w:left w:val="nil"/>
              <w:bottom w:val="single" w:sz="4" w:space="0" w:color="auto"/>
              <w:right w:val="nil"/>
            </w:tcBorders>
            <w:vAlign w:val="center"/>
          </w:tcPr>
          <w:p w14:paraId="1191CED5" w14:textId="77777777" w:rsidR="004159C3" w:rsidRDefault="004159C3" w:rsidP="006710C7">
            <w:pPr>
              <w:keepNext/>
              <w:keepLines/>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21B86A84" w14:textId="77777777" w:rsidR="004159C3" w:rsidRDefault="004159C3" w:rsidP="006710C7">
            <w:pPr>
              <w:keepNext/>
              <w:keepLines/>
              <w:rPr>
                <w:rFonts w:ascii="Arial" w:hAnsi="Arial" w:cs="Arial"/>
                <w:sz w:val="18"/>
                <w:lang w:eastAsia="ja-JP"/>
              </w:rPr>
            </w:pPr>
            <w:r>
              <w:rPr>
                <w:rFonts w:ascii="Arial" w:hAnsi="Arial" w:cs="Arial"/>
                <w:sz w:val="18"/>
                <w:lang w:eastAsia="ja-JP"/>
              </w:rPr>
              <w:t>652</w:t>
            </w:r>
          </w:p>
        </w:tc>
        <w:tc>
          <w:tcPr>
            <w:tcW w:w="1043" w:type="dxa"/>
            <w:tcBorders>
              <w:top w:val="single" w:sz="4" w:space="0" w:color="auto"/>
              <w:left w:val="single" w:sz="4" w:space="0" w:color="auto"/>
              <w:bottom w:val="single" w:sz="4" w:space="0" w:color="auto"/>
              <w:right w:val="single" w:sz="4" w:space="0" w:color="auto"/>
            </w:tcBorders>
            <w:vAlign w:val="center"/>
          </w:tcPr>
          <w:p w14:paraId="3ADB1914" w14:textId="77777777" w:rsidR="004159C3" w:rsidRDefault="004159C3" w:rsidP="006710C7">
            <w:pPr>
              <w:keepNext/>
              <w:keepLines/>
              <w:jc w:val="center"/>
              <w:rPr>
                <w:rFonts w:ascii="Arial" w:hAnsi="Arial" w:cs="Arial"/>
                <w:sz w:val="18"/>
                <w:lang w:eastAsia="ja-JP"/>
              </w:rPr>
            </w:pPr>
            <w:r>
              <w:rPr>
                <w:rFonts w:ascii="Arial" w:hAnsi="Arial" w:cs="Arial"/>
                <w:sz w:val="18"/>
                <w:lang w:eastAsia="ja-JP"/>
              </w:rPr>
              <w:t>FDD</w:t>
            </w:r>
          </w:p>
        </w:tc>
      </w:tr>
    </w:tbl>
    <w:p w14:paraId="67705FE5" w14:textId="77777777" w:rsidR="004159C3" w:rsidRDefault="004159C3" w:rsidP="004159C3">
      <w:pPr>
        <w:rPr>
          <w:lang w:eastAsia="zh-CN"/>
        </w:rPr>
      </w:pPr>
    </w:p>
    <w:p w14:paraId="5D1BB992" w14:textId="77777777" w:rsidR="004159C3" w:rsidRDefault="004159C3" w:rsidP="004159C3">
      <w:pPr>
        <w:pStyle w:val="Heading4"/>
        <w:ind w:left="0" w:firstLine="0"/>
        <w:rPr>
          <w:szCs w:val="22"/>
          <w:lang w:val="en-US" w:eastAsia="zh-CN"/>
        </w:rPr>
      </w:pPr>
      <w:bookmarkStart w:id="49" w:name="_Toc6214"/>
      <w:bookmarkStart w:id="50" w:name="_Toc13133254"/>
      <w:bookmarkStart w:id="51" w:name="_Toc2868"/>
      <w:bookmarkStart w:id="52" w:name="_Toc9607743"/>
      <w:r>
        <w:rPr>
          <w:rFonts w:hint="eastAsia"/>
          <w:szCs w:val="22"/>
          <w:lang w:val="en-US" w:eastAsia="zh-CN"/>
        </w:rPr>
        <w:t>6.14.1.</w:t>
      </w:r>
      <w:r>
        <w:rPr>
          <w:szCs w:val="22"/>
          <w:lang w:val="en-US" w:eastAsia="zh-CN"/>
        </w:rPr>
        <w:t>2</w:t>
      </w:r>
      <w:r>
        <w:rPr>
          <w:rFonts w:hint="eastAsia"/>
          <w:szCs w:val="22"/>
          <w:lang w:val="en-US" w:eastAsia="zh-CN"/>
        </w:rPr>
        <w:tab/>
      </w:r>
      <w:r>
        <w:rPr>
          <w:szCs w:val="22"/>
          <w:lang w:val="en-US" w:eastAsia="zh-CN"/>
        </w:rPr>
        <w:t xml:space="preserve">Channel bandwidths per operating band for </w:t>
      </w:r>
      <w:r>
        <w:rPr>
          <w:rFonts w:hint="eastAsia"/>
          <w:szCs w:val="22"/>
          <w:lang w:val="en-US" w:eastAsia="zh-CN"/>
        </w:rPr>
        <w:t>CA</w:t>
      </w:r>
      <w:bookmarkEnd w:id="49"/>
      <w:bookmarkEnd w:id="50"/>
      <w:bookmarkEnd w:id="51"/>
      <w:bookmarkEnd w:id="52"/>
    </w:p>
    <w:p w14:paraId="0BAAFDAB" w14:textId="77777777" w:rsidR="004159C3" w:rsidRDefault="004159C3" w:rsidP="004159C3">
      <w:pPr>
        <w:jc w:val="center"/>
        <w:rPr>
          <w:rFonts w:ascii="Arial" w:hAnsi="Arial" w:cs="Arial"/>
          <w:b/>
          <w:bCs/>
          <w:lang w:val="en-US" w:eastAsia="zh-CN"/>
        </w:rPr>
      </w:pPr>
      <w:r>
        <w:rPr>
          <w:rFonts w:ascii="Arial" w:hAnsi="Arial" w:cs="Arial"/>
          <w:b/>
          <w:bCs/>
        </w:rPr>
        <w:t xml:space="preserve">Table </w:t>
      </w:r>
      <w:r>
        <w:rPr>
          <w:rFonts w:ascii="Arial" w:hAnsi="Arial" w:cs="Arial"/>
          <w:b/>
          <w:bCs/>
          <w:lang w:val="en-US" w:eastAsia="zh-CN"/>
        </w:rPr>
        <w:t>6.14.1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n70+n71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67"/>
        <w:gridCol w:w="527"/>
        <w:gridCol w:w="527"/>
        <w:gridCol w:w="638"/>
        <w:gridCol w:w="704"/>
        <w:gridCol w:w="430"/>
        <w:gridCol w:w="425"/>
        <w:gridCol w:w="438"/>
        <w:gridCol w:w="527"/>
        <w:gridCol w:w="527"/>
        <w:gridCol w:w="418"/>
        <w:gridCol w:w="642"/>
        <w:gridCol w:w="1172"/>
      </w:tblGrid>
      <w:tr w:rsidR="004159C3" w14:paraId="529F1D6A" w14:textId="77777777" w:rsidTr="006710C7">
        <w:trPr>
          <w:trHeight w:val="221"/>
          <w:jc w:val="center"/>
        </w:trPr>
        <w:tc>
          <w:tcPr>
            <w:tcW w:w="11657" w:type="dxa"/>
            <w:gridSpan w:val="17"/>
          </w:tcPr>
          <w:p w14:paraId="39D2449D" w14:textId="77777777" w:rsidR="004159C3" w:rsidRDefault="004159C3" w:rsidP="006710C7">
            <w:pPr>
              <w:keepNext/>
              <w:keepLines/>
              <w:jc w:val="center"/>
              <w:rPr>
                <w:rFonts w:ascii="Arial" w:hAnsi="Arial" w:cs="Arial"/>
                <w:b/>
                <w:sz w:val="18"/>
                <w:szCs w:val="18"/>
              </w:rPr>
            </w:pPr>
            <w:r>
              <w:rPr>
                <w:rFonts w:ascii="Arial" w:hAnsi="Arial" w:cs="Arial" w:hint="eastAsia"/>
                <w:b/>
                <w:sz w:val="18"/>
                <w:lang w:val="en-US" w:eastAsia="zh-CN"/>
              </w:rPr>
              <w:t>CA</w:t>
            </w:r>
            <w:r>
              <w:rPr>
                <w:rFonts w:ascii="Arial" w:hAnsi="Arial" w:cs="Arial"/>
                <w:b/>
                <w:sz w:val="18"/>
              </w:rPr>
              <w:t xml:space="preserve"> operating / channel bandwidth</w:t>
            </w:r>
            <w:r>
              <w:rPr>
                <w:rFonts w:ascii="Arial" w:hAnsi="Arial" w:cs="Arial" w:hint="eastAsia"/>
                <w:b/>
                <w:sz w:val="18"/>
                <w:lang w:val="en-US" w:eastAsia="zh-CN"/>
              </w:rPr>
              <w:t xml:space="preserve"> [MHz]</w:t>
            </w:r>
          </w:p>
        </w:tc>
      </w:tr>
      <w:tr w:rsidR="004159C3" w14:paraId="1811120C" w14:textId="77777777" w:rsidTr="006710C7">
        <w:trPr>
          <w:trHeight w:val="586"/>
          <w:jc w:val="center"/>
        </w:trPr>
        <w:tc>
          <w:tcPr>
            <w:tcW w:w="1396" w:type="dxa"/>
            <w:vAlign w:val="center"/>
          </w:tcPr>
          <w:p w14:paraId="3D38584E" w14:textId="77777777" w:rsidR="004159C3" w:rsidRDefault="004159C3" w:rsidP="006710C7">
            <w:pPr>
              <w:keepNext/>
              <w:keepLines/>
              <w:jc w:val="center"/>
              <w:rPr>
                <w:rFonts w:ascii="Arial" w:hAnsi="Arial" w:cs="Arial"/>
                <w:b/>
                <w:sz w:val="18"/>
                <w:szCs w:val="18"/>
              </w:rPr>
            </w:pPr>
            <w:r>
              <w:rPr>
                <w:rFonts w:ascii="Arial" w:hAnsi="Arial" w:cs="Arial" w:hint="eastAsia"/>
                <w:b/>
                <w:sz w:val="18"/>
                <w:szCs w:val="18"/>
                <w:lang w:eastAsia="ja-JP"/>
              </w:rPr>
              <w:t xml:space="preserve">NR </w:t>
            </w:r>
            <w:r>
              <w:rPr>
                <w:rFonts w:ascii="Arial" w:hAnsi="Arial" w:cs="Arial" w:hint="eastAsia"/>
                <w:b/>
                <w:sz w:val="18"/>
                <w:szCs w:val="18"/>
                <w:lang w:eastAsia="zh-CN"/>
              </w:rPr>
              <w:t>CA</w:t>
            </w:r>
            <w:r>
              <w:rPr>
                <w:rFonts w:ascii="Arial" w:hAnsi="Arial" w:cs="Arial"/>
                <w:b/>
                <w:sz w:val="18"/>
                <w:szCs w:val="18"/>
              </w:rPr>
              <w:t xml:space="preserve"> Configuration</w:t>
            </w:r>
          </w:p>
        </w:tc>
        <w:tc>
          <w:tcPr>
            <w:tcW w:w="1396" w:type="dxa"/>
            <w:vAlign w:val="center"/>
          </w:tcPr>
          <w:p w14:paraId="35A07849" w14:textId="77777777" w:rsidR="004159C3" w:rsidRDefault="004159C3" w:rsidP="006710C7">
            <w:pPr>
              <w:keepNext/>
              <w:keepLines/>
              <w:jc w:val="center"/>
              <w:rPr>
                <w:rFonts w:ascii="Arial" w:hAnsi="Arial" w:cs="Arial"/>
                <w:b/>
                <w:sz w:val="18"/>
                <w:szCs w:val="18"/>
                <w:lang w:val="en-US" w:eastAsia="zh-CN"/>
              </w:rPr>
            </w:pPr>
            <w:r>
              <w:rPr>
                <w:rFonts w:ascii="Arial" w:hAnsi="Arial" w:cs="Arial" w:hint="eastAsia"/>
                <w:b/>
                <w:sz w:val="18"/>
                <w:szCs w:val="18"/>
                <w:lang w:val="en-US" w:eastAsia="zh-CN"/>
              </w:rPr>
              <w:t>UL Configuration</w:t>
            </w:r>
          </w:p>
        </w:tc>
        <w:tc>
          <w:tcPr>
            <w:tcW w:w="667" w:type="dxa"/>
            <w:vAlign w:val="center"/>
          </w:tcPr>
          <w:p w14:paraId="68335B17" w14:textId="77777777" w:rsidR="004159C3" w:rsidRDefault="004159C3" w:rsidP="006710C7">
            <w:pPr>
              <w:keepNext/>
              <w:keepLines/>
              <w:jc w:val="center"/>
              <w:rPr>
                <w:rFonts w:ascii="Arial" w:hAnsi="Arial" w:cs="Arial"/>
                <w:b/>
                <w:sz w:val="18"/>
                <w:szCs w:val="18"/>
                <w:lang w:eastAsia="ja-JP"/>
              </w:rPr>
            </w:pPr>
            <w:r>
              <w:rPr>
                <w:rFonts w:ascii="Arial" w:hAnsi="Arial" w:cs="Arial" w:hint="eastAsia"/>
                <w:b/>
                <w:sz w:val="18"/>
                <w:szCs w:val="18"/>
                <w:lang w:eastAsia="ja-JP"/>
              </w:rPr>
              <w:t>NR</w:t>
            </w:r>
            <w:r>
              <w:rPr>
                <w:rFonts w:ascii="Arial" w:hAnsi="Arial" w:cs="Arial"/>
                <w:b/>
                <w:sz w:val="18"/>
                <w:szCs w:val="18"/>
              </w:rPr>
              <w:t xml:space="preserve"> Band</w:t>
            </w:r>
          </w:p>
        </w:tc>
        <w:tc>
          <w:tcPr>
            <w:tcW w:w="656" w:type="dxa"/>
            <w:vAlign w:val="center"/>
          </w:tcPr>
          <w:p w14:paraId="153A61A4" w14:textId="77777777" w:rsidR="004159C3" w:rsidRDefault="004159C3" w:rsidP="006710C7">
            <w:pPr>
              <w:keepNext/>
              <w:keepLines/>
              <w:jc w:val="center"/>
              <w:rPr>
                <w:rFonts w:ascii="Arial" w:hAnsi="Arial" w:cs="Arial"/>
                <w:b/>
                <w:sz w:val="18"/>
                <w:szCs w:val="18"/>
                <w:lang w:eastAsia="ja-JP"/>
              </w:rPr>
            </w:pPr>
            <w:r>
              <w:rPr>
                <w:rFonts w:ascii="Arial" w:hAnsi="Arial" w:cs="Arial" w:hint="eastAsia"/>
                <w:b/>
                <w:sz w:val="18"/>
                <w:szCs w:val="18"/>
                <w:lang w:val="en-US" w:eastAsia="zh-CN"/>
              </w:rPr>
              <w:t xml:space="preserve">SCS </w:t>
            </w:r>
            <w:r>
              <w:rPr>
                <w:rFonts w:ascii="Arial" w:hAnsi="Arial" w:cs="Arial" w:hint="eastAsia"/>
                <w:b/>
                <w:sz w:val="18"/>
                <w:szCs w:val="18"/>
                <w:lang w:eastAsia="ja-JP"/>
              </w:rPr>
              <w:t>[kHz]</w:t>
            </w:r>
          </w:p>
        </w:tc>
        <w:tc>
          <w:tcPr>
            <w:tcW w:w="567" w:type="dxa"/>
            <w:vAlign w:val="center"/>
          </w:tcPr>
          <w:p w14:paraId="7BC093B6"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eastAsia="ja-JP"/>
              </w:rPr>
              <w:t>5</w:t>
            </w:r>
          </w:p>
        </w:tc>
        <w:tc>
          <w:tcPr>
            <w:tcW w:w="527" w:type="dxa"/>
            <w:vAlign w:val="center"/>
          </w:tcPr>
          <w:p w14:paraId="25EFA3BB"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10</w:t>
            </w:r>
          </w:p>
        </w:tc>
        <w:tc>
          <w:tcPr>
            <w:tcW w:w="527" w:type="dxa"/>
            <w:vAlign w:val="center"/>
          </w:tcPr>
          <w:p w14:paraId="75690516"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15</w:t>
            </w:r>
          </w:p>
        </w:tc>
        <w:tc>
          <w:tcPr>
            <w:tcW w:w="638" w:type="dxa"/>
            <w:vAlign w:val="center"/>
          </w:tcPr>
          <w:p w14:paraId="58F51A1F"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20</w:t>
            </w:r>
          </w:p>
        </w:tc>
        <w:tc>
          <w:tcPr>
            <w:tcW w:w="704" w:type="dxa"/>
            <w:vAlign w:val="center"/>
          </w:tcPr>
          <w:p w14:paraId="4DF7FE4A"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25</w:t>
            </w:r>
          </w:p>
        </w:tc>
        <w:tc>
          <w:tcPr>
            <w:tcW w:w="430" w:type="dxa"/>
            <w:vAlign w:val="center"/>
          </w:tcPr>
          <w:p w14:paraId="3DE32D5B"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30</w:t>
            </w:r>
          </w:p>
        </w:tc>
        <w:tc>
          <w:tcPr>
            <w:tcW w:w="425" w:type="dxa"/>
            <w:vAlign w:val="center"/>
          </w:tcPr>
          <w:p w14:paraId="4F4FD90B"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40</w:t>
            </w:r>
          </w:p>
        </w:tc>
        <w:tc>
          <w:tcPr>
            <w:tcW w:w="438" w:type="dxa"/>
            <w:vAlign w:val="center"/>
          </w:tcPr>
          <w:p w14:paraId="454664CB"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50</w:t>
            </w:r>
          </w:p>
        </w:tc>
        <w:tc>
          <w:tcPr>
            <w:tcW w:w="527" w:type="dxa"/>
            <w:vAlign w:val="center"/>
          </w:tcPr>
          <w:p w14:paraId="3895ABDE"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60</w:t>
            </w:r>
          </w:p>
        </w:tc>
        <w:tc>
          <w:tcPr>
            <w:tcW w:w="527" w:type="dxa"/>
            <w:vAlign w:val="center"/>
          </w:tcPr>
          <w:p w14:paraId="60EF419B"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80</w:t>
            </w:r>
          </w:p>
        </w:tc>
        <w:tc>
          <w:tcPr>
            <w:tcW w:w="418" w:type="dxa"/>
            <w:vAlign w:val="center"/>
          </w:tcPr>
          <w:p w14:paraId="55B4CEF8" w14:textId="77777777" w:rsidR="004159C3" w:rsidRDefault="004159C3" w:rsidP="006710C7">
            <w:pPr>
              <w:keepNext/>
              <w:keepLines/>
              <w:jc w:val="center"/>
              <w:rPr>
                <w:rFonts w:ascii="Arial" w:hAnsi="Arial" w:cs="Arial"/>
                <w:b/>
                <w:sz w:val="18"/>
                <w:szCs w:val="18"/>
                <w:lang w:val="en-US" w:eastAsia="zh-CN"/>
              </w:rPr>
            </w:pPr>
            <w:r>
              <w:rPr>
                <w:rFonts w:ascii="Arial" w:hAnsi="Arial" w:cs="Arial" w:hint="eastAsia"/>
                <w:b/>
                <w:sz w:val="18"/>
                <w:szCs w:val="18"/>
                <w:lang w:val="en-US" w:eastAsia="zh-CN"/>
              </w:rPr>
              <w:t>90</w:t>
            </w:r>
          </w:p>
        </w:tc>
        <w:tc>
          <w:tcPr>
            <w:tcW w:w="642" w:type="dxa"/>
            <w:vAlign w:val="center"/>
          </w:tcPr>
          <w:p w14:paraId="1474DD02"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100</w:t>
            </w:r>
          </w:p>
        </w:tc>
        <w:tc>
          <w:tcPr>
            <w:tcW w:w="1172" w:type="dxa"/>
            <w:vAlign w:val="center"/>
          </w:tcPr>
          <w:p w14:paraId="624F5231" w14:textId="77777777" w:rsidR="004159C3" w:rsidRDefault="004159C3" w:rsidP="006710C7">
            <w:pPr>
              <w:keepNext/>
              <w:keepLines/>
              <w:jc w:val="center"/>
              <w:rPr>
                <w:rFonts w:ascii="Arial" w:hAnsi="Arial" w:cs="Arial"/>
                <w:b/>
                <w:sz w:val="18"/>
                <w:szCs w:val="18"/>
              </w:rPr>
            </w:pPr>
            <w:r>
              <w:rPr>
                <w:rFonts w:ascii="Arial" w:hAnsi="Arial" w:cs="Arial" w:hint="eastAsia"/>
                <w:b/>
                <w:sz w:val="18"/>
                <w:szCs w:val="18"/>
                <w:lang w:val="en-US" w:eastAsia="zh-CN"/>
              </w:rPr>
              <w:t>Bandwidth combination set</w:t>
            </w:r>
          </w:p>
        </w:tc>
      </w:tr>
      <w:tr w:rsidR="004159C3" w14:paraId="46E3ECA5" w14:textId="77777777" w:rsidTr="006710C7">
        <w:trPr>
          <w:trHeight w:val="152"/>
          <w:jc w:val="center"/>
        </w:trPr>
        <w:tc>
          <w:tcPr>
            <w:tcW w:w="1396" w:type="dxa"/>
            <w:vMerge w:val="restart"/>
            <w:vAlign w:val="center"/>
          </w:tcPr>
          <w:p w14:paraId="61EE0D94" w14:textId="77777777" w:rsidR="004159C3" w:rsidRDefault="004159C3" w:rsidP="006710C7">
            <w:pPr>
              <w:keepNext/>
              <w:keepLines/>
              <w:jc w:val="center"/>
              <w:rPr>
                <w:rFonts w:ascii="Arial" w:hAnsi="Arial" w:cs="Arial"/>
                <w:sz w:val="18"/>
                <w:szCs w:val="18"/>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70</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71</w:t>
            </w:r>
            <w:r>
              <w:rPr>
                <w:rFonts w:ascii="Arial" w:hAnsi="Arial" w:cs="Arial"/>
                <w:sz w:val="18"/>
                <w:szCs w:val="18"/>
                <w:lang w:val="sv-SE" w:eastAsia="ja-JP"/>
              </w:rPr>
              <w:t>A</w:t>
            </w:r>
          </w:p>
        </w:tc>
        <w:tc>
          <w:tcPr>
            <w:tcW w:w="1396" w:type="dxa"/>
            <w:vMerge w:val="restart"/>
            <w:vAlign w:val="center"/>
          </w:tcPr>
          <w:p w14:paraId="048BE1F4" w14:textId="7493E98D" w:rsidR="004159C3" w:rsidRDefault="001C0087" w:rsidP="006710C7">
            <w:pPr>
              <w:keepNext/>
              <w:keepLines/>
              <w:jc w:val="center"/>
              <w:rPr>
                <w:rFonts w:ascii="Arial" w:eastAsia="SimSun" w:hAnsi="Arial" w:cs="Arial"/>
                <w:sz w:val="18"/>
                <w:szCs w:val="18"/>
                <w:lang w:val="en-US" w:eastAsia="zh-CN"/>
              </w:rPr>
            </w:pPr>
            <w:r>
              <w:rPr>
                <w:rFonts w:ascii="Arial" w:hAnsi="Arial" w:cs="Arial"/>
                <w:sz w:val="18"/>
                <w:szCs w:val="18"/>
                <w:lang w:val="en-US" w:eastAsia="zh-CN"/>
              </w:rPr>
              <w:t>CA_n70A-n71A</w:t>
            </w:r>
          </w:p>
        </w:tc>
        <w:tc>
          <w:tcPr>
            <w:tcW w:w="667" w:type="dxa"/>
            <w:vMerge w:val="restart"/>
            <w:vAlign w:val="center"/>
          </w:tcPr>
          <w:p w14:paraId="0567F26F"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n</w:t>
            </w:r>
            <w:r>
              <w:rPr>
                <w:rFonts w:ascii="Arial" w:hAnsi="Arial" w:cs="Arial"/>
                <w:sz w:val="18"/>
                <w:szCs w:val="18"/>
                <w:lang w:val="en-US" w:eastAsia="zh-CN"/>
              </w:rPr>
              <w:t>70</w:t>
            </w:r>
          </w:p>
        </w:tc>
        <w:tc>
          <w:tcPr>
            <w:tcW w:w="656" w:type="dxa"/>
          </w:tcPr>
          <w:p w14:paraId="7FCC46EA"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15</w:t>
            </w:r>
          </w:p>
        </w:tc>
        <w:tc>
          <w:tcPr>
            <w:tcW w:w="567" w:type="dxa"/>
          </w:tcPr>
          <w:p w14:paraId="5AC980DB" w14:textId="77777777" w:rsidR="004159C3" w:rsidRDefault="004159C3" w:rsidP="006710C7">
            <w:pPr>
              <w:keepNext/>
              <w:keepLines/>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
          <w:p w14:paraId="7F614984" w14:textId="77777777" w:rsidR="004159C3" w:rsidRDefault="004159C3" w:rsidP="006710C7">
            <w:pPr>
              <w:keepNext/>
              <w:keepLines/>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
          <w:p w14:paraId="524E45BD" w14:textId="77777777" w:rsidR="004159C3" w:rsidRDefault="004159C3" w:rsidP="006710C7">
            <w:pPr>
              <w:keepNext/>
              <w:keepLines/>
              <w:jc w:val="center"/>
              <w:rPr>
                <w:rFonts w:ascii="Arial" w:hAnsi="Arial" w:cs="Arial"/>
                <w:sz w:val="18"/>
                <w:szCs w:val="18"/>
                <w:lang w:val="en-US" w:eastAsia="zh-CN"/>
              </w:rPr>
            </w:pPr>
            <w:r>
              <w:rPr>
                <w:rFonts w:ascii="Arial" w:hAnsi="Arial" w:cs="Arial"/>
                <w:sz w:val="18"/>
                <w:szCs w:val="18"/>
                <w:lang w:val="en-US" w:eastAsia="zh-CN"/>
              </w:rPr>
              <w:t>Yes</w:t>
            </w:r>
          </w:p>
        </w:tc>
        <w:tc>
          <w:tcPr>
            <w:tcW w:w="638" w:type="dxa"/>
            <w:vAlign w:val="center"/>
          </w:tcPr>
          <w:p w14:paraId="1FD63602" w14:textId="77777777" w:rsidR="004159C3" w:rsidRDefault="004159C3" w:rsidP="006710C7">
            <w:pPr>
              <w:keepNext/>
              <w:keepLines/>
              <w:jc w:val="center"/>
              <w:rPr>
                <w:rFonts w:ascii="Arial" w:hAnsi="Arial" w:cs="Arial"/>
                <w:sz w:val="18"/>
                <w:szCs w:val="18"/>
                <w:vertAlign w:val="superscript"/>
                <w:lang w:val="sv-SE"/>
              </w:rPr>
            </w:pPr>
            <w:r>
              <w:rPr>
                <w:rFonts w:ascii="Arial" w:hAnsi="Arial" w:cs="Arial"/>
                <w:sz w:val="18"/>
                <w:szCs w:val="18"/>
                <w:lang w:val="sv-SE"/>
              </w:rPr>
              <w:t>Yes</w:t>
            </w:r>
            <w:r>
              <w:rPr>
                <w:rFonts w:ascii="Arial" w:hAnsi="Arial" w:cs="Arial"/>
                <w:sz w:val="18"/>
                <w:szCs w:val="18"/>
                <w:vertAlign w:val="superscript"/>
                <w:lang w:val="sv-SE"/>
              </w:rPr>
              <w:t>1</w:t>
            </w:r>
          </w:p>
        </w:tc>
        <w:tc>
          <w:tcPr>
            <w:tcW w:w="704" w:type="dxa"/>
            <w:vAlign w:val="center"/>
          </w:tcPr>
          <w:p w14:paraId="77E2B61A" w14:textId="77777777" w:rsidR="004159C3" w:rsidRDefault="004159C3" w:rsidP="006710C7">
            <w:pPr>
              <w:keepNext/>
              <w:keepLines/>
              <w:jc w:val="center"/>
              <w:rPr>
                <w:rFonts w:ascii="Arial" w:hAnsi="Arial" w:cs="Arial"/>
                <w:sz w:val="18"/>
                <w:szCs w:val="18"/>
                <w:vertAlign w:val="superscript"/>
                <w:lang w:val="en-US" w:eastAsia="zh-CN"/>
              </w:rPr>
            </w:pPr>
            <w:r>
              <w:rPr>
                <w:rFonts w:ascii="Arial" w:hAnsi="Arial" w:cs="Arial"/>
                <w:sz w:val="18"/>
                <w:szCs w:val="18"/>
                <w:lang w:val="en-US" w:eastAsia="zh-CN"/>
              </w:rPr>
              <w:t>Yes</w:t>
            </w:r>
            <w:r>
              <w:rPr>
                <w:rFonts w:ascii="Arial" w:hAnsi="Arial" w:cs="Arial"/>
                <w:sz w:val="18"/>
                <w:szCs w:val="18"/>
                <w:vertAlign w:val="superscript"/>
                <w:lang w:val="en-US" w:eastAsia="zh-CN"/>
              </w:rPr>
              <w:t>1</w:t>
            </w:r>
          </w:p>
        </w:tc>
        <w:tc>
          <w:tcPr>
            <w:tcW w:w="430" w:type="dxa"/>
            <w:vAlign w:val="center"/>
          </w:tcPr>
          <w:p w14:paraId="4F70F94F" w14:textId="77777777" w:rsidR="004159C3" w:rsidRDefault="004159C3" w:rsidP="006710C7">
            <w:pPr>
              <w:keepNext/>
              <w:keepLines/>
              <w:jc w:val="center"/>
              <w:rPr>
                <w:rFonts w:ascii="Arial" w:hAnsi="Arial" w:cs="Arial"/>
                <w:sz w:val="18"/>
                <w:szCs w:val="18"/>
                <w:lang w:val="en-US" w:eastAsia="zh-CN"/>
              </w:rPr>
            </w:pPr>
          </w:p>
        </w:tc>
        <w:tc>
          <w:tcPr>
            <w:tcW w:w="425" w:type="dxa"/>
            <w:vAlign w:val="center"/>
          </w:tcPr>
          <w:p w14:paraId="3C191AE6" w14:textId="77777777" w:rsidR="004159C3" w:rsidRDefault="004159C3" w:rsidP="006710C7">
            <w:pPr>
              <w:keepNext/>
              <w:keepLines/>
              <w:jc w:val="center"/>
              <w:rPr>
                <w:rFonts w:ascii="Arial" w:hAnsi="Arial" w:cs="Arial"/>
                <w:sz w:val="18"/>
                <w:szCs w:val="18"/>
              </w:rPr>
            </w:pPr>
          </w:p>
        </w:tc>
        <w:tc>
          <w:tcPr>
            <w:tcW w:w="438" w:type="dxa"/>
          </w:tcPr>
          <w:p w14:paraId="2A29C32C" w14:textId="77777777" w:rsidR="004159C3" w:rsidRDefault="004159C3" w:rsidP="006710C7">
            <w:pPr>
              <w:keepNext/>
              <w:keepLines/>
              <w:jc w:val="center"/>
              <w:rPr>
                <w:rFonts w:ascii="Arial" w:hAnsi="Arial" w:cs="Arial"/>
                <w:sz w:val="18"/>
                <w:szCs w:val="18"/>
              </w:rPr>
            </w:pPr>
          </w:p>
        </w:tc>
        <w:tc>
          <w:tcPr>
            <w:tcW w:w="527" w:type="dxa"/>
            <w:vAlign w:val="center"/>
          </w:tcPr>
          <w:p w14:paraId="1F312BC1" w14:textId="77777777" w:rsidR="004159C3" w:rsidRDefault="004159C3" w:rsidP="006710C7">
            <w:pPr>
              <w:keepNext/>
              <w:keepLines/>
              <w:jc w:val="center"/>
              <w:rPr>
                <w:rFonts w:ascii="Arial" w:hAnsi="Arial" w:cs="Arial"/>
                <w:sz w:val="18"/>
                <w:szCs w:val="18"/>
              </w:rPr>
            </w:pPr>
          </w:p>
        </w:tc>
        <w:tc>
          <w:tcPr>
            <w:tcW w:w="527" w:type="dxa"/>
            <w:vAlign w:val="center"/>
          </w:tcPr>
          <w:p w14:paraId="3C684A81" w14:textId="77777777" w:rsidR="004159C3" w:rsidRDefault="004159C3" w:rsidP="006710C7">
            <w:pPr>
              <w:keepNext/>
              <w:keepLines/>
              <w:jc w:val="center"/>
              <w:rPr>
                <w:rFonts w:ascii="Arial" w:hAnsi="Arial" w:cs="Arial"/>
                <w:sz w:val="18"/>
                <w:szCs w:val="18"/>
              </w:rPr>
            </w:pPr>
          </w:p>
        </w:tc>
        <w:tc>
          <w:tcPr>
            <w:tcW w:w="418" w:type="dxa"/>
          </w:tcPr>
          <w:p w14:paraId="07FF03F8" w14:textId="77777777" w:rsidR="004159C3" w:rsidRDefault="004159C3" w:rsidP="006710C7">
            <w:pPr>
              <w:keepNext/>
              <w:keepLines/>
              <w:jc w:val="center"/>
              <w:rPr>
                <w:rFonts w:ascii="Arial" w:hAnsi="Arial" w:cs="Arial"/>
                <w:sz w:val="18"/>
                <w:szCs w:val="18"/>
                <w:lang w:val="en-US" w:eastAsia="zh-CN"/>
              </w:rPr>
            </w:pPr>
          </w:p>
        </w:tc>
        <w:tc>
          <w:tcPr>
            <w:tcW w:w="642" w:type="dxa"/>
            <w:vAlign w:val="center"/>
          </w:tcPr>
          <w:p w14:paraId="5D47F10C" w14:textId="77777777" w:rsidR="004159C3" w:rsidRDefault="004159C3" w:rsidP="006710C7">
            <w:pPr>
              <w:keepNext/>
              <w:keepLines/>
              <w:jc w:val="center"/>
              <w:rPr>
                <w:rFonts w:ascii="Arial" w:hAnsi="Arial" w:cs="Arial"/>
                <w:sz w:val="18"/>
                <w:szCs w:val="18"/>
                <w:lang w:val="en-US" w:eastAsia="zh-CN"/>
              </w:rPr>
            </w:pPr>
          </w:p>
        </w:tc>
        <w:tc>
          <w:tcPr>
            <w:tcW w:w="1172" w:type="dxa"/>
            <w:vMerge w:val="restart"/>
            <w:vAlign w:val="center"/>
          </w:tcPr>
          <w:p w14:paraId="2BF73CCA"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0</w:t>
            </w:r>
          </w:p>
        </w:tc>
      </w:tr>
      <w:tr w:rsidR="004159C3" w14:paraId="5D2E7FD1" w14:textId="77777777" w:rsidTr="006710C7">
        <w:trPr>
          <w:trHeight w:val="152"/>
          <w:jc w:val="center"/>
        </w:trPr>
        <w:tc>
          <w:tcPr>
            <w:tcW w:w="1396" w:type="dxa"/>
            <w:vMerge/>
            <w:vAlign w:val="center"/>
          </w:tcPr>
          <w:p w14:paraId="30FA58EC" w14:textId="77777777" w:rsidR="004159C3" w:rsidRDefault="004159C3" w:rsidP="006710C7">
            <w:pPr>
              <w:keepNext/>
              <w:keepLines/>
              <w:jc w:val="center"/>
              <w:rPr>
                <w:rFonts w:ascii="Arial" w:hAnsi="Arial" w:cs="Arial"/>
                <w:sz w:val="18"/>
                <w:szCs w:val="18"/>
                <w:lang w:eastAsia="ja-JP"/>
              </w:rPr>
            </w:pPr>
          </w:p>
        </w:tc>
        <w:tc>
          <w:tcPr>
            <w:tcW w:w="1396" w:type="dxa"/>
            <w:vMerge/>
            <w:vAlign w:val="center"/>
          </w:tcPr>
          <w:p w14:paraId="0F322D8E" w14:textId="77777777" w:rsidR="004159C3" w:rsidRDefault="004159C3" w:rsidP="006710C7">
            <w:pPr>
              <w:keepNext/>
              <w:keepLines/>
              <w:jc w:val="center"/>
              <w:rPr>
                <w:rFonts w:ascii="Arial" w:hAnsi="Arial" w:cs="Arial"/>
                <w:sz w:val="18"/>
                <w:szCs w:val="18"/>
                <w:lang w:eastAsia="ja-JP"/>
              </w:rPr>
            </w:pPr>
          </w:p>
        </w:tc>
        <w:tc>
          <w:tcPr>
            <w:tcW w:w="667" w:type="dxa"/>
            <w:vMerge/>
            <w:vAlign w:val="center"/>
          </w:tcPr>
          <w:p w14:paraId="130A4F92" w14:textId="77777777" w:rsidR="004159C3" w:rsidRDefault="004159C3" w:rsidP="006710C7">
            <w:pPr>
              <w:keepNext/>
              <w:keepLines/>
              <w:jc w:val="center"/>
              <w:rPr>
                <w:rFonts w:ascii="Arial" w:hAnsi="Arial" w:cs="Arial"/>
                <w:sz w:val="18"/>
                <w:szCs w:val="18"/>
                <w:lang w:eastAsia="ja-JP"/>
              </w:rPr>
            </w:pPr>
          </w:p>
        </w:tc>
        <w:tc>
          <w:tcPr>
            <w:tcW w:w="656" w:type="dxa"/>
          </w:tcPr>
          <w:p w14:paraId="0D9B433F"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30</w:t>
            </w:r>
          </w:p>
        </w:tc>
        <w:tc>
          <w:tcPr>
            <w:tcW w:w="567" w:type="dxa"/>
          </w:tcPr>
          <w:p w14:paraId="186F8C00" w14:textId="77777777" w:rsidR="004159C3" w:rsidRDefault="004159C3" w:rsidP="006710C7">
            <w:pPr>
              <w:keepNext/>
              <w:keepLines/>
              <w:jc w:val="center"/>
              <w:rPr>
                <w:rFonts w:ascii="Arial" w:hAnsi="Arial" w:cs="Arial"/>
                <w:sz w:val="18"/>
                <w:szCs w:val="18"/>
                <w:lang w:eastAsia="ja-JP"/>
              </w:rPr>
            </w:pPr>
          </w:p>
        </w:tc>
        <w:tc>
          <w:tcPr>
            <w:tcW w:w="527" w:type="dxa"/>
            <w:vAlign w:val="center"/>
          </w:tcPr>
          <w:p w14:paraId="0A5A93C0" w14:textId="77777777" w:rsidR="004159C3" w:rsidRDefault="004159C3" w:rsidP="006710C7">
            <w:pPr>
              <w:keepNext/>
              <w:keepLines/>
              <w:jc w:val="center"/>
              <w:rPr>
                <w:rFonts w:ascii="Arial" w:hAnsi="Arial" w:cs="Arial"/>
                <w:sz w:val="18"/>
                <w:szCs w:val="18"/>
                <w:lang w:eastAsia="ja-JP"/>
              </w:rPr>
            </w:pPr>
            <w:r>
              <w:rPr>
                <w:rFonts w:ascii="Arial" w:hAnsi="Arial" w:cs="Arial"/>
                <w:sz w:val="18"/>
                <w:szCs w:val="18"/>
                <w:lang w:eastAsia="ja-JP"/>
              </w:rPr>
              <w:t>Yes</w:t>
            </w:r>
          </w:p>
        </w:tc>
        <w:tc>
          <w:tcPr>
            <w:tcW w:w="527" w:type="dxa"/>
            <w:vAlign w:val="center"/>
          </w:tcPr>
          <w:p w14:paraId="4FE2E59F" w14:textId="77777777" w:rsidR="004159C3" w:rsidRDefault="004159C3" w:rsidP="006710C7">
            <w:pPr>
              <w:keepNext/>
              <w:keepLines/>
              <w:jc w:val="center"/>
              <w:rPr>
                <w:rFonts w:ascii="Arial" w:hAnsi="Arial" w:cs="Arial"/>
                <w:sz w:val="18"/>
                <w:szCs w:val="18"/>
                <w:lang w:eastAsia="ja-JP"/>
              </w:rPr>
            </w:pPr>
            <w:r>
              <w:rPr>
                <w:rFonts w:ascii="Arial" w:hAnsi="Arial" w:cs="Arial"/>
                <w:sz w:val="18"/>
                <w:szCs w:val="18"/>
                <w:lang w:eastAsia="ja-JP"/>
              </w:rPr>
              <w:t>Yes</w:t>
            </w:r>
          </w:p>
        </w:tc>
        <w:tc>
          <w:tcPr>
            <w:tcW w:w="638" w:type="dxa"/>
            <w:vAlign w:val="center"/>
          </w:tcPr>
          <w:p w14:paraId="4E8FD96E" w14:textId="77777777" w:rsidR="004159C3" w:rsidRDefault="004159C3" w:rsidP="006710C7">
            <w:pPr>
              <w:keepNext/>
              <w:keepLines/>
              <w:jc w:val="center"/>
              <w:rPr>
                <w:rFonts w:ascii="Arial" w:hAnsi="Arial" w:cs="Arial"/>
                <w:sz w:val="18"/>
                <w:szCs w:val="18"/>
                <w:vertAlign w:val="superscript"/>
                <w:lang w:val="sv-SE"/>
              </w:rPr>
            </w:pPr>
            <w:r>
              <w:rPr>
                <w:rFonts w:ascii="Arial" w:hAnsi="Arial" w:cs="Arial"/>
                <w:sz w:val="18"/>
                <w:szCs w:val="18"/>
                <w:lang w:val="sv-SE"/>
              </w:rPr>
              <w:t>Yes</w:t>
            </w:r>
            <w:r>
              <w:rPr>
                <w:rFonts w:ascii="Arial" w:hAnsi="Arial" w:cs="Arial"/>
                <w:sz w:val="18"/>
                <w:szCs w:val="18"/>
                <w:vertAlign w:val="superscript"/>
                <w:lang w:val="sv-SE"/>
              </w:rPr>
              <w:t>1</w:t>
            </w:r>
          </w:p>
        </w:tc>
        <w:tc>
          <w:tcPr>
            <w:tcW w:w="704" w:type="dxa"/>
            <w:vAlign w:val="center"/>
          </w:tcPr>
          <w:p w14:paraId="7F953489" w14:textId="77777777" w:rsidR="004159C3" w:rsidRDefault="004159C3" w:rsidP="006710C7">
            <w:pPr>
              <w:keepNext/>
              <w:keepLines/>
              <w:jc w:val="center"/>
              <w:rPr>
                <w:rFonts w:ascii="Arial" w:hAnsi="Arial" w:cs="Arial"/>
                <w:sz w:val="18"/>
                <w:szCs w:val="18"/>
                <w:vertAlign w:val="superscript"/>
                <w:lang w:val="en-US" w:eastAsia="zh-CN"/>
              </w:rPr>
            </w:pPr>
            <w:r>
              <w:rPr>
                <w:rFonts w:ascii="Arial" w:hAnsi="Arial" w:cs="Arial"/>
                <w:sz w:val="18"/>
                <w:szCs w:val="18"/>
                <w:lang w:val="en-US" w:eastAsia="zh-CN"/>
              </w:rPr>
              <w:t>Yes</w:t>
            </w:r>
            <w:r>
              <w:rPr>
                <w:rFonts w:ascii="Arial" w:hAnsi="Arial" w:cs="Arial"/>
                <w:sz w:val="18"/>
                <w:szCs w:val="18"/>
                <w:vertAlign w:val="superscript"/>
                <w:lang w:val="en-US" w:eastAsia="zh-CN"/>
              </w:rPr>
              <w:t>1</w:t>
            </w:r>
          </w:p>
        </w:tc>
        <w:tc>
          <w:tcPr>
            <w:tcW w:w="430" w:type="dxa"/>
            <w:vAlign w:val="center"/>
          </w:tcPr>
          <w:p w14:paraId="1A0D7B56" w14:textId="77777777" w:rsidR="004159C3" w:rsidRDefault="004159C3" w:rsidP="006710C7">
            <w:pPr>
              <w:keepNext/>
              <w:keepLines/>
              <w:jc w:val="center"/>
              <w:rPr>
                <w:rFonts w:ascii="Arial" w:hAnsi="Arial" w:cs="Arial"/>
                <w:sz w:val="18"/>
                <w:szCs w:val="18"/>
                <w:lang w:val="en-US" w:eastAsia="zh-CN"/>
              </w:rPr>
            </w:pPr>
          </w:p>
        </w:tc>
        <w:tc>
          <w:tcPr>
            <w:tcW w:w="425" w:type="dxa"/>
            <w:vAlign w:val="center"/>
          </w:tcPr>
          <w:p w14:paraId="1241469F" w14:textId="77777777" w:rsidR="004159C3" w:rsidRDefault="004159C3" w:rsidP="006710C7">
            <w:pPr>
              <w:keepNext/>
              <w:keepLines/>
              <w:rPr>
                <w:rFonts w:ascii="Arial" w:hAnsi="Arial" w:cs="Arial"/>
                <w:sz w:val="18"/>
                <w:szCs w:val="18"/>
              </w:rPr>
            </w:pPr>
          </w:p>
        </w:tc>
        <w:tc>
          <w:tcPr>
            <w:tcW w:w="438" w:type="dxa"/>
          </w:tcPr>
          <w:p w14:paraId="6D3EF3F6" w14:textId="77777777" w:rsidR="004159C3" w:rsidRDefault="004159C3" w:rsidP="006710C7">
            <w:pPr>
              <w:keepNext/>
              <w:keepLines/>
              <w:jc w:val="center"/>
              <w:rPr>
                <w:rFonts w:ascii="Arial" w:hAnsi="Arial" w:cs="Arial"/>
                <w:sz w:val="18"/>
                <w:szCs w:val="18"/>
              </w:rPr>
            </w:pPr>
          </w:p>
        </w:tc>
        <w:tc>
          <w:tcPr>
            <w:tcW w:w="527" w:type="dxa"/>
            <w:vAlign w:val="center"/>
          </w:tcPr>
          <w:p w14:paraId="23221908" w14:textId="77777777" w:rsidR="004159C3" w:rsidRDefault="004159C3" w:rsidP="006710C7">
            <w:pPr>
              <w:keepNext/>
              <w:keepLines/>
              <w:jc w:val="center"/>
              <w:rPr>
                <w:rFonts w:ascii="Arial" w:hAnsi="Arial" w:cs="Arial"/>
                <w:sz w:val="18"/>
                <w:szCs w:val="18"/>
              </w:rPr>
            </w:pPr>
          </w:p>
        </w:tc>
        <w:tc>
          <w:tcPr>
            <w:tcW w:w="527" w:type="dxa"/>
            <w:vAlign w:val="center"/>
          </w:tcPr>
          <w:p w14:paraId="6E271AB3" w14:textId="77777777" w:rsidR="004159C3" w:rsidRDefault="004159C3" w:rsidP="006710C7">
            <w:pPr>
              <w:keepNext/>
              <w:keepLines/>
              <w:jc w:val="center"/>
              <w:rPr>
                <w:rFonts w:ascii="Arial" w:hAnsi="Arial" w:cs="Arial"/>
                <w:sz w:val="18"/>
                <w:szCs w:val="18"/>
              </w:rPr>
            </w:pPr>
          </w:p>
        </w:tc>
        <w:tc>
          <w:tcPr>
            <w:tcW w:w="418" w:type="dxa"/>
          </w:tcPr>
          <w:p w14:paraId="6D383A36" w14:textId="77777777" w:rsidR="004159C3" w:rsidRDefault="004159C3" w:rsidP="006710C7">
            <w:pPr>
              <w:keepNext/>
              <w:keepLines/>
              <w:jc w:val="center"/>
              <w:rPr>
                <w:rFonts w:ascii="Arial" w:hAnsi="Arial" w:cs="Arial"/>
                <w:sz w:val="18"/>
                <w:szCs w:val="18"/>
              </w:rPr>
            </w:pPr>
          </w:p>
        </w:tc>
        <w:tc>
          <w:tcPr>
            <w:tcW w:w="642" w:type="dxa"/>
            <w:vAlign w:val="center"/>
          </w:tcPr>
          <w:p w14:paraId="211E2D1E" w14:textId="77777777" w:rsidR="004159C3" w:rsidRDefault="004159C3" w:rsidP="006710C7">
            <w:pPr>
              <w:keepNext/>
              <w:keepLines/>
              <w:jc w:val="center"/>
              <w:rPr>
                <w:rFonts w:ascii="Arial" w:hAnsi="Arial" w:cs="Arial"/>
                <w:sz w:val="18"/>
                <w:szCs w:val="18"/>
              </w:rPr>
            </w:pPr>
          </w:p>
        </w:tc>
        <w:tc>
          <w:tcPr>
            <w:tcW w:w="1172" w:type="dxa"/>
            <w:vMerge/>
            <w:vAlign w:val="center"/>
          </w:tcPr>
          <w:p w14:paraId="1DB5A959" w14:textId="77777777" w:rsidR="004159C3" w:rsidRDefault="004159C3" w:rsidP="006710C7">
            <w:pPr>
              <w:keepNext/>
              <w:keepLines/>
              <w:jc w:val="center"/>
              <w:rPr>
                <w:rFonts w:ascii="Arial" w:hAnsi="Arial" w:cs="Arial"/>
                <w:sz w:val="18"/>
                <w:szCs w:val="18"/>
                <w:lang w:eastAsia="ja-JP"/>
              </w:rPr>
            </w:pPr>
          </w:p>
        </w:tc>
      </w:tr>
      <w:tr w:rsidR="004159C3" w14:paraId="423A6EE4" w14:textId="77777777" w:rsidTr="006710C7">
        <w:trPr>
          <w:trHeight w:val="152"/>
          <w:jc w:val="center"/>
        </w:trPr>
        <w:tc>
          <w:tcPr>
            <w:tcW w:w="1396" w:type="dxa"/>
            <w:vMerge/>
            <w:vAlign w:val="center"/>
          </w:tcPr>
          <w:p w14:paraId="5BEA4F83" w14:textId="77777777" w:rsidR="004159C3" w:rsidRDefault="004159C3" w:rsidP="006710C7">
            <w:pPr>
              <w:keepNext/>
              <w:keepLines/>
              <w:jc w:val="center"/>
              <w:rPr>
                <w:rFonts w:ascii="Arial" w:hAnsi="Arial" w:cs="Arial"/>
                <w:sz w:val="18"/>
                <w:szCs w:val="18"/>
                <w:lang w:eastAsia="ja-JP"/>
              </w:rPr>
            </w:pPr>
          </w:p>
        </w:tc>
        <w:tc>
          <w:tcPr>
            <w:tcW w:w="1396" w:type="dxa"/>
            <w:vMerge/>
            <w:vAlign w:val="center"/>
          </w:tcPr>
          <w:p w14:paraId="46F94595" w14:textId="77777777" w:rsidR="004159C3" w:rsidRDefault="004159C3" w:rsidP="006710C7">
            <w:pPr>
              <w:keepNext/>
              <w:keepLines/>
              <w:jc w:val="center"/>
              <w:rPr>
                <w:rFonts w:ascii="Arial" w:hAnsi="Arial" w:cs="Arial"/>
                <w:sz w:val="18"/>
                <w:szCs w:val="18"/>
                <w:lang w:eastAsia="ja-JP"/>
              </w:rPr>
            </w:pPr>
          </w:p>
        </w:tc>
        <w:tc>
          <w:tcPr>
            <w:tcW w:w="667" w:type="dxa"/>
            <w:vMerge/>
            <w:vAlign w:val="center"/>
          </w:tcPr>
          <w:p w14:paraId="63EF3BAB" w14:textId="77777777" w:rsidR="004159C3" w:rsidRDefault="004159C3" w:rsidP="006710C7">
            <w:pPr>
              <w:keepNext/>
              <w:keepLines/>
              <w:jc w:val="center"/>
              <w:rPr>
                <w:rFonts w:ascii="Arial" w:hAnsi="Arial" w:cs="Arial"/>
                <w:sz w:val="18"/>
                <w:szCs w:val="18"/>
                <w:lang w:eastAsia="ja-JP"/>
              </w:rPr>
            </w:pPr>
          </w:p>
        </w:tc>
        <w:tc>
          <w:tcPr>
            <w:tcW w:w="656" w:type="dxa"/>
          </w:tcPr>
          <w:p w14:paraId="6BD10774"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60</w:t>
            </w:r>
          </w:p>
        </w:tc>
        <w:tc>
          <w:tcPr>
            <w:tcW w:w="567" w:type="dxa"/>
          </w:tcPr>
          <w:p w14:paraId="4D17E267" w14:textId="77777777" w:rsidR="004159C3" w:rsidRDefault="004159C3" w:rsidP="006710C7">
            <w:pPr>
              <w:keepNext/>
              <w:keepLines/>
              <w:jc w:val="center"/>
              <w:rPr>
                <w:rFonts w:ascii="Arial" w:hAnsi="Arial" w:cs="Arial"/>
                <w:sz w:val="18"/>
                <w:szCs w:val="18"/>
                <w:lang w:eastAsia="ja-JP"/>
              </w:rPr>
            </w:pPr>
          </w:p>
        </w:tc>
        <w:tc>
          <w:tcPr>
            <w:tcW w:w="527" w:type="dxa"/>
            <w:vAlign w:val="center"/>
          </w:tcPr>
          <w:p w14:paraId="28556D99" w14:textId="77777777" w:rsidR="004159C3" w:rsidRDefault="004159C3" w:rsidP="006710C7">
            <w:pPr>
              <w:keepNext/>
              <w:keepLines/>
              <w:jc w:val="center"/>
              <w:rPr>
                <w:rFonts w:ascii="Arial" w:hAnsi="Arial" w:cs="Arial"/>
                <w:sz w:val="18"/>
                <w:szCs w:val="18"/>
                <w:lang w:eastAsia="ja-JP"/>
              </w:rPr>
            </w:pPr>
            <w:r>
              <w:rPr>
                <w:rFonts w:ascii="Arial" w:hAnsi="Arial" w:cs="Arial"/>
                <w:sz w:val="18"/>
                <w:szCs w:val="18"/>
                <w:lang w:eastAsia="ja-JP"/>
              </w:rPr>
              <w:t>Yes</w:t>
            </w:r>
          </w:p>
        </w:tc>
        <w:tc>
          <w:tcPr>
            <w:tcW w:w="527" w:type="dxa"/>
            <w:vAlign w:val="center"/>
          </w:tcPr>
          <w:p w14:paraId="705A5ACC" w14:textId="77777777" w:rsidR="004159C3" w:rsidRDefault="004159C3" w:rsidP="006710C7">
            <w:pPr>
              <w:keepNext/>
              <w:keepLines/>
              <w:jc w:val="center"/>
              <w:rPr>
                <w:rFonts w:ascii="Arial" w:hAnsi="Arial" w:cs="Arial"/>
                <w:sz w:val="18"/>
                <w:szCs w:val="18"/>
                <w:lang w:eastAsia="ja-JP"/>
              </w:rPr>
            </w:pPr>
            <w:r>
              <w:rPr>
                <w:rFonts w:ascii="Arial" w:hAnsi="Arial" w:cs="Arial"/>
                <w:sz w:val="18"/>
                <w:szCs w:val="18"/>
                <w:lang w:eastAsia="ja-JP"/>
              </w:rPr>
              <w:t>Yes</w:t>
            </w:r>
          </w:p>
        </w:tc>
        <w:tc>
          <w:tcPr>
            <w:tcW w:w="638" w:type="dxa"/>
            <w:vAlign w:val="center"/>
          </w:tcPr>
          <w:p w14:paraId="555A4A9B" w14:textId="77777777" w:rsidR="004159C3" w:rsidRDefault="004159C3" w:rsidP="006710C7">
            <w:pPr>
              <w:keepNext/>
              <w:keepLines/>
              <w:jc w:val="center"/>
              <w:rPr>
                <w:rFonts w:ascii="Arial" w:hAnsi="Arial" w:cs="Arial"/>
                <w:sz w:val="18"/>
                <w:szCs w:val="18"/>
                <w:vertAlign w:val="superscript"/>
                <w:lang w:val="sv-SE"/>
              </w:rPr>
            </w:pPr>
            <w:r>
              <w:rPr>
                <w:rFonts w:ascii="Arial" w:hAnsi="Arial" w:cs="Arial"/>
                <w:sz w:val="18"/>
                <w:szCs w:val="18"/>
                <w:lang w:val="sv-SE"/>
              </w:rPr>
              <w:t>Yes</w:t>
            </w:r>
            <w:r>
              <w:rPr>
                <w:rFonts w:ascii="Arial" w:hAnsi="Arial" w:cs="Arial"/>
                <w:sz w:val="18"/>
                <w:szCs w:val="18"/>
                <w:vertAlign w:val="superscript"/>
                <w:lang w:val="sv-SE"/>
              </w:rPr>
              <w:t>1</w:t>
            </w:r>
          </w:p>
        </w:tc>
        <w:tc>
          <w:tcPr>
            <w:tcW w:w="704" w:type="dxa"/>
            <w:vAlign w:val="center"/>
          </w:tcPr>
          <w:p w14:paraId="03ECF7F3" w14:textId="77777777" w:rsidR="004159C3" w:rsidRDefault="004159C3" w:rsidP="006710C7">
            <w:pPr>
              <w:keepNext/>
              <w:keepLines/>
              <w:jc w:val="center"/>
              <w:rPr>
                <w:rFonts w:ascii="Arial" w:hAnsi="Arial" w:cs="Arial"/>
                <w:sz w:val="18"/>
                <w:szCs w:val="18"/>
                <w:vertAlign w:val="superscript"/>
                <w:lang w:val="sv-SE"/>
              </w:rPr>
            </w:pPr>
            <w:r>
              <w:rPr>
                <w:rFonts w:ascii="Arial" w:hAnsi="Arial" w:cs="Arial"/>
                <w:sz w:val="18"/>
                <w:szCs w:val="18"/>
                <w:lang w:val="en-US" w:eastAsia="zh-CN"/>
              </w:rPr>
              <w:t>Yes</w:t>
            </w:r>
            <w:r>
              <w:rPr>
                <w:rFonts w:ascii="Arial" w:hAnsi="Arial" w:cs="Arial"/>
                <w:sz w:val="18"/>
                <w:szCs w:val="18"/>
                <w:vertAlign w:val="superscript"/>
                <w:lang w:val="en-US" w:eastAsia="zh-CN"/>
              </w:rPr>
              <w:t>1</w:t>
            </w:r>
          </w:p>
        </w:tc>
        <w:tc>
          <w:tcPr>
            <w:tcW w:w="430" w:type="dxa"/>
            <w:vAlign w:val="center"/>
          </w:tcPr>
          <w:p w14:paraId="34F0DE60" w14:textId="77777777" w:rsidR="004159C3" w:rsidRDefault="004159C3" w:rsidP="006710C7">
            <w:pPr>
              <w:keepNext/>
              <w:keepLines/>
              <w:jc w:val="center"/>
              <w:rPr>
                <w:rFonts w:ascii="Arial" w:hAnsi="Arial" w:cs="Arial"/>
                <w:sz w:val="18"/>
                <w:szCs w:val="18"/>
                <w:lang w:val="sv-SE"/>
              </w:rPr>
            </w:pPr>
          </w:p>
        </w:tc>
        <w:tc>
          <w:tcPr>
            <w:tcW w:w="425" w:type="dxa"/>
            <w:vAlign w:val="center"/>
          </w:tcPr>
          <w:p w14:paraId="178FCC17" w14:textId="77777777" w:rsidR="004159C3" w:rsidRDefault="004159C3" w:rsidP="006710C7">
            <w:pPr>
              <w:keepNext/>
              <w:keepLines/>
              <w:jc w:val="center"/>
              <w:rPr>
                <w:rFonts w:ascii="Arial" w:hAnsi="Arial" w:cs="Arial"/>
                <w:sz w:val="18"/>
                <w:szCs w:val="18"/>
              </w:rPr>
            </w:pPr>
          </w:p>
        </w:tc>
        <w:tc>
          <w:tcPr>
            <w:tcW w:w="438" w:type="dxa"/>
          </w:tcPr>
          <w:p w14:paraId="02953F36" w14:textId="77777777" w:rsidR="004159C3" w:rsidRDefault="004159C3" w:rsidP="006710C7">
            <w:pPr>
              <w:keepNext/>
              <w:keepLines/>
              <w:jc w:val="center"/>
              <w:rPr>
                <w:rFonts w:ascii="Arial" w:hAnsi="Arial" w:cs="Arial"/>
                <w:sz w:val="18"/>
                <w:szCs w:val="18"/>
              </w:rPr>
            </w:pPr>
          </w:p>
        </w:tc>
        <w:tc>
          <w:tcPr>
            <w:tcW w:w="527" w:type="dxa"/>
            <w:vAlign w:val="center"/>
          </w:tcPr>
          <w:p w14:paraId="32A6BE94" w14:textId="77777777" w:rsidR="004159C3" w:rsidRDefault="004159C3" w:rsidP="006710C7">
            <w:pPr>
              <w:keepNext/>
              <w:keepLines/>
              <w:jc w:val="center"/>
              <w:rPr>
                <w:rFonts w:ascii="Arial" w:hAnsi="Arial" w:cs="Arial"/>
                <w:sz w:val="18"/>
                <w:szCs w:val="18"/>
              </w:rPr>
            </w:pPr>
          </w:p>
        </w:tc>
        <w:tc>
          <w:tcPr>
            <w:tcW w:w="527" w:type="dxa"/>
            <w:vAlign w:val="center"/>
          </w:tcPr>
          <w:p w14:paraId="41EA03F1" w14:textId="77777777" w:rsidR="004159C3" w:rsidRDefault="004159C3" w:rsidP="006710C7">
            <w:pPr>
              <w:keepNext/>
              <w:keepLines/>
              <w:jc w:val="center"/>
              <w:rPr>
                <w:rFonts w:ascii="Arial" w:hAnsi="Arial" w:cs="Arial"/>
                <w:sz w:val="18"/>
                <w:szCs w:val="18"/>
              </w:rPr>
            </w:pPr>
          </w:p>
        </w:tc>
        <w:tc>
          <w:tcPr>
            <w:tcW w:w="418" w:type="dxa"/>
          </w:tcPr>
          <w:p w14:paraId="49A60CAB" w14:textId="77777777" w:rsidR="004159C3" w:rsidRDefault="004159C3" w:rsidP="006710C7">
            <w:pPr>
              <w:keepNext/>
              <w:keepLines/>
              <w:jc w:val="center"/>
              <w:rPr>
                <w:rFonts w:ascii="Arial" w:hAnsi="Arial" w:cs="Arial"/>
                <w:sz w:val="18"/>
                <w:szCs w:val="18"/>
              </w:rPr>
            </w:pPr>
          </w:p>
        </w:tc>
        <w:tc>
          <w:tcPr>
            <w:tcW w:w="642" w:type="dxa"/>
            <w:vAlign w:val="center"/>
          </w:tcPr>
          <w:p w14:paraId="0240C6FB" w14:textId="77777777" w:rsidR="004159C3" w:rsidRDefault="004159C3" w:rsidP="006710C7">
            <w:pPr>
              <w:keepNext/>
              <w:keepLines/>
              <w:jc w:val="center"/>
              <w:rPr>
                <w:rFonts w:ascii="Arial" w:hAnsi="Arial" w:cs="Arial"/>
                <w:sz w:val="18"/>
                <w:szCs w:val="18"/>
              </w:rPr>
            </w:pPr>
          </w:p>
        </w:tc>
        <w:tc>
          <w:tcPr>
            <w:tcW w:w="1172" w:type="dxa"/>
            <w:vMerge/>
            <w:vAlign w:val="center"/>
          </w:tcPr>
          <w:p w14:paraId="0A1E29E8" w14:textId="77777777" w:rsidR="004159C3" w:rsidRDefault="004159C3" w:rsidP="006710C7">
            <w:pPr>
              <w:keepNext/>
              <w:keepLines/>
              <w:jc w:val="center"/>
              <w:rPr>
                <w:rFonts w:ascii="Arial" w:hAnsi="Arial" w:cs="Arial"/>
                <w:sz w:val="18"/>
                <w:szCs w:val="18"/>
                <w:lang w:eastAsia="ja-JP"/>
              </w:rPr>
            </w:pPr>
          </w:p>
        </w:tc>
      </w:tr>
      <w:tr w:rsidR="004159C3" w14:paraId="0ECD59DE" w14:textId="77777777" w:rsidTr="006710C7">
        <w:trPr>
          <w:trHeight w:val="165"/>
          <w:jc w:val="center"/>
        </w:trPr>
        <w:tc>
          <w:tcPr>
            <w:tcW w:w="1396" w:type="dxa"/>
            <w:vMerge/>
            <w:vAlign w:val="center"/>
          </w:tcPr>
          <w:p w14:paraId="56BD07D8" w14:textId="77777777" w:rsidR="004159C3" w:rsidRDefault="004159C3" w:rsidP="006710C7">
            <w:pPr>
              <w:keepNext/>
              <w:keepLines/>
              <w:jc w:val="center"/>
              <w:rPr>
                <w:rFonts w:ascii="Arial" w:hAnsi="Arial"/>
                <w:sz w:val="18"/>
                <w:szCs w:val="18"/>
                <w:lang w:val="en-US"/>
              </w:rPr>
            </w:pPr>
          </w:p>
        </w:tc>
        <w:tc>
          <w:tcPr>
            <w:tcW w:w="1396" w:type="dxa"/>
            <w:vMerge/>
            <w:vAlign w:val="center"/>
          </w:tcPr>
          <w:p w14:paraId="2CE2D105" w14:textId="77777777" w:rsidR="004159C3" w:rsidRDefault="004159C3" w:rsidP="006710C7">
            <w:pPr>
              <w:keepNext/>
              <w:keepLines/>
              <w:jc w:val="center"/>
              <w:rPr>
                <w:rFonts w:ascii="Arial" w:hAnsi="Arial" w:cs="Arial"/>
                <w:sz w:val="18"/>
                <w:szCs w:val="18"/>
                <w:lang w:val="en-US" w:eastAsia="zh-CN"/>
              </w:rPr>
            </w:pPr>
          </w:p>
        </w:tc>
        <w:tc>
          <w:tcPr>
            <w:tcW w:w="667" w:type="dxa"/>
            <w:vMerge w:val="restart"/>
            <w:vAlign w:val="center"/>
          </w:tcPr>
          <w:p w14:paraId="147987B5"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n</w:t>
            </w:r>
            <w:r>
              <w:rPr>
                <w:rFonts w:ascii="Arial" w:hAnsi="Arial" w:cs="Arial"/>
                <w:sz w:val="18"/>
                <w:szCs w:val="18"/>
                <w:lang w:val="en-US" w:eastAsia="zh-CN"/>
              </w:rPr>
              <w:t>71</w:t>
            </w:r>
          </w:p>
        </w:tc>
        <w:tc>
          <w:tcPr>
            <w:tcW w:w="656" w:type="dxa"/>
          </w:tcPr>
          <w:p w14:paraId="1557EAE5"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15</w:t>
            </w:r>
          </w:p>
        </w:tc>
        <w:tc>
          <w:tcPr>
            <w:tcW w:w="567" w:type="dxa"/>
          </w:tcPr>
          <w:p w14:paraId="68DB193F"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527" w:type="dxa"/>
            <w:vAlign w:val="center"/>
          </w:tcPr>
          <w:p w14:paraId="38647FB9"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527" w:type="dxa"/>
            <w:vAlign w:val="center"/>
          </w:tcPr>
          <w:p w14:paraId="02849D06"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638" w:type="dxa"/>
            <w:vAlign w:val="center"/>
          </w:tcPr>
          <w:p w14:paraId="3488A73A"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704" w:type="dxa"/>
            <w:vAlign w:val="center"/>
          </w:tcPr>
          <w:p w14:paraId="798430D0" w14:textId="77777777" w:rsidR="004159C3" w:rsidRDefault="004159C3" w:rsidP="006710C7">
            <w:pPr>
              <w:keepNext/>
              <w:keepLines/>
              <w:jc w:val="center"/>
              <w:rPr>
                <w:rFonts w:ascii="Arial" w:hAnsi="Arial" w:cs="Arial"/>
                <w:sz w:val="18"/>
                <w:szCs w:val="18"/>
                <w:lang w:val="en-US" w:eastAsia="zh-CN"/>
              </w:rPr>
            </w:pPr>
          </w:p>
        </w:tc>
        <w:tc>
          <w:tcPr>
            <w:tcW w:w="430" w:type="dxa"/>
            <w:vAlign w:val="center"/>
          </w:tcPr>
          <w:p w14:paraId="5F519D1D" w14:textId="77777777" w:rsidR="004159C3" w:rsidRDefault="004159C3" w:rsidP="006710C7">
            <w:pPr>
              <w:keepNext/>
              <w:keepLines/>
              <w:jc w:val="center"/>
              <w:rPr>
                <w:rFonts w:ascii="Arial" w:hAnsi="Arial" w:cs="Arial"/>
                <w:sz w:val="18"/>
                <w:szCs w:val="18"/>
                <w:lang w:val="en-US" w:eastAsia="zh-CN"/>
              </w:rPr>
            </w:pPr>
          </w:p>
        </w:tc>
        <w:tc>
          <w:tcPr>
            <w:tcW w:w="425" w:type="dxa"/>
            <w:vAlign w:val="center"/>
          </w:tcPr>
          <w:p w14:paraId="59053D9F" w14:textId="77777777" w:rsidR="004159C3" w:rsidRDefault="004159C3" w:rsidP="006710C7">
            <w:pPr>
              <w:keepNext/>
              <w:keepLines/>
              <w:jc w:val="center"/>
              <w:rPr>
                <w:rFonts w:ascii="Arial" w:hAnsi="Arial" w:cs="Arial"/>
                <w:sz w:val="18"/>
                <w:szCs w:val="18"/>
              </w:rPr>
            </w:pPr>
          </w:p>
        </w:tc>
        <w:tc>
          <w:tcPr>
            <w:tcW w:w="438" w:type="dxa"/>
            <w:vAlign w:val="center"/>
          </w:tcPr>
          <w:p w14:paraId="3919DFAB" w14:textId="77777777" w:rsidR="004159C3" w:rsidRDefault="004159C3" w:rsidP="006710C7">
            <w:pPr>
              <w:keepNext/>
              <w:keepLines/>
              <w:jc w:val="center"/>
              <w:rPr>
                <w:rFonts w:ascii="Arial" w:hAnsi="Arial" w:cs="Arial"/>
                <w:sz w:val="18"/>
                <w:szCs w:val="18"/>
              </w:rPr>
            </w:pPr>
          </w:p>
        </w:tc>
        <w:tc>
          <w:tcPr>
            <w:tcW w:w="527" w:type="dxa"/>
            <w:vAlign w:val="center"/>
          </w:tcPr>
          <w:p w14:paraId="30A673F8" w14:textId="77777777" w:rsidR="004159C3" w:rsidRDefault="004159C3" w:rsidP="006710C7">
            <w:pPr>
              <w:keepNext/>
              <w:keepLines/>
              <w:jc w:val="center"/>
              <w:rPr>
                <w:rFonts w:ascii="Arial" w:hAnsi="Arial" w:cs="Arial"/>
                <w:sz w:val="18"/>
                <w:szCs w:val="18"/>
                <w:lang w:val="sv-SE"/>
              </w:rPr>
            </w:pPr>
          </w:p>
        </w:tc>
        <w:tc>
          <w:tcPr>
            <w:tcW w:w="527" w:type="dxa"/>
            <w:vAlign w:val="center"/>
          </w:tcPr>
          <w:p w14:paraId="7CBBCA8E" w14:textId="77777777" w:rsidR="004159C3" w:rsidRDefault="004159C3" w:rsidP="006710C7">
            <w:pPr>
              <w:keepNext/>
              <w:keepLines/>
              <w:jc w:val="both"/>
              <w:rPr>
                <w:rFonts w:ascii="Arial" w:hAnsi="Arial" w:cs="Arial"/>
                <w:sz w:val="18"/>
                <w:szCs w:val="18"/>
                <w:lang w:val="sv-SE"/>
              </w:rPr>
            </w:pPr>
          </w:p>
        </w:tc>
        <w:tc>
          <w:tcPr>
            <w:tcW w:w="418" w:type="dxa"/>
          </w:tcPr>
          <w:p w14:paraId="4B56A524" w14:textId="77777777" w:rsidR="004159C3" w:rsidRDefault="004159C3" w:rsidP="006710C7">
            <w:pPr>
              <w:keepNext/>
              <w:keepLines/>
              <w:jc w:val="center"/>
              <w:rPr>
                <w:rFonts w:ascii="Arial" w:hAnsi="Arial" w:cs="Arial"/>
                <w:sz w:val="18"/>
                <w:szCs w:val="18"/>
                <w:lang w:val="sv-SE"/>
              </w:rPr>
            </w:pPr>
          </w:p>
        </w:tc>
        <w:tc>
          <w:tcPr>
            <w:tcW w:w="642" w:type="dxa"/>
            <w:vAlign w:val="center"/>
          </w:tcPr>
          <w:p w14:paraId="560A4426" w14:textId="77777777" w:rsidR="004159C3" w:rsidRDefault="004159C3" w:rsidP="006710C7">
            <w:pPr>
              <w:keepNext/>
              <w:keepLines/>
              <w:jc w:val="center"/>
              <w:rPr>
                <w:rFonts w:ascii="Arial" w:hAnsi="Arial" w:cs="Arial"/>
                <w:sz w:val="18"/>
                <w:szCs w:val="18"/>
                <w:lang w:val="sv-SE"/>
              </w:rPr>
            </w:pPr>
          </w:p>
        </w:tc>
        <w:tc>
          <w:tcPr>
            <w:tcW w:w="1172" w:type="dxa"/>
            <w:vMerge/>
            <w:vAlign w:val="center"/>
          </w:tcPr>
          <w:p w14:paraId="62E53920" w14:textId="77777777" w:rsidR="004159C3" w:rsidRDefault="004159C3" w:rsidP="006710C7">
            <w:pPr>
              <w:keepNext/>
              <w:keepLines/>
              <w:jc w:val="center"/>
              <w:rPr>
                <w:rFonts w:ascii="Arial" w:hAnsi="Arial"/>
                <w:sz w:val="18"/>
                <w:szCs w:val="18"/>
                <w:lang w:val="en-US" w:eastAsia="zh-CN"/>
              </w:rPr>
            </w:pPr>
          </w:p>
        </w:tc>
      </w:tr>
      <w:tr w:rsidR="004159C3" w14:paraId="5778549C" w14:textId="77777777" w:rsidTr="006710C7">
        <w:trPr>
          <w:trHeight w:val="36"/>
          <w:jc w:val="center"/>
        </w:trPr>
        <w:tc>
          <w:tcPr>
            <w:tcW w:w="1396" w:type="dxa"/>
            <w:vMerge/>
            <w:vAlign w:val="center"/>
          </w:tcPr>
          <w:p w14:paraId="76FD59EF" w14:textId="77777777" w:rsidR="004159C3" w:rsidRDefault="004159C3" w:rsidP="006710C7">
            <w:pPr>
              <w:keepNext/>
              <w:keepLines/>
              <w:jc w:val="center"/>
              <w:rPr>
                <w:rFonts w:ascii="Arial" w:hAnsi="Arial"/>
                <w:sz w:val="18"/>
                <w:szCs w:val="18"/>
                <w:lang w:val="en-US"/>
              </w:rPr>
            </w:pPr>
          </w:p>
        </w:tc>
        <w:tc>
          <w:tcPr>
            <w:tcW w:w="1396" w:type="dxa"/>
            <w:vMerge/>
            <w:vAlign w:val="center"/>
          </w:tcPr>
          <w:p w14:paraId="7070202E" w14:textId="77777777" w:rsidR="004159C3" w:rsidRDefault="004159C3" w:rsidP="006710C7">
            <w:pPr>
              <w:keepNext/>
              <w:keepLines/>
              <w:jc w:val="center"/>
              <w:rPr>
                <w:rFonts w:ascii="Arial" w:hAnsi="Arial"/>
                <w:sz w:val="18"/>
                <w:szCs w:val="18"/>
                <w:lang w:val="en-US" w:eastAsia="zh-CN"/>
              </w:rPr>
            </w:pPr>
          </w:p>
        </w:tc>
        <w:tc>
          <w:tcPr>
            <w:tcW w:w="667" w:type="dxa"/>
            <w:vMerge/>
            <w:vAlign w:val="center"/>
          </w:tcPr>
          <w:p w14:paraId="188F7661" w14:textId="77777777" w:rsidR="004159C3" w:rsidRDefault="004159C3" w:rsidP="006710C7">
            <w:pPr>
              <w:keepNext/>
              <w:keepLines/>
              <w:jc w:val="center"/>
              <w:rPr>
                <w:rFonts w:ascii="Arial" w:hAnsi="Arial" w:cs="Arial"/>
                <w:sz w:val="18"/>
                <w:szCs w:val="18"/>
                <w:lang w:eastAsia="ja-JP"/>
              </w:rPr>
            </w:pPr>
          </w:p>
        </w:tc>
        <w:tc>
          <w:tcPr>
            <w:tcW w:w="656" w:type="dxa"/>
            <w:vAlign w:val="center"/>
          </w:tcPr>
          <w:p w14:paraId="52BD2FD8"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30</w:t>
            </w:r>
          </w:p>
        </w:tc>
        <w:tc>
          <w:tcPr>
            <w:tcW w:w="567" w:type="dxa"/>
          </w:tcPr>
          <w:p w14:paraId="3EE14BAF" w14:textId="77777777" w:rsidR="004159C3" w:rsidRDefault="004159C3" w:rsidP="006710C7">
            <w:pPr>
              <w:keepNext/>
              <w:keepLines/>
              <w:jc w:val="center"/>
              <w:rPr>
                <w:rFonts w:ascii="Arial" w:hAnsi="Arial" w:cs="Arial"/>
                <w:sz w:val="18"/>
                <w:szCs w:val="18"/>
              </w:rPr>
            </w:pPr>
          </w:p>
        </w:tc>
        <w:tc>
          <w:tcPr>
            <w:tcW w:w="527" w:type="dxa"/>
            <w:vAlign w:val="center"/>
          </w:tcPr>
          <w:p w14:paraId="642146B9"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527" w:type="dxa"/>
            <w:vAlign w:val="center"/>
          </w:tcPr>
          <w:p w14:paraId="6BA3125A"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638" w:type="dxa"/>
            <w:vAlign w:val="center"/>
          </w:tcPr>
          <w:p w14:paraId="6A03FD28"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704" w:type="dxa"/>
            <w:vAlign w:val="center"/>
          </w:tcPr>
          <w:p w14:paraId="3613C81D" w14:textId="77777777" w:rsidR="004159C3" w:rsidRDefault="004159C3" w:rsidP="006710C7">
            <w:pPr>
              <w:keepNext/>
              <w:keepLines/>
              <w:jc w:val="center"/>
              <w:rPr>
                <w:rFonts w:ascii="Arial" w:hAnsi="Arial" w:cs="Arial"/>
                <w:sz w:val="18"/>
                <w:szCs w:val="18"/>
                <w:lang w:val="en-US" w:eastAsia="zh-CN"/>
              </w:rPr>
            </w:pPr>
          </w:p>
        </w:tc>
        <w:tc>
          <w:tcPr>
            <w:tcW w:w="430" w:type="dxa"/>
            <w:vAlign w:val="center"/>
          </w:tcPr>
          <w:p w14:paraId="2FF0DF8C" w14:textId="77777777" w:rsidR="004159C3" w:rsidRDefault="004159C3" w:rsidP="006710C7">
            <w:pPr>
              <w:keepNext/>
              <w:keepLines/>
              <w:jc w:val="center"/>
              <w:rPr>
                <w:rFonts w:ascii="Arial" w:hAnsi="Arial" w:cs="Arial"/>
                <w:sz w:val="18"/>
                <w:szCs w:val="18"/>
                <w:lang w:val="en-US" w:eastAsia="zh-CN"/>
              </w:rPr>
            </w:pPr>
          </w:p>
        </w:tc>
        <w:tc>
          <w:tcPr>
            <w:tcW w:w="425" w:type="dxa"/>
            <w:vAlign w:val="center"/>
          </w:tcPr>
          <w:p w14:paraId="46BCBDA0" w14:textId="77777777" w:rsidR="004159C3" w:rsidRDefault="004159C3" w:rsidP="006710C7">
            <w:pPr>
              <w:keepNext/>
              <w:keepLines/>
              <w:jc w:val="center"/>
              <w:rPr>
                <w:rFonts w:ascii="Arial" w:hAnsi="Arial" w:cs="Arial"/>
                <w:sz w:val="18"/>
                <w:szCs w:val="18"/>
              </w:rPr>
            </w:pPr>
          </w:p>
        </w:tc>
        <w:tc>
          <w:tcPr>
            <w:tcW w:w="438" w:type="dxa"/>
            <w:vAlign w:val="center"/>
          </w:tcPr>
          <w:p w14:paraId="51C36CB4" w14:textId="77777777" w:rsidR="004159C3" w:rsidRDefault="004159C3" w:rsidP="006710C7">
            <w:pPr>
              <w:keepNext/>
              <w:keepLines/>
              <w:jc w:val="center"/>
              <w:rPr>
                <w:rFonts w:ascii="Arial" w:hAnsi="Arial" w:cs="Arial"/>
                <w:sz w:val="18"/>
                <w:szCs w:val="18"/>
              </w:rPr>
            </w:pPr>
          </w:p>
        </w:tc>
        <w:tc>
          <w:tcPr>
            <w:tcW w:w="527" w:type="dxa"/>
            <w:vAlign w:val="center"/>
          </w:tcPr>
          <w:p w14:paraId="512E1D77" w14:textId="77777777" w:rsidR="004159C3" w:rsidRDefault="004159C3" w:rsidP="006710C7">
            <w:pPr>
              <w:keepNext/>
              <w:keepLines/>
              <w:jc w:val="center"/>
              <w:rPr>
                <w:rFonts w:ascii="Arial" w:hAnsi="Arial" w:cs="Arial"/>
                <w:sz w:val="18"/>
                <w:szCs w:val="18"/>
                <w:lang w:val="sv-SE"/>
              </w:rPr>
            </w:pPr>
          </w:p>
        </w:tc>
        <w:tc>
          <w:tcPr>
            <w:tcW w:w="527" w:type="dxa"/>
            <w:vAlign w:val="center"/>
          </w:tcPr>
          <w:p w14:paraId="712D4388" w14:textId="77777777" w:rsidR="004159C3" w:rsidRDefault="004159C3" w:rsidP="006710C7">
            <w:pPr>
              <w:keepNext/>
              <w:keepLines/>
              <w:jc w:val="both"/>
              <w:rPr>
                <w:rFonts w:ascii="Arial" w:hAnsi="Arial" w:cs="Arial"/>
                <w:sz w:val="18"/>
                <w:szCs w:val="18"/>
                <w:lang w:val="sv-SE"/>
              </w:rPr>
            </w:pPr>
          </w:p>
        </w:tc>
        <w:tc>
          <w:tcPr>
            <w:tcW w:w="418" w:type="dxa"/>
          </w:tcPr>
          <w:p w14:paraId="7084A86C" w14:textId="77777777" w:rsidR="004159C3" w:rsidRDefault="004159C3" w:rsidP="006710C7">
            <w:pPr>
              <w:keepNext/>
              <w:keepLines/>
              <w:jc w:val="both"/>
              <w:rPr>
                <w:rFonts w:ascii="Arial" w:hAnsi="Arial" w:cs="Arial"/>
                <w:sz w:val="18"/>
                <w:szCs w:val="18"/>
                <w:lang w:val="en-US" w:eastAsia="zh-CN"/>
              </w:rPr>
            </w:pPr>
          </w:p>
        </w:tc>
        <w:tc>
          <w:tcPr>
            <w:tcW w:w="642" w:type="dxa"/>
            <w:vAlign w:val="center"/>
          </w:tcPr>
          <w:p w14:paraId="2C3E265B" w14:textId="77777777" w:rsidR="004159C3" w:rsidRDefault="004159C3" w:rsidP="006710C7">
            <w:pPr>
              <w:keepNext/>
              <w:keepLines/>
              <w:jc w:val="both"/>
              <w:rPr>
                <w:rFonts w:ascii="Arial" w:hAnsi="Arial" w:cs="Arial"/>
                <w:sz w:val="18"/>
                <w:szCs w:val="18"/>
                <w:lang w:val="sv-SE"/>
              </w:rPr>
            </w:pPr>
          </w:p>
        </w:tc>
        <w:tc>
          <w:tcPr>
            <w:tcW w:w="1172" w:type="dxa"/>
            <w:vMerge/>
            <w:vAlign w:val="center"/>
          </w:tcPr>
          <w:p w14:paraId="675232EB" w14:textId="77777777" w:rsidR="004159C3" w:rsidRDefault="004159C3" w:rsidP="006710C7">
            <w:pPr>
              <w:keepNext/>
              <w:keepLines/>
              <w:jc w:val="center"/>
              <w:rPr>
                <w:rFonts w:ascii="Arial" w:hAnsi="Arial"/>
                <w:sz w:val="18"/>
                <w:szCs w:val="18"/>
                <w:lang w:val="en-US" w:eastAsia="zh-CN"/>
              </w:rPr>
            </w:pPr>
          </w:p>
        </w:tc>
      </w:tr>
      <w:tr w:rsidR="004159C3" w14:paraId="4DCA70A1" w14:textId="77777777" w:rsidTr="006710C7">
        <w:trPr>
          <w:trHeight w:val="149"/>
          <w:jc w:val="center"/>
        </w:trPr>
        <w:tc>
          <w:tcPr>
            <w:tcW w:w="1396" w:type="dxa"/>
            <w:vMerge/>
            <w:vAlign w:val="center"/>
          </w:tcPr>
          <w:p w14:paraId="3E52CC73" w14:textId="77777777" w:rsidR="004159C3" w:rsidRDefault="004159C3" w:rsidP="006710C7">
            <w:pPr>
              <w:keepNext/>
              <w:keepLines/>
              <w:jc w:val="center"/>
              <w:rPr>
                <w:rFonts w:ascii="Arial" w:hAnsi="Arial"/>
                <w:sz w:val="18"/>
                <w:szCs w:val="18"/>
                <w:lang w:val="en-US"/>
              </w:rPr>
            </w:pPr>
          </w:p>
        </w:tc>
        <w:tc>
          <w:tcPr>
            <w:tcW w:w="1396" w:type="dxa"/>
            <w:vMerge/>
            <w:vAlign w:val="center"/>
          </w:tcPr>
          <w:p w14:paraId="097A2136" w14:textId="77777777" w:rsidR="004159C3" w:rsidRDefault="004159C3" w:rsidP="006710C7">
            <w:pPr>
              <w:keepNext/>
              <w:keepLines/>
              <w:jc w:val="center"/>
              <w:rPr>
                <w:rFonts w:ascii="Arial" w:hAnsi="Arial"/>
                <w:sz w:val="18"/>
                <w:szCs w:val="18"/>
                <w:lang w:val="en-US" w:eastAsia="zh-CN"/>
              </w:rPr>
            </w:pPr>
          </w:p>
        </w:tc>
        <w:tc>
          <w:tcPr>
            <w:tcW w:w="667" w:type="dxa"/>
            <w:vMerge/>
            <w:vAlign w:val="center"/>
          </w:tcPr>
          <w:p w14:paraId="2D58C865" w14:textId="77777777" w:rsidR="004159C3" w:rsidRDefault="004159C3" w:rsidP="006710C7">
            <w:pPr>
              <w:keepNext/>
              <w:keepLines/>
              <w:jc w:val="center"/>
              <w:rPr>
                <w:rFonts w:ascii="Arial" w:hAnsi="Arial" w:cs="Arial"/>
                <w:sz w:val="18"/>
                <w:szCs w:val="18"/>
                <w:lang w:eastAsia="ja-JP"/>
              </w:rPr>
            </w:pPr>
          </w:p>
        </w:tc>
        <w:tc>
          <w:tcPr>
            <w:tcW w:w="656" w:type="dxa"/>
            <w:vAlign w:val="center"/>
          </w:tcPr>
          <w:p w14:paraId="420C91E0"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60</w:t>
            </w:r>
          </w:p>
        </w:tc>
        <w:tc>
          <w:tcPr>
            <w:tcW w:w="567" w:type="dxa"/>
          </w:tcPr>
          <w:p w14:paraId="77450747" w14:textId="77777777" w:rsidR="004159C3" w:rsidRDefault="004159C3" w:rsidP="006710C7">
            <w:pPr>
              <w:keepNext/>
              <w:keepLines/>
              <w:jc w:val="center"/>
              <w:rPr>
                <w:rFonts w:ascii="Arial" w:hAnsi="Arial" w:cs="Arial"/>
                <w:sz w:val="18"/>
                <w:szCs w:val="18"/>
              </w:rPr>
            </w:pPr>
          </w:p>
        </w:tc>
        <w:tc>
          <w:tcPr>
            <w:tcW w:w="527" w:type="dxa"/>
            <w:vAlign w:val="center"/>
          </w:tcPr>
          <w:p w14:paraId="2E3524E2"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527" w:type="dxa"/>
            <w:vAlign w:val="center"/>
          </w:tcPr>
          <w:p w14:paraId="47D4AFC4"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638" w:type="dxa"/>
            <w:vAlign w:val="center"/>
          </w:tcPr>
          <w:p w14:paraId="4567DED9"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704" w:type="dxa"/>
            <w:vAlign w:val="center"/>
          </w:tcPr>
          <w:p w14:paraId="3CDD1335" w14:textId="77777777" w:rsidR="004159C3" w:rsidRDefault="004159C3" w:rsidP="006710C7">
            <w:pPr>
              <w:keepNext/>
              <w:keepLines/>
              <w:jc w:val="center"/>
              <w:rPr>
                <w:rFonts w:ascii="Arial" w:hAnsi="Arial" w:cs="Arial"/>
                <w:sz w:val="18"/>
                <w:szCs w:val="18"/>
                <w:lang w:val="en-US" w:eastAsia="zh-CN"/>
              </w:rPr>
            </w:pPr>
          </w:p>
        </w:tc>
        <w:tc>
          <w:tcPr>
            <w:tcW w:w="430" w:type="dxa"/>
            <w:vAlign w:val="center"/>
          </w:tcPr>
          <w:p w14:paraId="0836B312" w14:textId="77777777" w:rsidR="004159C3" w:rsidRDefault="004159C3" w:rsidP="006710C7">
            <w:pPr>
              <w:keepNext/>
              <w:keepLines/>
              <w:jc w:val="center"/>
              <w:rPr>
                <w:rFonts w:ascii="Arial" w:hAnsi="Arial" w:cs="Arial"/>
                <w:sz w:val="18"/>
                <w:szCs w:val="18"/>
                <w:lang w:val="en-US" w:eastAsia="zh-CN"/>
              </w:rPr>
            </w:pPr>
          </w:p>
        </w:tc>
        <w:tc>
          <w:tcPr>
            <w:tcW w:w="425" w:type="dxa"/>
            <w:vAlign w:val="center"/>
          </w:tcPr>
          <w:p w14:paraId="358072B6" w14:textId="77777777" w:rsidR="004159C3" w:rsidRDefault="004159C3" w:rsidP="006710C7">
            <w:pPr>
              <w:keepNext/>
              <w:keepLines/>
              <w:jc w:val="center"/>
              <w:rPr>
                <w:rFonts w:ascii="Arial" w:hAnsi="Arial" w:cs="Arial"/>
                <w:sz w:val="18"/>
                <w:szCs w:val="18"/>
              </w:rPr>
            </w:pPr>
          </w:p>
        </w:tc>
        <w:tc>
          <w:tcPr>
            <w:tcW w:w="438" w:type="dxa"/>
            <w:vAlign w:val="center"/>
          </w:tcPr>
          <w:p w14:paraId="1BBD7A4C" w14:textId="77777777" w:rsidR="004159C3" w:rsidRDefault="004159C3" w:rsidP="006710C7">
            <w:pPr>
              <w:keepNext/>
              <w:keepLines/>
              <w:jc w:val="center"/>
              <w:rPr>
                <w:rFonts w:ascii="Arial" w:hAnsi="Arial" w:cs="Arial"/>
                <w:sz w:val="18"/>
                <w:szCs w:val="18"/>
              </w:rPr>
            </w:pPr>
          </w:p>
        </w:tc>
        <w:tc>
          <w:tcPr>
            <w:tcW w:w="527" w:type="dxa"/>
            <w:vAlign w:val="center"/>
          </w:tcPr>
          <w:p w14:paraId="4F0988B4" w14:textId="77777777" w:rsidR="004159C3" w:rsidRDefault="004159C3" w:rsidP="006710C7">
            <w:pPr>
              <w:keepNext/>
              <w:keepLines/>
              <w:jc w:val="center"/>
              <w:rPr>
                <w:rFonts w:ascii="Arial" w:hAnsi="Arial" w:cs="Arial"/>
                <w:sz w:val="18"/>
                <w:szCs w:val="18"/>
                <w:lang w:val="sv-SE"/>
              </w:rPr>
            </w:pPr>
          </w:p>
        </w:tc>
        <w:tc>
          <w:tcPr>
            <w:tcW w:w="527" w:type="dxa"/>
            <w:vAlign w:val="center"/>
          </w:tcPr>
          <w:p w14:paraId="3BCE4C17" w14:textId="77777777" w:rsidR="004159C3" w:rsidRDefault="004159C3" w:rsidP="006710C7">
            <w:pPr>
              <w:keepNext/>
              <w:keepLines/>
              <w:jc w:val="both"/>
              <w:rPr>
                <w:rFonts w:ascii="Arial" w:hAnsi="Arial" w:cs="Arial"/>
                <w:sz w:val="18"/>
                <w:szCs w:val="18"/>
                <w:lang w:val="sv-SE"/>
              </w:rPr>
            </w:pPr>
          </w:p>
        </w:tc>
        <w:tc>
          <w:tcPr>
            <w:tcW w:w="418" w:type="dxa"/>
          </w:tcPr>
          <w:p w14:paraId="7449DB01" w14:textId="77777777" w:rsidR="004159C3" w:rsidRDefault="004159C3" w:rsidP="006710C7">
            <w:pPr>
              <w:keepNext/>
              <w:keepLines/>
              <w:jc w:val="both"/>
              <w:rPr>
                <w:rFonts w:ascii="Arial" w:hAnsi="Arial" w:cs="Arial"/>
                <w:sz w:val="18"/>
                <w:szCs w:val="18"/>
                <w:lang w:val="en-US" w:eastAsia="zh-CN"/>
              </w:rPr>
            </w:pPr>
          </w:p>
        </w:tc>
        <w:tc>
          <w:tcPr>
            <w:tcW w:w="642" w:type="dxa"/>
            <w:vAlign w:val="center"/>
          </w:tcPr>
          <w:p w14:paraId="5063AE99" w14:textId="77777777" w:rsidR="004159C3" w:rsidRDefault="004159C3" w:rsidP="006710C7">
            <w:pPr>
              <w:keepNext/>
              <w:keepLines/>
              <w:jc w:val="both"/>
              <w:rPr>
                <w:rFonts w:ascii="Arial" w:hAnsi="Arial" w:cs="Arial"/>
                <w:sz w:val="18"/>
                <w:szCs w:val="18"/>
                <w:lang w:val="sv-SE"/>
              </w:rPr>
            </w:pPr>
          </w:p>
        </w:tc>
        <w:tc>
          <w:tcPr>
            <w:tcW w:w="1172" w:type="dxa"/>
            <w:vMerge/>
            <w:vAlign w:val="center"/>
          </w:tcPr>
          <w:p w14:paraId="1B2DF987" w14:textId="77777777" w:rsidR="004159C3" w:rsidRDefault="004159C3" w:rsidP="006710C7">
            <w:pPr>
              <w:keepNext/>
              <w:keepLines/>
              <w:jc w:val="center"/>
              <w:rPr>
                <w:rFonts w:ascii="Arial" w:hAnsi="Arial"/>
                <w:sz w:val="18"/>
                <w:szCs w:val="18"/>
                <w:lang w:val="en-US" w:eastAsia="zh-CN"/>
              </w:rPr>
            </w:pPr>
          </w:p>
        </w:tc>
      </w:tr>
      <w:tr w:rsidR="004159C3" w14:paraId="1093442B" w14:textId="77777777" w:rsidTr="006710C7">
        <w:trPr>
          <w:trHeight w:val="149"/>
          <w:jc w:val="center"/>
        </w:trPr>
        <w:tc>
          <w:tcPr>
            <w:tcW w:w="11657" w:type="dxa"/>
            <w:gridSpan w:val="17"/>
            <w:vAlign w:val="center"/>
          </w:tcPr>
          <w:p w14:paraId="6A4FC05B" w14:textId="77777777" w:rsidR="004159C3" w:rsidRDefault="004159C3" w:rsidP="006710C7">
            <w:pPr>
              <w:keepNext/>
              <w:keepLines/>
              <w:rPr>
                <w:rFonts w:ascii="Arial" w:hAnsi="Arial"/>
                <w:sz w:val="18"/>
                <w:szCs w:val="18"/>
                <w:lang w:val="en-US" w:eastAsia="zh-CN"/>
              </w:rPr>
            </w:pPr>
            <w:r>
              <w:rPr>
                <w:rFonts w:ascii="Arial" w:hAnsi="Arial"/>
                <w:sz w:val="18"/>
                <w:szCs w:val="18"/>
                <w:lang w:val="en-US" w:eastAsia="zh-CN"/>
              </w:rPr>
              <w:t xml:space="preserve">NOTE 1:   </w:t>
            </w:r>
            <w:r>
              <w:rPr>
                <w:sz w:val="18"/>
                <w:szCs w:val="18"/>
                <w:lang w:val="en-US"/>
              </w:rPr>
              <w:t>This UE channel bandwidth is applicable only to downlink.</w:t>
            </w:r>
          </w:p>
        </w:tc>
      </w:tr>
    </w:tbl>
    <w:p w14:paraId="7CAAE8AE" w14:textId="77777777" w:rsidR="004159C3" w:rsidRDefault="004159C3" w:rsidP="004159C3">
      <w:pPr>
        <w:rPr>
          <w:lang w:eastAsia="ko-KR"/>
        </w:rPr>
      </w:pPr>
    </w:p>
    <w:p w14:paraId="43AD4ADB" w14:textId="77777777" w:rsidR="004159C3" w:rsidRDefault="004159C3" w:rsidP="004159C3">
      <w:pPr>
        <w:pStyle w:val="Heading4"/>
        <w:ind w:left="0" w:firstLine="0"/>
        <w:rPr>
          <w:szCs w:val="22"/>
          <w:lang w:val="en-US" w:eastAsia="zh-CN"/>
        </w:rPr>
      </w:pPr>
      <w:bookmarkStart w:id="53" w:name="_Toc9607744"/>
      <w:bookmarkStart w:id="54" w:name="_Toc21911"/>
      <w:bookmarkStart w:id="55" w:name="_Toc13133255"/>
      <w:bookmarkStart w:id="56" w:name="_Toc27518"/>
      <w:r>
        <w:rPr>
          <w:rFonts w:hint="eastAsia"/>
          <w:szCs w:val="22"/>
          <w:lang w:val="en-US" w:eastAsia="zh-CN"/>
        </w:rPr>
        <w:t>6.14</w:t>
      </w:r>
      <w:r>
        <w:rPr>
          <w:szCs w:val="22"/>
          <w:lang w:val="en-US" w:eastAsia="zh-CN"/>
        </w:rPr>
        <w:t>.</w:t>
      </w:r>
      <w:r>
        <w:rPr>
          <w:rFonts w:hint="eastAsia"/>
          <w:szCs w:val="22"/>
          <w:lang w:val="en-US" w:eastAsia="zh-CN"/>
        </w:rPr>
        <w:t>1.3</w:t>
      </w:r>
      <w:r>
        <w:rPr>
          <w:rFonts w:hint="eastAsia"/>
          <w:szCs w:val="22"/>
          <w:lang w:val="en-US" w:eastAsia="zh-CN"/>
        </w:rPr>
        <w:tab/>
        <w:t>UE co-existence studies</w:t>
      </w:r>
      <w:bookmarkEnd w:id="53"/>
      <w:bookmarkEnd w:id="54"/>
      <w:bookmarkEnd w:id="55"/>
      <w:bookmarkEnd w:id="56"/>
    </w:p>
    <w:p w14:paraId="6A1D7FE9" w14:textId="1472F8E6" w:rsidR="004159C3" w:rsidRDefault="004159C3" w:rsidP="004159C3">
      <w:r>
        <w:rPr>
          <w:rFonts w:eastAsia="MS Mincho"/>
          <w:lang w:eastAsia="zh-CN"/>
        </w:rPr>
        <w:t xml:space="preserve">Table </w:t>
      </w:r>
      <w:r>
        <w:rPr>
          <w:rFonts w:eastAsia="MS Mincho" w:hint="eastAsia"/>
          <w:lang w:val="en-US" w:eastAsia="zh-CN"/>
        </w:rPr>
        <w:t>6.14</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w:t>
      </w:r>
      <w:r w:rsidR="00537A1B" w:rsidRPr="00537A1B">
        <w:rPr>
          <w:rFonts w:eastAsia="MS Mincho"/>
          <w:lang w:val="en-US" w:eastAsia="zh-CN"/>
        </w:rPr>
        <w:t xml:space="preserve"> </w:t>
      </w:r>
      <w:r>
        <w:rPr>
          <w:rFonts w:eastAsia="MS Mincho"/>
          <w:lang w:eastAsia="zh-CN"/>
        </w:rPr>
        <w:t xml:space="preserve">occur for CA _ </w:t>
      </w:r>
      <w:r>
        <w:rPr>
          <w:rFonts w:eastAsia="MS Mincho" w:hint="eastAsia"/>
          <w:lang w:val="en-US" w:eastAsia="zh-CN"/>
        </w:rPr>
        <w:t>n</w:t>
      </w:r>
      <w:r>
        <w:rPr>
          <w:rFonts w:eastAsia="MS Mincho"/>
          <w:lang w:val="en-US" w:eastAsia="zh-CN"/>
        </w:rPr>
        <w:t>70</w:t>
      </w:r>
      <w:r>
        <w:rPr>
          <w:rFonts w:eastAsia="MS Mincho"/>
          <w:lang w:eastAsia="zh-CN"/>
        </w:rPr>
        <w:t>-</w:t>
      </w:r>
      <w:r>
        <w:rPr>
          <w:rFonts w:eastAsia="MS Mincho" w:hint="eastAsia"/>
          <w:lang w:val="en-US" w:eastAsia="zh-CN"/>
        </w:rPr>
        <w:t>n</w:t>
      </w:r>
      <w:r>
        <w:rPr>
          <w:rFonts w:eastAsia="MS Mincho"/>
          <w:lang w:val="en-US" w:eastAsia="zh-CN"/>
        </w:rPr>
        <w:t>71</w:t>
      </w:r>
      <w:r>
        <w:rPr>
          <w:rFonts w:eastAsia="MS Mincho"/>
          <w:lang w:eastAsia="zh-CN"/>
        </w:rPr>
        <w:t>.</w:t>
      </w:r>
    </w:p>
    <w:p w14:paraId="08C0EB02" w14:textId="77777777" w:rsidR="004159C3" w:rsidRDefault="004159C3" w:rsidP="004159C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6.14</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4159C3" w14:paraId="3B33F543"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C046BA3" w14:textId="77777777" w:rsidR="004159C3" w:rsidRDefault="004159C3" w:rsidP="006710C7">
            <w:pPr>
              <w:keepNext/>
              <w:keepLines/>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0A24A19" w14:textId="77777777" w:rsidR="004159C3" w:rsidRDefault="004159C3" w:rsidP="006710C7">
            <w:pPr>
              <w:keepNext/>
              <w:keepLines/>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D015A8D" w14:textId="77777777" w:rsidR="004159C3" w:rsidRDefault="004159C3" w:rsidP="006710C7">
            <w:pPr>
              <w:keepNext/>
              <w:keepLines/>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7FBB946" w14:textId="77777777" w:rsidR="004159C3" w:rsidRDefault="004159C3" w:rsidP="006710C7">
            <w:pPr>
              <w:keepNext/>
              <w:keepLines/>
              <w:jc w:val="center"/>
            </w:pPr>
          </w:p>
        </w:tc>
        <w:tc>
          <w:tcPr>
            <w:tcW w:w="780" w:type="dxa"/>
            <w:tcBorders>
              <w:top w:val="single" w:sz="4" w:space="0" w:color="auto"/>
              <w:left w:val="single" w:sz="4" w:space="0" w:color="auto"/>
              <w:bottom w:val="single" w:sz="4" w:space="0" w:color="auto"/>
              <w:right w:val="single" w:sz="4" w:space="0" w:color="auto"/>
            </w:tcBorders>
            <w:vAlign w:val="center"/>
          </w:tcPr>
          <w:p w14:paraId="3EFFA6F2" w14:textId="77777777" w:rsidR="004159C3" w:rsidRDefault="004159C3" w:rsidP="006710C7">
            <w:pPr>
              <w:keepNext/>
              <w:keepLines/>
              <w:jc w:val="cente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0B456B2" w14:textId="77777777" w:rsidR="004159C3" w:rsidRDefault="004159C3" w:rsidP="006710C7">
            <w:pPr>
              <w:keepNext/>
              <w:keepLines/>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16EE120" w14:textId="77777777" w:rsidR="004159C3" w:rsidRDefault="004159C3" w:rsidP="006710C7">
            <w:pPr>
              <w:keepNext/>
              <w:keepLines/>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5BF6936" w14:textId="77777777" w:rsidR="004159C3" w:rsidRDefault="004159C3" w:rsidP="006710C7">
            <w:pPr>
              <w:keepNext/>
              <w:keepLines/>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4159C3" w14:paraId="13DDE7E9" w14:textId="77777777" w:rsidTr="006710C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5354F177" w14:textId="77777777" w:rsidR="004159C3" w:rsidRDefault="004159C3" w:rsidP="006710C7">
            <w:pPr>
              <w:keepNext/>
              <w:keepLines/>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7CC0522C" w14:textId="77777777" w:rsidR="004159C3" w:rsidRDefault="004159C3" w:rsidP="006710C7">
            <w:pPr>
              <w:keepNext/>
              <w:keepLines/>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91D4A0E" w14:textId="77777777" w:rsidR="004159C3" w:rsidRDefault="004159C3" w:rsidP="006710C7">
            <w:pPr>
              <w:pStyle w:val="TAH"/>
              <w:rPr>
                <w:rFonts w:eastAsia="Malgun Gothic"/>
                <w:lang w:eastAsia="ja-JP"/>
              </w:rPr>
            </w:pPr>
            <w:r>
              <w:rPr>
                <w:rFonts w:eastAsia="Malgun Gothic"/>
                <w:lang w:eastAsia="ja-JP"/>
              </w:rPr>
              <w:t>UL High Band Edge</w:t>
            </w:r>
          </w:p>
        </w:tc>
        <w:tc>
          <w:tcPr>
            <w:tcW w:w="760" w:type="dxa"/>
            <w:tcBorders>
              <w:top w:val="single" w:sz="4" w:space="0" w:color="auto"/>
              <w:left w:val="single" w:sz="4" w:space="0" w:color="auto"/>
              <w:bottom w:val="single" w:sz="4" w:space="0" w:color="auto"/>
              <w:right w:val="single" w:sz="4" w:space="0" w:color="auto"/>
            </w:tcBorders>
            <w:vAlign w:val="center"/>
          </w:tcPr>
          <w:p w14:paraId="73AF06D3" w14:textId="77777777" w:rsidR="004159C3" w:rsidRDefault="004159C3" w:rsidP="006710C7">
            <w:pPr>
              <w:keepNext/>
              <w:keepLines/>
              <w:jc w:val="center"/>
            </w:pPr>
            <w:r>
              <w:rPr>
                <w:rFonts w:ascii="Arial" w:eastAsia="SimSun" w:hAnsi="Arial" w:hint="eastAsia"/>
                <w:b/>
                <w:sz w:val="18"/>
                <w:lang w:val="en-US" w:eastAsia="zh-CN"/>
              </w:rPr>
              <w:t>DL</w:t>
            </w:r>
            <w:r>
              <w:rPr>
                <w:rFonts w:ascii="Arial" w:hAnsi="Arial"/>
                <w:b/>
                <w:sz w:val="18"/>
                <w:lang w:val="en-US" w:eastAsia="ja-JP"/>
              </w:rPr>
              <w:t xml:space="preserve">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CA5C3B7" w14:textId="77777777" w:rsidR="004159C3" w:rsidRDefault="004159C3" w:rsidP="006710C7">
            <w:pPr>
              <w:pStyle w:val="TAH"/>
              <w:rPr>
                <w:rFonts w:eastAsia="Malgun Gothic"/>
              </w:rPr>
            </w:pPr>
            <w:r>
              <w:rPr>
                <w:rFonts w:eastAsia="SimSun" w:hint="eastAsia"/>
                <w:lang w:val="en-US" w:eastAsia="zh-CN"/>
              </w:rPr>
              <w:t>DL</w:t>
            </w:r>
            <w:r>
              <w:rPr>
                <w:rFonts w:eastAsia="Malgun Gothic"/>
                <w:lang w:eastAsia="ja-JP"/>
              </w:rPr>
              <w:t xml:space="preserve">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E520F16" w14:textId="77777777" w:rsidR="004159C3" w:rsidRDefault="004159C3" w:rsidP="006710C7">
            <w:pPr>
              <w:pStyle w:val="TAH"/>
              <w:rPr>
                <w:rFonts w:eastAsia="Malgun Gothic"/>
                <w:lang w:eastAsia="ja-JP"/>
              </w:rPr>
            </w:pPr>
            <w:r>
              <w:rPr>
                <w:rFonts w:eastAsia="Malgun Gothic"/>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4D197D08" w14:textId="77777777" w:rsidR="004159C3" w:rsidRDefault="004159C3" w:rsidP="006710C7">
            <w:pPr>
              <w:pStyle w:val="TAH"/>
              <w:rPr>
                <w:rFonts w:eastAsia="Malgun Gothic"/>
                <w:lang w:eastAsia="ja-JP"/>
              </w:rPr>
            </w:pPr>
            <w:r>
              <w:rPr>
                <w:rFonts w:eastAsia="Malgun Gothic"/>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65DE8507" w14:textId="77777777" w:rsidR="004159C3" w:rsidRDefault="004159C3" w:rsidP="006710C7">
            <w:pPr>
              <w:pStyle w:val="TAH"/>
              <w:rPr>
                <w:rFonts w:eastAsia="Malgun Gothic"/>
                <w:lang w:eastAsia="ja-JP"/>
              </w:rPr>
            </w:pPr>
            <w:r>
              <w:rPr>
                <w:rFonts w:eastAsia="Malgun Gothic"/>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4A257AE" w14:textId="77777777" w:rsidR="004159C3" w:rsidRDefault="004159C3" w:rsidP="006710C7">
            <w:pPr>
              <w:pStyle w:val="TAH"/>
              <w:rPr>
                <w:rFonts w:eastAsia="Malgun Gothic"/>
                <w:lang w:eastAsia="ja-JP"/>
              </w:rPr>
            </w:pPr>
            <w:r>
              <w:rPr>
                <w:rFonts w:eastAsia="Malgun Gothic"/>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30A648A" w14:textId="77777777" w:rsidR="004159C3" w:rsidRDefault="004159C3" w:rsidP="006710C7">
            <w:pPr>
              <w:pStyle w:val="TAH"/>
              <w:rPr>
                <w:rFonts w:eastAsia="Malgun Gothic"/>
                <w:lang w:eastAsia="ja-JP"/>
              </w:rPr>
            </w:pPr>
            <w:r>
              <w:rPr>
                <w:rFonts w:eastAsia="Malgun Gothic"/>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0BFA9B2" w14:textId="77777777" w:rsidR="004159C3" w:rsidRDefault="004159C3" w:rsidP="006710C7">
            <w:pPr>
              <w:pStyle w:val="TAH"/>
              <w:rPr>
                <w:rFonts w:eastAsia="Malgun Gothic"/>
                <w:lang w:eastAsia="ja-JP"/>
              </w:rPr>
            </w:pPr>
            <w:r>
              <w:rPr>
                <w:rFonts w:eastAsia="Malgun Gothic"/>
                <w:lang w:eastAsia="ja-JP"/>
              </w:rPr>
              <w:t>UL High Band Edge</w:t>
            </w:r>
          </w:p>
        </w:tc>
      </w:tr>
      <w:tr w:rsidR="004159C3" w14:paraId="36E62456"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316A2BF" w14:textId="77777777" w:rsidR="004159C3" w:rsidRDefault="004159C3"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70</w:t>
            </w:r>
          </w:p>
        </w:tc>
        <w:tc>
          <w:tcPr>
            <w:tcW w:w="760" w:type="dxa"/>
            <w:tcBorders>
              <w:top w:val="single" w:sz="4" w:space="0" w:color="auto"/>
              <w:left w:val="single" w:sz="4" w:space="0" w:color="auto"/>
              <w:bottom w:val="single" w:sz="4" w:space="0" w:color="auto"/>
              <w:right w:val="single" w:sz="4" w:space="0" w:color="auto"/>
            </w:tcBorders>
            <w:vAlign w:val="center"/>
          </w:tcPr>
          <w:p w14:paraId="566E4FB4" w14:textId="77777777" w:rsidR="004159C3" w:rsidRDefault="004159C3" w:rsidP="006710C7">
            <w:pPr>
              <w:keepNext/>
              <w:keepLines/>
              <w:jc w:val="center"/>
              <w:rPr>
                <w:rFonts w:ascii="Arial" w:hAnsi="Arial"/>
                <w:sz w:val="18"/>
                <w:lang w:val="en-US"/>
              </w:rPr>
            </w:pPr>
            <w:r>
              <w:rPr>
                <w:rFonts w:ascii="Arial" w:hAnsi="Arial"/>
                <w:sz w:val="18"/>
                <w:lang w:val="en-US"/>
              </w:rPr>
              <w:t>1695</w:t>
            </w:r>
          </w:p>
        </w:tc>
        <w:tc>
          <w:tcPr>
            <w:tcW w:w="780" w:type="dxa"/>
            <w:tcBorders>
              <w:top w:val="single" w:sz="4" w:space="0" w:color="auto"/>
              <w:left w:val="single" w:sz="4" w:space="0" w:color="auto"/>
              <w:bottom w:val="single" w:sz="4" w:space="0" w:color="auto"/>
              <w:right w:val="single" w:sz="4" w:space="0" w:color="auto"/>
            </w:tcBorders>
            <w:vAlign w:val="center"/>
          </w:tcPr>
          <w:p w14:paraId="60F48FD2" w14:textId="77777777" w:rsidR="004159C3" w:rsidRDefault="004159C3" w:rsidP="006710C7">
            <w:pPr>
              <w:keepNext/>
              <w:keepLines/>
              <w:jc w:val="center"/>
              <w:rPr>
                <w:rFonts w:ascii="Arial" w:hAnsi="Arial"/>
                <w:sz w:val="18"/>
                <w:lang w:val="en-US"/>
              </w:rPr>
            </w:pPr>
            <w:r>
              <w:rPr>
                <w:rFonts w:ascii="Arial" w:hAnsi="Arial"/>
                <w:sz w:val="18"/>
                <w:lang w:val="en-US"/>
              </w:rPr>
              <w:t>1710</w:t>
            </w:r>
          </w:p>
        </w:tc>
        <w:tc>
          <w:tcPr>
            <w:tcW w:w="760" w:type="dxa"/>
            <w:tcBorders>
              <w:top w:val="single" w:sz="4" w:space="0" w:color="auto"/>
              <w:left w:val="single" w:sz="4" w:space="0" w:color="auto"/>
              <w:bottom w:val="single" w:sz="4" w:space="0" w:color="auto"/>
              <w:right w:val="single" w:sz="4" w:space="0" w:color="auto"/>
            </w:tcBorders>
            <w:vAlign w:val="center"/>
          </w:tcPr>
          <w:p w14:paraId="213E468E" w14:textId="77777777" w:rsidR="004159C3" w:rsidRDefault="004159C3" w:rsidP="006710C7">
            <w:pPr>
              <w:keepNext/>
              <w:keepLines/>
              <w:jc w:val="center"/>
            </w:pPr>
            <w:r>
              <w:t>1995</w:t>
            </w:r>
          </w:p>
        </w:tc>
        <w:tc>
          <w:tcPr>
            <w:tcW w:w="780" w:type="dxa"/>
            <w:tcBorders>
              <w:top w:val="single" w:sz="4" w:space="0" w:color="auto"/>
              <w:left w:val="single" w:sz="4" w:space="0" w:color="auto"/>
              <w:bottom w:val="single" w:sz="4" w:space="0" w:color="auto"/>
              <w:right w:val="single" w:sz="4" w:space="0" w:color="auto"/>
            </w:tcBorders>
            <w:vAlign w:val="center"/>
          </w:tcPr>
          <w:p w14:paraId="6D257233" w14:textId="77777777" w:rsidR="004159C3" w:rsidRDefault="004159C3" w:rsidP="006710C7">
            <w:pPr>
              <w:keepNext/>
              <w:keepLines/>
              <w:jc w:val="center"/>
            </w:pPr>
            <w:r>
              <w:t>2020</w:t>
            </w:r>
          </w:p>
        </w:tc>
        <w:tc>
          <w:tcPr>
            <w:tcW w:w="900" w:type="dxa"/>
            <w:tcBorders>
              <w:top w:val="single" w:sz="4" w:space="0" w:color="auto"/>
              <w:left w:val="single" w:sz="4" w:space="0" w:color="auto"/>
              <w:bottom w:val="single" w:sz="4" w:space="0" w:color="auto"/>
              <w:right w:val="single" w:sz="4" w:space="0" w:color="auto"/>
            </w:tcBorders>
            <w:vAlign w:val="center"/>
          </w:tcPr>
          <w:p w14:paraId="509B0CB5" w14:textId="77777777" w:rsidR="004159C3" w:rsidRDefault="004159C3" w:rsidP="006710C7">
            <w:pPr>
              <w:keepNext/>
              <w:keepLines/>
              <w:jc w:val="center"/>
              <w:rPr>
                <w:rFonts w:ascii="Arial" w:hAnsi="Arial"/>
                <w:sz w:val="18"/>
                <w:lang w:val="en-US"/>
              </w:rPr>
            </w:pPr>
            <w:r>
              <w:rPr>
                <w:rFonts w:ascii="Arial" w:hAnsi="Arial"/>
                <w:sz w:val="18"/>
                <w:lang w:val="en-US"/>
              </w:rPr>
              <w:t>3390</w:t>
            </w:r>
          </w:p>
        </w:tc>
        <w:tc>
          <w:tcPr>
            <w:tcW w:w="900" w:type="dxa"/>
            <w:tcBorders>
              <w:top w:val="single" w:sz="4" w:space="0" w:color="auto"/>
              <w:left w:val="single" w:sz="4" w:space="0" w:color="auto"/>
              <w:bottom w:val="single" w:sz="4" w:space="0" w:color="auto"/>
              <w:right w:val="single" w:sz="4" w:space="0" w:color="auto"/>
            </w:tcBorders>
            <w:vAlign w:val="center"/>
          </w:tcPr>
          <w:p w14:paraId="67435118" w14:textId="77777777" w:rsidR="004159C3" w:rsidRDefault="004159C3" w:rsidP="006710C7">
            <w:pPr>
              <w:keepNext/>
              <w:keepLines/>
              <w:jc w:val="center"/>
              <w:rPr>
                <w:rFonts w:ascii="Arial" w:hAnsi="Arial"/>
                <w:sz w:val="18"/>
                <w:lang w:val="en-US"/>
              </w:rPr>
            </w:pPr>
            <w:r>
              <w:rPr>
                <w:rFonts w:ascii="Arial" w:hAnsi="Arial"/>
                <w:sz w:val="18"/>
                <w:lang w:val="en-US"/>
              </w:rPr>
              <w:t>3420</w:t>
            </w:r>
          </w:p>
        </w:tc>
        <w:tc>
          <w:tcPr>
            <w:tcW w:w="900" w:type="dxa"/>
            <w:tcBorders>
              <w:top w:val="single" w:sz="4" w:space="0" w:color="auto"/>
              <w:left w:val="single" w:sz="4" w:space="0" w:color="auto"/>
              <w:bottom w:val="single" w:sz="4" w:space="0" w:color="auto"/>
              <w:right w:val="single" w:sz="4" w:space="0" w:color="auto"/>
            </w:tcBorders>
            <w:vAlign w:val="center"/>
          </w:tcPr>
          <w:p w14:paraId="1C8B01A7" w14:textId="77777777" w:rsidR="004159C3" w:rsidRDefault="004159C3" w:rsidP="006710C7">
            <w:pPr>
              <w:keepNext/>
              <w:keepLines/>
              <w:jc w:val="center"/>
              <w:rPr>
                <w:rFonts w:ascii="Arial" w:hAnsi="Arial"/>
                <w:sz w:val="18"/>
                <w:lang w:val="en-US"/>
              </w:rPr>
            </w:pPr>
            <w:r>
              <w:rPr>
                <w:rFonts w:ascii="Arial" w:hAnsi="Arial"/>
                <w:sz w:val="18"/>
                <w:lang w:val="en-US"/>
              </w:rPr>
              <w:t>5085</w:t>
            </w:r>
          </w:p>
        </w:tc>
        <w:tc>
          <w:tcPr>
            <w:tcW w:w="818" w:type="dxa"/>
            <w:tcBorders>
              <w:top w:val="single" w:sz="4" w:space="0" w:color="auto"/>
              <w:left w:val="single" w:sz="4" w:space="0" w:color="auto"/>
              <w:bottom w:val="single" w:sz="4" w:space="0" w:color="auto"/>
              <w:right w:val="single" w:sz="4" w:space="0" w:color="auto"/>
            </w:tcBorders>
            <w:vAlign w:val="center"/>
          </w:tcPr>
          <w:p w14:paraId="1BCB27C8" w14:textId="77777777" w:rsidR="004159C3" w:rsidRDefault="004159C3" w:rsidP="006710C7">
            <w:pPr>
              <w:keepNext/>
              <w:keepLines/>
              <w:jc w:val="center"/>
              <w:rPr>
                <w:rFonts w:ascii="Arial" w:hAnsi="Arial"/>
                <w:sz w:val="18"/>
                <w:lang w:val="en-US"/>
              </w:rPr>
            </w:pPr>
            <w:r>
              <w:rPr>
                <w:rFonts w:ascii="Arial" w:hAnsi="Arial"/>
                <w:sz w:val="18"/>
                <w:lang w:val="en-US"/>
              </w:rPr>
              <w:t>5130</w:t>
            </w:r>
          </w:p>
        </w:tc>
        <w:tc>
          <w:tcPr>
            <w:tcW w:w="736" w:type="dxa"/>
            <w:tcBorders>
              <w:top w:val="single" w:sz="4" w:space="0" w:color="auto"/>
              <w:left w:val="single" w:sz="4" w:space="0" w:color="auto"/>
              <w:bottom w:val="single" w:sz="4" w:space="0" w:color="auto"/>
              <w:right w:val="single" w:sz="4" w:space="0" w:color="auto"/>
            </w:tcBorders>
            <w:vAlign w:val="center"/>
          </w:tcPr>
          <w:p w14:paraId="5BC1DB67" w14:textId="77777777" w:rsidR="004159C3" w:rsidRDefault="004159C3"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70ADDA7" w14:textId="77777777" w:rsidR="004159C3" w:rsidRDefault="004159C3" w:rsidP="006710C7">
            <w:pPr>
              <w:keepNext/>
              <w:keepLines/>
              <w:jc w:val="center"/>
              <w:rPr>
                <w:rFonts w:ascii="Arial" w:hAnsi="Arial"/>
                <w:sz w:val="18"/>
              </w:rPr>
            </w:pPr>
          </w:p>
        </w:tc>
      </w:tr>
      <w:tr w:rsidR="004159C3" w14:paraId="5CE615A1" w14:textId="77777777" w:rsidTr="006710C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360CDAD3" w14:textId="77777777" w:rsidR="004159C3" w:rsidRDefault="004159C3"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760" w:type="dxa"/>
            <w:tcBorders>
              <w:top w:val="single" w:sz="4" w:space="0" w:color="auto"/>
              <w:left w:val="single" w:sz="4" w:space="0" w:color="auto"/>
              <w:bottom w:val="single" w:sz="4" w:space="0" w:color="auto"/>
              <w:right w:val="single" w:sz="4" w:space="0" w:color="auto"/>
            </w:tcBorders>
            <w:vAlign w:val="center"/>
          </w:tcPr>
          <w:p w14:paraId="2633937E" w14:textId="77777777" w:rsidR="004159C3" w:rsidRDefault="004159C3" w:rsidP="006710C7">
            <w:pPr>
              <w:keepNext/>
              <w:keepLines/>
              <w:jc w:val="center"/>
              <w:rPr>
                <w:rFonts w:ascii="Arial" w:hAnsi="Arial"/>
                <w:sz w:val="18"/>
                <w:lang w:val="en-US"/>
              </w:rPr>
            </w:pPr>
            <w:r>
              <w:rPr>
                <w:rFonts w:ascii="Arial" w:hAnsi="Arial"/>
                <w:sz w:val="18"/>
                <w:lang w:val="en-US"/>
              </w:rPr>
              <w:t>663</w:t>
            </w:r>
          </w:p>
        </w:tc>
        <w:tc>
          <w:tcPr>
            <w:tcW w:w="780" w:type="dxa"/>
            <w:tcBorders>
              <w:top w:val="single" w:sz="4" w:space="0" w:color="auto"/>
              <w:left w:val="single" w:sz="4" w:space="0" w:color="auto"/>
              <w:bottom w:val="single" w:sz="4" w:space="0" w:color="auto"/>
              <w:right w:val="single" w:sz="4" w:space="0" w:color="auto"/>
            </w:tcBorders>
            <w:vAlign w:val="center"/>
          </w:tcPr>
          <w:p w14:paraId="23ADFD26" w14:textId="77777777" w:rsidR="004159C3" w:rsidRDefault="004159C3" w:rsidP="006710C7">
            <w:pPr>
              <w:keepNext/>
              <w:keepLines/>
              <w:jc w:val="center"/>
              <w:rPr>
                <w:rFonts w:ascii="Arial" w:hAnsi="Arial"/>
                <w:sz w:val="18"/>
                <w:lang w:val="en-US"/>
              </w:rPr>
            </w:pPr>
            <w:r>
              <w:rPr>
                <w:rFonts w:ascii="Arial" w:hAnsi="Arial"/>
                <w:sz w:val="18"/>
                <w:lang w:val="en-US"/>
              </w:rPr>
              <w:t>698</w:t>
            </w:r>
          </w:p>
        </w:tc>
        <w:tc>
          <w:tcPr>
            <w:tcW w:w="760" w:type="dxa"/>
            <w:tcBorders>
              <w:top w:val="single" w:sz="4" w:space="0" w:color="auto"/>
              <w:left w:val="single" w:sz="4" w:space="0" w:color="auto"/>
              <w:bottom w:val="single" w:sz="4" w:space="0" w:color="auto"/>
              <w:right w:val="single" w:sz="4" w:space="0" w:color="auto"/>
            </w:tcBorders>
            <w:vAlign w:val="center"/>
          </w:tcPr>
          <w:p w14:paraId="64D5735E" w14:textId="77777777" w:rsidR="004159C3" w:rsidRDefault="004159C3" w:rsidP="006710C7">
            <w:pPr>
              <w:keepNext/>
              <w:keepLines/>
              <w:jc w:val="center"/>
            </w:pPr>
            <w:r>
              <w:t>617</w:t>
            </w:r>
          </w:p>
        </w:tc>
        <w:tc>
          <w:tcPr>
            <w:tcW w:w="780" w:type="dxa"/>
            <w:tcBorders>
              <w:top w:val="single" w:sz="4" w:space="0" w:color="auto"/>
              <w:left w:val="single" w:sz="4" w:space="0" w:color="auto"/>
              <w:bottom w:val="single" w:sz="4" w:space="0" w:color="auto"/>
              <w:right w:val="single" w:sz="4" w:space="0" w:color="auto"/>
            </w:tcBorders>
            <w:vAlign w:val="center"/>
          </w:tcPr>
          <w:p w14:paraId="6BB7D1CF" w14:textId="77777777" w:rsidR="004159C3" w:rsidRDefault="004159C3" w:rsidP="006710C7">
            <w:pPr>
              <w:keepNext/>
              <w:keepLines/>
              <w:jc w:val="center"/>
            </w:pPr>
            <w:r>
              <w:t>652</w:t>
            </w:r>
          </w:p>
        </w:tc>
        <w:tc>
          <w:tcPr>
            <w:tcW w:w="900" w:type="dxa"/>
            <w:tcBorders>
              <w:top w:val="single" w:sz="4" w:space="0" w:color="auto"/>
              <w:left w:val="single" w:sz="4" w:space="0" w:color="auto"/>
              <w:bottom w:val="single" w:sz="4" w:space="0" w:color="auto"/>
              <w:right w:val="single" w:sz="4" w:space="0" w:color="auto"/>
            </w:tcBorders>
            <w:vAlign w:val="center"/>
          </w:tcPr>
          <w:p w14:paraId="05F8EB4A" w14:textId="77777777" w:rsidR="004159C3" w:rsidRDefault="004159C3" w:rsidP="006710C7">
            <w:pPr>
              <w:keepNext/>
              <w:keepLines/>
              <w:jc w:val="center"/>
              <w:rPr>
                <w:rFonts w:ascii="Arial" w:hAnsi="Arial"/>
                <w:sz w:val="18"/>
                <w:lang w:val="en-US"/>
              </w:rPr>
            </w:pPr>
            <w:r>
              <w:rPr>
                <w:rFonts w:ascii="Arial" w:hAnsi="Arial"/>
                <w:sz w:val="18"/>
                <w:lang w:val="en-US"/>
              </w:rPr>
              <w:t>1326</w:t>
            </w:r>
          </w:p>
        </w:tc>
        <w:tc>
          <w:tcPr>
            <w:tcW w:w="900" w:type="dxa"/>
            <w:tcBorders>
              <w:top w:val="single" w:sz="4" w:space="0" w:color="auto"/>
              <w:left w:val="single" w:sz="4" w:space="0" w:color="auto"/>
              <w:bottom w:val="single" w:sz="4" w:space="0" w:color="auto"/>
              <w:right w:val="single" w:sz="4" w:space="0" w:color="auto"/>
            </w:tcBorders>
            <w:vAlign w:val="center"/>
          </w:tcPr>
          <w:p w14:paraId="39671760" w14:textId="77777777" w:rsidR="004159C3" w:rsidRDefault="004159C3" w:rsidP="006710C7">
            <w:pPr>
              <w:keepNext/>
              <w:keepLines/>
              <w:jc w:val="center"/>
              <w:rPr>
                <w:rFonts w:ascii="Arial" w:hAnsi="Arial"/>
                <w:sz w:val="18"/>
                <w:lang w:val="en-US"/>
              </w:rPr>
            </w:pPr>
            <w:r>
              <w:rPr>
                <w:rFonts w:ascii="Arial" w:hAnsi="Arial"/>
                <w:sz w:val="18"/>
                <w:lang w:val="en-US"/>
              </w:rPr>
              <w:t>1396</w:t>
            </w:r>
          </w:p>
        </w:tc>
        <w:tc>
          <w:tcPr>
            <w:tcW w:w="900" w:type="dxa"/>
            <w:tcBorders>
              <w:top w:val="single" w:sz="4" w:space="0" w:color="auto"/>
              <w:left w:val="single" w:sz="4" w:space="0" w:color="auto"/>
              <w:bottom w:val="single" w:sz="4" w:space="0" w:color="auto"/>
              <w:right w:val="single" w:sz="4" w:space="0" w:color="auto"/>
            </w:tcBorders>
            <w:vAlign w:val="center"/>
          </w:tcPr>
          <w:p w14:paraId="42F89F22" w14:textId="77777777" w:rsidR="004159C3" w:rsidRDefault="004159C3" w:rsidP="006710C7">
            <w:pPr>
              <w:keepNext/>
              <w:keepLines/>
              <w:jc w:val="center"/>
              <w:rPr>
                <w:rFonts w:ascii="Arial" w:hAnsi="Arial"/>
                <w:sz w:val="18"/>
                <w:lang w:val="en-US"/>
              </w:rPr>
            </w:pPr>
            <w:r>
              <w:rPr>
                <w:rFonts w:ascii="Arial" w:hAnsi="Arial"/>
                <w:sz w:val="18"/>
                <w:lang w:val="en-US"/>
              </w:rPr>
              <w:t>1989</w:t>
            </w:r>
          </w:p>
        </w:tc>
        <w:tc>
          <w:tcPr>
            <w:tcW w:w="818" w:type="dxa"/>
            <w:tcBorders>
              <w:top w:val="single" w:sz="4" w:space="0" w:color="auto"/>
              <w:left w:val="single" w:sz="4" w:space="0" w:color="auto"/>
              <w:bottom w:val="single" w:sz="4" w:space="0" w:color="auto"/>
              <w:right w:val="single" w:sz="4" w:space="0" w:color="auto"/>
            </w:tcBorders>
            <w:vAlign w:val="center"/>
          </w:tcPr>
          <w:p w14:paraId="56FDAC59" w14:textId="77777777" w:rsidR="004159C3" w:rsidRDefault="004159C3" w:rsidP="006710C7">
            <w:pPr>
              <w:keepNext/>
              <w:keepLines/>
              <w:jc w:val="center"/>
              <w:rPr>
                <w:rFonts w:ascii="Arial" w:hAnsi="Arial"/>
                <w:sz w:val="18"/>
                <w:lang w:val="en-US"/>
              </w:rPr>
            </w:pPr>
            <w:r>
              <w:rPr>
                <w:rFonts w:ascii="Arial" w:hAnsi="Arial"/>
                <w:sz w:val="18"/>
                <w:lang w:val="en-US"/>
              </w:rPr>
              <w:t>2094</w:t>
            </w:r>
          </w:p>
        </w:tc>
        <w:tc>
          <w:tcPr>
            <w:tcW w:w="736" w:type="dxa"/>
            <w:tcBorders>
              <w:top w:val="single" w:sz="4" w:space="0" w:color="auto"/>
              <w:left w:val="single" w:sz="4" w:space="0" w:color="auto"/>
              <w:bottom w:val="single" w:sz="4" w:space="0" w:color="auto"/>
              <w:right w:val="single" w:sz="4" w:space="0" w:color="auto"/>
            </w:tcBorders>
            <w:vAlign w:val="center"/>
          </w:tcPr>
          <w:p w14:paraId="5CC9B9BB" w14:textId="77777777" w:rsidR="004159C3" w:rsidRDefault="004159C3"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41E72E40" w14:textId="77777777" w:rsidR="004159C3" w:rsidRDefault="004159C3" w:rsidP="006710C7">
            <w:pPr>
              <w:keepNext/>
              <w:keepLines/>
              <w:jc w:val="center"/>
              <w:rPr>
                <w:rFonts w:ascii="Arial" w:hAnsi="Arial"/>
                <w:sz w:val="18"/>
              </w:rPr>
            </w:pPr>
          </w:p>
        </w:tc>
      </w:tr>
    </w:tbl>
    <w:p w14:paraId="01D8AD2A" w14:textId="77777777" w:rsidR="004159C3" w:rsidRDefault="004159C3" w:rsidP="004159C3">
      <w:pPr>
        <w:pStyle w:val="Guidance"/>
      </w:pPr>
    </w:p>
    <w:p w14:paraId="7077D868" w14:textId="77777777" w:rsidR="004159C3" w:rsidRDefault="004159C3" w:rsidP="004159C3">
      <w:r>
        <w:lastRenderedPageBreak/>
        <w:t>Based on the table above, the 3</w:t>
      </w:r>
      <w:r>
        <w:rPr>
          <w:vertAlign w:val="superscript"/>
        </w:rPr>
        <w:t>rd</w:t>
      </w:r>
      <w:r>
        <w:t xml:space="preserve"> harmonic of n71 UL lands on top of n70 DL.</w:t>
      </w:r>
    </w:p>
    <w:p w14:paraId="40B5F7CF" w14:textId="77777777" w:rsidR="004159C3" w:rsidRDefault="004159C3" w:rsidP="004159C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6.14</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4159C3" w14:paraId="536ACFCE"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FF08B81" w14:textId="77777777" w:rsidR="004159C3" w:rsidRDefault="004159C3" w:rsidP="006710C7">
            <w:pPr>
              <w:keepNext/>
              <w:keepLines/>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A249C64" w14:textId="77777777" w:rsidR="004159C3" w:rsidRDefault="004159C3" w:rsidP="006710C7">
            <w:pPr>
              <w:keepNext/>
              <w:keepLines/>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90A1F0" w14:textId="77777777" w:rsidR="004159C3" w:rsidRDefault="004159C3" w:rsidP="006710C7">
            <w:pPr>
              <w:keepNext/>
              <w:keepLines/>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CA14675" w14:textId="77777777" w:rsidR="004159C3" w:rsidRDefault="004159C3" w:rsidP="006710C7">
            <w:pPr>
              <w:keepNext/>
              <w:keepLines/>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218E147" w14:textId="77777777" w:rsidR="004159C3" w:rsidRDefault="004159C3" w:rsidP="006710C7">
            <w:pPr>
              <w:keepNext/>
              <w:keepLines/>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F873469" w14:textId="77777777" w:rsidR="004159C3" w:rsidRDefault="004159C3" w:rsidP="006710C7">
            <w:pPr>
              <w:keepNext/>
              <w:keepLines/>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00F29543" w14:textId="77777777" w:rsidR="004159C3" w:rsidRDefault="004159C3" w:rsidP="006710C7">
            <w:pPr>
              <w:keepNext/>
              <w:keepLines/>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554DB37" w14:textId="77777777" w:rsidR="004159C3" w:rsidRDefault="004159C3" w:rsidP="006710C7">
            <w:pPr>
              <w:keepNext/>
              <w:keepLines/>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4159C3" w14:paraId="7C9BDD1C" w14:textId="77777777" w:rsidTr="006710C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43B2FCC2" w14:textId="77777777" w:rsidR="004159C3" w:rsidRDefault="004159C3" w:rsidP="006710C7">
            <w:pPr>
              <w:keepNext/>
              <w:keepLines/>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44978009" w14:textId="77777777" w:rsidR="004159C3" w:rsidRDefault="004159C3" w:rsidP="006710C7">
            <w:pPr>
              <w:keepNext/>
              <w:keepLines/>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03179FC8" w14:textId="77777777" w:rsidR="004159C3" w:rsidRDefault="004159C3" w:rsidP="006710C7">
            <w:pPr>
              <w:pStyle w:val="TAH"/>
              <w:rPr>
                <w:rFonts w:eastAsia="Malgun Gothic"/>
                <w:lang w:eastAsia="ja-JP"/>
              </w:rPr>
            </w:pPr>
            <w:r>
              <w:rPr>
                <w:rFonts w:eastAsia="Malgun Gothic"/>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C596C36" w14:textId="77777777" w:rsidR="004159C3" w:rsidRDefault="004159C3" w:rsidP="006710C7">
            <w:pPr>
              <w:pStyle w:val="TAH"/>
              <w:rPr>
                <w:rFonts w:eastAsia="Malgun Gothic"/>
                <w:lang w:eastAsia="ja-JP"/>
              </w:rPr>
            </w:pPr>
            <w:r>
              <w:rPr>
                <w:rFonts w:eastAsia="Malgun Gothic"/>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4D992212" w14:textId="77777777" w:rsidR="004159C3" w:rsidRDefault="004159C3" w:rsidP="006710C7">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06BCDDD7" w14:textId="77777777" w:rsidR="004159C3" w:rsidRDefault="004159C3" w:rsidP="006710C7">
            <w:pPr>
              <w:pStyle w:val="TAH"/>
              <w:rPr>
                <w:rFonts w:eastAsia="Malgun Gothic"/>
                <w:lang w:eastAsia="ja-JP"/>
              </w:rPr>
            </w:pPr>
            <w:r>
              <w:rPr>
                <w:rFonts w:eastAsia="Malgun Gothic"/>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69737A8" w14:textId="77777777" w:rsidR="004159C3" w:rsidRDefault="004159C3" w:rsidP="006710C7">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423EE480" w14:textId="77777777" w:rsidR="004159C3" w:rsidRDefault="004159C3" w:rsidP="006710C7">
            <w:pPr>
              <w:pStyle w:val="TAH"/>
              <w:rPr>
                <w:rFonts w:eastAsia="Malgun Gothic"/>
                <w:lang w:eastAsia="ja-JP"/>
              </w:rPr>
            </w:pPr>
            <w:r>
              <w:rPr>
                <w:rFonts w:eastAsia="Malgun Gothic"/>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01D0CC62" w14:textId="77777777" w:rsidR="004159C3" w:rsidRDefault="004159C3" w:rsidP="006710C7">
            <w:pPr>
              <w:pStyle w:val="TAH"/>
              <w:rPr>
                <w:rFonts w:eastAsia="Malgun Gothic"/>
                <w:lang w:eastAsia="ja-JP"/>
              </w:rPr>
            </w:pPr>
            <w:r>
              <w:rPr>
                <w:rFonts w:eastAsia="Malgun Gothic"/>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23D82D3" w14:textId="77777777" w:rsidR="004159C3" w:rsidRDefault="004159C3" w:rsidP="006710C7">
            <w:pPr>
              <w:pStyle w:val="TAH"/>
              <w:rPr>
                <w:rFonts w:eastAsia="Malgun Gothic"/>
                <w:lang w:eastAsia="ja-JP"/>
              </w:rPr>
            </w:pPr>
            <w:r>
              <w:rPr>
                <w:rFonts w:eastAsia="Malgun Gothic"/>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CD0AD79" w14:textId="77777777" w:rsidR="004159C3" w:rsidRDefault="004159C3" w:rsidP="006710C7">
            <w:pPr>
              <w:pStyle w:val="TAH"/>
              <w:rPr>
                <w:rFonts w:eastAsia="Malgun Gothic"/>
                <w:lang w:eastAsia="ja-JP"/>
              </w:rPr>
            </w:pPr>
            <w:r>
              <w:rPr>
                <w:rFonts w:eastAsia="Malgun Gothic"/>
                <w:lang w:eastAsia="ja-JP"/>
              </w:rPr>
              <w:t>DL High Band Edge</w:t>
            </w:r>
          </w:p>
        </w:tc>
      </w:tr>
      <w:tr w:rsidR="004159C3" w14:paraId="4B23B312"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27E796E" w14:textId="77777777" w:rsidR="004159C3" w:rsidRDefault="004159C3"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70</w:t>
            </w:r>
          </w:p>
        </w:tc>
        <w:tc>
          <w:tcPr>
            <w:tcW w:w="760" w:type="dxa"/>
            <w:tcBorders>
              <w:top w:val="single" w:sz="4" w:space="0" w:color="auto"/>
              <w:left w:val="single" w:sz="4" w:space="0" w:color="auto"/>
              <w:bottom w:val="single" w:sz="4" w:space="0" w:color="auto"/>
              <w:right w:val="single" w:sz="4" w:space="0" w:color="auto"/>
            </w:tcBorders>
            <w:vAlign w:val="center"/>
          </w:tcPr>
          <w:p w14:paraId="490526FC" w14:textId="77777777" w:rsidR="004159C3" w:rsidRDefault="004159C3" w:rsidP="006710C7">
            <w:pPr>
              <w:keepNext/>
              <w:keepLines/>
              <w:jc w:val="center"/>
              <w:rPr>
                <w:rFonts w:ascii="Arial" w:hAnsi="Arial"/>
                <w:sz w:val="18"/>
                <w:lang w:val="en-US"/>
              </w:rPr>
            </w:pPr>
            <w:r>
              <w:rPr>
                <w:rFonts w:ascii="Arial" w:hAnsi="Arial"/>
                <w:sz w:val="18"/>
                <w:lang w:val="en-US"/>
              </w:rPr>
              <w:t>1695</w:t>
            </w:r>
          </w:p>
        </w:tc>
        <w:tc>
          <w:tcPr>
            <w:tcW w:w="780" w:type="dxa"/>
            <w:tcBorders>
              <w:top w:val="single" w:sz="4" w:space="0" w:color="auto"/>
              <w:left w:val="single" w:sz="4" w:space="0" w:color="auto"/>
              <w:bottom w:val="single" w:sz="4" w:space="0" w:color="auto"/>
              <w:right w:val="single" w:sz="4" w:space="0" w:color="auto"/>
            </w:tcBorders>
            <w:vAlign w:val="center"/>
          </w:tcPr>
          <w:p w14:paraId="65B569F6" w14:textId="77777777" w:rsidR="004159C3" w:rsidRDefault="004159C3" w:rsidP="006710C7">
            <w:pPr>
              <w:keepNext/>
              <w:keepLines/>
              <w:jc w:val="center"/>
              <w:rPr>
                <w:rFonts w:ascii="Arial" w:hAnsi="Arial"/>
                <w:sz w:val="18"/>
                <w:lang w:val="en-US"/>
              </w:rPr>
            </w:pPr>
            <w:r>
              <w:rPr>
                <w:rFonts w:ascii="Arial" w:hAnsi="Arial"/>
                <w:sz w:val="18"/>
                <w:lang w:val="en-US"/>
              </w:rPr>
              <w:t>1710</w:t>
            </w:r>
          </w:p>
        </w:tc>
        <w:tc>
          <w:tcPr>
            <w:tcW w:w="937" w:type="dxa"/>
            <w:tcBorders>
              <w:top w:val="single" w:sz="4" w:space="0" w:color="auto"/>
              <w:left w:val="single" w:sz="4" w:space="0" w:color="auto"/>
              <w:bottom w:val="single" w:sz="4" w:space="0" w:color="auto"/>
              <w:right w:val="single" w:sz="4" w:space="0" w:color="auto"/>
            </w:tcBorders>
            <w:vAlign w:val="center"/>
          </w:tcPr>
          <w:p w14:paraId="7BAF0018" w14:textId="77777777" w:rsidR="004159C3" w:rsidRDefault="004159C3" w:rsidP="006710C7">
            <w:pPr>
              <w:keepNext/>
              <w:keepLines/>
              <w:jc w:val="center"/>
              <w:rPr>
                <w:rFonts w:ascii="Arial" w:hAnsi="Arial"/>
                <w:sz w:val="18"/>
                <w:lang w:val="en-US"/>
              </w:rPr>
            </w:pPr>
            <w:r>
              <w:t>1995</w:t>
            </w:r>
          </w:p>
        </w:tc>
        <w:tc>
          <w:tcPr>
            <w:tcW w:w="817" w:type="dxa"/>
            <w:tcBorders>
              <w:top w:val="single" w:sz="4" w:space="0" w:color="auto"/>
              <w:left w:val="single" w:sz="4" w:space="0" w:color="auto"/>
              <w:bottom w:val="single" w:sz="4" w:space="0" w:color="auto"/>
              <w:right w:val="single" w:sz="4" w:space="0" w:color="auto"/>
            </w:tcBorders>
            <w:vAlign w:val="center"/>
          </w:tcPr>
          <w:p w14:paraId="03A390FC" w14:textId="77777777" w:rsidR="004159C3" w:rsidRDefault="004159C3" w:rsidP="006710C7">
            <w:pPr>
              <w:keepNext/>
              <w:keepLines/>
              <w:jc w:val="center"/>
              <w:rPr>
                <w:rFonts w:ascii="Arial" w:hAnsi="Arial"/>
                <w:sz w:val="18"/>
                <w:lang w:val="en-US"/>
              </w:rPr>
            </w:pPr>
            <w:r>
              <w:t>2020</w:t>
            </w:r>
          </w:p>
        </w:tc>
        <w:tc>
          <w:tcPr>
            <w:tcW w:w="900" w:type="dxa"/>
            <w:tcBorders>
              <w:top w:val="single" w:sz="4" w:space="0" w:color="auto"/>
              <w:left w:val="single" w:sz="4" w:space="0" w:color="auto"/>
              <w:bottom w:val="single" w:sz="4" w:space="0" w:color="auto"/>
              <w:right w:val="single" w:sz="4" w:space="0" w:color="auto"/>
            </w:tcBorders>
            <w:vAlign w:val="center"/>
          </w:tcPr>
          <w:p w14:paraId="34FDB531" w14:textId="77777777" w:rsidR="004159C3" w:rsidRDefault="004159C3" w:rsidP="006710C7">
            <w:pPr>
              <w:keepNext/>
              <w:keepLines/>
              <w:jc w:val="center"/>
              <w:rPr>
                <w:rFonts w:ascii="Arial" w:hAnsi="Arial"/>
                <w:sz w:val="18"/>
                <w:lang w:val="en-US"/>
              </w:rPr>
            </w:pPr>
            <w:r>
              <w:rPr>
                <w:rFonts w:ascii="Arial" w:hAnsi="Arial"/>
                <w:sz w:val="18"/>
                <w:lang w:val="en-US"/>
              </w:rPr>
              <w:t>3990</w:t>
            </w:r>
          </w:p>
        </w:tc>
        <w:tc>
          <w:tcPr>
            <w:tcW w:w="900" w:type="dxa"/>
            <w:tcBorders>
              <w:top w:val="single" w:sz="4" w:space="0" w:color="auto"/>
              <w:left w:val="single" w:sz="4" w:space="0" w:color="auto"/>
              <w:bottom w:val="single" w:sz="4" w:space="0" w:color="auto"/>
              <w:right w:val="single" w:sz="4" w:space="0" w:color="auto"/>
            </w:tcBorders>
            <w:vAlign w:val="center"/>
          </w:tcPr>
          <w:p w14:paraId="041CE1A3" w14:textId="77777777" w:rsidR="004159C3" w:rsidRDefault="004159C3" w:rsidP="006710C7">
            <w:pPr>
              <w:keepNext/>
              <w:keepLines/>
              <w:jc w:val="center"/>
              <w:rPr>
                <w:rFonts w:ascii="Arial" w:hAnsi="Arial"/>
                <w:sz w:val="18"/>
                <w:lang w:val="en-US"/>
              </w:rPr>
            </w:pPr>
            <w:r>
              <w:rPr>
                <w:rFonts w:ascii="Arial" w:hAnsi="Arial"/>
                <w:sz w:val="18"/>
                <w:lang w:val="en-US"/>
              </w:rPr>
              <w:t>4040</w:t>
            </w:r>
          </w:p>
        </w:tc>
        <w:tc>
          <w:tcPr>
            <w:tcW w:w="900" w:type="dxa"/>
            <w:tcBorders>
              <w:top w:val="single" w:sz="4" w:space="0" w:color="auto"/>
              <w:left w:val="single" w:sz="4" w:space="0" w:color="auto"/>
              <w:bottom w:val="single" w:sz="4" w:space="0" w:color="auto"/>
              <w:right w:val="single" w:sz="4" w:space="0" w:color="auto"/>
            </w:tcBorders>
            <w:vAlign w:val="center"/>
          </w:tcPr>
          <w:p w14:paraId="6308CC9B" w14:textId="77777777" w:rsidR="004159C3" w:rsidRDefault="004159C3" w:rsidP="006710C7">
            <w:pPr>
              <w:keepNext/>
              <w:keepLines/>
              <w:jc w:val="center"/>
              <w:rPr>
                <w:rFonts w:ascii="Arial" w:hAnsi="Arial"/>
                <w:sz w:val="18"/>
                <w:lang w:val="en-US"/>
              </w:rPr>
            </w:pPr>
            <w:r>
              <w:rPr>
                <w:rFonts w:ascii="Arial" w:hAnsi="Arial"/>
                <w:sz w:val="18"/>
                <w:lang w:val="en-US"/>
              </w:rPr>
              <w:t>5985</w:t>
            </w:r>
          </w:p>
        </w:tc>
        <w:tc>
          <w:tcPr>
            <w:tcW w:w="818" w:type="dxa"/>
            <w:tcBorders>
              <w:top w:val="single" w:sz="4" w:space="0" w:color="auto"/>
              <w:left w:val="single" w:sz="4" w:space="0" w:color="auto"/>
              <w:bottom w:val="single" w:sz="4" w:space="0" w:color="auto"/>
              <w:right w:val="single" w:sz="4" w:space="0" w:color="auto"/>
            </w:tcBorders>
            <w:vAlign w:val="center"/>
          </w:tcPr>
          <w:p w14:paraId="639E3E75" w14:textId="77777777" w:rsidR="004159C3" w:rsidRDefault="004159C3" w:rsidP="006710C7">
            <w:pPr>
              <w:keepNext/>
              <w:keepLines/>
              <w:jc w:val="center"/>
              <w:rPr>
                <w:rFonts w:ascii="Arial" w:hAnsi="Arial"/>
                <w:sz w:val="18"/>
                <w:lang w:val="en-US"/>
              </w:rPr>
            </w:pPr>
            <w:r>
              <w:rPr>
                <w:rFonts w:ascii="Arial" w:hAnsi="Arial"/>
                <w:sz w:val="18"/>
                <w:lang w:val="en-US"/>
              </w:rPr>
              <w:t>6060</w:t>
            </w:r>
          </w:p>
        </w:tc>
        <w:tc>
          <w:tcPr>
            <w:tcW w:w="736" w:type="dxa"/>
            <w:tcBorders>
              <w:top w:val="single" w:sz="4" w:space="0" w:color="auto"/>
              <w:left w:val="single" w:sz="4" w:space="0" w:color="auto"/>
              <w:bottom w:val="single" w:sz="4" w:space="0" w:color="auto"/>
              <w:right w:val="single" w:sz="4" w:space="0" w:color="auto"/>
            </w:tcBorders>
            <w:vAlign w:val="center"/>
          </w:tcPr>
          <w:p w14:paraId="48CEFAC6" w14:textId="77777777" w:rsidR="004159C3" w:rsidRDefault="004159C3"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477769D4" w14:textId="77777777" w:rsidR="004159C3" w:rsidRDefault="004159C3" w:rsidP="006710C7">
            <w:pPr>
              <w:keepNext/>
              <w:keepLines/>
              <w:jc w:val="center"/>
              <w:rPr>
                <w:rFonts w:ascii="Arial" w:hAnsi="Arial"/>
                <w:sz w:val="18"/>
              </w:rPr>
            </w:pPr>
          </w:p>
        </w:tc>
      </w:tr>
      <w:tr w:rsidR="004159C3" w14:paraId="0BF75CAA" w14:textId="77777777" w:rsidTr="006710C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33999733" w14:textId="77777777" w:rsidR="004159C3" w:rsidRDefault="004159C3"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760" w:type="dxa"/>
            <w:tcBorders>
              <w:top w:val="single" w:sz="4" w:space="0" w:color="auto"/>
              <w:left w:val="single" w:sz="4" w:space="0" w:color="auto"/>
              <w:bottom w:val="single" w:sz="4" w:space="0" w:color="auto"/>
              <w:right w:val="single" w:sz="4" w:space="0" w:color="auto"/>
            </w:tcBorders>
            <w:vAlign w:val="center"/>
          </w:tcPr>
          <w:p w14:paraId="264A5B51" w14:textId="77777777" w:rsidR="004159C3" w:rsidRDefault="004159C3" w:rsidP="006710C7">
            <w:pPr>
              <w:keepNext/>
              <w:keepLines/>
              <w:jc w:val="center"/>
              <w:rPr>
                <w:rFonts w:ascii="Arial" w:hAnsi="Arial"/>
                <w:sz w:val="18"/>
                <w:lang w:val="en-US"/>
              </w:rPr>
            </w:pPr>
            <w:r>
              <w:rPr>
                <w:rFonts w:ascii="Arial" w:hAnsi="Arial"/>
                <w:sz w:val="18"/>
                <w:lang w:val="en-US"/>
              </w:rPr>
              <w:t>663</w:t>
            </w:r>
          </w:p>
        </w:tc>
        <w:tc>
          <w:tcPr>
            <w:tcW w:w="780" w:type="dxa"/>
            <w:tcBorders>
              <w:top w:val="single" w:sz="4" w:space="0" w:color="auto"/>
              <w:left w:val="single" w:sz="4" w:space="0" w:color="auto"/>
              <w:bottom w:val="single" w:sz="4" w:space="0" w:color="auto"/>
              <w:right w:val="single" w:sz="4" w:space="0" w:color="auto"/>
            </w:tcBorders>
            <w:vAlign w:val="center"/>
          </w:tcPr>
          <w:p w14:paraId="0D9DF976" w14:textId="77777777" w:rsidR="004159C3" w:rsidRDefault="004159C3" w:rsidP="006710C7">
            <w:pPr>
              <w:keepNext/>
              <w:keepLines/>
              <w:jc w:val="center"/>
              <w:rPr>
                <w:rFonts w:ascii="Arial" w:hAnsi="Arial"/>
                <w:sz w:val="18"/>
                <w:lang w:val="en-US"/>
              </w:rPr>
            </w:pPr>
            <w:r>
              <w:rPr>
                <w:rFonts w:ascii="Arial" w:hAnsi="Arial"/>
                <w:sz w:val="18"/>
                <w:lang w:val="en-US"/>
              </w:rPr>
              <w:t>698</w:t>
            </w:r>
          </w:p>
        </w:tc>
        <w:tc>
          <w:tcPr>
            <w:tcW w:w="937" w:type="dxa"/>
            <w:tcBorders>
              <w:top w:val="single" w:sz="4" w:space="0" w:color="auto"/>
              <w:left w:val="single" w:sz="4" w:space="0" w:color="auto"/>
              <w:bottom w:val="single" w:sz="4" w:space="0" w:color="auto"/>
              <w:right w:val="single" w:sz="4" w:space="0" w:color="auto"/>
            </w:tcBorders>
            <w:vAlign w:val="center"/>
          </w:tcPr>
          <w:p w14:paraId="0077DED7" w14:textId="77777777" w:rsidR="004159C3" w:rsidRDefault="004159C3" w:rsidP="006710C7">
            <w:pPr>
              <w:keepNext/>
              <w:keepLines/>
              <w:jc w:val="center"/>
              <w:rPr>
                <w:rFonts w:ascii="Arial" w:hAnsi="Arial"/>
                <w:sz w:val="18"/>
              </w:rPr>
            </w:pPr>
            <w:r>
              <w:t>617</w:t>
            </w:r>
          </w:p>
        </w:tc>
        <w:tc>
          <w:tcPr>
            <w:tcW w:w="817" w:type="dxa"/>
            <w:tcBorders>
              <w:top w:val="single" w:sz="4" w:space="0" w:color="auto"/>
              <w:left w:val="single" w:sz="4" w:space="0" w:color="auto"/>
              <w:bottom w:val="single" w:sz="4" w:space="0" w:color="auto"/>
              <w:right w:val="single" w:sz="4" w:space="0" w:color="auto"/>
            </w:tcBorders>
            <w:vAlign w:val="center"/>
          </w:tcPr>
          <w:p w14:paraId="11AC8FB6" w14:textId="77777777" w:rsidR="004159C3" w:rsidRDefault="004159C3" w:rsidP="006710C7">
            <w:pPr>
              <w:keepNext/>
              <w:keepLines/>
              <w:jc w:val="center"/>
              <w:rPr>
                <w:rFonts w:ascii="Arial" w:hAnsi="Arial"/>
                <w:sz w:val="18"/>
              </w:rPr>
            </w:pPr>
            <w:r>
              <w:t>652</w:t>
            </w:r>
          </w:p>
        </w:tc>
        <w:tc>
          <w:tcPr>
            <w:tcW w:w="900" w:type="dxa"/>
            <w:tcBorders>
              <w:top w:val="single" w:sz="4" w:space="0" w:color="auto"/>
              <w:left w:val="single" w:sz="4" w:space="0" w:color="auto"/>
              <w:bottom w:val="single" w:sz="4" w:space="0" w:color="auto"/>
              <w:right w:val="single" w:sz="4" w:space="0" w:color="auto"/>
            </w:tcBorders>
            <w:vAlign w:val="center"/>
          </w:tcPr>
          <w:p w14:paraId="2411F609" w14:textId="77777777" w:rsidR="004159C3" w:rsidRDefault="004159C3" w:rsidP="006710C7">
            <w:pPr>
              <w:keepNext/>
              <w:keepLines/>
              <w:jc w:val="center"/>
              <w:rPr>
                <w:rFonts w:ascii="Arial" w:hAnsi="Arial"/>
                <w:sz w:val="18"/>
                <w:lang w:val="en-US"/>
              </w:rPr>
            </w:pPr>
            <w:r>
              <w:rPr>
                <w:rFonts w:ascii="Arial" w:hAnsi="Arial"/>
                <w:sz w:val="18"/>
                <w:lang w:val="en-US"/>
              </w:rPr>
              <w:t>1234</w:t>
            </w:r>
          </w:p>
        </w:tc>
        <w:tc>
          <w:tcPr>
            <w:tcW w:w="900" w:type="dxa"/>
            <w:tcBorders>
              <w:top w:val="single" w:sz="4" w:space="0" w:color="auto"/>
              <w:left w:val="single" w:sz="4" w:space="0" w:color="auto"/>
              <w:bottom w:val="single" w:sz="4" w:space="0" w:color="auto"/>
              <w:right w:val="single" w:sz="4" w:space="0" w:color="auto"/>
            </w:tcBorders>
            <w:vAlign w:val="center"/>
          </w:tcPr>
          <w:p w14:paraId="60189018" w14:textId="77777777" w:rsidR="004159C3" w:rsidRDefault="004159C3" w:rsidP="006710C7">
            <w:pPr>
              <w:keepNext/>
              <w:keepLines/>
              <w:jc w:val="center"/>
              <w:rPr>
                <w:rFonts w:ascii="Arial" w:hAnsi="Arial"/>
                <w:sz w:val="18"/>
                <w:lang w:val="en-US"/>
              </w:rPr>
            </w:pPr>
            <w:r>
              <w:rPr>
                <w:rFonts w:ascii="Arial" w:hAnsi="Arial"/>
                <w:sz w:val="18"/>
                <w:lang w:val="en-US"/>
              </w:rPr>
              <w:t>1304</w:t>
            </w:r>
          </w:p>
        </w:tc>
        <w:tc>
          <w:tcPr>
            <w:tcW w:w="900" w:type="dxa"/>
            <w:tcBorders>
              <w:top w:val="single" w:sz="4" w:space="0" w:color="auto"/>
              <w:left w:val="single" w:sz="4" w:space="0" w:color="auto"/>
              <w:bottom w:val="single" w:sz="4" w:space="0" w:color="auto"/>
              <w:right w:val="single" w:sz="4" w:space="0" w:color="auto"/>
            </w:tcBorders>
            <w:vAlign w:val="center"/>
          </w:tcPr>
          <w:p w14:paraId="295CE297" w14:textId="77777777" w:rsidR="004159C3" w:rsidRDefault="004159C3" w:rsidP="006710C7">
            <w:pPr>
              <w:keepNext/>
              <w:keepLines/>
              <w:jc w:val="center"/>
              <w:rPr>
                <w:rFonts w:ascii="Arial" w:hAnsi="Arial"/>
                <w:sz w:val="18"/>
                <w:lang w:val="en-US"/>
              </w:rPr>
            </w:pPr>
            <w:r>
              <w:rPr>
                <w:rFonts w:ascii="Arial" w:hAnsi="Arial"/>
                <w:sz w:val="18"/>
                <w:lang w:val="en-US"/>
              </w:rPr>
              <w:t>1851</w:t>
            </w:r>
          </w:p>
        </w:tc>
        <w:tc>
          <w:tcPr>
            <w:tcW w:w="818" w:type="dxa"/>
            <w:tcBorders>
              <w:top w:val="single" w:sz="4" w:space="0" w:color="auto"/>
              <w:left w:val="single" w:sz="4" w:space="0" w:color="auto"/>
              <w:bottom w:val="single" w:sz="4" w:space="0" w:color="auto"/>
              <w:right w:val="single" w:sz="4" w:space="0" w:color="auto"/>
            </w:tcBorders>
            <w:vAlign w:val="center"/>
          </w:tcPr>
          <w:p w14:paraId="6B6D925F" w14:textId="77777777" w:rsidR="004159C3" w:rsidRDefault="004159C3" w:rsidP="006710C7">
            <w:pPr>
              <w:keepNext/>
              <w:keepLines/>
              <w:jc w:val="center"/>
              <w:rPr>
                <w:rFonts w:ascii="Arial" w:hAnsi="Arial"/>
                <w:sz w:val="18"/>
                <w:lang w:val="en-US"/>
              </w:rPr>
            </w:pPr>
            <w:r>
              <w:rPr>
                <w:rFonts w:ascii="Arial" w:hAnsi="Arial"/>
                <w:sz w:val="18"/>
                <w:lang w:val="en-US"/>
              </w:rPr>
              <w:t>1956</w:t>
            </w:r>
          </w:p>
        </w:tc>
        <w:tc>
          <w:tcPr>
            <w:tcW w:w="736" w:type="dxa"/>
            <w:tcBorders>
              <w:top w:val="single" w:sz="4" w:space="0" w:color="auto"/>
              <w:left w:val="single" w:sz="4" w:space="0" w:color="auto"/>
              <w:bottom w:val="single" w:sz="4" w:space="0" w:color="auto"/>
              <w:right w:val="single" w:sz="4" w:space="0" w:color="auto"/>
            </w:tcBorders>
            <w:vAlign w:val="center"/>
          </w:tcPr>
          <w:p w14:paraId="65952658" w14:textId="77777777" w:rsidR="004159C3" w:rsidRDefault="004159C3"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25ECE419" w14:textId="77777777" w:rsidR="004159C3" w:rsidRDefault="004159C3" w:rsidP="006710C7">
            <w:pPr>
              <w:keepNext/>
              <w:keepLines/>
              <w:jc w:val="center"/>
              <w:rPr>
                <w:rFonts w:ascii="Arial" w:hAnsi="Arial"/>
                <w:sz w:val="18"/>
              </w:rPr>
            </w:pPr>
          </w:p>
        </w:tc>
      </w:tr>
    </w:tbl>
    <w:p w14:paraId="2BAAA779" w14:textId="77777777" w:rsidR="004159C3" w:rsidRDefault="004159C3" w:rsidP="004159C3">
      <w:pPr>
        <w:pStyle w:val="Guidance"/>
      </w:pPr>
    </w:p>
    <w:p w14:paraId="4CE78BE5" w14:textId="417B305E" w:rsidR="004159C3" w:rsidRDefault="004159C3" w:rsidP="004159C3">
      <w:r>
        <w:t>Based on the table above, the is no harmonic mixing relation.</w:t>
      </w:r>
    </w:p>
    <w:p w14:paraId="2DFB4E28" w14:textId="1CF21D5D" w:rsidR="00C753EE" w:rsidRDefault="00C753EE" w:rsidP="004159C3"/>
    <w:p w14:paraId="69EEC035" w14:textId="77777777" w:rsidR="004159C3" w:rsidRDefault="004159C3" w:rsidP="004159C3">
      <w:pPr>
        <w:pStyle w:val="Heading4"/>
        <w:ind w:left="0" w:firstLine="0"/>
        <w:rPr>
          <w:szCs w:val="22"/>
          <w:lang w:eastAsia="zh-CN"/>
        </w:rPr>
      </w:pPr>
      <w:bookmarkStart w:id="57" w:name="_Toc9607745"/>
      <w:bookmarkStart w:id="58" w:name="_Toc8779"/>
      <w:bookmarkStart w:id="59" w:name="_Toc18553"/>
      <w:bookmarkStart w:id="60" w:name="_Toc13133256"/>
      <w:r>
        <w:rPr>
          <w:rFonts w:hint="eastAsia"/>
          <w:szCs w:val="22"/>
          <w:lang w:eastAsia="zh-CN"/>
        </w:rPr>
        <w:t>6.14.</w:t>
      </w:r>
      <w:r>
        <w:rPr>
          <w:rFonts w:hint="eastAsia"/>
          <w:szCs w:val="22"/>
          <w:lang w:val="en-US" w:eastAsia="zh-CN"/>
        </w:rPr>
        <w:t>1.4</w:t>
      </w:r>
      <w:r>
        <w:rPr>
          <w:rFonts w:hint="eastAsia"/>
          <w:szCs w:val="22"/>
          <w:lang w:val="en-US"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57"/>
      <w:bookmarkEnd w:id="58"/>
      <w:bookmarkEnd w:id="59"/>
      <w:bookmarkEnd w:id="60"/>
    </w:p>
    <w:p w14:paraId="0750A04D" w14:textId="77777777" w:rsidR="004159C3" w:rsidRDefault="004159C3" w:rsidP="004159C3">
      <w:r>
        <w:t xml:space="preserve">For </w:t>
      </w:r>
      <w:r>
        <w:rPr>
          <w:rFonts w:hint="eastAsia"/>
          <w:lang w:val="en-US" w:eastAsia="zh-CN"/>
        </w:rPr>
        <w:t>CA</w:t>
      </w:r>
      <w:r>
        <w:rPr>
          <w:lang w:eastAsia="zh-CN"/>
        </w:rPr>
        <w:t>_</w:t>
      </w:r>
      <w:r>
        <w:rPr>
          <w:rFonts w:hint="eastAsia"/>
          <w:lang w:val="en-US" w:eastAsia="zh-CN"/>
        </w:rPr>
        <w:t>n</w:t>
      </w:r>
      <w:r>
        <w:rPr>
          <w:lang w:val="en-US" w:eastAsia="zh-CN"/>
        </w:rPr>
        <w:t>70</w:t>
      </w:r>
      <w:r>
        <w:rPr>
          <w:lang w:eastAsia="ja-JP"/>
        </w:rPr>
        <w:t>-n</w:t>
      </w:r>
      <w:r>
        <w:rPr>
          <w:lang w:val="en-US" w:eastAsia="zh-CN"/>
        </w:rPr>
        <w:t>71</w:t>
      </w:r>
      <w:r>
        <w:t>, the</w:t>
      </w:r>
      <w:r>
        <w:rPr>
          <w:rFonts w:hint="eastAsia"/>
          <w:lang w:eastAsia="zh-CN"/>
        </w:rPr>
        <w:t xml:space="preserve"> </w:t>
      </w:r>
      <w:r>
        <w:sym w:font="Times New Roman" w:char="0000"/>
      </w:r>
      <w:r>
        <w:t>T</w:t>
      </w:r>
      <w:r>
        <w:rPr>
          <w:vertAlign w:val="subscript"/>
        </w:rPr>
        <w:t>IB,c</w:t>
      </w:r>
      <w:r>
        <w:t xml:space="preserve"> and</w:t>
      </w:r>
      <w:r>
        <w:rPr>
          <w:rFonts w:hint="eastAsia"/>
          <w:lang w:eastAsia="zh-CN"/>
        </w:rPr>
        <w:t xml:space="preserve"> </w:t>
      </w:r>
      <w:r>
        <w:sym w:font="Times New Roman" w:char="0000"/>
      </w:r>
      <w:r>
        <w:t>R</w:t>
      </w:r>
      <w:r>
        <w:rPr>
          <w:vertAlign w:val="subscript"/>
        </w:rPr>
        <w:t>IB</w:t>
      </w:r>
      <w:r>
        <w:rPr>
          <w:rFonts w:hint="eastAsia"/>
          <w:vertAlign w:val="subscript"/>
          <w:lang w:eastAsia="zh-CN"/>
        </w:rPr>
        <w:t>,c</w:t>
      </w:r>
      <w:r>
        <w:t xml:space="preserve"> values are given in the tables below.</w:t>
      </w:r>
    </w:p>
    <w:p w14:paraId="3B2264CB" w14:textId="77777777" w:rsidR="004159C3" w:rsidRDefault="004159C3" w:rsidP="004159C3">
      <w:pPr>
        <w:jc w:val="center"/>
        <w:rPr>
          <w:rFonts w:ascii="Arial" w:hAnsi="Arial" w:cs="Arial"/>
          <w:b/>
          <w:bCs/>
        </w:rPr>
      </w:pPr>
      <w:r>
        <w:rPr>
          <w:rFonts w:ascii="Arial" w:hAnsi="Arial" w:cs="Arial"/>
          <w:b/>
          <w:bCs/>
        </w:rPr>
        <w:t xml:space="preserve">Table </w:t>
      </w:r>
      <w:r>
        <w:rPr>
          <w:rFonts w:ascii="Arial" w:hAnsi="Arial" w:cs="Arial"/>
          <w:b/>
          <w:bCs/>
          <w:lang w:val="en-US" w:eastAsia="zh-CN"/>
        </w:rPr>
        <w:t>6.14</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159C3" w14:paraId="746E50BE" w14:textId="77777777" w:rsidTr="006710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8189C7" w14:textId="77777777" w:rsidR="004159C3" w:rsidRDefault="004159C3" w:rsidP="006710C7">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8F5C73" w14:textId="77777777" w:rsidR="004159C3" w:rsidRDefault="004159C3" w:rsidP="006710C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3DA9AB9" w14:textId="77777777" w:rsidR="004159C3" w:rsidRDefault="004159C3" w:rsidP="006710C7">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4159C3" w14:paraId="5B0B89EF" w14:textId="77777777" w:rsidTr="006710C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71C894D" w14:textId="77777777" w:rsidR="004159C3" w:rsidRDefault="004159C3" w:rsidP="006710C7">
            <w:pPr>
              <w:keepNext/>
              <w:keepLines/>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70</w:t>
            </w:r>
            <w:r>
              <w:rPr>
                <w:rFonts w:ascii="Arial" w:hAnsi="Arial" w:hint="eastAsia"/>
                <w:sz w:val="18"/>
                <w:lang w:eastAsia="ja-JP"/>
              </w:rPr>
              <w:t>-n</w:t>
            </w:r>
            <w:r>
              <w:rPr>
                <w:rFonts w:ascii="Arial" w:hAnsi="Arial"/>
                <w:sz w:val="18"/>
                <w:lang w:val="en-US" w:eastAsia="zh-CN"/>
              </w:rPr>
              <w:t>71</w:t>
            </w:r>
          </w:p>
        </w:tc>
        <w:tc>
          <w:tcPr>
            <w:tcW w:w="2049" w:type="dxa"/>
            <w:tcBorders>
              <w:top w:val="single" w:sz="4" w:space="0" w:color="auto"/>
              <w:left w:val="single" w:sz="4" w:space="0" w:color="auto"/>
              <w:bottom w:val="single" w:sz="4" w:space="0" w:color="auto"/>
              <w:right w:val="single" w:sz="4" w:space="0" w:color="auto"/>
            </w:tcBorders>
            <w:vAlign w:val="center"/>
          </w:tcPr>
          <w:p w14:paraId="2CCC279D" w14:textId="77777777" w:rsidR="004159C3" w:rsidRDefault="004159C3" w:rsidP="006710C7">
            <w:pPr>
              <w:keepNext/>
              <w:keepLines/>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70</w:t>
            </w:r>
          </w:p>
        </w:tc>
        <w:tc>
          <w:tcPr>
            <w:tcW w:w="2340" w:type="dxa"/>
            <w:tcBorders>
              <w:top w:val="single" w:sz="4" w:space="0" w:color="auto"/>
              <w:left w:val="single" w:sz="4" w:space="0" w:color="auto"/>
              <w:bottom w:val="single" w:sz="4" w:space="0" w:color="auto"/>
              <w:right w:val="single" w:sz="4" w:space="0" w:color="auto"/>
            </w:tcBorders>
            <w:vAlign w:val="center"/>
          </w:tcPr>
          <w:p w14:paraId="2F18874E" w14:textId="77777777" w:rsidR="004159C3" w:rsidRDefault="004159C3" w:rsidP="006710C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sz w:val="18"/>
                <w:lang w:eastAsia="ja-JP"/>
              </w:rPr>
              <w:t>0.3</w:t>
            </w:r>
          </w:p>
        </w:tc>
      </w:tr>
      <w:tr w:rsidR="004159C3" w14:paraId="2FB0023D" w14:textId="77777777" w:rsidTr="006710C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4B7846B" w14:textId="77777777" w:rsidR="004159C3" w:rsidRDefault="004159C3" w:rsidP="006710C7">
            <w:pPr>
              <w:keepNext/>
              <w:keepLines/>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F5FDA9B" w14:textId="77777777" w:rsidR="004159C3" w:rsidRDefault="004159C3" w:rsidP="006710C7">
            <w:pPr>
              <w:keepNext/>
              <w:keepLines/>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4B524F10" w14:textId="77777777" w:rsidR="004159C3" w:rsidRDefault="004159C3" w:rsidP="006710C7">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0.6</w:t>
            </w:r>
          </w:p>
        </w:tc>
      </w:tr>
    </w:tbl>
    <w:p w14:paraId="0E52A772" w14:textId="77777777" w:rsidR="004159C3" w:rsidRDefault="004159C3" w:rsidP="004159C3"/>
    <w:p w14:paraId="13EE6642" w14:textId="77777777" w:rsidR="004159C3" w:rsidRDefault="004159C3" w:rsidP="004159C3">
      <w:pPr>
        <w:jc w:val="center"/>
        <w:rPr>
          <w:rFonts w:ascii="Arial" w:hAnsi="Arial" w:cs="Arial"/>
          <w:b/>
          <w:bCs/>
          <w:lang w:eastAsia="zh-CN"/>
        </w:rPr>
      </w:pPr>
      <w:r>
        <w:rPr>
          <w:rFonts w:ascii="Arial" w:hAnsi="Arial" w:cs="Arial"/>
          <w:b/>
          <w:bCs/>
        </w:rPr>
        <w:t xml:space="preserve">Table </w:t>
      </w:r>
      <w:r>
        <w:rPr>
          <w:rFonts w:ascii="Arial" w:hAnsi="Arial" w:cs="Arial"/>
          <w:b/>
          <w:bCs/>
          <w:lang w:val="en-US" w:eastAsia="zh-CN"/>
        </w:rPr>
        <w:t>6</w:t>
      </w:r>
      <w:r>
        <w:rPr>
          <w:rFonts w:ascii="Arial" w:hAnsi="Arial" w:cs="Arial"/>
          <w:b/>
          <w:bCs/>
        </w:rPr>
        <w:t>.</w:t>
      </w:r>
      <w:r>
        <w:rPr>
          <w:rFonts w:ascii="Arial" w:hAnsi="Arial" w:cs="Arial"/>
          <w:b/>
          <w:bCs/>
          <w:lang w:val="en-US" w:eastAsia="zh-CN"/>
        </w:rPr>
        <w:t>14</w:t>
      </w:r>
      <w:r>
        <w:rPr>
          <w:rFonts w:ascii="Arial" w:hAnsi="Arial" w:cs="Arial"/>
          <w:b/>
          <w:bCs/>
        </w:rPr>
        <w:t>.</w:t>
      </w:r>
      <w:r>
        <w:rPr>
          <w:rFonts w:ascii="Arial" w:hAnsi="Arial" w:cs="Arial"/>
          <w:b/>
          <w:bCs/>
          <w:lang w:val="en-US" w:eastAsia="zh-CN"/>
        </w:rPr>
        <w:t>1.</w:t>
      </w:r>
      <w:r>
        <w:rPr>
          <w:rFonts w:ascii="Arial" w:hAnsi="Arial" w:cs="Arial"/>
          <w:b/>
          <w:bCs/>
        </w:rPr>
        <w:t>4-2: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159C3" w14:paraId="6EC88AAE" w14:textId="77777777" w:rsidTr="006710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BD59B0A" w14:textId="77777777" w:rsidR="004159C3" w:rsidRDefault="004159C3" w:rsidP="006710C7">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CA996CB" w14:textId="77777777" w:rsidR="004159C3" w:rsidRDefault="004159C3" w:rsidP="006710C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10A9A26" w14:textId="77777777" w:rsidR="004159C3" w:rsidRDefault="004159C3" w:rsidP="006710C7">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4159C3" w14:paraId="3D02A79C" w14:textId="77777777" w:rsidTr="006710C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E7D1E1D" w14:textId="77777777" w:rsidR="004159C3" w:rsidRDefault="004159C3" w:rsidP="006710C7">
            <w:pPr>
              <w:keepNext/>
              <w:keepLines/>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70</w:t>
            </w:r>
            <w:r>
              <w:rPr>
                <w:rFonts w:ascii="Arial" w:hAnsi="Arial" w:hint="eastAsia"/>
                <w:sz w:val="18"/>
                <w:lang w:eastAsia="ja-JP"/>
              </w:rPr>
              <w:t>-n</w:t>
            </w:r>
            <w:r>
              <w:rPr>
                <w:rFonts w:ascii="Arial" w:hAnsi="Arial"/>
                <w:sz w:val="18"/>
                <w:lang w:val="en-US" w:eastAsia="zh-CN"/>
              </w:rPr>
              <w:t>71</w:t>
            </w:r>
          </w:p>
        </w:tc>
        <w:tc>
          <w:tcPr>
            <w:tcW w:w="2052" w:type="dxa"/>
            <w:tcBorders>
              <w:top w:val="single" w:sz="4" w:space="0" w:color="auto"/>
              <w:left w:val="single" w:sz="4" w:space="0" w:color="auto"/>
              <w:bottom w:val="single" w:sz="4" w:space="0" w:color="auto"/>
              <w:right w:val="single" w:sz="4" w:space="0" w:color="auto"/>
            </w:tcBorders>
            <w:vAlign w:val="center"/>
          </w:tcPr>
          <w:p w14:paraId="40F8FD66" w14:textId="77777777" w:rsidR="004159C3" w:rsidRDefault="004159C3" w:rsidP="006710C7">
            <w:pPr>
              <w:keepNext/>
              <w:keepLines/>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70</w:t>
            </w:r>
          </w:p>
        </w:tc>
        <w:tc>
          <w:tcPr>
            <w:tcW w:w="2340" w:type="dxa"/>
            <w:tcBorders>
              <w:top w:val="single" w:sz="4" w:space="0" w:color="auto"/>
              <w:left w:val="single" w:sz="4" w:space="0" w:color="auto"/>
              <w:bottom w:val="single" w:sz="4" w:space="0" w:color="auto"/>
              <w:right w:val="single" w:sz="4" w:space="0" w:color="auto"/>
            </w:tcBorders>
            <w:vAlign w:val="center"/>
          </w:tcPr>
          <w:p w14:paraId="2B1E1B1B" w14:textId="77777777" w:rsidR="004159C3" w:rsidRDefault="004159C3" w:rsidP="006710C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sz w:val="18"/>
                <w:lang w:eastAsia="ja-JP"/>
              </w:rPr>
              <w:t>0</w:t>
            </w:r>
          </w:p>
        </w:tc>
      </w:tr>
      <w:tr w:rsidR="004159C3" w14:paraId="7CA63203" w14:textId="77777777" w:rsidTr="006710C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9E4EC7B" w14:textId="77777777" w:rsidR="004159C3" w:rsidRDefault="004159C3" w:rsidP="006710C7">
            <w:pPr>
              <w:keepNext/>
              <w:keepLines/>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E50F83C" w14:textId="77777777" w:rsidR="004159C3" w:rsidRDefault="004159C3" w:rsidP="006710C7">
            <w:pPr>
              <w:keepNext/>
              <w:keepLines/>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134FEF90" w14:textId="77777777" w:rsidR="004159C3" w:rsidRDefault="004159C3" w:rsidP="006710C7">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0</w:t>
            </w:r>
          </w:p>
        </w:tc>
      </w:tr>
    </w:tbl>
    <w:p w14:paraId="0ED9A0F8" w14:textId="77777777" w:rsidR="004159C3" w:rsidRDefault="004159C3" w:rsidP="004159C3"/>
    <w:p w14:paraId="4E00F195" w14:textId="77777777" w:rsidR="004159C3" w:rsidRDefault="004159C3" w:rsidP="004159C3">
      <w:pPr>
        <w:pStyle w:val="Heading4"/>
        <w:ind w:left="0" w:firstLine="0"/>
        <w:rPr>
          <w:szCs w:val="22"/>
          <w:lang w:eastAsia="zh-CN"/>
        </w:rPr>
      </w:pPr>
      <w:bookmarkStart w:id="61" w:name="_Toc31816"/>
      <w:bookmarkStart w:id="62" w:name="_Toc13133257"/>
      <w:bookmarkStart w:id="63" w:name="_Toc9607746"/>
      <w:bookmarkStart w:id="64" w:name="_Toc29778"/>
      <w:r>
        <w:rPr>
          <w:rFonts w:hint="eastAsia"/>
          <w:szCs w:val="22"/>
          <w:lang w:eastAsia="zh-CN"/>
        </w:rPr>
        <w:t>6.14.1.5</w:t>
      </w:r>
      <w:r>
        <w:rPr>
          <w:rFonts w:hint="eastAsia"/>
          <w:szCs w:val="22"/>
          <w:lang w:eastAsia="zh-CN"/>
        </w:rPr>
        <w:tab/>
        <w:t>REFSENS requirements</w:t>
      </w:r>
      <w:bookmarkEnd w:id="61"/>
      <w:bookmarkEnd w:id="62"/>
      <w:bookmarkEnd w:id="63"/>
      <w:bookmarkEnd w:id="64"/>
    </w:p>
    <w:p w14:paraId="1540B068" w14:textId="77777777" w:rsidR="004159C3" w:rsidRDefault="004159C3" w:rsidP="004159C3">
      <w:pPr>
        <w:pStyle w:val="TH"/>
      </w:pPr>
      <w:r>
        <w:t xml:space="preserve">Table </w:t>
      </w:r>
      <w:r>
        <w:rPr>
          <w:rFonts w:hint="eastAsia"/>
          <w:lang w:eastAsia="zh-CN"/>
        </w:rPr>
        <w:t>6.14</w:t>
      </w:r>
      <w:r>
        <w:t>.1.5-1: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8"/>
        <w:gridCol w:w="782"/>
        <w:gridCol w:w="660"/>
        <w:gridCol w:w="675"/>
        <w:gridCol w:w="675"/>
        <w:gridCol w:w="675"/>
        <w:gridCol w:w="675"/>
        <w:gridCol w:w="675"/>
        <w:gridCol w:w="675"/>
        <w:gridCol w:w="675"/>
        <w:gridCol w:w="675"/>
        <w:gridCol w:w="675"/>
        <w:gridCol w:w="675"/>
        <w:gridCol w:w="691"/>
      </w:tblGrid>
      <w:tr w:rsidR="004159C3" w14:paraId="69F01F02" w14:textId="77777777" w:rsidTr="006710C7">
        <w:trPr>
          <w:trHeight w:val="285"/>
          <w:jc w:val="center"/>
        </w:trPr>
        <w:tc>
          <w:tcPr>
            <w:tcW w:w="9631" w:type="dxa"/>
            <w:gridSpan w:val="14"/>
          </w:tcPr>
          <w:p w14:paraId="6DBC4000" w14:textId="77777777" w:rsidR="004159C3" w:rsidRDefault="004159C3" w:rsidP="006710C7">
            <w:pPr>
              <w:pStyle w:val="TAH"/>
              <w:rPr>
                <w:rFonts w:eastAsia="SimSun"/>
              </w:rPr>
            </w:pPr>
            <w:r>
              <w:rPr>
                <w:rFonts w:eastAsia="SimSun"/>
              </w:rPr>
              <w:t>MSD due to harmonic exception for the DL band</w:t>
            </w:r>
          </w:p>
        </w:tc>
      </w:tr>
      <w:tr w:rsidR="004159C3" w14:paraId="0708312C" w14:textId="77777777" w:rsidTr="006710C7">
        <w:trPr>
          <w:trHeight w:val="71"/>
          <w:jc w:val="center"/>
        </w:trPr>
        <w:tc>
          <w:tcPr>
            <w:tcW w:w="748" w:type="dxa"/>
            <w:vMerge w:val="restart"/>
          </w:tcPr>
          <w:p w14:paraId="3BE275DB" w14:textId="77777777" w:rsidR="004159C3" w:rsidRDefault="004159C3" w:rsidP="006710C7">
            <w:pPr>
              <w:pStyle w:val="TAH"/>
              <w:rPr>
                <w:rFonts w:eastAsia="SimSun"/>
              </w:rPr>
            </w:pPr>
            <w:r>
              <w:rPr>
                <w:rFonts w:eastAsia="SimSun"/>
              </w:rPr>
              <w:t>UL band</w:t>
            </w:r>
          </w:p>
        </w:tc>
        <w:tc>
          <w:tcPr>
            <w:tcW w:w="782" w:type="dxa"/>
            <w:vMerge w:val="restart"/>
          </w:tcPr>
          <w:p w14:paraId="79D01C23" w14:textId="77777777" w:rsidR="004159C3" w:rsidRDefault="004159C3" w:rsidP="006710C7">
            <w:pPr>
              <w:pStyle w:val="TAH"/>
              <w:rPr>
                <w:rFonts w:eastAsia="SimSun"/>
              </w:rPr>
            </w:pPr>
            <w:r>
              <w:rPr>
                <w:rFonts w:eastAsia="SimSun"/>
              </w:rPr>
              <w:t>DL band</w:t>
            </w:r>
          </w:p>
        </w:tc>
        <w:tc>
          <w:tcPr>
            <w:tcW w:w="660" w:type="dxa"/>
            <w:vAlign w:val="center"/>
          </w:tcPr>
          <w:p w14:paraId="3FD452CA" w14:textId="77777777" w:rsidR="004159C3" w:rsidRDefault="004159C3" w:rsidP="006710C7">
            <w:pPr>
              <w:jc w:val="center"/>
              <w:rPr>
                <w:rFonts w:ascii="Arial" w:hAnsi="Arial" w:cs="Arial"/>
                <w:b/>
                <w:bCs/>
                <w:sz w:val="18"/>
                <w:szCs w:val="18"/>
              </w:rPr>
            </w:pPr>
            <w:r>
              <w:rPr>
                <w:rFonts w:ascii="Arial" w:hAnsi="Arial" w:cs="Arial"/>
                <w:b/>
                <w:bCs/>
                <w:sz w:val="18"/>
                <w:szCs w:val="18"/>
              </w:rPr>
              <w:t>5 MHz</w:t>
            </w:r>
          </w:p>
        </w:tc>
        <w:tc>
          <w:tcPr>
            <w:tcW w:w="675" w:type="dxa"/>
            <w:vAlign w:val="center"/>
          </w:tcPr>
          <w:p w14:paraId="4F78F4C3" w14:textId="77777777" w:rsidR="004159C3" w:rsidRDefault="004159C3" w:rsidP="006710C7">
            <w:pPr>
              <w:jc w:val="center"/>
              <w:rPr>
                <w:rFonts w:ascii="Arial" w:hAnsi="Arial" w:cs="Arial"/>
                <w:b/>
                <w:bCs/>
                <w:sz w:val="18"/>
                <w:szCs w:val="18"/>
              </w:rPr>
            </w:pPr>
            <w:r>
              <w:rPr>
                <w:rFonts w:ascii="Arial" w:hAnsi="Arial" w:cs="Arial"/>
                <w:b/>
                <w:bCs/>
                <w:sz w:val="18"/>
                <w:szCs w:val="18"/>
              </w:rPr>
              <w:t>10 MHz</w:t>
            </w:r>
          </w:p>
        </w:tc>
        <w:tc>
          <w:tcPr>
            <w:tcW w:w="675" w:type="dxa"/>
            <w:vAlign w:val="center"/>
          </w:tcPr>
          <w:p w14:paraId="6E52AD76" w14:textId="77777777" w:rsidR="004159C3" w:rsidRDefault="004159C3" w:rsidP="006710C7">
            <w:pPr>
              <w:jc w:val="center"/>
              <w:rPr>
                <w:rFonts w:ascii="Arial" w:hAnsi="Arial" w:cs="Arial"/>
                <w:b/>
                <w:bCs/>
                <w:sz w:val="18"/>
                <w:szCs w:val="18"/>
              </w:rPr>
            </w:pPr>
            <w:r>
              <w:rPr>
                <w:rFonts w:ascii="Arial" w:hAnsi="Arial" w:cs="Arial"/>
                <w:b/>
                <w:bCs/>
                <w:sz w:val="18"/>
                <w:szCs w:val="18"/>
              </w:rPr>
              <w:t>15 MHz</w:t>
            </w:r>
          </w:p>
        </w:tc>
        <w:tc>
          <w:tcPr>
            <w:tcW w:w="675" w:type="dxa"/>
            <w:vAlign w:val="center"/>
          </w:tcPr>
          <w:p w14:paraId="74D572C9" w14:textId="77777777" w:rsidR="004159C3" w:rsidRDefault="004159C3" w:rsidP="006710C7">
            <w:pPr>
              <w:jc w:val="center"/>
              <w:rPr>
                <w:rFonts w:ascii="Arial" w:hAnsi="Arial" w:cs="Arial"/>
                <w:b/>
                <w:bCs/>
                <w:sz w:val="18"/>
                <w:szCs w:val="18"/>
              </w:rPr>
            </w:pPr>
            <w:r>
              <w:rPr>
                <w:rFonts w:ascii="Arial" w:hAnsi="Arial" w:cs="Arial"/>
                <w:b/>
                <w:bCs/>
                <w:sz w:val="18"/>
                <w:szCs w:val="18"/>
              </w:rPr>
              <w:t>20 MHz</w:t>
            </w:r>
          </w:p>
        </w:tc>
        <w:tc>
          <w:tcPr>
            <w:tcW w:w="675" w:type="dxa"/>
            <w:vAlign w:val="center"/>
          </w:tcPr>
          <w:p w14:paraId="3BA19104" w14:textId="77777777" w:rsidR="004159C3" w:rsidRDefault="004159C3" w:rsidP="006710C7">
            <w:pPr>
              <w:jc w:val="center"/>
              <w:rPr>
                <w:rFonts w:ascii="Arial" w:hAnsi="Arial" w:cs="Arial"/>
                <w:b/>
                <w:bCs/>
                <w:sz w:val="18"/>
                <w:szCs w:val="18"/>
              </w:rPr>
            </w:pPr>
            <w:r>
              <w:rPr>
                <w:rFonts w:ascii="Arial" w:hAnsi="Arial" w:cs="Arial"/>
                <w:b/>
                <w:bCs/>
                <w:sz w:val="18"/>
                <w:szCs w:val="18"/>
              </w:rPr>
              <w:t>25 MHz</w:t>
            </w:r>
          </w:p>
        </w:tc>
        <w:tc>
          <w:tcPr>
            <w:tcW w:w="675" w:type="dxa"/>
          </w:tcPr>
          <w:p w14:paraId="40451401" w14:textId="77777777" w:rsidR="004159C3" w:rsidRDefault="004159C3" w:rsidP="006710C7">
            <w:pPr>
              <w:jc w:val="center"/>
              <w:rPr>
                <w:rFonts w:ascii="Arial" w:hAnsi="Arial" w:cs="Arial"/>
                <w:b/>
                <w:bCs/>
                <w:sz w:val="18"/>
                <w:szCs w:val="18"/>
              </w:rPr>
            </w:pPr>
            <w:r>
              <w:rPr>
                <w:rFonts w:ascii="Arial" w:hAnsi="Arial" w:cs="Arial" w:hint="eastAsia"/>
                <w:b/>
                <w:bCs/>
                <w:sz w:val="18"/>
                <w:szCs w:val="18"/>
              </w:rPr>
              <w:t>30 MHz</w:t>
            </w:r>
          </w:p>
        </w:tc>
        <w:tc>
          <w:tcPr>
            <w:tcW w:w="675" w:type="dxa"/>
            <w:vAlign w:val="center"/>
          </w:tcPr>
          <w:p w14:paraId="351D4421" w14:textId="77777777" w:rsidR="004159C3" w:rsidRDefault="004159C3" w:rsidP="006710C7">
            <w:pPr>
              <w:jc w:val="center"/>
              <w:rPr>
                <w:rFonts w:ascii="Arial" w:hAnsi="Arial" w:cs="Arial"/>
                <w:b/>
                <w:bCs/>
                <w:sz w:val="18"/>
                <w:szCs w:val="18"/>
                <w:lang w:val="en-US"/>
              </w:rPr>
            </w:pPr>
            <w:r>
              <w:rPr>
                <w:rFonts w:ascii="Arial" w:hAnsi="Arial" w:cs="Arial"/>
                <w:b/>
                <w:bCs/>
                <w:sz w:val="18"/>
                <w:szCs w:val="18"/>
              </w:rPr>
              <w:t>40 MHz</w:t>
            </w:r>
          </w:p>
        </w:tc>
        <w:tc>
          <w:tcPr>
            <w:tcW w:w="675" w:type="dxa"/>
            <w:vAlign w:val="center"/>
          </w:tcPr>
          <w:p w14:paraId="3ECB70B1" w14:textId="77777777" w:rsidR="004159C3" w:rsidRDefault="004159C3" w:rsidP="006710C7">
            <w:pPr>
              <w:jc w:val="center"/>
              <w:rPr>
                <w:rFonts w:ascii="Arial" w:hAnsi="Arial" w:cs="Arial"/>
                <w:b/>
                <w:bCs/>
                <w:sz w:val="18"/>
                <w:szCs w:val="18"/>
                <w:lang w:val="en-US"/>
              </w:rPr>
            </w:pPr>
            <w:r>
              <w:rPr>
                <w:rFonts w:ascii="Arial" w:hAnsi="Arial" w:cs="Arial"/>
                <w:b/>
                <w:bCs/>
                <w:sz w:val="18"/>
                <w:szCs w:val="18"/>
              </w:rPr>
              <w:t>50 MHz</w:t>
            </w:r>
          </w:p>
        </w:tc>
        <w:tc>
          <w:tcPr>
            <w:tcW w:w="675" w:type="dxa"/>
            <w:vAlign w:val="center"/>
          </w:tcPr>
          <w:p w14:paraId="1DAF13D0" w14:textId="77777777" w:rsidR="004159C3" w:rsidRDefault="004159C3" w:rsidP="006710C7">
            <w:pPr>
              <w:jc w:val="center"/>
              <w:rPr>
                <w:rFonts w:ascii="Arial" w:hAnsi="Arial" w:cs="Arial"/>
                <w:b/>
                <w:bCs/>
                <w:sz w:val="18"/>
                <w:szCs w:val="18"/>
                <w:lang w:val="en-US"/>
              </w:rPr>
            </w:pPr>
            <w:r>
              <w:rPr>
                <w:rFonts w:ascii="Arial" w:hAnsi="Arial" w:cs="Arial"/>
                <w:b/>
                <w:bCs/>
                <w:sz w:val="18"/>
                <w:szCs w:val="18"/>
              </w:rPr>
              <w:t>60 MHz</w:t>
            </w:r>
          </w:p>
        </w:tc>
        <w:tc>
          <w:tcPr>
            <w:tcW w:w="675" w:type="dxa"/>
            <w:vAlign w:val="center"/>
          </w:tcPr>
          <w:p w14:paraId="6097E069" w14:textId="77777777" w:rsidR="004159C3" w:rsidRDefault="004159C3" w:rsidP="006710C7">
            <w:pPr>
              <w:jc w:val="center"/>
              <w:rPr>
                <w:rFonts w:ascii="Arial" w:hAnsi="Arial" w:cs="Arial"/>
                <w:b/>
                <w:bCs/>
                <w:sz w:val="18"/>
                <w:szCs w:val="18"/>
                <w:lang w:val="en-US"/>
              </w:rPr>
            </w:pPr>
            <w:r>
              <w:rPr>
                <w:rFonts w:ascii="Arial" w:hAnsi="Arial" w:cs="Arial"/>
                <w:b/>
                <w:bCs/>
                <w:sz w:val="18"/>
                <w:szCs w:val="18"/>
              </w:rPr>
              <w:t>80 MHz</w:t>
            </w:r>
          </w:p>
        </w:tc>
        <w:tc>
          <w:tcPr>
            <w:tcW w:w="675" w:type="dxa"/>
          </w:tcPr>
          <w:p w14:paraId="3D8911C8" w14:textId="77777777" w:rsidR="004159C3" w:rsidRDefault="004159C3" w:rsidP="006710C7">
            <w:pPr>
              <w:jc w:val="center"/>
              <w:rPr>
                <w:rFonts w:ascii="Arial" w:hAnsi="Arial" w:cs="Arial"/>
                <w:b/>
                <w:bCs/>
                <w:sz w:val="18"/>
                <w:szCs w:val="18"/>
              </w:rPr>
            </w:pPr>
            <w:r>
              <w:rPr>
                <w:rFonts w:ascii="Arial" w:hAnsi="Arial" w:cs="Arial"/>
                <w:b/>
                <w:bCs/>
                <w:sz w:val="18"/>
                <w:szCs w:val="18"/>
              </w:rPr>
              <w:t>90 MHz</w:t>
            </w:r>
          </w:p>
        </w:tc>
        <w:tc>
          <w:tcPr>
            <w:tcW w:w="691" w:type="dxa"/>
            <w:vAlign w:val="center"/>
          </w:tcPr>
          <w:p w14:paraId="4E7C063D" w14:textId="77777777" w:rsidR="004159C3" w:rsidRDefault="004159C3" w:rsidP="006710C7">
            <w:pPr>
              <w:jc w:val="center"/>
              <w:rPr>
                <w:rFonts w:ascii="Arial" w:hAnsi="Arial" w:cs="Arial"/>
                <w:b/>
                <w:bCs/>
                <w:sz w:val="18"/>
                <w:szCs w:val="18"/>
                <w:lang w:val="en-US"/>
              </w:rPr>
            </w:pPr>
            <w:r>
              <w:rPr>
                <w:rFonts w:ascii="Arial" w:hAnsi="Arial" w:cs="Arial"/>
                <w:b/>
                <w:bCs/>
                <w:sz w:val="18"/>
                <w:szCs w:val="18"/>
              </w:rPr>
              <w:t>100 MHz</w:t>
            </w:r>
          </w:p>
        </w:tc>
      </w:tr>
      <w:tr w:rsidR="004159C3" w14:paraId="454C4DA5" w14:textId="77777777" w:rsidTr="006710C7">
        <w:trPr>
          <w:trHeight w:val="132"/>
          <w:jc w:val="center"/>
        </w:trPr>
        <w:tc>
          <w:tcPr>
            <w:tcW w:w="748" w:type="dxa"/>
            <w:vMerge/>
          </w:tcPr>
          <w:p w14:paraId="605324BF" w14:textId="77777777" w:rsidR="004159C3" w:rsidRDefault="004159C3" w:rsidP="006710C7">
            <w:pPr>
              <w:pStyle w:val="TAH"/>
              <w:rPr>
                <w:rFonts w:eastAsia="SimSun"/>
              </w:rPr>
            </w:pPr>
          </w:p>
        </w:tc>
        <w:tc>
          <w:tcPr>
            <w:tcW w:w="782" w:type="dxa"/>
            <w:vMerge/>
          </w:tcPr>
          <w:p w14:paraId="70B5A354" w14:textId="77777777" w:rsidR="004159C3" w:rsidRDefault="004159C3" w:rsidP="006710C7">
            <w:pPr>
              <w:pStyle w:val="TAH"/>
              <w:rPr>
                <w:rFonts w:eastAsia="SimSun"/>
              </w:rPr>
            </w:pPr>
          </w:p>
        </w:tc>
        <w:tc>
          <w:tcPr>
            <w:tcW w:w="660" w:type="dxa"/>
          </w:tcPr>
          <w:p w14:paraId="0347B598" w14:textId="77777777" w:rsidR="004159C3" w:rsidRDefault="004159C3" w:rsidP="006710C7">
            <w:pPr>
              <w:pStyle w:val="TAH"/>
              <w:rPr>
                <w:rFonts w:eastAsia="SimSun"/>
              </w:rPr>
            </w:pPr>
            <w:r>
              <w:rPr>
                <w:rFonts w:eastAsia="SimSun"/>
              </w:rPr>
              <w:t>dB</w:t>
            </w:r>
          </w:p>
        </w:tc>
        <w:tc>
          <w:tcPr>
            <w:tcW w:w="675" w:type="dxa"/>
          </w:tcPr>
          <w:p w14:paraId="710E473B" w14:textId="77777777" w:rsidR="004159C3" w:rsidRDefault="004159C3" w:rsidP="006710C7">
            <w:pPr>
              <w:pStyle w:val="TAH"/>
              <w:rPr>
                <w:rFonts w:eastAsia="SimSun"/>
              </w:rPr>
            </w:pPr>
            <w:r>
              <w:rPr>
                <w:rFonts w:eastAsia="SimSun"/>
              </w:rPr>
              <w:t>dB</w:t>
            </w:r>
          </w:p>
        </w:tc>
        <w:tc>
          <w:tcPr>
            <w:tcW w:w="675" w:type="dxa"/>
          </w:tcPr>
          <w:p w14:paraId="4BCF996C" w14:textId="77777777" w:rsidR="004159C3" w:rsidRDefault="004159C3" w:rsidP="006710C7">
            <w:pPr>
              <w:pStyle w:val="TAH"/>
              <w:rPr>
                <w:rFonts w:eastAsia="SimSun"/>
              </w:rPr>
            </w:pPr>
            <w:r>
              <w:rPr>
                <w:rFonts w:eastAsia="SimSun"/>
              </w:rPr>
              <w:t>dB</w:t>
            </w:r>
          </w:p>
        </w:tc>
        <w:tc>
          <w:tcPr>
            <w:tcW w:w="675" w:type="dxa"/>
          </w:tcPr>
          <w:p w14:paraId="763D9FDE" w14:textId="77777777" w:rsidR="004159C3" w:rsidRDefault="004159C3" w:rsidP="006710C7">
            <w:pPr>
              <w:pStyle w:val="TAH"/>
              <w:rPr>
                <w:rFonts w:eastAsia="SimSun"/>
              </w:rPr>
            </w:pPr>
            <w:r>
              <w:rPr>
                <w:rFonts w:eastAsia="SimSun"/>
              </w:rPr>
              <w:t>dB</w:t>
            </w:r>
          </w:p>
        </w:tc>
        <w:tc>
          <w:tcPr>
            <w:tcW w:w="675" w:type="dxa"/>
          </w:tcPr>
          <w:p w14:paraId="352B0D79" w14:textId="77777777" w:rsidR="004159C3" w:rsidRDefault="004159C3" w:rsidP="006710C7">
            <w:pPr>
              <w:pStyle w:val="TAH"/>
              <w:rPr>
                <w:rFonts w:eastAsia="SimSun"/>
              </w:rPr>
            </w:pPr>
            <w:r>
              <w:rPr>
                <w:rFonts w:eastAsia="SimSun"/>
              </w:rPr>
              <w:t>dB</w:t>
            </w:r>
          </w:p>
        </w:tc>
        <w:tc>
          <w:tcPr>
            <w:tcW w:w="675" w:type="dxa"/>
          </w:tcPr>
          <w:p w14:paraId="4FB09E51" w14:textId="77777777" w:rsidR="004159C3" w:rsidRDefault="004159C3" w:rsidP="006710C7">
            <w:pPr>
              <w:pStyle w:val="TAH"/>
              <w:rPr>
                <w:rFonts w:eastAsia="SimSun"/>
                <w:lang w:eastAsia="zh-CN"/>
              </w:rPr>
            </w:pPr>
            <w:r>
              <w:rPr>
                <w:rFonts w:eastAsia="SimSun" w:hint="eastAsia"/>
                <w:lang w:eastAsia="zh-CN"/>
              </w:rPr>
              <w:t>dB</w:t>
            </w:r>
          </w:p>
        </w:tc>
        <w:tc>
          <w:tcPr>
            <w:tcW w:w="675" w:type="dxa"/>
          </w:tcPr>
          <w:p w14:paraId="45B66E94" w14:textId="77777777" w:rsidR="004159C3" w:rsidRDefault="004159C3" w:rsidP="006710C7">
            <w:pPr>
              <w:pStyle w:val="TAH"/>
              <w:rPr>
                <w:rFonts w:eastAsia="SimSun"/>
              </w:rPr>
            </w:pPr>
            <w:r>
              <w:rPr>
                <w:rFonts w:eastAsia="SimSun"/>
              </w:rPr>
              <w:t>dB</w:t>
            </w:r>
          </w:p>
        </w:tc>
        <w:tc>
          <w:tcPr>
            <w:tcW w:w="675" w:type="dxa"/>
          </w:tcPr>
          <w:p w14:paraId="02BD05DA" w14:textId="77777777" w:rsidR="004159C3" w:rsidRDefault="004159C3" w:rsidP="006710C7">
            <w:pPr>
              <w:pStyle w:val="TAH"/>
              <w:rPr>
                <w:rFonts w:eastAsia="SimSun"/>
              </w:rPr>
            </w:pPr>
            <w:r>
              <w:rPr>
                <w:rFonts w:eastAsia="SimSun"/>
              </w:rPr>
              <w:t>dB</w:t>
            </w:r>
          </w:p>
        </w:tc>
        <w:tc>
          <w:tcPr>
            <w:tcW w:w="675" w:type="dxa"/>
          </w:tcPr>
          <w:p w14:paraId="289626C2" w14:textId="77777777" w:rsidR="004159C3" w:rsidRDefault="004159C3" w:rsidP="006710C7">
            <w:pPr>
              <w:pStyle w:val="TAH"/>
              <w:rPr>
                <w:rFonts w:eastAsia="SimSun"/>
              </w:rPr>
            </w:pPr>
            <w:r>
              <w:rPr>
                <w:rFonts w:eastAsia="SimSun"/>
              </w:rPr>
              <w:t>dB</w:t>
            </w:r>
          </w:p>
        </w:tc>
        <w:tc>
          <w:tcPr>
            <w:tcW w:w="675" w:type="dxa"/>
          </w:tcPr>
          <w:p w14:paraId="23599A8D" w14:textId="77777777" w:rsidR="004159C3" w:rsidRDefault="004159C3" w:rsidP="006710C7">
            <w:pPr>
              <w:pStyle w:val="TAH"/>
              <w:rPr>
                <w:rFonts w:eastAsia="SimSun"/>
              </w:rPr>
            </w:pPr>
            <w:r>
              <w:rPr>
                <w:rFonts w:eastAsia="SimSun"/>
              </w:rPr>
              <w:t>dB</w:t>
            </w:r>
          </w:p>
        </w:tc>
        <w:tc>
          <w:tcPr>
            <w:tcW w:w="675" w:type="dxa"/>
          </w:tcPr>
          <w:p w14:paraId="3F8AD4EF" w14:textId="77777777" w:rsidR="004159C3" w:rsidRDefault="004159C3" w:rsidP="006710C7">
            <w:pPr>
              <w:pStyle w:val="TAH"/>
              <w:rPr>
                <w:rFonts w:eastAsia="SimSun"/>
              </w:rPr>
            </w:pPr>
            <w:r>
              <w:rPr>
                <w:rFonts w:eastAsia="SimSun"/>
              </w:rPr>
              <w:t>dB</w:t>
            </w:r>
          </w:p>
        </w:tc>
        <w:tc>
          <w:tcPr>
            <w:tcW w:w="691" w:type="dxa"/>
          </w:tcPr>
          <w:p w14:paraId="4C17BA20" w14:textId="77777777" w:rsidR="004159C3" w:rsidRDefault="004159C3" w:rsidP="006710C7">
            <w:pPr>
              <w:pStyle w:val="TAH"/>
              <w:rPr>
                <w:rFonts w:eastAsia="SimSun"/>
              </w:rPr>
            </w:pPr>
            <w:r>
              <w:rPr>
                <w:rFonts w:eastAsia="SimSun"/>
              </w:rPr>
              <w:t>dB</w:t>
            </w:r>
          </w:p>
        </w:tc>
      </w:tr>
      <w:tr w:rsidR="004159C3" w14:paraId="4F897BAE" w14:textId="77777777" w:rsidTr="006710C7">
        <w:trPr>
          <w:trHeight w:val="64"/>
          <w:jc w:val="center"/>
        </w:trPr>
        <w:tc>
          <w:tcPr>
            <w:tcW w:w="748" w:type="dxa"/>
            <w:vAlign w:val="center"/>
          </w:tcPr>
          <w:p w14:paraId="1B4B7BA0" w14:textId="77777777" w:rsidR="004159C3" w:rsidRDefault="004159C3" w:rsidP="006710C7">
            <w:pPr>
              <w:pStyle w:val="TAC"/>
              <w:rPr>
                <w:rFonts w:eastAsia="SimSun"/>
              </w:rPr>
            </w:pPr>
            <w:r>
              <w:rPr>
                <w:rFonts w:eastAsia="SimSun"/>
              </w:rPr>
              <w:t>n71</w:t>
            </w:r>
          </w:p>
        </w:tc>
        <w:tc>
          <w:tcPr>
            <w:tcW w:w="782" w:type="dxa"/>
            <w:vAlign w:val="center"/>
          </w:tcPr>
          <w:p w14:paraId="39D263F2" w14:textId="77777777" w:rsidR="004159C3" w:rsidRDefault="004159C3" w:rsidP="006710C7">
            <w:pPr>
              <w:pStyle w:val="TAC"/>
              <w:rPr>
                <w:rFonts w:eastAsia="SimSun"/>
              </w:rPr>
            </w:pPr>
            <w:r>
              <w:rPr>
                <w:rFonts w:eastAsia="SimSun" w:hint="eastAsia"/>
              </w:rPr>
              <w:t>n7</w:t>
            </w:r>
            <w:r>
              <w:rPr>
                <w:rFonts w:eastAsia="SimSun"/>
              </w:rPr>
              <w:t>0</w:t>
            </w:r>
            <w:r>
              <w:rPr>
                <w:rFonts w:eastAsia="SimSun"/>
                <w:vertAlign w:val="superscript"/>
              </w:rPr>
              <w:t>1,2</w:t>
            </w:r>
          </w:p>
        </w:tc>
        <w:tc>
          <w:tcPr>
            <w:tcW w:w="660" w:type="dxa"/>
            <w:vAlign w:val="center"/>
          </w:tcPr>
          <w:p w14:paraId="575104F1" w14:textId="77777777" w:rsidR="004159C3" w:rsidRDefault="004159C3" w:rsidP="006710C7">
            <w:pPr>
              <w:pStyle w:val="TAC"/>
              <w:rPr>
                <w:rFonts w:eastAsia="SimSun"/>
              </w:rPr>
            </w:pPr>
            <w:r>
              <w:rPr>
                <w:rFonts w:eastAsia="SimSun"/>
              </w:rPr>
              <w:t>9.9</w:t>
            </w:r>
          </w:p>
        </w:tc>
        <w:tc>
          <w:tcPr>
            <w:tcW w:w="675" w:type="dxa"/>
            <w:vAlign w:val="center"/>
          </w:tcPr>
          <w:p w14:paraId="5A377D12" w14:textId="77777777" w:rsidR="004159C3" w:rsidRDefault="004159C3" w:rsidP="006710C7">
            <w:pPr>
              <w:pStyle w:val="TAC"/>
              <w:rPr>
                <w:rFonts w:eastAsia="SimSun"/>
              </w:rPr>
            </w:pPr>
            <w:r>
              <w:rPr>
                <w:rFonts w:eastAsia="SimSun"/>
              </w:rPr>
              <w:t>7.1</w:t>
            </w:r>
          </w:p>
        </w:tc>
        <w:tc>
          <w:tcPr>
            <w:tcW w:w="675" w:type="dxa"/>
            <w:vAlign w:val="center"/>
          </w:tcPr>
          <w:p w14:paraId="1DC60E7B" w14:textId="77777777" w:rsidR="004159C3" w:rsidRDefault="004159C3" w:rsidP="006710C7">
            <w:pPr>
              <w:pStyle w:val="TAC"/>
              <w:rPr>
                <w:rFonts w:eastAsia="SimSun"/>
              </w:rPr>
            </w:pPr>
            <w:r>
              <w:rPr>
                <w:rFonts w:eastAsia="SimSun"/>
              </w:rPr>
              <w:t>6.7</w:t>
            </w:r>
          </w:p>
        </w:tc>
        <w:tc>
          <w:tcPr>
            <w:tcW w:w="675" w:type="dxa"/>
            <w:vAlign w:val="center"/>
          </w:tcPr>
          <w:p w14:paraId="52265096" w14:textId="77777777" w:rsidR="004159C3" w:rsidRDefault="004159C3" w:rsidP="006710C7">
            <w:pPr>
              <w:pStyle w:val="TAC"/>
              <w:rPr>
                <w:rFonts w:eastAsia="SimSun"/>
              </w:rPr>
            </w:pPr>
            <w:r>
              <w:rPr>
                <w:rFonts w:eastAsia="SimSun"/>
              </w:rPr>
              <w:t>4.9</w:t>
            </w:r>
          </w:p>
        </w:tc>
        <w:tc>
          <w:tcPr>
            <w:tcW w:w="675" w:type="dxa"/>
            <w:vAlign w:val="center"/>
          </w:tcPr>
          <w:p w14:paraId="22EE6469" w14:textId="77777777" w:rsidR="004159C3" w:rsidRDefault="004159C3" w:rsidP="006710C7">
            <w:pPr>
              <w:pStyle w:val="TAC"/>
              <w:rPr>
                <w:rFonts w:eastAsia="SimSun"/>
              </w:rPr>
            </w:pPr>
            <w:r>
              <w:rPr>
                <w:rFonts w:eastAsia="SimSun"/>
              </w:rPr>
              <w:t>4.1</w:t>
            </w:r>
          </w:p>
        </w:tc>
        <w:tc>
          <w:tcPr>
            <w:tcW w:w="675" w:type="dxa"/>
            <w:vAlign w:val="center"/>
          </w:tcPr>
          <w:p w14:paraId="2E8EC26C" w14:textId="77777777" w:rsidR="004159C3" w:rsidRDefault="004159C3" w:rsidP="006710C7">
            <w:pPr>
              <w:pStyle w:val="TAC"/>
              <w:rPr>
                <w:rFonts w:eastAsia="SimSun"/>
              </w:rPr>
            </w:pPr>
          </w:p>
        </w:tc>
        <w:tc>
          <w:tcPr>
            <w:tcW w:w="675" w:type="dxa"/>
            <w:vAlign w:val="center"/>
          </w:tcPr>
          <w:p w14:paraId="35C57E81" w14:textId="77777777" w:rsidR="004159C3" w:rsidRDefault="004159C3" w:rsidP="006710C7">
            <w:pPr>
              <w:pStyle w:val="TAC"/>
              <w:rPr>
                <w:rFonts w:eastAsia="SimSun"/>
              </w:rPr>
            </w:pPr>
          </w:p>
        </w:tc>
        <w:tc>
          <w:tcPr>
            <w:tcW w:w="675" w:type="dxa"/>
            <w:vAlign w:val="center"/>
          </w:tcPr>
          <w:p w14:paraId="7492E976" w14:textId="77777777" w:rsidR="004159C3" w:rsidRDefault="004159C3" w:rsidP="006710C7">
            <w:pPr>
              <w:pStyle w:val="TAC"/>
              <w:rPr>
                <w:rFonts w:eastAsia="SimSun"/>
              </w:rPr>
            </w:pPr>
          </w:p>
        </w:tc>
        <w:tc>
          <w:tcPr>
            <w:tcW w:w="675" w:type="dxa"/>
            <w:vAlign w:val="center"/>
          </w:tcPr>
          <w:p w14:paraId="43134276" w14:textId="77777777" w:rsidR="004159C3" w:rsidRDefault="004159C3" w:rsidP="006710C7">
            <w:pPr>
              <w:pStyle w:val="TAC"/>
              <w:rPr>
                <w:rFonts w:eastAsia="SimSun"/>
              </w:rPr>
            </w:pPr>
          </w:p>
        </w:tc>
        <w:tc>
          <w:tcPr>
            <w:tcW w:w="675" w:type="dxa"/>
            <w:vAlign w:val="center"/>
          </w:tcPr>
          <w:p w14:paraId="54E9869A" w14:textId="77777777" w:rsidR="004159C3" w:rsidRDefault="004159C3" w:rsidP="006710C7">
            <w:pPr>
              <w:pStyle w:val="TAC"/>
              <w:rPr>
                <w:rFonts w:eastAsia="SimSun"/>
              </w:rPr>
            </w:pPr>
          </w:p>
        </w:tc>
        <w:tc>
          <w:tcPr>
            <w:tcW w:w="675" w:type="dxa"/>
          </w:tcPr>
          <w:p w14:paraId="1DDDA4B4" w14:textId="77777777" w:rsidR="004159C3" w:rsidRDefault="004159C3" w:rsidP="006710C7">
            <w:pPr>
              <w:pStyle w:val="TAC"/>
              <w:rPr>
                <w:rFonts w:eastAsia="SimSun"/>
              </w:rPr>
            </w:pPr>
          </w:p>
        </w:tc>
        <w:tc>
          <w:tcPr>
            <w:tcW w:w="691" w:type="dxa"/>
            <w:vAlign w:val="center"/>
          </w:tcPr>
          <w:p w14:paraId="5B04504D" w14:textId="77777777" w:rsidR="004159C3" w:rsidRDefault="004159C3" w:rsidP="006710C7">
            <w:pPr>
              <w:pStyle w:val="TAC"/>
              <w:rPr>
                <w:rFonts w:eastAsia="SimSun"/>
              </w:rPr>
            </w:pPr>
          </w:p>
        </w:tc>
      </w:tr>
      <w:tr w:rsidR="004159C3" w14:paraId="29FD3D9E" w14:textId="77777777" w:rsidTr="006710C7">
        <w:trPr>
          <w:trHeight w:val="56"/>
          <w:jc w:val="center"/>
        </w:trPr>
        <w:tc>
          <w:tcPr>
            <w:tcW w:w="9631" w:type="dxa"/>
            <w:gridSpan w:val="14"/>
          </w:tcPr>
          <w:p w14:paraId="685A96A7" w14:textId="77777777" w:rsidR="004159C3" w:rsidRDefault="004159C3" w:rsidP="006710C7">
            <w:pPr>
              <w:pStyle w:val="TAN"/>
              <w:rPr>
                <w:rFonts w:eastAsia="SimSun" w:cs="Arial"/>
                <w:lang w:eastAsia="ja-JP"/>
              </w:rPr>
            </w:pPr>
            <w:r>
              <w:rPr>
                <w:rFonts w:eastAsia="SimSun" w:cs="Arial"/>
              </w:rPr>
              <w:t xml:space="preserve">NOTE </w:t>
            </w:r>
            <w:r>
              <w:rPr>
                <w:rFonts w:eastAsia="SimSun" w:cs="Arial" w:hint="eastAsia"/>
              </w:rPr>
              <w:t>1</w:t>
            </w:r>
            <w:r>
              <w:rPr>
                <w:rFonts w:eastAsia="SimSun" w:cs="Arial"/>
              </w:rPr>
              <w:t>:</w:t>
            </w:r>
            <w:r>
              <w:rPr>
                <w:rFonts w:eastAsia="SimSun" w:cs="Arial"/>
              </w:rPr>
              <w:tab/>
              <w:t xml:space="preserve">These requirements apply when there is at least one individual RE within the </w:t>
            </w:r>
            <w:r>
              <w:rPr>
                <w:rFonts w:eastAsia="SimSun" w:cs="Arial"/>
                <w:lang w:eastAsia="ja-JP"/>
              </w:rPr>
              <w:t xml:space="preserve">uplink </w:t>
            </w:r>
            <w:r>
              <w:rPr>
                <w:rFonts w:eastAsia="SimSun" w:cs="Arial"/>
              </w:rPr>
              <w:t xml:space="preserve">transmission bandwidth of the aggressor (lower) band for which the 3nd </w:t>
            </w:r>
            <w:r>
              <w:rPr>
                <w:rFonts w:eastAsia="SimSun" w:cs="Arial"/>
                <w:lang w:eastAsia="ja-JP"/>
              </w:rPr>
              <w:t xml:space="preserve">transmitter </w:t>
            </w:r>
            <w:r>
              <w:rPr>
                <w:rFonts w:eastAsia="SimSun" w:cs="Arial"/>
              </w:rPr>
              <w:t xml:space="preserve">harmonic is within </w:t>
            </w:r>
            <w:r>
              <w:rPr>
                <w:rFonts w:eastAsia="SimSun" w:cs="Arial"/>
                <w:lang w:eastAsia="ja-JP"/>
              </w:rPr>
              <w:t xml:space="preserve">the downlink </w:t>
            </w:r>
            <w:r>
              <w:rPr>
                <w:rFonts w:eastAsia="SimSun" w:cs="Arial"/>
              </w:rPr>
              <w:t>transmission bandwidth of a victim (higher) band</w:t>
            </w:r>
            <w:r>
              <w:rPr>
                <w:rFonts w:eastAsia="SimSun" w:cs="Arial"/>
                <w:lang w:eastAsia="ko-KR"/>
              </w:rPr>
              <w:t>.</w:t>
            </w:r>
          </w:p>
          <w:p w14:paraId="765279B4" w14:textId="77777777" w:rsidR="004159C3" w:rsidRDefault="004159C3" w:rsidP="006710C7">
            <w:pPr>
              <w:pStyle w:val="TAN"/>
              <w:rPr>
                <w:rFonts w:eastAsia="SimSun" w:cs="Arial"/>
                <w:snapToGrid w:val="0"/>
                <w:lang w:eastAsia="ja-JP"/>
              </w:rPr>
            </w:pPr>
            <w:r>
              <w:rPr>
                <w:rFonts w:eastAsia="SimSun" w:cs="Arial"/>
                <w:lang w:eastAsia="ja-JP"/>
              </w:rPr>
              <w:t xml:space="preserve">NOTE </w:t>
            </w:r>
            <w:r>
              <w:rPr>
                <w:rFonts w:eastAsia="SimSun" w:cs="Arial" w:hint="eastAsia"/>
              </w:rPr>
              <w:t>2</w:t>
            </w:r>
            <w:r>
              <w:rPr>
                <w:rFonts w:eastAsia="SimSun" w:cs="Arial"/>
                <w:lang w:eastAsia="ja-JP"/>
              </w:rPr>
              <w:t>:</w:t>
            </w:r>
            <w:r>
              <w:rPr>
                <w:rFonts w:eastAsia="SimSun" w:cs="Arial"/>
                <w:lang w:eastAsia="ja-JP"/>
              </w:rPr>
              <w:tab/>
              <w:t>The requirements should be verified for UL NR-ARFCN of the aggressor (low</w:t>
            </w:r>
            <w:r>
              <w:rPr>
                <w:rFonts w:eastAsia="SimSun" w:cs="Arial" w:hint="eastAsia"/>
                <w:lang w:eastAsia="ja-JP"/>
              </w:rPr>
              <w:t>er</w:t>
            </w:r>
            <w:r>
              <w:rPr>
                <w:rFonts w:eastAsia="SimSun" w:cs="Arial"/>
                <w:lang w:eastAsia="ja-JP"/>
              </w:rPr>
              <w:t xml:space="preserve">) band (superscript LB) such that </w:t>
            </w:r>
            <w:r w:rsidRPr="002533B9">
              <w:rPr>
                <w:rFonts w:eastAsia="SimSun" w:cs="Arial"/>
                <w:noProof/>
                <w:position w:val="-12"/>
                <w:lang w:eastAsia="en-GB"/>
              </w:rPr>
              <w:drawing>
                <wp:inline distT="0" distB="0" distL="0" distR="0" wp14:anchorId="11A89271" wp14:editId="0B06C2A2">
                  <wp:extent cx="1029970" cy="196850"/>
                  <wp:effectExtent l="0" t="0" r="0" b="0"/>
                  <wp:docPr id="125"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9970" cy="196850"/>
                          </a:xfrm>
                          <a:prstGeom prst="rect">
                            <a:avLst/>
                          </a:prstGeom>
                          <a:noFill/>
                          <a:ln>
                            <a:noFill/>
                          </a:ln>
                        </pic:spPr>
                      </pic:pic>
                    </a:graphicData>
                  </a:graphic>
                </wp:inline>
              </w:drawing>
            </w:r>
            <w:r>
              <w:rPr>
                <w:rFonts w:eastAsia="SimSun" w:cs="Arial"/>
                <w:snapToGrid w:val="0"/>
                <w:lang w:eastAsia="ja-JP"/>
              </w:rPr>
              <w:t xml:space="preserve">in MHz and </w:t>
            </w:r>
            <w:r w:rsidR="00441BD8">
              <w:rPr>
                <w:rFonts w:eastAsia="SimSun" w:cs="Arial"/>
                <w:noProof/>
                <w:position w:val="-14"/>
              </w:rPr>
              <w:object w:dxaOrig="4903" w:dyaOrig="399" w14:anchorId="2D179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4" o:spid="_x0000_i1025" type="#_x0000_t75" alt="" style="width:202.5pt;height:19.5pt;mso-wrap-style:square;mso-width-percent:0;mso-height-percent:0;mso-position-horizontal-relative:page;mso-position-vertical-relative:page;mso-width-percent:0;mso-height-percent:0" o:ole="">
                  <v:imagedata r:id="rId9" o:title=""/>
                </v:shape>
                <o:OLEObject Type="Embed" ProgID="Equation.DSMT4" ShapeID="对象 24" DrawAspect="Content" ObjectID="_1648397597" r:id="rId10"/>
              </w:object>
            </w:r>
            <w:r>
              <w:rPr>
                <w:rFonts w:eastAsia="SimSun" w:cs="Arial"/>
                <w:snapToGrid w:val="0"/>
                <w:lang w:eastAsia="ja-JP"/>
              </w:rPr>
              <w:t xml:space="preserve"> with</w:t>
            </w:r>
            <w:r>
              <w:rPr>
                <w:rFonts w:eastAsia="SimSun" w:cs="Arial"/>
                <w:noProof/>
                <w:position w:val="-10"/>
                <w:lang w:val="en-US" w:eastAsia="ko-KR"/>
              </w:rPr>
              <w:drawing>
                <wp:inline distT="0" distB="0" distL="0" distR="0" wp14:anchorId="184D7E0E" wp14:editId="6FE9A7C4">
                  <wp:extent cx="243205" cy="196850"/>
                  <wp:effectExtent l="0" t="0" r="0" b="0"/>
                  <wp:docPr id="123" name="Pictur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3205" cy="196850"/>
                          </a:xfrm>
                          <a:prstGeom prst="rect">
                            <a:avLst/>
                          </a:prstGeom>
                          <a:noFill/>
                          <a:ln>
                            <a:noFill/>
                          </a:ln>
                        </pic:spPr>
                      </pic:pic>
                    </a:graphicData>
                  </a:graphic>
                </wp:inline>
              </w:drawing>
            </w:r>
            <w:r>
              <w:rPr>
                <w:rFonts w:eastAsia="SimSun" w:cs="Arial"/>
                <w:snapToGrid w:val="0"/>
                <w:lang w:eastAsia="ja-JP"/>
              </w:rPr>
              <w:t xml:space="preserve"> carrier frequenc</w:t>
            </w:r>
            <w:r>
              <w:rPr>
                <w:rFonts w:eastAsia="SimSun" w:cs="Arial" w:hint="eastAsia"/>
                <w:snapToGrid w:val="0"/>
                <w:lang w:eastAsia="ja-JP"/>
              </w:rPr>
              <w:t>y</w:t>
            </w:r>
            <w:r>
              <w:rPr>
                <w:rFonts w:eastAsia="SimSun" w:cs="Arial"/>
                <w:snapToGrid w:val="0"/>
                <w:lang w:eastAsia="ja-JP"/>
              </w:rPr>
              <w:t xml:space="preserve"> </w:t>
            </w:r>
            <w:r>
              <w:rPr>
                <w:rFonts w:eastAsia="SimSun" w:cs="Arial"/>
              </w:rPr>
              <w:t>in</w:t>
            </w:r>
            <w:r>
              <w:rPr>
                <w:rFonts w:eastAsia="SimSun" w:cs="Arial"/>
                <w:snapToGrid w:val="0"/>
                <w:lang w:eastAsia="ja-JP"/>
              </w:rPr>
              <w:t xml:space="preserve"> the victim (high</w:t>
            </w:r>
            <w:r>
              <w:rPr>
                <w:rFonts w:eastAsia="SimSun" w:cs="Arial" w:hint="eastAsia"/>
                <w:snapToGrid w:val="0"/>
                <w:lang w:eastAsia="ja-JP"/>
              </w:rPr>
              <w:t>er</w:t>
            </w:r>
            <w:r>
              <w:rPr>
                <w:rFonts w:eastAsia="SimSun" w:cs="Arial"/>
                <w:snapToGrid w:val="0"/>
                <w:lang w:eastAsia="ja-JP"/>
              </w:rPr>
              <w:t xml:space="preserve">) band in MHz and </w:t>
            </w:r>
            <w:r>
              <w:rPr>
                <w:rFonts w:eastAsia="SimSun"/>
                <w:noProof/>
                <w:position w:val="-10"/>
                <w:lang w:val="en-US" w:eastAsia="ko-KR"/>
              </w:rPr>
              <w:drawing>
                <wp:inline distT="0" distB="0" distL="0" distR="0" wp14:anchorId="71D5EB62" wp14:editId="36B3FF12">
                  <wp:extent cx="434340" cy="191135"/>
                  <wp:effectExtent l="0" t="0" r="0" b="0"/>
                  <wp:docPr id="122"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91135"/>
                          </a:xfrm>
                          <a:prstGeom prst="rect">
                            <a:avLst/>
                          </a:prstGeom>
                          <a:noFill/>
                          <a:ln>
                            <a:noFill/>
                          </a:ln>
                        </pic:spPr>
                      </pic:pic>
                    </a:graphicData>
                  </a:graphic>
                </wp:inline>
              </w:drawing>
            </w:r>
            <w:r>
              <w:rPr>
                <w:rFonts w:eastAsia="SimSun" w:cs="Arial"/>
                <w:snapToGrid w:val="0"/>
                <w:lang w:eastAsia="ja-JP"/>
              </w:rPr>
              <w:t xml:space="preserve"> the channel bandwidth configured in the lower band.</w:t>
            </w:r>
          </w:p>
          <w:p w14:paraId="5513E3F4" w14:textId="77777777" w:rsidR="004159C3" w:rsidRDefault="004159C3" w:rsidP="006710C7">
            <w:pPr>
              <w:pStyle w:val="TAN"/>
              <w:rPr>
                <w:rFonts w:eastAsia="SimSun" w:cs="Arial"/>
                <w:snapToGrid w:val="0"/>
                <w:lang w:eastAsia="ja-JP"/>
              </w:rPr>
            </w:pPr>
          </w:p>
          <w:p w14:paraId="771CE154" w14:textId="77777777" w:rsidR="004159C3" w:rsidRDefault="004159C3" w:rsidP="006710C7">
            <w:pPr>
              <w:pStyle w:val="TAN"/>
              <w:rPr>
                <w:rFonts w:eastAsia="SimSun"/>
              </w:rPr>
            </w:pPr>
          </w:p>
        </w:tc>
      </w:tr>
    </w:tbl>
    <w:p w14:paraId="733191AA" w14:textId="77777777" w:rsidR="004159C3" w:rsidRDefault="004159C3" w:rsidP="004159C3">
      <w:pPr>
        <w:rPr>
          <w:rFonts w:eastAsia="PMingLiU"/>
          <w:lang w:eastAsia="zh-TW"/>
        </w:rPr>
      </w:pPr>
    </w:p>
    <w:p w14:paraId="4FAE1A99" w14:textId="77777777" w:rsidR="004159C3" w:rsidRDefault="004159C3" w:rsidP="004159C3">
      <w:pPr>
        <w:pStyle w:val="TH"/>
      </w:pPr>
      <w:r>
        <w:lastRenderedPageBreak/>
        <w:t xml:space="preserve">Table </w:t>
      </w:r>
      <w:r>
        <w:rPr>
          <w:rFonts w:hint="eastAsia"/>
          <w:lang w:eastAsia="zh-CN"/>
        </w:rPr>
        <w:t>6.14</w:t>
      </w:r>
      <w:r>
        <w:t>.1.5-2: Uplink configuration</w:t>
      </w:r>
      <w:r>
        <w:rPr>
          <w:rFonts w:hint="eastAsia"/>
        </w:rPr>
        <w:t xml:space="preserve"> </w:t>
      </w:r>
      <w:r>
        <w:t>for reference sensitivity exceptions due to UL harmonic interference for NR CA</w:t>
      </w:r>
      <w:r>
        <w:rPr>
          <w:rFonts w:hint="eastAsia"/>
          <w:lang w:eastAsia="zh-CN"/>
        </w:rPr>
        <w:t>,</w:t>
      </w:r>
      <w:r>
        <w:t xml:space="preserve"> FR1</w:t>
      </w:r>
      <w:r>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755"/>
        <w:gridCol w:w="603"/>
        <w:gridCol w:w="676"/>
        <w:gridCol w:w="676"/>
        <w:gridCol w:w="676"/>
        <w:gridCol w:w="676"/>
        <w:gridCol w:w="676"/>
        <w:gridCol w:w="676"/>
        <w:gridCol w:w="676"/>
        <w:gridCol w:w="676"/>
        <w:gridCol w:w="676"/>
        <w:gridCol w:w="676"/>
        <w:gridCol w:w="757"/>
      </w:tblGrid>
      <w:tr w:rsidR="004159C3" w14:paraId="448241CE" w14:textId="77777777" w:rsidTr="006710C7">
        <w:trPr>
          <w:trHeight w:val="285"/>
          <w:jc w:val="center"/>
        </w:trPr>
        <w:tc>
          <w:tcPr>
            <w:tcW w:w="9631" w:type="dxa"/>
            <w:gridSpan w:val="14"/>
          </w:tcPr>
          <w:p w14:paraId="653F3287" w14:textId="77777777" w:rsidR="004159C3" w:rsidRDefault="004159C3" w:rsidP="006710C7">
            <w:pPr>
              <w:pStyle w:val="TAH"/>
              <w:rPr>
                <w:rFonts w:eastAsia="SimSun"/>
              </w:rPr>
            </w:pPr>
            <w:r>
              <w:rPr>
                <w:rFonts w:eastAsia="SimSun"/>
              </w:rPr>
              <w:t>NR Band / Channel bandwidth of the high band</w:t>
            </w:r>
          </w:p>
        </w:tc>
      </w:tr>
      <w:tr w:rsidR="004159C3" w14:paraId="508DA1B6" w14:textId="77777777" w:rsidTr="006710C7">
        <w:trPr>
          <w:trHeight w:val="285"/>
          <w:jc w:val="center"/>
        </w:trPr>
        <w:tc>
          <w:tcPr>
            <w:tcW w:w="756" w:type="dxa"/>
          </w:tcPr>
          <w:p w14:paraId="542350BB" w14:textId="77777777" w:rsidR="004159C3" w:rsidRDefault="004159C3" w:rsidP="006710C7">
            <w:pPr>
              <w:pStyle w:val="TAH"/>
              <w:rPr>
                <w:rFonts w:eastAsia="SimSun"/>
              </w:rPr>
            </w:pPr>
            <w:r>
              <w:rPr>
                <w:rFonts w:eastAsia="SimSun"/>
              </w:rPr>
              <w:t>UL band</w:t>
            </w:r>
          </w:p>
        </w:tc>
        <w:tc>
          <w:tcPr>
            <w:tcW w:w="755" w:type="dxa"/>
          </w:tcPr>
          <w:p w14:paraId="69DCE80E" w14:textId="77777777" w:rsidR="004159C3" w:rsidRDefault="004159C3" w:rsidP="006710C7">
            <w:pPr>
              <w:pStyle w:val="TAH"/>
              <w:rPr>
                <w:rFonts w:eastAsia="SimSun"/>
              </w:rPr>
            </w:pPr>
            <w:r>
              <w:rPr>
                <w:rFonts w:eastAsia="SimSun"/>
              </w:rPr>
              <w:t>DL band</w:t>
            </w:r>
          </w:p>
        </w:tc>
        <w:tc>
          <w:tcPr>
            <w:tcW w:w="603" w:type="dxa"/>
          </w:tcPr>
          <w:p w14:paraId="5ABF3DEC" w14:textId="77777777" w:rsidR="004159C3" w:rsidRDefault="004159C3" w:rsidP="006710C7">
            <w:pPr>
              <w:pStyle w:val="TAH"/>
              <w:rPr>
                <w:rFonts w:eastAsia="SimSun"/>
              </w:rPr>
            </w:pPr>
            <w:r>
              <w:rPr>
                <w:rFonts w:eastAsia="SimSun"/>
              </w:rPr>
              <w:t>5 MHz</w:t>
            </w:r>
          </w:p>
        </w:tc>
        <w:tc>
          <w:tcPr>
            <w:tcW w:w="676" w:type="dxa"/>
          </w:tcPr>
          <w:p w14:paraId="75B76298" w14:textId="77777777" w:rsidR="004159C3" w:rsidRDefault="004159C3" w:rsidP="006710C7">
            <w:pPr>
              <w:pStyle w:val="TAH"/>
              <w:rPr>
                <w:rFonts w:eastAsia="SimSun"/>
              </w:rPr>
            </w:pPr>
            <w:r>
              <w:rPr>
                <w:rFonts w:eastAsia="SimSun"/>
              </w:rPr>
              <w:t>10 MHz</w:t>
            </w:r>
          </w:p>
        </w:tc>
        <w:tc>
          <w:tcPr>
            <w:tcW w:w="676" w:type="dxa"/>
          </w:tcPr>
          <w:p w14:paraId="174E5596" w14:textId="77777777" w:rsidR="004159C3" w:rsidRDefault="004159C3" w:rsidP="006710C7">
            <w:pPr>
              <w:pStyle w:val="TAH"/>
              <w:rPr>
                <w:rFonts w:eastAsia="SimSun"/>
              </w:rPr>
            </w:pPr>
            <w:r>
              <w:rPr>
                <w:rFonts w:eastAsia="SimSun"/>
              </w:rPr>
              <w:t>15 MHz</w:t>
            </w:r>
          </w:p>
        </w:tc>
        <w:tc>
          <w:tcPr>
            <w:tcW w:w="676" w:type="dxa"/>
          </w:tcPr>
          <w:p w14:paraId="3336126A" w14:textId="77777777" w:rsidR="004159C3" w:rsidRDefault="004159C3" w:rsidP="006710C7">
            <w:pPr>
              <w:pStyle w:val="TAH"/>
              <w:rPr>
                <w:rFonts w:eastAsia="SimSun"/>
              </w:rPr>
            </w:pPr>
            <w:r>
              <w:rPr>
                <w:rFonts w:eastAsia="SimSun"/>
              </w:rPr>
              <w:t>20 MHz</w:t>
            </w:r>
          </w:p>
        </w:tc>
        <w:tc>
          <w:tcPr>
            <w:tcW w:w="676" w:type="dxa"/>
          </w:tcPr>
          <w:p w14:paraId="3C6D4BD1" w14:textId="77777777" w:rsidR="004159C3" w:rsidRDefault="004159C3" w:rsidP="006710C7">
            <w:pPr>
              <w:pStyle w:val="TAH"/>
              <w:rPr>
                <w:rFonts w:eastAsia="SimSun"/>
                <w:lang w:eastAsia="zh-CN"/>
              </w:rPr>
            </w:pPr>
            <w:r>
              <w:rPr>
                <w:rFonts w:eastAsia="SimSun" w:hint="eastAsia"/>
                <w:lang w:eastAsia="zh-CN"/>
              </w:rPr>
              <w:t>25 MHz</w:t>
            </w:r>
          </w:p>
        </w:tc>
        <w:tc>
          <w:tcPr>
            <w:tcW w:w="676" w:type="dxa"/>
          </w:tcPr>
          <w:p w14:paraId="48026C90" w14:textId="77777777" w:rsidR="004159C3" w:rsidRDefault="004159C3" w:rsidP="006710C7">
            <w:pPr>
              <w:pStyle w:val="TAH"/>
              <w:rPr>
                <w:rFonts w:eastAsia="SimSun"/>
              </w:rPr>
            </w:pPr>
            <w:r>
              <w:rPr>
                <w:rFonts w:eastAsia="SimSun"/>
              </w:rPr>
              <w:t>30 MHz</w:t>
            </w:r>
          </w:p>
        </w:tc>
        <w:tc>
          <w:tcPr>
            <w:tcW w:w="676" w:type="dxa"/>
          </w:tcPr>
          <w:p w14:paraId="200BAFC6" w14:textId="77777777" w:rsidR="004159C3" w:rsidRDefault="004159C3" w:rsidP="006710C7">
            <w:pPr>
              <w:pStyle w:val="TAH"/>
              <w:rPr>
                <w:rFonts w:eastAsia="SimSun"/>
              </w:rPr>
            </w:pPr>
            <w:r>
              <w:rPr>
                <w:rFonts w:eastAsia="SimSun"/>
              </w:rPr>
              <w:t>40 MHz</w:t>
            </w:r>
          </w:p>
        </w:tc>
        <w:tc>
          <w:tcPr>
            <w:tcW w:w="676" w:type="dxa"/>
          </w:tcPr>
          <w:p w14:paraId="7B630223" w14:textId="77777777" w:rsidR="004159C3" w:rsidRDefault="004159C3" w:rsidP="006710C7">
            <w:pPr>
              <w:pStyle w:val="TAH"/>
              <w:rPr>
                <w:rFonts w:eastAsia="SimSun"/>
              </w:rPr>
            </w:pPr>
            <w:r>
              <w:rPr>
                <w:rFonts w:eastAsia="SimSun"/>
              </w:rPr>
              <w:t>50 MHz</w:t>
            </w:r>
          </w:p>
        </w:tc>
        <w:tc>
          <w:tcPr>
            <w:tcW w:w="676" w:type="dxa"/>
          </w:tcPr>
          <w:p w14:paraId="2055F64C" w14:textId="77777777" w:rsidR="004159C3" w:rsidRDefault="004159C3" w:rsidP="006710C7">
            <w:pPr>
              <w:pStyle w:val="TAH"/>
              <w:rPr>
                <w:rFonts w:eastAsia="SimSun"/>
              </w:rPr>
            </w:pPr>
            <w:r>
              <w:rPr>
                <w:rFonts w:eastAsia="SimSun"/>
              </w:rPr>
              <w:t>60 MHz</w:t>
            </w:r>
          </w:p>
        </w:tc>
        <w:tc>
          <w:tcPr>
            <w:tcW w:w="676" w:type="dxa"/>
          </w:tcPr>
          <w:p w14:paraId="1CD68592" w14:textId="77777777" w:rsidR="004159C3" w:rsidRDefault="004159C3" w:rsidP="006710C7">
            <w:pPr>
              <w:pStyle w:val="TAH"/>
              <w:rPr>
                <w:rFonts w:eastAsia="SimSun"/>
              </w:rPr>
            </w:pPr>
            <w:r>
              <w:rPr>
                <w:rFonts w:eastAsia="SimSun"/>
              </w:rPr>
              <w:t>80 MHz</w:t>
            </w:r>
          </w:p>
        </w:tc>
        <w:tc>
          <w:tcPr>
            <w:tcW w:w="676" w:type="dxa"/>
          </w:tcPr>
          <w:p w14:paraId="6CCF0236" w14:textId="77777777" w:rsidR="004159C3" w:rsidRDefault="004159C3" w:rsidP="006710C7">
            <w:pPr>
              <w:pStyle w:val="TAH"/>
              <w:rPr>
                <w:rFonts w:eastAsia="SimSun"/>
              </w:rPr>
            </w:pPr>
            <w:r>
              <w:rPr>
                <w:rFonts w:eastAsia="SimSun"/>
              </w:rPr>
              <w:t>90 MHz</w:t>
            </w:r>
          </w:p>
        </w:tc>
        <w:tc>
          <w:tcPr>
            <w:tcW w:w="757" w:type="dxa"/>
          </w:tcPr>
          <w:p w14:paraId="5C94B917" w14:textId="77777777" w:rsidR="004159C3" w:rsidRDefault="004159C3" w:rsidP="006710C7">
            <w:pPr>
              <w:pStyle w:val="TAH"/>
              <w:rPr>
                <w:rFonts w:eastAsia="SimSun"/>
              </w:rPr>
            </w:pPr>
            <w:r>
              <w:rPr>
                <w:rFonts w:eastAsia="SimSun"/>
              </w:rPr>
              <w:t>100 MHz</w:t>
            </w:r>
          </w:p>
        </w:tc>
      </w:tr>
      <w:tr w:rsidR="004159C3" w14:paraId="047ADF10" w14:textId="77777777" w:rsidTr="006710C7">
        <w:trPr>
          <w:trHeight w:val="285"/>
          <w:jc w:val="center"/>
        </w:trPr>
        <w:tc>
          <w:tcPr>
            <w:tcW w:w="756" w:type="dxa"/>
            <w:vAlign w:val="center"/>
          </w:tcPr>
          <w:p w14:paraId="6481B4B5" w14:textId="77777777" w:rsidR="004159C3" w:rsidRDefault="004159C3" w:rsidP="006710C7">
            <w:pPr>
              <w:pStyle w:val="TAC"/>
              <w:rPr>
                <w:rFonts w:eastAsia="SimSun"/>
              </w:rPr>
            </w:pPr>
            <w:r>
              <w:rPr>
                <w:rFonts w:eastAsia="SimSun"/>
              </w:rPr>
              <w:t>n71</w:t>
            </w:r>
          </w:p>
        </w:tc>
        <w:tc>
          <w:tcPr>
            <w:tcW w:w="755" w:type="dxa"/>
            <w:vAlign w:val="center"/>
          </w:tcPr>
          <w:p w14:paraId="5EFE6BAE" w14:textId="77777777" w:rsidR="004159C3" w:rsidRDefault="004159C3" w:rsidP="006710C7">
            <w:pPr>
              <w:pStyle w:val="TAC"/>
              <w:rPr>
                <w:rFonts w:eastAsia="SimSun"/>
              </w:rPr>
            </w:pPr>
            <w:r>
              <w:rPr>
                <w:rFonts w:eastAsia="SimSun"/>
              </w:rPr>
              <w:t>n70</w:t>
            </w:r>
          </w:p>
        </w:tc>
        <w:tc>
          <w:tcPr>
            <w:tcW w:w="603" w:type="dxa"/>
            <w:vAlign w:val="center"/>
          </w:tcPr>
          <w:p w14:paraId="6175C993" w14:textId="77777777" w:rsidR="004159C3" w:rsidRDefault="004159C3" w:rsidP="006710C7">
            <w:pPr>
              <w:pStyle w:val="TAC"/>
              <w:rPr>
                <w:rFonts w:eastAsia="SimSun"/>
              </w:rPr>
            </w:pPr>
            <w:r>
              <w:rPr>
                <w:rFonts w:eastAsia="SimSun"/>
              </w:rPr>
              <w:t>8</w:t>
            </w:r>
          </w:p>
        </w:tc>
        <w:tc>
          <w:tcPr>
            <w:tcW w:w="676" w:type="dxa"/>
            <w:vAlign w:val="center"/>
          </w:tcPr>
          <w:p w14:paraId="7EC304A9" w14:textId="77777777" w:rsidR="004159C3" w:rsidRDefault="004159C3" w:rsidP="006710C7">
            <w:pPr>
              <w:pStyle w:val="TAC"/>
              <w:rPr>
                <w:rFonts w:eastAsia="SimSun"/>
              </w:rPr>
            </w:pPr>
            <w:r>
              <w:rPr>
                <w:rFonts w:eastAsia="SimSun"/>
              </w:rPr>
              <w:t>16</w:t>
            </w:r>
          </w:p>
        </w:tc>
        <w:tc>
          <w:tcPr>
            <w:tcW w:w="676" w:type="dxa"/>
            <w:vAlign w:val="center"/>
          </w:tcPr>
          <w:p w14:paraId="1A96B5B1" w14:textId="77777777" w:rsidR="004159C3" w:rsidRDefault="004159C3" w:rsidP="006710C7">
            <w:pPr>
              <w:pStyle w:val="TAC"/>
              <w:rPr>
                <w:rFonts w:eastAsia="SimSun"/>
              </w:rPr>
            </w:pPr>
            <w:r>
              <w:rPr>
                <w:rFonts w:eastAsia="SimSun"/>
              </w:rPr>
              <w:t>20</w:t>
            </w:r>
          </w:p>
        </w:tc>
        <w:tc>
          <w:tcPr>
            <w:tcW w:w="676" w:type="dxa"/>
            <w:vAlign w:val="center"/>
          </w:tcPr>
          <w:p w14:paraId="22C5092A" w14:textId="77777777" w:rsidR="004159C3" w:rsidRDefault="004159C3" w:rsidP="006710C7">
            <w:pPr>
              <w:pStyle w:val="TAC"/>
              <w:rPr>
                <w:rFonts w:eastAsia="SimSun"/>
              </w:rPr>
            </w:pPr>
            <w:r>
              <w:rPr>
                <w:rFonts w:eastAsia="SimSun"/>
              </w:rPr>
              <w:t>20</w:t>
            </w:r>
          </w:p>
        </w:tc>
        <w:tc>
          <w:tcPr>
            <w:tcW w:w="676" w:type="dxa"/>
            <w:vAlign w:val="center"/>
          </w:tcPr>
          <w:p w14:paraId="7BFD5D22" w14:textId="77777777" w:rsidR="004159C3" w:rsidRDefault="004159C3" w:rsidP="006710C7">
            <w:pPr>
              <w:pStyle w:val="TAC"/>
              <w:rPr>
                <w:rFonts w:eastAsia="SimSun"/>
              </w:rPr>
            </w:pPr>
            <w:r>
              <w:rPr>
                <w:rFonts w:eastAsia="SimSun"/>
              </w:rPr>
              <w:t>20</w:t>
            </w:r>
          </w:p>
        </w:tc>
        <w:tc>
          <w:tcPr>
            <w:tcW w:w="676" w:type="dxa"/>
          </w:tcPr>
          <w:p w14:paraId="41EAC921" w14:textId="77777777" w:rsidR="004159C3" w:rsidRDefault="004159C3" w:rsidP="006710C7">
            <w:pPr>
              <w:pStyle w:val="TAC"/>
              <w:rPr>
                <w:rFonts w:eastAsia="SimSun"/>
              </w:rPr>
            </w:pPr>
          </w:p>
        </w:tc>
        <w:tc>
          <w:tcPr>
            <w:tcW w:w="676" w:type="dxa"/>
            <w:vAlign w:val="center"/>
          </w:tcPr>
          <w:p w14:paraId="6732C07E" w14:textId="77777777" w:rsidR="004159C3" w:rsidRDefault="004159C3" w:rsidP="006710C7">
            <w:pPr>
              <w:pStyle w:val="TAC"/>
              <w:rPr>
                <w:rFonts w:eastAsia="SimSun"/>
              </w:rPr>
            </w:pPr>
          </w:p>
        </w:tc>
        <w:tc>
          <w:tcPr>
            <w:tcW w:w="676" w:type="dxa"/>
            <w:vAlign w:val="center"/>
          </w:tcPr>
          <w:p w14:paraId="210F82E2" w14:textId="77777777" w:rsidR="004159C3" w:rsidRDefault="004159C3" w:rsidP="006710C7">
            <w:pPr>
              <w:pStyle w:val="TAC"/>
              <w:rPr>
                <w:rFonts w:eastAsia="SimSun"/>
              </w:rPr>
            </w:pPr>
          </w:p>
        </w:tc>
        <w:tc>
          <w:tcPr>
            <w:tcW w:w="676" w:type="dxa"/>
            <w:vAlign w:val="center"/>
          </w:tcPr>
          <w:p w14:paraId="6B1CDB29" w14:textId="77777777" w:rsidR="004159C3" w:rsidRDefault="004159C3" w:rsidP="006710C7">
            <w:pPr>
              <w:pStyle w:val="TAC"/>
              <w:rPr>
                <w:rFonts w:eastAsia="SimSun"/>
              </w:rPr>
            </w:pPr>
          </w:p>
        </w:tc>
        <w:tc>
          <w:tcPr>
            <w:tcW w:w="676" w:type="dxa"/>
            <w:vAlign w:val="center"/>
          </w:tcPr>
          <w:p w14:paraId="4D10A38A" w14:textId="77777777" w:rsidR="004159C3" w:rsidRDefault="004159C3" w:rsidP="006710C7">
            <w:pPr>
              <w:pStyle w:val="TAC"/>
              <w:rPr>
                <w:rFonts w:eastAsia="SimSun"/>
              </w:rPr>
            </w:pPr>
          </w:p>
        </w:tc>
        <w:tc>
          <w:tcPr>
            <w:tcW w:w="676" w:type="dxa"/>
          </w:tcPr>
          <w:p w14:paraId="125EB17D" w14:textId="77777777" w:rsidR="004159C3" w:rsidRDefault="004159C3" w:rsidP="006710C7">
            <w:pPr>
              <w:pStyle w:val="TAC"/>
              <w:rPr>
                <w:rFonts w:eastAsia="SimSun"/>
              </w:rPr>
            </w:pPr>
          </w:p>
        </w:tc>
        <w:tc>
          <w:tcPr>
            <w:tcW w:w="757" w:type="dxa"/>
            <w:vAlign w:val="center"/>
          </w:tcPr>
          <w:p w14:paraId="55CBBF68" w14:textId="77777777" w:rsidR="004159C3" w:rsidRDefault="004159C3" w:rsidP="006710C7">
            <w:pPr>
              <w:pStyle w:val="TAC"/>
              <w:rPr>
                <w:rFonts w:eastAsia="SimSun"/>
              </w:rPr>
            </w:pPr>
          </w:p>
        </w:tc>
      </w:tr>
      <w:tr w:rsidR="004159C3" w14:paraId="490CF890" w14:textId="77777777" w:rsidTr="006710C7">
        <w:trPr>
          <w:trHeight w:val="285"/>
          <w:jc w:val="center"/>
        </w:trPr>
        <w:tc>
          <w:tcPr>
            <w:tcW w:w="9631" w:type="dxa"/>
            <w:gridSpan w:val="14"/>
          </w:tcPr>
          <w:p w14:paraId="78CC19F6" w14:textId="77777777" w:rsidR="004159C3" w:rsidRDefault="004159C3" w:rsidP="006710C7">
            <w:pPr>
              <w:pStyle w:val="TAN"/>
              <w:rPr>
                <w:rFonts w:eastAsia="SimSun"/>
              </w:rPr>
            </w:pPr>
            <w:r>
              <w:rPr>
                <w:rFonts w:eastAsia="SimSun"/>
              </w:rPr>
              <w:t>NOTE:</w:t>
            </w:r>
            <w:r>
              <w:rPr>
                <w:rFonts w:eastAsia="SimSun" w:cs="Arial"/>
              </w:rPr>
              <w:tab/>
            </w:r>
            <w:r>
              <w:rPr>
                <w:rFonts w:eastAsia="SimSun"/>
              </w:rPr>
              <w:t>15kHz SCS is assumed for UL band.</w:t>
            </w:r>
          </w:p>
        </w:tc>
      </w:tr>
    </w:tbl>
    <w:p w14:paraId="0D23A021" w14:textId="77777777" w:rsidR="00537A1B" w:rsidRDefault="00537A1B" w:rsidP="00537A1B">
      <w:pPr>
        <w:pStyle w:val="Heading3"/>
        <w:rPr>
          <w:lang w:val="en-US" w:eastAsia="zh-CN"/>
        </w:rPr>
      </w:pPr>
    </w:p>
    <w:p w14:paraId="3B2861BD" w14:textId="2AC2D8CC" w:rsidR="00537A1B" w:rsidRDefault="00537A1B" w:rsidP="00537A1B">
      <w:pPr>
        <w:pStyle w:val="Heading3"/>
        <w:rPr>
          <w:lang w:eastAsia="zh-CN"/>
        </w:rPr>
      </w:pPr>
      <w:r>
        <w:rPr>
          <w:rFonts w:hint="eastAsia"/>
          <w:lang w:val="en-US" w:eastAsia="zh-CN"/>
        </w:rPr>
        <w:t>6.</w:t>
      </w:r>
      <w:r>
        <w:rPr>
          <w:lang w:val="en-US" w:eastAsia="zh-CN"/>
        </w:rPr>
        <w:t>14</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p>
    <w:p w14:paraId="173A5100" w14:textId="1003D68A" w:rsidR="00537A1B" w:rsidRDefault="00537A1B" w:rsidP="00537A1B">
      <w:pPr>
        <w:pStyle w:val="Heading4"/>
        <w:ind w:left="0" w:firstLine="0"/>
        <w:rPr>
          <w:lang w:eastAsia="zh-CN"/>
        </w:rPr>
      </w:pPr>
      <w:r>
        <w:rPr>
          <w:rFonts w:hint="eastAsia"/>
          <w:lang w:val="en-US" w:eastAsia="zh-CN"/>
        </w:rPr>
        <w:t>6.</w:t>
      </w:r>
      <w:r>
        <w:rPr>
          <w:lang w:val="en-US" w:eastAsia="zh-CN"/>
        </w:rPr>
        <w:t>14</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p>
    <w:p w14:paraId="3F184B4F" w14:textId="0657DB29" w:rsidR="000B298B" w:rsidRPr="00392618" w:rsidRDefault="000B298B" w:rsidP="000B298B">
      <w:pPr>
        <w:rPr>
          <w:lang w:val="en-GB" w:eastAsia="ja-JP"/>
        </w:rPr>
      </w:pPr>
    </w:p>
    <w:p w14:paraId="1790F054" w14:textId="5C05699F" w:rsidR="00537A1B" w:rsidRPr="00474F21" w:rsidRDefault="00537A1B" w:rsidP="00537A1B">
      <w:pPr>
        <w:overflowPunct w:val="0"/>
        <w:autoSpaceDE w:val="0"/>
        <w:autoSpaceDN w:val="0"/>
        <w:adjustRightInd w:val="0"/>
        <w:jc w:val="center"/>
        <w:textAlignment w:val="baseline"/>
        <w:outlineLvl w:val="0"/>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1</w:t>
      </w:r>
      <w:r>
        <w:rPr>
          <w:rFonts w:ascii="Arial" w:eastAsia="MS Mincho" w:hAnsi="Arial" w:hint="eastAsia"/>
          <w:b/>
          <w:lang w:val="en-US" w:eastAsia="zh-CN"/>
        </w:rPr>
        <w:t>4</w:t>
      </w:r>
      <w:r>
        <w:rPr>
          <w:rFonts w:ascii="Arial" w:eastAsia="MS Mincho" w:hAnsi="Arial"/>
          <w:b/>
          <w:lang w:eastAsia="zh-CN"/>
        </w:rPr>
        <w:t>.</w:t>
      </w:r>
      <w:r>
        <w:rPr>
          <w:rFonts w:ascii="Arial" w:eastAsia="MS Mincho" w:hAnsi="Arial"/>
          <w:b/>
          <w:lang w:val="en-US" w:eastAsia="zh-CN"/>
        </w:rPr>
        <w:t>2</w:t>
      </w:r>
      <w:r>
        <w:rPr>
          <w:rFonts w:ascii="Arial" w:eastAsia="MS Mincho" w:hAnsi="Arial" w:hint="eastAsia"/>
          <w:b/>
          <w:lang w:val="en-US" w:eastAsia="zh-CN"/>
        </w:rPr>
        <w:t>.</w:t>
      </w:r>
      <w:r>
        <w:rPr>
          <w:rFonts w:ascii="Arial" w:eastAsia="MS Mincho" w:hAnsi="Arial"/>
          <w:b/>
          <w:lang w:val="en-US" w:eastAsia="zh-CN"/>
        </w:rPr>
        <w:t>1</w:t>
      </w:r>
      <w:r>
        <w:rPr>
          <w:rFonts w:ascii="Arial" w:eastAsia="MS Mincho" w:hAnsi="Arial"/>
          <w:b/>
          <w:lang w:eastAsia="zh-CN"/>
        </w:rPr>
        <w:t>-</w:t>
      </w:r>
      <w:r>
        <w:rPr>
          <w:rFonts w:ascii="Arial" w:eastAsia="MS Mincho" w:hAnsi="Arial"/>
          <w:b/>
          <w:lang w:val="fi-FI" w:eastAsia="ja-JP"/>
        </w:rPr>
        <w:t>1</w:t>
      </w:r>
      <w:r>
        <w:rPr>
          <w:rFonts w:ascii="Arial" w:eastAsia="MS Mincho" w:hAnsi="Arial"/>
          <w:b/>
          <w:lang w:eastAsia="zh-CN"/>
        </w:rPr>
        <w:t>: Impact of Intermodulations</w:t>
      </w:r>
    </w:p>
    <w:tbl>
      <w:tblPr>
        <w:tblW w:w="10180" w:type="dxa"/>
        <w:tblLayout w:type="fixed"/>
        <w:tblLook w:val="04A0" w:firstRow="1" w:lastRow="0" w:firstColumn="1" w:lastColumn="0" w:noHBand="0" w:noVBand="1"/>
      </w:tblPr>
      <w:tblGrid>
        <w:gridCol w:w="2400"/>
        <w:gridCol w:w="1940"/>
        <w:gridCol w:w="1940"/>
        <w:gridCol w:w="1780"/>
        <w:gridCol w:w="2120"/>
      </w:tblGrid>
      <w:tr w:rsidR="00537A1B" w14:paraId="2A1C4A47" w14:textId="77777777" w:rsidTr="0016438B">
        <w:trPr>
          <w:trHeight w:val="340"/>
        </w:trPr>
        <w:tc>
          <w:tcPr>
            <w:tcW w:w="2400" w:type="dxa"/>
            <w:tcBorders>
              <w:top w:val="single" w:sz="8" w:space="0" w:color="auto"/>
              <w:left w:val="single" w:sz="8" w:space="0" w:color="auto"/>
              <w:bottom w:val="single" w:sz="8" w:space="0" w:color="auto"/>
              <w:right w:val="single" w:sz="8" w:space="0" w:color="auto"/>
            </w:tcBorders>
            <w:shd w:val="clear" w:color="auto" w:fill="auto"/>
            <w:hideMark/>
          </w:tcPr>
          <w:p w14:paraId="2E607918" w14:textId="77777777" w:rsidR="00537A1B" w:rsidRDefault="00537A1B" w:rsidP="0016438B">
            <w:pPr>
              <w:jc w:val="center"/>
              <w:rPr>
                <w:rFonts w:ascii="Calibri" w:hAnsi="Calibri" w:cs="Calibri"/>
                <w:b/>
                <w:bCs/>
                <w:color w:val="000000"/>
                <w:sz w:val="18"/>
                <w:szCs w:val="18"/>
              </w:rPr>
            </w:pPr>
            <w:r>
              <w:rPr>
                <w:rFonts w:ascii="Calibri" w:hAnsi="Calibri" w:cs="Calibri"/>
                <w:b/>
                <w:bCs/>
                <w:color w:val="000000"/>
                <w:sz w:val="18"/>
                <w:szCs w:val="18"/>
                <w:lang w:val="en-US"/>
              </w:rPr>
              <w:t>UE UL carriers</w:t>
            </w:r>
          </w:p>
        </w:tc>
        <w:tc>
          <w:tcPr>
            <w:tcW w:w="1940" w:type="dxa"/>
            <w:tcBorders>
              <w:top w:val="single" w:sz="8" w:space="0" w:color="auto"/>
              <w:left w:val="nil"/>
              <w:bottom w:val="single" w:sz="8" w:space="0" w:color="auto"/>
              <w:right w:val="single" w:sz="8" w:space="0" w:color="auto"/>
            </w:tcBorders>
            <w:shd w:val="clear" w:color="auto" w:fill="auto"/>
            <w:hideMark/>
          </w:tcPr>
          <w:p w14:paraId="4612587F" w14:textId="77777777" w:rsidR="00537A1B" w:rsidRDefault="00537A1B" w:rsidP="0016438B">
            <w:pPr>
              <w:jc w:val="center"/>
              <w:rPr>
                <w:rFonts w:ascii="Calibri" w:hAnsi="Calibri" w:cs="Calibri"/>
                <w:b/>
                <w:bCs/>
                <w:color w:val="000000"/>
                <w:sz w:val="18"/>
                <w:szCs w:val="18"/>
              </w:rPr>
            </w:pPr>
            <w:r>
              <w:rPr>
                <w:rFonts w:ascii="Calibri" w:hAnsi="Calibri" w:cs="Calibri"/>
                <w:b/>
                <w:bCs/>
                <w:color w:val="000000"/>
                <w:sz w:val="18"/>
                <w:szCs w:val="18"/>
                <w:lang w:val="en-US"/>
              </w:rPr>
              <w:t>fx_low</w:t>
            </w:r>
          </w:p>
        </w:tc>
        <w:tc>
          <w:tcPr>
            <w:tcW w:w="1940" w:type="dxa"/>
            <w:tcBorders>
              <w:top w:val="single" w:sz="8" w:space="0" w:color="auto"/>
              <w:left w:val="nil"/>
              <w:bottom w:val="single" w:sz="8" w:space="0" w:color="auto"/>
              <w:right w:val="single" w:sz="8" w:space="0" w:color="auto"/>
            </w:tcBorders>
            <w:shd w:val="clear" w:color="auto" w:fill="auto"/>
            <w:hideMark/>
          </w:tcPr>
          <w:p w14:paraId="48D9E49E" w14:textId="77777777" w:rsidR="00537A1B" w:rsidRDefault="00537A1B" w:rsidP="0016438B">
            <w:pPr>
              <w:jc w:val="center"/>
              <w:rPr>
                <w:rFonts w:ascii="Calibri" w:hAnsi="Calibri" w:cs="Calibri"/>
                <w:b/>
                <w:bCs/>
                <w:color w:val="000000"/>
                <w:sz w:val="18"/>
                <w:szCs w:val="18"/>
              </w:rPr>
            </w:pPr>
            <w:r>
              <w:rPr>
                <w:rFonts w:ascii="Calibri" w:hAnsi="Calibri" w:cs="Calibri"/>
                <w:b/>
                <w:bCs/>
                <w:color w:val="000000"/>
                <w:sz w:val="18"/>
                <w:szCs w:val="18"/>
                <w:lang w:val="en-US"/>
              </w:rPr>
              <w:t>fx_high</w:t>
            </w:r>
          </w:p>
        </w:tc>
        <w:tc>
          <w:tcPr>
            <w:tcW w:w="1780" w:type="dxa"/>
            <w:tcBorders>
              <w:top w:val="single" w:sz="8" w:space="0" w:color="auto"/>
              <w:left w:val="nil"/>
              <w:bottom w:val="single" w:sz="8" w:space="0" w:color="auto"/>
              <w:right w:val="single" w:sz="8" w:space="0" w:color="auto"/>
            </w:tcBorders>
            <w:shd w:val="clear" w:color="auto" w:fill="auto"/>
            <w:hideMark/>
          </w:tcPr>
          <w:p w14:paraId="6A244B20" w14:textId="77777777" w:rsidR="00537A1B" w:rsidRDefault="00537A1B" w:rsidP="0016438B">
            <w:pPr>
              <w:jc w:val="center"/>
              <w:rPr>
                <w:rFonts w:ascii="Calibri" w:hAnsi="Calibri" w:cs="Calibri"/>
                <w:b/>
                <w:bCs/>
                <w:color w:val="000000"/>
                <w:sz w:val="18"/>
                <w:szCs w:val="18"/>
              </w:rPr>
            </w:pPr>
            <w:r>
              <w:rPr>
                <w:rFonts w:ascii="Calibri" w:hAnsi="Calibri" w:cs="Calibri"/>
                <w:b/>
                <w:bCs/>
                <w:color w:val="000000"/>
                <w:sz w:val="18"/>
                <w:szCs w:val="18"/>
                <w:lang w:val="en-US"/>
              </w:rPr>
              <w:t>fy_low</w:t>
            </w:r>
          </w:p>
        </w:tc>
        <w:tc>
          <w:tcPr>
            <w:tcW w:w="2120" w:type="dxa"/>
            <w:tcBorders>
              <w:top w:val="single" w:sz="8" w:space="0" w:color="auto"/>
              <w:left w:val="nil"/>
              <w:bottom w:val="single" w:sz="8" w:space="0" w:color="auto"/>
              <w:right w:val="single" w:sz="8" w:space="0" w:color="auto"/>
            </w:tcBorders>
            <w:shd w:val="clear" w:color="auto" w:fill="auto"/>
            <w:hideMark/>
          </w:tcPr>
          <w:p w14:paraId="0D6300A4" w14:textId="77777777" w:rsidR="00537A1B" w:rsidRDefault="00537A1B" w:rsidP="0016438B">
            <w:pPr>
              <w:jc w:val="center"/>
              <w:rPr>
                <w:rFonts w:ascii="Calibri" w:hAnsi="Calibri" w:cs="Calibri"/>
                <w:b/>
                <w:bCs/>
                <w:color w:val="000000"/>
                <w:sz w:val="18"/>
                <w:szCs w:val="18"/>
              </w:rPr>
            </w:pPr>
            <w:r>
              <w:rPr>
                <w:rFonts w:ascii="Calibri" w:hAnsi="Calibri" w:cs="Calibri"/>
                <w:b/>
                <w:bCs/>
                <w:color w:val="000000"/>
                <w:sz w:val="18"/>
                <w:szCs w:val="18"/>
                <w:lang w:val="en-US"/>
              </w:rPr>
              <w:t>fy_high</w:t>
            </w:r>
          </w:p>
        </w:tc>
      </w:tr>
      <w:tr w:rsidR="00537A1B" w14:paraId="01139F42" w14:textId="77777777" w:rsidTr="0016438B">
        <w:trPr>
          <w:trHeight w:val="340"/>
        </w:trPr>
        <w:tc>
          <w:tcPr>
            <w:tcW w:w="2400" w:type="dxa"/>
            <w:tcBorders>
              <w:top w:val="nil"/>
              <w:left w:val="single" w:sz="8" w:space="0" w:color="auto"/>
              <w:bottom w:val="single" w:sz="8" w:space="0" w:color="auto"/>
              <w:right w:val="single" w:sz="8" w:space="0" w:color="auto"/>
            </w:tcBorders>
            <w:shd w:val="clear" w:color="auto" w:fill="auto"/>
            <w:hideMark/>
          </w:tcPr>
          <w:p w14:paraId="1A5A5033"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UL frequency (MHz)</w:t>
            </w:r>
          </w:p>
        </w:tc>
        <w:tc>
          <w:tcPr>
            <w:tcW w:w="1940" w:type="dxa"/>
            <w:tcBorders>
              <w:top w:val="nil"/>
              <w:left w:val="nil"/>
              <w:bottom w:val="single" w:sz="8" w:space="0" w:color="auto"/>
              <w:right w:val="single" w:sz="8" w:space="0" w:color="auto"/>
            </w:tcBorders>
            <w:shd w:val="clear" w:color="auto" w:fill="auto"/>
            <w:hideMark/>
          </w:tcPr>
          <w:p w14:paraId="15C3762B"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1695</w:t>
            </w:r>
          </w:p>
        </w:tc>
        <w:tc>
          <w:tcPr>
            <w:tcW w:w="1940" w:type="dxa"/>
            <w:tcBorders>
              <w:top w:val="nil"/>
              <w:left w:val="nil"/>
              <w:bottom w:val="single" w:sz="8" w:space="0" w:color="auto"/>
              <w:right w:val="single" w:sz="8" w:space="0" w:color="auto"/>
            </w:tcBorders>
            <w:shd w:val="clear" w:color="auto" w:fill="auto"/>
            <w:hideMark/>
          </w:tcPr>
          <w:p w14:paraId="06990799"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1710</w:t>
            </w:r>
          </w:p>
        </w:tc>
        <w:tc>
          <w:tcPr>
            <w:tcW w:w="1780" w:type="dxa"/>
            <w:tcBorders>
              <w:top w:val="nil"/>
              <w:left w:val="nil"/>
              <w:bottom w:val="single" w:sz="8" w:space="0" w:color="auto"/>
              <w:right w:val="single" w:sz="8" w:space="0" w:color="auto"/>
            </w:tcBorders>
            <w:shd w:val="clear" w:color="auto" w:fill="auto"/>
            <w:hideMark/>
          </w:tcPr>
          <w:p w14:paraId="37C51FFF"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663</w:t>
            </w:r>
          </w:p>
        </w:tc>
        <w:tc>
          <w:tcPr>
            <w:tcW w:w="2120" w:type="dxa"/>
            <w:tcBorders>
              <w:top w:val="nil"/>
              <w:left w:val="nil"/>
              <w:bottom w:val="single" w:sz="8" w:space="0" w:color="auto"/>
              <w:right w:val="single" w:sz="8" w:space="0" w:color="auto"/>
            </w:tcBorders>
            <w:shd w:val="clear" w:color="auto" w:fill="auto"/>
            <w:hideMark/>
          </w:tcPr>
          <w:p w14:paraId="206941F2"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698</w:t>
            </w:r>
          </w:p>
        </w:tc>
      </w:tr>
      <w:tr w:rsidR="00537A1B" w14:paraId="269E8B6F" w14:textId="77777777" w:rsidTr="0016438B">
        <w:trPr>
          <w:trHeight w:val="560"/>
        </w:trPr>
        <w:tc>
          <w:tcPr>
            <w:tcW w:w="2400" w:type="dxa"/>
            <w:tcBorders>
              <w:top w:val="nil"/>
              <w:left w:val="single" w:sz="8" w:space="0" w:color="auto"/>
              <w:bottom w:val="single" w:sz="8" w:space="0" w:color="auto"/>
              <w:right w:val="single" w:sz="8" w:space="0" w:color="auto"/>
            </w:tcBorders>
            <w:shd w:val="clear" w:color="auto" w:fill="auto"/>
            <w:hideMark/>
          </w:tcPr>
          <w:p w14:paraId="68D15F3F"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Two tone 2</w:t>
            </w:r>
            <w:r>
              <w:rPr>
                <w:rFonts w:ascii="Arial" w:hAnsi="Arial" w:cs="Arial"/>
                <w:color w:val="000000"/>
                <w:sz w:val="18"/>
                <w:szCs w:val="18"/>
                <w:vertAlign w:val="superscript"/>
                <w:lang w:val="en-US"/>
              </w:rPr>
              <w:t>nd</w:t>
            </w:r>
            <w:r>
              <w:rPr>
                <w:rFonts w:ascii="Arial" w:hAnsi="Arial" w:cs="Arial"/>
                <w:color w:val="000000"/>
                <w:sz w:val="18"/>
                <w:szCs w:val="18"/>
                <w:lang w:val="en-US"/>
              </w:rPr>
              <w:t xml:space="preserve"> order IMD products</w:t>
            </w:r>
          </w:p>
        </w:tc>
        <w:tc>
          <w:tcPr>
            <w:tcW w:w="1940" w:type="dxa"/>
            <w:tcBorders>
              <w:top w:val="nil"/>
              <w:left w:val="nil"/>
              <w:bottom w:val="single" w:sz="8" w:space="0" w:color="auto"/>
              <w:right w:val="single" w:sz="8" w:space="0" w:color="auto"/>
            </w:tcBorders>
            <w:shd w:val="clear" w:color="auto" w:fill="auto"/>
            <w:hideMark/>
          </w:tcPr>
          <w:p w14:paraId="433FDD89"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fy_low – fx_high</w:t>
            </w:r>
          </w:p>
        </w:tc>
        <w:tc>
          <w:tcPr>
            <w:tcW w:w="1940" w:type="dxa"/>
            <w:tcBorders>
              <w:top w:val="nil"/>
              <w:left w:val="nil"/>
              <w:bottom w:val="single" w:sz="8" w:space="0" w:color="auto"/>
              <w:right w:val="single" w:sz="8" w:space="0" w:color="auto"/>
            </w:tcBorders>
            <w:shd w:val="clear" w:color="auto" w:fill="auto"/>
            <w:hideMark/>
          </w:tcPr>
          <w:p w14:paraId="0422BA6C"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fy_high – fx_low</w:t>
            </w:r>
          </w:p>
        </w:tc>
        <w:tc>
          <w:tcPr>
            <w:tcW w:w="1780" w:type="dxa"/>
            <w:tcBorders>
              <w:top w:val="nil"/>
              <w:left w:val="nil"/>
              <w:bottom w:val="single" w:sz="8" w:space="0" w:color="auto"/>
              <w:right w:val="single" w:sz="8" w:space="0" w:color="auto"/>
            </w:tcBorders>
            <w:shd w:val="clear" w:color="auto" w:fill="auto"/>
            <w:hideMark/>
          </w:tcPr>
          <w:p w14:paraId="4356790E"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fx_low + fy_low</w:t>
            </w:r>
          </w:p>
        </w:tc>
        <w:tc>
          <w:tcPr>
            <w:tcW w:w="2120" w:type="dxa"/>
            <w:tcBorders>
              <w:top w:val="nil"/>
              <w:left w:val="nil"/>
              <w:bottom w:val="single" w:sz="8" w:space="0" w:color="auto"/>
              <w:right w:val="single" w:sz="8" w:space="0" w:color="auto"/>
            </w:tcBorders>
            <w:shd w:val="clear" w:color="auto" w:fill="auto"/>
            <w:hideMark/>
          </w:tcPr>
          <w:p w14:paraId="676EF449"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fx_high + fy_high</w:t>
            </w:r>
          </w:p>
        </w:tc>
      </w:tr>
      <w:tr w:rsidR="00537A1B" w14:paraId="5C35CB28" w14:textId="77777777" w:rsidTr="0016438B">
        <w:trPr>
          <w:trHeight w:val="340"/>
        </w:trPr>
        <w:tc>
          <w:tcPr>
            <w:tcW w:w="2400" w:type="dxa"/>
            <w:tcBorders>
              <w:top w:val="nil"/>
              <w:left w:val="single" w:sz="8" w:space="0" w:color="auto"/>
              <w:bottom w:val="single" w:sz="8" w:space="0" w:color="auto"/>
              <w:right w:val="single" w:sz="8" w:space="0" w:color="auto"/>
            </w:tcBorders>
            <w:shd w:val="clear" w:color="auto" w:fill="auto"/>
            <w:hideMark/>
          </w:tcPr>
          <w:p w14:paraId="2B57DEEB"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IMD frequency limits (MHz)</w:t>
            </w:r>
          </w:p>
        </w:tc>
        <w:tc>
          <w:tcPr>
            <w:tcW w:w="1940" w:type="dxa"/>
            <w:tcBorders>
              <w:top w:val="nil"/>
              <w:left w:val="nil"/>
              <w:bottom w:val="single" w:sz="8" w:space="0" w:color="auto"/>
              <w:right w:val="single" w:sz="8" w:space="0" w:color="auto"/>
            </w:tcBorders>
            <w:shd w:val="clear" w:color="auto" w:fill="auto"/>
            <w:hideMark/>
          </w:tcPr>
          <w:p w14:paraId="650F9CAF"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1047</w:t>
            </w:r>
          </w:p>
        </w:tc>
        <w:tc>
          <w:tcPr>
            <w:tcW w:w="1940" w:type="dxa"/>
            <w:tcBorders>
              <w:top w:val="nil"/>
              <w:left w:val="nil"/>
              <w:bottom w:val="single" w:sz="8" w:space="0" w:color="auto"/>
              <w:right w:val="single" w:sz="8" w:space="0" w:color="auto"/>
            </w:tcBorders>
            <w:shd w:val="clear" w:color="auto" w:fill="auto"/>
            <w:hideMark/>
          </w:tcPr>
          <w:p w14:paraId="22FAD213"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997</w:t>
            </w:r>
          </w:p>
        </w:tc>
        <w:tc>
          <w:tcPr>
            <w:tcW w:w="1780" w:type="dxa"/>
            <w:tcBorders>
              <w:top w:val="nil"/>
              <w:left w:val="nil"/>
              <w:bottom w:val="single" w:sz="8" w:space="0" w:color="auto"/>
              <w:right w:val="single" w:sz="8" w:space="0" w:color="auto"/>
            </w:tcBorders>
            <w:shd w:val="clear" w:color="auto" w:fill="auto"/>
            <w:hideMark/>
          </w:tcPr>
          <w:p w14:paraId="0B59D6FB"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2358</w:t>
            </w:r>
          </w:p>
        </w:tc>
        <w:tc>
          <w:tcPr>
            <w:tcW w:w="2120" w:type="dxa"/>
            <w:tcBorders>
              <w:top w:val="nil"/>
              <w:left w:val="nil"/>
              <w:bottom w:val="single" w:sz="8" w:space="0" w:color="auto"/>
              <w:right w:val="single" w:sz="8" w:space="0" w:color="auto"/>
            </w:tcBorders>
            <w:shd w:val="clear" w:color="auto" w:fill="auto"/>
            <w:hideMark/>
          </w:tcPr>
          <w:p w14:paraId="109917E1"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2408</w:t>
            </w:r>
          </w:p>
        </w:tc>
      </w:tr>
      <w:tr w:rsidR="00537A1B" w14:paraId="680F7DAE" w14:textId="77777777" w:rsidTr="0016438B">
        <w:trPr>
          <w:trHeight w:val="560"/>
        </w:trPr>
        <w:tc>
          <w:tcPr>
            <w:tcW w:w="2400" w:type="dxa"/>
            <w:tcBorders>
              <w:top w:val="nil"/>
              <w:left w:val="single" w:sz="8" w:space="0" w:color="auto"/>
              <w:bottom w:val="single" w:sz="8" w:space="0" w:color="auto"/>
              <w:right w:val="single" w:sz="8" w:space="0" w:color="auto"/>
            </w:tcBorders>
            <w:shd w:val="clear" w:color="auto" w:fill="auto"/>
            <w:hideMark/>
          </w:tcPr>
          <w:p w14:paraId="16BFB51F"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Two-tone 3</w:t>
            </w:r>
            <w:r>
              <w:rPr>
                <w:rFonts w:ascii="Arial" w:hAnsi="Arial" w:cs="Arial"/>
                <w:color w:val="000000"/>
                <w:sz w:val="18"/>
                <w:szCs w:val="18"/>
                <w:vertAlign w:val="superscript"/>
                <w:lang w:val="en-US"/>
              </w:rPr>
              <w:t>rd</w:t>
            </w:r>
            <w:r>
              <w:rPr>
                <w:rFonts w:ascii="Arial" w:hAnsi="Arial" w:cs="Arial"/>
                <w:color w:val="000000"/>
                <w:sz w:val="18"/>
                <w:szCs w:val="18"/>
                <w:lang w:val="en-US"/>
              </w:rPr>
              <w:t xml:space="preserve"> order IMD products</w:t>
            </w:r>
          </w:p>
        </w:tc>
        <w:tc>
          <w:tcPr>
            <w:tcW w:w="1940" w:type="dxa"/>
            <w:tcBorders>
              <w:top w:val="nil"/>
              <w:left w:val="nil"/>
              <w:bottom w:val="single" w:sz="8" w:space="0" w:color="auto"/>
              <w:right w:val="single" w:sz="8" w:space="0" w:color="auto"/>
            </w:tcBorders>
            <w:shd w:val="clear" w:color="auto" w:fill="auto"/>
            <w:hideMark/>
          </w:tcPr>
          <w:p w14:paraId="539415D7"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|2*fx_low – fy_high|</w:t>
            </w:r>
          </w:p>
        </w:tc>
        <w:tc>
          <w:tcPr>
            <w:tcW w:w="1940" w:type="dxa"/>
            <w:tcBorders>
              <w:top w:val="nil"/>
              <w:left w:val="nil"/>
              <w:bottom w:val="single" w:sz="8" w:space="0" w:color="auto"/>
              <w:right w:val="single" w:sz="8" w:space="0" w:color="auto"/>
            </w:tcBorders>
            <w:shd w:val="clear" w:color="auto" w:fill="auto"/>
            <w:hideMark/>
          </w:tcPr>
          <w:p w14:paraId="7316C00E"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|2*fx_high – fy_low|</w:t>
            </w:r>
          </w:p>
        </w:tc>
        <w:tc>
          <w:tcPr>
            <w:tcW w:w="1780" w:type="dxa"/>
            <w:tcBorders>
              <w:top w:val="nil"/>
              <w:left w:val="nil"/>
              <w:bottom w:val="single" w:sz="8" w:space="0" w:color="auto"/>
              <w:right w:val="single" w:sz="8" w:space="0" w:color="auto"/>
            </w:tcBorders>
            <w:shd w:val="clear" w:color="auto" w:fill="auto"/>
            <w:hideMark/>
          </w:tcPr>
          <w:p w14:paraId="4AD2C8F4"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2*fy_low – fx_high</w:t>
            </w:r>
          </w:p>
        </w:tc>
        <w:tc>
          <w:tcPr>
            <w:tcW w:w="2120" w:type="dxa"/>
            <w:tcBorders>
              <w:top w:val="nil"/>
              <w:left w:val="nil"/>
              <w:bottom w:val="single" w:sz="8" w:space="0" w:color="auto"/>
              <w:right w:val="single" w:sz="8" w:space="0" w:color="auto"/>
            </w:tcBorders>
            <w:shd w:val="clear" w:color="auto" w:fill="auto"/>
            <w:hideMark/>
          </w:tcPr>
          <w:p w14:paraId="137419D3"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2*fy_high – fx_low</w:t>
            </w:r>
          </w:p>
        </w:tc>
      </w:tr>
      <w:tr w:rsidR="00537A1B" w14:paraId="70A9D8F5" w14:textId="77777777" w:rsidTr="0016438B">
        <w:trPr>
          <w:trHeight w:val="340"/>
        </w:trPr>
        <w:tc>
          <w:tcPr>
            <w:tcW w:w="2400" w:type="dxa"/>
            <w:tcBorders>
              <w:top w:val="nil"/>
              <w:left w:val="single" w:sz="8" w:space="0" w:color="auto"/>
              <w:bottom w:val="single" w:sz="8" w:space="0" w:color="auto"/>
              <w:right w:val="single" w:sz="8" w:space="0" w:color="auto"/>
            </w:tcBorders>
            <w:shd w:val="clear" w:color="auto" w:fill="auto"/>
            <w:hideMark/>
          </w:tcPr>
          <w:p w14:paraId="355567BC"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IMD frequency limits (MHz)</w:t>
            </w:r>
          </w:p>
        </w:tc>
        <w:tc>
          <w:tcPr>
            <w:tcW w:w="1940" w:type="dxa"/>
            <w:tcBorders>
              <w:top w:val="nil"/>
              <w:left w:val="nil"/>
              <w:bottom w:val="single" w:sz="8" w:space="0" w:color="auto"/>
              <w:right w:val="single" w:sz="8" w:space="0" w:color="auto"/>
            </w:tcBorders>
            <w:shd w:val="clear" w:color="auto" w:fill="auto"/>
            <w:hideMark/>
          </w:tcPr>
          <w:p w14:paraId="287963E0"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2692</w:t>
            </w:r>
          </w:p>
        </w:tc>
        <w:tc>
          <w:tcPr>
            <w:tcW w:w="1940" w:type="dxa"/>
            <w:tcBorders>
              <w:top w:val="nil"/>
              <w:left w:val="nil"/>
              <w:bottom w:val="single" w:sz="8" w:space="0" w:color="auto"/>
              <w:right w:val="single" w:sz="8" w:space="0" w:color="auto"/>
            </w:tcBorders>
            <w:shd w:val="clear" w:color="auto" w:fill="auto"/>
            <w:hideMark/>
          </w:tcPr>
          <w:p w14:paraId="53F95447"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2757</w:t>
            </w:r>
          </w:p>
        </w:tc>
        <w:tc>
          <w:tcPr>
            <w:tcW w:w="1780" w:type="dxa"/>
            <w:tcBorders>
              <w:top w:val="nil"/>
              <w:left w:val="nil"/>
              <w:bottom w:val="single" w:sz="8" w:space="0" w:color="auto"/>
              <w:right w:val="single" w:sz="8" w:space="0" w:color="auto"/>
            </w:tcBorders>
            <w:shd w:val="clear" w:color="auto" w:fill="auto"/>
            <w:hideMark/>
          </w:tcPr>
          <w:p w14:paraId="1F2301B6"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384</w:t>
            </w:r>
          </w:p>
        </w:tc>
        <w:tc>
          <w:tcPr>
            <w:tcW w:w="2120" w:type="dxa"/>
            <w:tcBorders>
              <w:top w:val="nil"/>
              <w:left w:val="nil"/>
              <w:bottom w:val="single" w:sz="8" w:space="0" w:color="auto"/>
              <w:right w:val="single" w:sz="8" w:space="0" w:color="auto"/>
            </w:tcBorders>
            <w:shd w:val="clear" w:color="auto" w:fill="auto"/>
            <w:hideMark/>
          </w:tcPr>
          <w:p w14:paraId="1D055566"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299</w:t>
            </w:r>
          </w:p>
        </w:tc>
      </w:tr>
      <w:tr w:rsidR="00537A1B" w14:paraId="5AC21858" w14:textId="77777777" w:rsidTr="0016438B">
        <w:trPr>
          <w:trHeight w:val="560"/>
        </w:trPr>
        <w:tc>
          <w:tcPr>
            <w:tcW w:w="2400" w:type="dxa"/>
            <w:tcBorders>
              <w:top w:val="nil"/>
              <w:left w:val="single" w:sz="8" w:space="0" w:color="auto"/>
              <w:bottom w:val="single" w:sz="8" w:space="0" w:color="auto"/>
              <w:right w:val="single" w:sz="8" w:space="0" w:color="auto"/>
            </w:tcBorders>
            <w:shd w:val="clear" w:color="auto" w:fill="auto"/>
            <w:hideMark/>
          </w:tcPr>
          <w:p w14:paraId="3EF523F8"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Two-tone 3</w:t>
            </w:r>
            <w:r>
              <w:rPr>
                <w:rFonts w:ascii="Arial" w:hAnsi="Arial" w:cs="Arial"/>
                <w:color w:val="000000"/>
                <w:sz w:val="18"/>
                <w:szCs w:val="18"/>
                <w:vertAlign w:val="superscript"/>
                <w:lang w:val="en-US"/>
              </w:rPr>
              <w:t>rd</w:t>
            </w:r>
            <w:r>
              <w:rPr>
                <w:rFonts w:ascii="Arial" w:hAnsi="Arial" w:cs="Arial"/>
                <w:color w:val="000000"/>
                <w:sz w:val="18"/>
                <w:szCs w:val="18"/>
                <w:lang w:val="en-US"/>
              </w:rPr>
              <w:t xml:space="preserve"> order IMD products</w:t>
            </w:r>
          </w:p>
        </w:tc>
        <w:tc>
          <w:tcPr>
            <w:tcW w:w="1940" w:type="dxa"/>
            <w:tcBorders>
              <w:top w:val="nil"/>
              <w:left w:val="nil"/>
              <w:bottom w:val="single" w:sz="8" w:space="0" w:color="auto"/>
              <w:right w:val="single" w:sz="8" w:space="0" w:color="auto"/>
            </w:tcBorders>
            <w:shd w:val="clear" w:color="auto" w:fill="auto"/>
            <w:hideMark/>
          </w:tcPr>
          <w:p w14:paraId="5D71A966"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2*fx_low + fy_low</w:t>
            </w:r>
          </w:p>
        </w:tc>
        <w:tc>
          <w:tcPr>
            <w:tcW w:w="1940" w:type="dxa"/>
            <w:tcBorders>
              <w:top w:val="nil"/>
              <w:left w:val="nil"/>
              <w:bottom w:val="single" w:sz="8" w:space="0" w:color="auto"/>
              <w:right w:val="single" w:sz="8" w:space="0" w:color="auto"/>
            </w:tcBorders>
            <w:shd w:val="clear" w:color="auto" w:fill="auto"/>
            <w:hideMark/>
          </w:tcPr>
          <w:p w14:paraId="6C7C92C2"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2*fx_high + fy_high</w:t>
            </w:r>
          </w:p>
        </w:tc>
        <w:tc>
          <w:tcPr>
            <w:tcW w:w="1780" w:type="dxa"/>
            <w:tcBorders>
              <w:top w:val="nil"/>
              <w:left w:val="nil"/>
              <w:bottom w:val="single" w:sz="8" w:space="0" w:color="auto"/>
              <w:right w:val="single" w:sz="8" w:space="0" w:color="auto"/>
            </w:tcBorders>
            <w:shd w:val="clear" w:color="auto" w:fill="auto"/>
            <w:hideMark/>
          </w:tcPr>
          <w:p w14:paraId="0216FB1D"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2*fy_low + fx_low</w:t>
            </w:r>
          </w:p>
        </w:tc>
        <w:tc>
          <w:tcPr>
            <w:tcW w:w="2120" w:type="dxa"/>
            <w:tcBorders>
              <w:top w:val="nil"/>
              <w:left w:val="nil"/>
              <w:bottom w:val="single" w:sz="8" w:space="0" w:color="auto"/>
              <w:right w:val="single" w:sz="8" w:space="0" w:color="auto"/>
            </w:tcBorders>
            <w:shd w:val="clear" w:color="auto" w:fill="auto"/>
            <w:hideMark/>
          </w:tcPr>
          <w:p w14:paraId="46AC4AE5"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2*fy_high + fx_high</w:t>
            </w:r>
          </w:p>
        </w:tc>
      </w:tr>
      <w:tr w:rsidR="00537A1B" w14:paraId="446461A1" w14:textId="77777777" w:rsidTr="0016438B">
        <w:trPr>
          <w:trHeight w:val="340"/>
        </w:trPr>
        <w:tc>
          <w:tcPr>
            <w:tcW w:w="2400" w:type="dxa"/>
            <w:tcBorders>
              <w:top w:val="nil"/>
              <w:left w:val="single" w:sz="8" w:space="0" w:color="auto"/>
              <w:bottom w:val="single" w:sz="8" w:space="0" w:color="auto"/>
              <w:right w:val="single" w:sz="8" w:space="0" w:color="auto"/>
            </w:tcBorders>
            <w:shd w:val="clear" w:color="auto" w:fill="auto"/>
            <w:hideMark/>
          </w:tcPr>
          <w:p w14:paraId="632CE10D"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IMD frequency limits (MHz)</w:t>
            </w:r>
          </w:p>
        </w:tc>
        <w:tc>
          <w:tcPr>
            <w:tcW w:w="1940" w:type="dxa"/>
            <w:tcBorders>
              <w:top w:val="nil"/>
              <w:left w:val="nil"/>
              <w:bottom w:val="single" w:sz="8" w:space="0" w:color="auto"/>
              <w:right w:val="single" w:sz="8" w:space="0" w:color="auto"/>
            </w:tcBorders>
            <w:shd w:val="clear" w:color="auto" w:fill="auto"/>
            <w:hideMark/>
          </w:tcPr>
          <w:p w14:paraId="4BC29DF1"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4053</w:t>
            </w:r>
          </w:p>
        </w:tc>
        <w:tc>
          <w:tcPr>
            <w:tcW w:w="1940" w:type="dxa"/>
            <w:tcBorders>
              <w:top w:val="nil"/>
              <w:left w:val="nil"/>
              <w:bottom w:val="single" w:sz="8" w:space="0" w:color="auto"/>
              <w:right w:val="single" w:sz="8" w:space="0" w:color="auto"/>
            </w:tcBorders>
            <w:shd w:val="clear" w:color="auto" w:fill="auto"/>
            <w:hideMark/>
          </w:tcPr>
          <w:p w14:paraId="043207D0"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4118</w:t>
            </w:r>
          </w:p>
        </w:tc>
        <w:tc>
          <w:tcPr>
            <w:tcW w:w="1780" w:type="dxa"/>
            <w:tcBorders>
              <w:top w:val="nil"/>
              <w:left w:val="nil"/>
              <w:bottom w:val="single" w:sz="8" w:space="0" w:color="auto"/>
              <w:right w:val="single" w:sz="8" w:space="0" w:color="auto"/>
            </w:tcBorders>
            <w:shd w:val="clear" w:color="auto" w:fill="auto"/>
            <w:hideMark/>
          </w:tcPr>
          <w:p w14:paraId="0E626133"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3021</w:t>
            </w:r>
          </w:p>
        </w:tc>
        <w:tc>
          <w:tcPr>
            <w:tcW w:w="2120" w:type="dxa"/>
            <w:tcBorders>
              <w:top w:val="nil"/>
              <w:left w:val="nil"/>
              <w:bottom w:val="single" w:sz="8" w:space="0" w:color="auto"/>
              <w:right w:val="single" w:sz="8" w:space="0" w:color="auto"/>
            </w:tcBorders>
            <w:shd w:val="clear" w:color="auto" w:fill="auto"/>
            <w:hideMark/>
          </w:tcPr>
          <w:p w14:paraId="6F37A290"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3106</w:t>
            </w:r>
          </w:p>
        </w:tc>
      </w:tr>
      <w:tr w:rsidR="00537A1B" w14:paraId="24763B7A" w14:textId="77777777" w:rsidTr="0016438B">
        <w:trPr>
          <w:trHeight w:val="560"/>
        </w:trPr>
        <w:tc>
          <w:tcPr>
            <w:tcW w:w="2400" w:type="dxa"/>
            <w:tcBorders>
              <w:top w:val="nil"/>
              <w:left w:val="single" w:sz="8" w:space="0" w:color="auto"/>
              <w:bottom w:val="single" w:sz="8" w:space="0" w:color="auto"/>
              <w:right w:val="single" w:sz="8" w:space="0" w:color="auto"/>
            </w:tcBorders>
            <w:shd w:val="clear" w:color="auto" w:fill="auto"/>
            <w:hideMark/>
          </w:tcPr>
          <w:p w14:paraId="5A0225F1"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Two-tone 4</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p>
        </w:tc>
        <w:tc>
          <w:tcPr>
            <w:tcW w:w="1940" w:type="dxa"/>
            <w:tcBorders>
              <w:top w:val="nil"/>
              <w:left w:val="nil"/>
              <w:bottom w:val="single" w:sz="8" w:space="0" w:color="auto"/>
              <w:right w:val="single" w:sz="8" w:space="0" w:color="auto"/>
            </w:tcBorders>
            <w:shd w:val="clear" w:color="auto" w:fill="auto"/>
            <w:hideMark/>
          </w:tcPr>
          <w:p w14:paraId="1F768132"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|3*fx_low – fy_high|</w:t>
            </w:r>
          </w:p>
        </w:tc>
        <w:tc>
          <w:tcPr>
            <w:tcW w:w="1940" w:type="dxa"/>
            <w:tcBorders>
              <w:top w:val="nil"/>
              <w:left w:val="nil"/>
              <w:bottom w:val="single" w:sz="8" w:space="0" w:color="auto"/>
              <w:right w:val="single" w:sz="8" w:space="0" w:color="auto"/>
            </w:tcBorders>
            <w:shd w:val="clear" w:color="auto" w:fill="auto"/>
            <w:hideMark/>
          </w:tcPr>
          <w:p w14:paraId="20470B32"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|3*fx_high – fy_low|</w:t>
            </w:r>
          </w:p>
        </w:tc>
        <w:tc>
          <w:tcPr>
            <w:tcW w:w="1780" w:type="dxa"/>
            <w:tcBorders>
              <w:top w:val="nil"/>
              <w:left w:val="nil"/>
              <w:bottom w:val="single" w:sz="8" w:space="0" w:color="auto"/>
              <w:right w:val="single" w:sz="8" w:space="0" w:color="auto"/>
            </w:tcBorders>
            <w:shd w:val="clear" w:color="auto" w:fill="auto"/>
            <w:hideMark/>
          </w:tcPr>
          <w:p w14:paraId="60854133"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3*fy_low – fx_high</w:t>
            </w:r>
          </w:p>
        </w:tc>
        <w:tc>
          <w:tcPr>
            <w:tcW w:w="2120" w:type="dxa"/>
            <w:tcBorders>
              <w:top w:val="nil"/>
              <w:left w:val="nil"/>
              <w:bottom w:val="single" w:sz="8" w:space="0" w:color="auto"/>
              <w:right w:val="single" w:sz="8" w:space="0" w:color="auto"/>
            </w:tcBorders>
            <w:shd w:val="clear" w:color="auto" w:fill="auto"/>
            <w:hideMark/>
          </w:tcPr>
          <w:p w14:paraId="732318AB"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3*fy_high – fx_low</w:t>
            </w:r>
          </w:p>
        </w:tc>
      </w:tr>
      <w:tr w:rsidR="00537A1B" w14:paraId="644E1AFE" w14:textId="77777777" w:rsidTr="0016438B">
        <w:trPr>
          <w:trHeight w:val="340"/>
        </w:trPr>
        <w:tc>
          <w:tcPr>
            <w:tcW w:w="2400" w:type="dxa"/>
            <w:tcBorders>
              <w:top w:val="nil"/>
              <w:left w:val="single" w:sz="8" w:space="0" w:color="auto"/>
              <w:bottom w:val="single" w:sz="8" w:space="0" w:color="auto"/>
              <w:right w:val="single" w:sz="8" w:space="0" w:color="auto"/>
            </w:tcBorders>
            <w:shd w:val="clear" w:color="auto" w:fill="auto"/>
            <w:hideMark/>
          </w:tcPr>
          <w:p w14:paraId="66D48BC3"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IMD frequency limits (MHz)</w:t>
            </w:r>
          </w:p>
        </w:tc>
        <w:tc>
          <w:tcPr>
            <w:tcW w:w="1940" w:type="dxa"/>
            <w:tcBorders>
              <w:top w:val="nil"/>
              <w:left w:val="nil"/>
              <w:bottom w:val="single" w:sz="8" w:space="0" w:color="auto"/>
              <w:right w:val="single" w:sz="8" w:space="0" w:color="auto"/>
            </w:tcBorders>
            <w:shd w:val="clear" w:color="auto" w:fill="auto"/>
            <w:hideMark/>
          </w:tcPr>
          <w:p w14:paraId="0302ACE2"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4387</w:t>
            </w:r>
          </w:p>
        </w:tc>
        <w:tc>
          <w:tcPr>
            <w:tcW w:w="1940" w:type="dxa"/>
            <w:tcBorders>
              <w:top w:val="nil"/>
              <w:left w:val="nil"/>
              <w:bottom w:val="single" w:sz="8" w:space="0" w:color="auto"/>
              <w:right w:val="single" w:sz="8" w:space="0" w:color="auto"/>
            </w:tcBorders>
            <w:shd w:val="clear" w:color="auto" w:fill="auto"/>
            <w:hideMark/>
          </w:tcPr>
          <w:p w14:paraId="18AF02F1"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4467</w:t>
            </w:r>
          </w:p>
        </w:tc>
        <w:tc>
          <w:tcPr>
            <w:tcW w:w="1780" w:type="dxa"/>
            <w:tcBorders>
              <w:top w:val="nil"/>
              <w:left w:val="nil"/>
              <w:bottom w:val="single" w:sz="8" w:space="0" w:color="auto"/>
              <w:right w:val="single" w:sz="8" w:space="0" w:color="auto"/>
            </w:tcBorders>
            <w:shd w:val="clear" w:color="auto" w:fill="auto"/>
            <w:hideMark/>
          </w:tcPr>
          <w:p w14:paraId="0D108ACF"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279</w:t>
            </w:r>
          </w:p>
        </w:tc>
        <w:tc>
          <w:tcPr>
            <w:tcW w:w="2120" w:type="dxa"/>
            <w:tcBorders>
              <w:top w:val="nil"/>
              <w:left w:val="nil"/>
              <w:bottom w:val="single" w:sz="8" w:space="0" w:color="auto"/>
              <w:right w:val="single" w:sz="8" w:space="0" w:color="auto"/>
            </w:tcBorders>
            <w:shd w:val="clear" w:color="auto" w:fill="auto"/>
            <w:hideMark/>
          </w:tcPr>
          <w:p w14:paraId="4EA9D49B"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399</w:t>
            </w:r>
          </w:p>
        </w:tc>
      </w:tr>
      <w:tr w:rsidR="00537A1B" w14:paraId="03E7A9B3" w14:textId="77777777" w:rsidTr="0016438B">
        <w:trPr>
          <w:trHeight w:val="560"/>
        </w:trPr>
        <w:tc>
          <w:tcPr>
            <w:tcW w:w="2400" w:type="dxa"/>
            <w:tcBorders>
              <w:top w:val="nil"/>
              <w:left w:val="single" w:sz="8" w:space="0" w:color="auto"/>
              <w:bottom w:val="single" w:sz="8" w:space="0" w:color="auto"/>
              <w:right w:val="single" w:sz="8" w:space="0" w:color="auto"/>
            </w:tcBorders>
            <w:shd w:val="clear" w:color="auto" w:fill="auto"/>
            <w:hideMark/>
          </w:tcPr>
          <w:p w14:paraId="236E7690"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Two-tone 4</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p>
        </w:tc>
        <w:tc>
          <w:tcPr>
            <w:tcW w:w="1940" w:type="dxa"/>
            <w:tcBorders>
              <w:top w:val="nil"/>
              <w:left w:val="nil"/>
              <w:bottom w:val="single" w:sz="8" w:space="0" w:color="auto"/>
              <w:right w:val="single" w:sz="8" w:space="0" w:color="auto"/>
            </w:tcBorders>
            <w:shd w:val="clear" w:color="auto" w:fill="auto"/>
            <w:hideMark/>
          </w:tcPr>
          <w:p w14:paraId="5FC7488E"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3*fx_low + fy_low</w:t>
            </w:r>
          </w:p>
        </w:tc>
        <w:tc>
          <w:tcPr>
            <w:tcW w:w="1940" w:type="dxa"/>
            <w:tcBorders>
              <w:top w:val="nil"/>
              <w:left w:val="nil"/>
              <w:bottom w:val="single" w:sz="8" w:space="0" w:color="auto"/>
              <w:right w:val="single" w:sz="8" w:space="0" w:color="auto"/>
            </w:tcBorders>
            <w:shd w:val="clear" w:color="auto" w:fill="auto"/>
            <w:hideMark/>
          </w:tcPr>
          <w:p w14:paraId="7B374C0B"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3*fx_high + fy_high</w:t>
            </w:r>
          </w:p>
        </w:tc>
        <w:tc>
          <w:tcPr>
            <w:tcW w:w="1780" w:type="dxa"/>
            <w:tcBorders>
              <w:top w:val="nil"/>
              <w:left w:val="nil"/>
              <w:bottom w:val="single" w:sz="8" w:space="0" w:color="auto"/>
              <w:right w:val="single" w:sz="8" w:space="0" w:color="auto"/>
            </w:tcBorders>
            <w:shd w:val="clear" w:color="auto" w:fill="auto"/>
            <w:hideMark/>
          </w:tcPr>
          <w:p w14:paraId="136D47BF"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3*fy_low + fx_low</w:t>
            </w:r>
          </w:p>
        </w:tc>
        <w:tc>
          <w:tcPr>
            <w:tcW w:w="2120" w:type="dxa"/>
            <w:tcBorders>
              <w:top w:val="nil"/>
              <w:left w:val="nil"/>
              <w:bottom w:val="single" w:sz="8" w:space="0" w:color="auto"/>
              <w:right w:val="single" w:sz="8" w:space="0" w:color="auto"/>
            </w:tcBorders>
            <w:shd w:val="clear" w:color="auto" w:fill="auto"/>
            <w:hideMark/>
          </w:tcPr>
          <w:p w14:paraId="626626B4"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3*fy_high + fx_high</w:t>
            </w:r>
          </w:p>
        </w:tc>
      </w:tr>
      <w:tr w:rsidR="00537A1B" w14:paraId="5C418876" w14:textId="77777777" w:rsidTr="0016438B">
        <w:trPr>
          <w:trHeight w:val="340"/>
        </w:trPr>
        <w:tc>
          <w:tcPr>
            <w:tcW w:w="2400" w:type="dxa"/>
            <w:tcBorders>
              <w:top w:val="nil"/>
              <w:left w:val="single" w:sz="8" w:space="0" w:color="auto"/>
              <w:bottom w:val="single" w:sz="8" w:space="0" w:color="auto"/>
              <w:right w:val="single" w:sz="8" w:space="0" w:color="auto"/>
            </w:tcBorders>
            <w:shd w:val="clear" w:color="auto" w:fill="auto"/>
            <w:hideMark/>
          </w:tcPr>
          <w:p w14:paraId="6965F77D"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IMD frequency limits (MHz)</w:t>
            </w:r>
          </w:p>
        </w:tc>
        <w:tc>
          <w:tcPr>
            <w:tcW w:w="1940" w:type="dxa"/>
            <w:tcBorders>
              <w:top w:val="nil"/>
              <w:left w:val="nil"/>
              <w:bottom w:val="single" w:sz="8" w:space="0" w:color="auto"/>
              <w:right w:val="single" w:sz="8" w:space="0" w:color="auto"/>
            </w:tcBorders>
            <w:shd w:val="clear" w:color="auto" w:fill="auto"/>
            <w:hideMark/>
          </w:tcPr>
          <w:p w14:paraId="07D470D9"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5748</w:t>
            </w:r>
          </w:p>
        </w:tc>
        <w:tc>
          <w:tcPr>
            <w:tcW w:w="1940" w:type="dxa"/>
            <w:tcBorders>
              <w:top w:val="nil"/>
              <w:left w:val="nil"/>
              <w:bottom w:val="single" w:sz="8" w:space="0" w:color="auto"/>
              <w:right w:val="single" w:sz="8" w:space="0" w:color="auto"/>
            </w:tcBorders>
            <w:shd w:val="clear" w:color="auto" w:fill="auto"/>
            <w:hideMark/>
          </w:tcPr>
          <w:p w14:paraId="7BF9E0A9"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5828</w:t>
            </w:r>
          </w:p>
        </w:tc>
        <w:tc>
          <w:tcPr>
            <w:tcW w:w="1780" w:type="dxa"/>
            <w:tcBorders>
              <w:top w:val="nil"/>
              <w:left w:val="nil"/>
              <w:bottom w:val="single" w:sz="8" w:space="0" w:color="auto"/>
              <w:right w:val="single" w:sz="8" w:space="0" w:color="auto"/>
            </w:tcBorders>
            <w:shd w:val="clear" w:color="auto" w:fill="auto"/>
            <w:hideMark/>
          </w:tcPr>
          <w:p w14:paraId="3C2CBD90"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3021</w:t>
            </w:r>
          </w:p>
        </w:tc>
        <w:tc>
          <w:tcPr>
            <w:tcW w:w="2120" w:type="dxa"/>
            <w:tcBorders>
              <w:top w:val="nil"/>
              <w:left w:val="nil"/>
              <w:bottom w:val="single" w:sz="8" w:space="0" w:color="auto"/>
              <w:right w:val="single" w:sz="8" w:space="0" w:color="auto"/>
            </w:tcBorders>
            <w:shd w:val="clear" w:color="auto" w:fill="auto"/>
            <w:hideMark/>
          </w:tcPr>
          <w:p w14:paraId="1B71150E"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3804</w:t>
            </w:r>
          </w:p>
        </w:tc>
      </w:tr>
      <w:tr w:rsidR="00537A1B" w14:paraId="1D2AF281" w14:textId="77777777" w:rsidTr="0016438B">
        <w:trPr>
          <w:trHeight w:val="560"/>
        </w:trPr>
        <w:tc>
          <w:tcPr>
            <w:tcW w:w="2400" w:type="dxa"/>
            <w:tcBorders>
              <w:top w:val="nil"/>
              <w:left w:val="single" w:sz="8" w:space="0" w:color="auto"/>
              <w:bottom w:val="single" w:sz="8" w:space="0" w:color="auto"/>
              <w:right w:val="single" w:sz="8" w:space="0" w:color="auto"/>
            </w:tcBorders>
            <w:shd w:val="clear" w:color="auto" w:fill="auto"/>
            <w:hideMark/>
          </w:tcPr>
          <w:p w14:paraId="591CF08E"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Two-tone 4</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p>
        </w:tc>
        <w:tc>
          <w:tcPr>
            <w:tcW w:w="1940" w:type="dxa"/>
            <w:tcBorders>
              <w:top w:val="nil"/>
              <w:left w:val="nil"/>
              <w:bottom w:val="single" w:sz="8" w:space="0" w:color="auto"/>
              <w:right w:val="single" w:sz="8" w:space="0" w:color="auto"/>
            </w:tcBorders>
            <w:shd w:val="clear" w:color="auto" w:fill="auto"/>
            <w:hideMark/>
          </w:tcPr>
          <w:p w14:paraId="464561AF"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2*fy_low – 2*fx_high</w:t>
            </w:r>
          </w:p>
        </w:tc>
        <w:tc>
          <w:tcPr>
            <w:tcW w:w="1940" w:type="dxa"/>
            <w:tcBorders>
              <w:top w:val="nil"/>
              <w:left w:val="nil"/>
              <w:bottom w:val="single" w:sz="8" w:space="0" w:color="auto"/>
              <w:right w:val="single" w:sz="8" w:space="0" w:color="auto"/>
            </w:tcBorders>
            <w:shd w:val="clear" w:color="auto" w:fill="auto"/>
            <w:hideMark/>
          </w:tcPr>
          <w:p w14:paraId="6EC15834"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2*fy_high – 2*fx_low</w:t>
            </w:r>
          </w:p>
        </w:tc>
        <w:tc>
          <w:tcPr>
            <w:tcW w:w="1780" w:type="dxa"/>
            <w:tcBorders>
              <w:top w:val="nil"/>
              <w:left w:val="nil"/>
              <w:bottom w:val="single" w:sz="8" w:space="0" w:color="auto"/>
              <w:right w:val="single" w:sz="8" w:space="0" w:color="auto"/>
            </w:tcBorders>
            <w:shd w:val="clear" w:color="auto" w:fill="auto"/>
            <w:hideMark/>
          </w:tcPr>
          <w:p w14:paraId="0A61B6BC"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2*fx_low + 2*fy_low</w:t>
            </w:r>
          </w:p>
        </w:tc>
        <w:tc>
          <w:tcPr>
            <w:tcW w:w="2120" w:type="dxa"/>
            <w:tcBorders>
              <w:top w:val="nil"/>
              <w:left w:val="nil"/>
              <w:bottom w:val="single" w:sz="8" w:space="0" w:color="auto"/>
              <w:right w:val="single" w:sz="8" w:space="0" w:color="auto"/>
            </w:tcBorders>
            <w:shd w:val="clear" w:color="auto" w:fill="auto"/>
            <w:hideMark/>
          </w:tcPr>
          <w:p w14:paraId="61ABF6E1"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2*fx_high + 2*fy_high</w:t>
            </w:r>
          </w:p>
        </w:tc>
      </w:tr>
      <w:tr w:rsidR="00537A1B" w14:paraId="0FB9F3BA" w14:textId="77777777" w:rsidTr="0016438B">
        <w:trPr>
          <w:trHeight w:val="340"/>
        </w:trPr>
        <w:tc>
          <w:tcPr>
            <w:tcW w:w="2400" w:type="dxa"/>
            <w:tcBorders>
              <w:top w:val="nil"/>
              <w:left w:val="single" w:sz="8" w:space="0" w:color="auto"/>
              <w:bottom w:val="single" w:sz="8" w:space="0" w:color="auto"/>
              <w:right w:val="single" w:sz="8" w:space="0" w:color="auto"/>
            </w:tcBorders>
            <w:shd w:val="clear" w:color="auto" w:fill="auto"/>
            <w:hideMark/>
          </w:tcPr>
          <w:p w14:paraId="13A5ED66"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IMD frequency limits (MHz)</w:t>
            </w:r>
          </w:p>
        </w:tc>
        <w:tc>
          <w:tcPr>
            <w:tcW w:w="1940" w:type="dxa"/>
            <w:tcBorders>
              <w:top w:val="nil"/>
              <w:left w:val="nil"/>
              <w:bottom w:val="single" w:sz="8" w:space="0" w:color="auto"/>
              <w:right w:val="single" w:sz="8" w:space="0" w:color="auto"/>
            </w:tcBorders>
            <w:shd w:val="clear" w:color="auto" w:fill="auto"/>
            <w:hideMark/>
          </w:tcPr>
          <w:p w14:paraId="5F910DD0"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2094</w:t>
            </w:r>
          </w:p>
        </w:tc>
        <w:tc>
          <w:tcPr>
            <w:tcW w:w="1940" w:type="dxa"/>
            <w:tcBorders>
              <w:top w:val="nil"/>
              <w:left w:val="nil"/>
              <w:bottom w:val="single" w:sz="8" w:space="0" w:color="auto"/>
              <w:right w:val="single" w:sz="8" w:space="0" w:color="auto"/>
            </w:tcBorders>
            <w:shd w:val="clear" w:color="auto" w:fill="auto"/>
            <w:hideMark/>
          </w:tcPr>
          <w:p w14:paraId="5ACBC166"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1994</w:t>
            </w:r>
          </w:p>
        </w:tc>
        <w:tc>
          <w:tcPr>
            <w:tcW w:w="1780" w:type="dxa"/>
            <w:tcBorders>
              <w:top w:val="nil"/>
              <w:left w:val="nil"/>
              <w:bottom w:val="single" w:sz="8" w:space="0" w:color="auto"/>
              <w:right w:val="single" w:sz="8" w:space="0" w:color="auto"/>
            </w:tcBorders>
            <w:shd w:val="clear" w:color="auto" w:fill="auto"/>
            <w:hideMark/>
          </w:tcPr>
          <w:p w14:paraId="55C741EA"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4716</w:t>
            </w:r>
          </w:p>
        </w:tc>
        <w:tc>
          <w:tcPr>
            <w:tcW w:w="2120" w:type="dxa"/>
            <w:tcBorders>
              <w:top w:val="nil"/>
              <w:left w:val="nil"/>
              <w:bottom w:val="single" w:sz="8" w:space="0" w:color="auto"/>
              <w:right w:val="single" w:sz="8" w:space="0" w:color="auto"/>
            </w:tcBorders>
            <w:shd w:val="clear" w:color="auto" w:fill="auto"/>
            <w:hideMark/>
          </w:tcPr>
          <w:p w14:paraId="5838A25F"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4816</w:t>
            </w:r>
          </w:p>
        </w:tc>
      </w:tr>
      <w:tr w:rsidR="00537A1B" w14:paraId="768B7247" w14:textId="77777777" w:rsidTr="0016438B">
        <w:trPr>
          <w:trHeight w:val="560"/>
        </w:trPr>
        <w:tc>
          <w:tcPr>
            <w:tcW w:w="2400" w:type="dxa"/>
            <w:tcBorders>
              <w:top w:val="nil"/>
              <w:left w:val="single" w:sz="8" w:space="0" w:color="auto"/>
              <w:bottom w:val="single" w:sz="8" w:space="0" w:color="auto"/>
              <w:right w:val="single" w:sz="8" w:space="0" w:color="auto"/>
            </w:tcBorders>
            <w:shd w:val="clear" w:color="auto" w:fill="auto"/>
            <w:hideMark/>
          </w:tcPr>
          <w:p w14:paraId="6BC7D88C"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Two-tone 5</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p>
        </w:tc>
        <w:tc>
          <w:tcPr>
            <w:tcW w:w="1940" w:type="dxa"/>
            <w:tcBorders>
              <w:top w:val="nil"/>
              <w:left w:val="nil"/>
              <w:bottom w:val="single" w:sz="8" w:space="0" w:color="auto"/>
              <w:right w:val="single" w:sz="8" w:space="0" w:color="auto"/>
            </w:tcBorders>
            <w:shd w:val="clear" w:color="auto" w:fill="auto"/>
            <w:hideMark/>
          </w:tcPr>
          <w:p w14:paraId="6CCB529E"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|4*fx_low – fy_high|</w:t>
            </w:r>
          </w:p>
        </w:tc>
        <w:tc>
          <w:tcPr>
            <w:tcW w:w="1940" w:type="dxa"/>
            <w:tcBorders>
              <w:top w:val="nil"/>
              <w:left w:val="nil"/>
              <w:bottom w:val="single" w:sz="8" w:space="0" w:color="auto"/>
              <w:right w:val="single" w:sz="8" w:space="0" w:color="auto"/>
            </w:tcBorders>
            <w:shd w:val="clear" w:color="auto" w:fill="auto"/>
            <w:hideMark/>
          </w:tcPr>
          <w:p w14:paraId="4F2D56A2"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|4*fx_high – fy_low|</w:t>
            </w:r>
          </w:p>
        </w:tc>
        <w:tc>
          <w:tcPr>
            <w:tcW w:w="1780" w:type="dxa"/>
            <w:tcBorders>
              <w:top w:val="nil"/>
              <w:left w:val="nil"/>
              <w:bottom w:val="single" w:sz="8" w:space="0" w:color="auto"/>
              <w:right w:val="single" w:sz="8" w:space="0" w:color="auto"/>
            </w:tcBorders>
            <w:shd w:val="clear" w:color="auto" w:fill="auto"/>
            <w:hideMark/>
          </w:tcPr>
          <w:p w14:paraId="19615999"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4*fy_low – fx_high</w:t>
            </w:r>
          </w:p>
        </w:tc>
        <w:tc>
          <w:tcPr>
            <w:tcW w:w="2120" w:type="dxa"/>
            <w:tcBorders>
              <w:top w:val="nil"/>
              <w:left w:val="nil"/>
              <w:bottom w:val="single" w:sz="8" w:space="0" w:color="auto"/>
              <w:right w:val="single" w:sz="8" w:space="0" w:color="auto"/>
            </w:tcBorders>
            <w:shd w:val="clear" w:color="auto" w:fill="auto"/>
            <w:hideMark/>
          </w:tcPr>
          <w:p w14:paraId="46B706C4"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4*fy_high – fx_low</w:t>
            </w:r>
          </w:p>
        </w:tc>
      </w:tr>
      <w:tr w:rsidR="00537A1B" w14:paraId="6E0B7F5B" w14:textId="77777777" w:rsidTr="0016438B">
        <w:trPr>
          <w:trHeight w:val="340"/>
        </w:trPr>
        <w:tc>
          <w:tcPr>
            <w:tcW w:w="2400" w:type="dxa"/>
            <w:tcBorders>
              <w:top w:val="nil"/>
              <w:left w:val="single" w:sz="8" w:space="0" w:color="auto"/>
              <w:bottom w:val="single" w:sz="8" w:space="0" w:color="auto"/>
              <w:right w:val="single" w:sz="8" w:space="0" w:color="auto"/>
            </w:tcBorders>
            <w:shd w:val="clear" w:color="auto" w:fill="auto"/>
            <w:hideMark/>
          </w:tcPr>
          <w:p w14:paraId="5EAC0F44"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IMD frequency limits (MHz)</w:t>
            </w:r>
          </w:p>
        </w:tc>
        <w:tc>
          <w:tcPr>
            <w:tcW w:w="1940" w:type="dxa"/>
            <w:tcBorders>
              <w:top w:val="nil"/>
              <w:left w:val="nil"/>
              <w:bottom w:val="single" w:sz="8" w:space="0" w:color="auto"/>
              <w:right w:val="single" w:sz="8" w:space="0" w:color="auto"/>
            </w:tcBorders>
            <w:shd w:val="clear" w:color="auto" w:fill="auto"/>
            <w:hideMark/>
          </w:tcPr>
          <w:p w14:paraId="09D29F1D"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6082</w:t>
            </w:r>
          </w:p>
        </w:tc>
        <w:tc>
          <w:tcPr>
            <w:tcW w:w="1940" w:type="dxa"/>
            <w:tcBorders>
              <w:top w:val="nil"/>
              <w:left w:val="nil"/>
              <w:bottom w:val="single" w:sz="8" w:space="0" w:color="auto"/>
              <w:right w:val="single" w:sz="8" w:space="0" w:color="auto"/>
            </w:tcBorders>
            <w:shd w:val="clear" w:color="auto" w:fill="auto"/>
            <w:hideMark/>
          </w:tcPr>
          <w:p w14:paraId="702ED53A"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6177</w:t>
            </w:r>
          </w:p>
        </w:tc>
        <w:tc>
          <w:tcPr>
            <w:tcW w:w="1780" w:type="dxa"/>
            <w:tcBorders>
              <w:top w:val="nil"/>
              <w:left w:val="nil"/>
              <w:bottom w:val="single" w:sz="8" w:space="0" w:color="auto"/>
              <w:right w:val="single" w:sz="8" w:space="0" w:color="auto"/>
            </w:tcBorders>
            <w:shd w:val="clear" w:color="auto" w:fill="auto"/>
            <w:hideMark/>
          </w:tcPr>
          <w:p w14:paraId="4FB70D07"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942</w:t>
            </w:r>
          </w:p>
        </w:tc>
        <w:tc>
          <w:tcPr>
            <w:tcW w:w="2120" w:type="dxa"/>
            <w:tcBorders>
              <w:top w:val="nil"/>
              <w:left w:val="nil"/>
              <w:bottom w:val="single" w:sz="8" w:space="0" w:color="auto"/>
              <w:right w:val="single" w:sz="8" w:space="0" w:color="auto"/>
            </w:tcBorders>
            <w:shd w:val="clear" w:color="auto" w:fill="auto"/>
            <w:hideMark/>
          </w:tcPr>
          <w:p w14:paraId="3C7BA23B"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1097</w:t>
            </w:r>
          </w:p>
        </w:tc>
      </w:tr>
      <w:tr w:rsidR="00537A1B" w14:paraId="043800E5" w14:textId="77777777" w:rsidTr="0016438B">
        <w:trPr>
          <w:trHeight w:val="560"/>
        </w:trPr>
        <w:tc>
          <w:tcPr>
            <w:tcW w:w="2400" w:type="dxa"/>
            <w:tcBorders>
              <w:top w:val="nil"/>
              <w:left w:val="single" w:sz="8" w:space="0" w:color="auto"/>
              <w:bottom w:val="single" w:sz="8" w:space="0" w:color="auto"/>
              <w:right w:val="single" w:sz="8" w:space="0" w:color="auto"/>
            </w:tcBorders>
            <w:shd w:val="clear" w:color="auto" w:fill="auto"/>
            <w:hideMark/>
          </w:tcPr>
          <w:p w14:paraId="4A21C2AA"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Two-tone 5</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p>
        </w:tc>
        <w:tc>
          <w:tcPr>
            <w:tcW w:w="1940" w:type="dxa"/>
            <w:tcBorders>
              <w:top w:val="nil"/>
              <w:left w:val="nil"/>
              <w:bottom w:val="single" w:sz="8" w:space="0" w:color="auto"/>
              <w:right w:val="single" w:sz="8" w:space="0" w:color="auto"/>
            </w:tcBorders>
            <w:shd w:val="clear" w:color="auto" w:fill="auto"/>
            <w:hideMark/>
          </w:tcPr>
          <w:p w14:paraId="0C35D04C"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4*fx_low + fy_low</w:t>
            </w:r>
          </w:p>
        </w:tc>
        <w:tc>
          <w:tcPr>
            <w:tcW w:w="1940" w:type="dxa"/>
            <w:tcBorders>
              <w:top w:val="nil"/>
              <w:left w:val="nil"/>
              <w:bottom w:val="single" w:sz="8" w:space="0" w:color="auto"/>
              <w:right w:val="single" w:sz="8" w:space="0" w:color="auto"/>
            </w:tcBorders>
            <w:shd w:val="clear" w:color="auto" w:fill="auto"/>
            <w:hideMark/>
          </w:tcPr>
          <w:p w14:paraId="0784B39A"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4*fx_high + fy_high</w:t>
            </w:r>
          </w:p>
        </w:tc>
        <w:tc>
          <w:tcPr>
            <w:tcW w:w="1780" w:type="dxa"/>
            <w:tcBorders>
              <w:top w:val="nil"/>
              <w:left w:val="nil"/>
              <w:bottom w:val="single" w:sz="8" w:space="0" w:color="auto"/>
              <w:right w:val="single" w:sz="8" w:space="0" w:color="auto"/>
            </w:tcBorders>
            <w:shd w:val="clear" w:color="auto" w:fill="auto"/>
            <w:hideMark/>
          </w:tcPr>
          <w:p w14:paraId="08EAD312"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4*fy_low + fx_low</w:t>
            </w:r>
          </w:p>
        </w:tc>
        <w:tc>
          <w:tcPr>
            <w:tcW w:w="2120" w:type="dxa"/>
            <w:tcBorders>
              <w:top w:val="nil"/>
              <w:left w:val="nil"/>
              <w:bottom w:val="single" w:sz="8" w:space="0" w:color="auto"/>
              <w:right w:val="single" w:sz="8" w:space="0" w:color="auto"/>
            </w:tcBorders>
            <w:shd w:val="clear" w:color="auto" w:fill="auto"/>
            <w:hideMark/>
          </w:tcPr>
          <w:p w14:paraId="33B00EE4"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4*fy_high + fx_high</w:t>
            </w:r>
          </w:p>
        </w:tc>
      </w:tr>
      <w:tr w:rsidR="00537A1B" w14:paraId="6939AE16" w14:textId="77777777" w:rsidTr="0016438B">
        <w:trPr>
          <w:trHeight w:val="340"/>
        </w:trPr>
        <w:tc>
          <w:tcPr>
            <w:tcW w:w="2400" w:type="dxa"/>
            <w:tcBorders>
              <w:top w:val="nil"/>
              <w:left w:val="single" w:sz="8" w:space="0" w:color="auto"/>
              <w:bottom w:val="single" w:sz="8" w:space="0" w:color="auto"/>
              <w:right w:val="single" w:sz="8" w:space="0" w:color="auto"/>
            </w:tcBorders>
            <w:shd w:val="clear" w:color="auto" w:fill="auto"/>
            <w:hideMark/>
          </w:tcPr>
          <w:p w14:paraId="73871047"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IMD frequency limits (MHz)</w:t>
            </w:r>
          </w:p>
        </w:tc>
        <w:tc>
          <w:tcPr>
            <w:tcW w:w="1940" w:type="dxa"/>
            <w:tcBorders>
              <w:top w:val="nil"/>
              <w:left w:val="nil"/>
              <w:bottom w:val="single" w:sz="8" w:space="0" w:color="auto"/>
              <w:right w:val="single" w:sz="8" w:space="0" w:color="auto"/>
            </w:tcBorders>
            <w:shd w:val="clear" w:color="auto" w:fill="auto"/>
            <w:hideMark/>
          </w:tcPr>
          <w:p w14:paraId="1F8871C0"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7443</w:t>
            </w:r>
          </w:p>
        </w:tc>
        <w:tc>
          <w:tcPr>
            <w:tcW w:w="1940" w:type="dxa"/>
            <w:tcBorders>
              <w:top w:val="nil"/>
              <w:left w:val="nil"/>
              <w:bottom w:val="single" w:sz="8" w:space="0" w:color="auto"/>
              <w:right w:val="single" w:sz="8" w:space="0" w:color="auto"/>
            </w:tcBorders>
            <w:shd w:val="clear" w:color="auto" w:fill="auto"/>
            <w:hideMark/>
          </w:tcPr>
          <w:p w14:paraId="50809343"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7538</w:t>
            </w:r>
          </w:p>
        </w:tc>
        <w:tc>
          <w:tcPr>
            <w:tcW w:w="1780" w:type="dxa"/>
            <w:tcBorders>
              <w:top w:val="nil"/>
              <w:left w:val="nil"/>
              <w:bottom w:val="single" w:sz="8" w:space="0" w:color="auto"/>
              <w:right w:val="single" w:sz="8" w:space="0" w:color="auto"/>
            </w:tcBorders>
            <w:shd w:val="clear" w:color="auto" w:fill="auto"/>
            <w:hideMark/>
          </w:tcPr>
          <w:p w14:paraId="6F9E5A3D"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4347</w:t>
            </w:r>
          </w:p>
        </w:tc>
        <w:tc>
          <w:tcPr>
            <w:tcW w:w="2120" w:type="dxa"/>
            <w:tcBorders>
              <w:top w:val="nil"/>
              <w:left w:val="nil"/>
              <w:bottom w:val="single" w:sz="8" w:space="0" w:color="auto"/>
              <w:right w:val="single" w:sz="8" w:space="0" w:color="auto"/>
            </w:tcBorders>
            <w:shd w:val="clear" w:color="auto" w:fill="auto"/>
            <w:hideMark/>
          </w:tcPr>
          <w:p w14:paraId="28F8BB64"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4502</w:t>
            </w:r>
          </w:p>
        </w:tc>
      </w:tr>
      <w:tr w:rsidR="00537A1B" w14:paraId="010A09E0" w14:textId="77777777" w:rsidTr="0016438B">
        <w:trPr>
          <w:trHeight w:val="560"/>
        </w:trPr>
        <w:tc>
          <w:tcPr>
            <w:tcW w:w="2400" w:type="dxa"/>
            <w:tcBorders>
              <w:top w:val="nil"/>
              <w:left w:val="single" w:sz="8" w:space="0" w:color="auto"/>
              <w:bottom w:val="single" w:sz="8" w:space="0" w:color="auto"/>
              <w:right w:val="single" w:sz="8" w:space="0" w:color="auto"/>
            </w:tcBorders>
            <w:shd w:val="clear" w:color="auto" w:fill="auto"/>
            <w:hideMark/>
          </w:tcPr>
          <w:p w14:paraId="64D87C20"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Two-tone 5</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p>
        </w:tc>
        <w:tc>
          <w:tcPr>
            <w:tcW w:w="1940" w:type="dxa"/>
            <w:tcBorders>
              <w:top w:val="nil"/>
              <w:left w:val="nil"/>
              <w:bottom w:val="single" w:sz="8" w:space="0" w:color="auto"/>
              <w:right w:val="single" w:sz="8" w:space="0" w:color="auto"/>
            </w:tcBorders>
            <w:shd w:val="clear" w:color="auto" w:fill="auto"/>
            <w:hideMark/>
          </w:tcPr>
          <w:p w14:paraId="601EB44F"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|3*fx_low – 2*fy_high|</w:t>
            </w:r>
          </w:p>
        </w:tc>
        <w:tc>
          <w:tcPr>
            <w:tcW w:w="1940" w:type="dxa"/>
            <w:tcBorders>
              <w:top w:val="nil"/>
              <w:left w:val="nil"/>
              <w:bottom w:val="single" w:sz="8" w:space="0" w:color="auto"/>
              <w:right w:val="single" w:sz="8" w:space="0" w:color="auto"/>
            </w:tcBorders>
            <w:shd w:val="clear" w:color="auto" w:fill="auto"/>
            <w:hideMark/>
          </w:tcPr>
          <w:p w14:paraId="14F82EFE"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|3*fx_high – 2*fy_low|</w:t>
            </w:r>
          </w:p>
        </w:tc>
        <w:tc>
          <w:tcPr>
            <w:tcW w:w="1780" w:type="dxa"/>
            <w:tcBorders>
              <w:top w:val="nil"/>
              <w:left w:val="nil"/>
              <w:bottom w:val="single" w:sz="8" w:space="0" w:color="auto"/>
              <w:right w:val="single" w:sz="8" w:space="0" w:color="auto"/>
            </w:tcBorders>
            <w:shd w:val="clear" w:color="auto" w:fill="auto"/>
            <w:hideMark/>
          </w:tcPr>
          <w:p w14:paraId="102F7628"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3*fy_low – 2*fx_high</w:t>
            </w:r>
          </w:p>
        </w:tc>
        <w:tc>
          <w:tcPr>
            <w:tcW w:w="2120" w:type="dxa"/>
            <w:tcBorders>
              <w:top w:val="nil"/>
              <w:left w:val="nil"/>
              <w:bottom w:val="single" w:sz="8" w:space="0" w:color="auto"/>
              <w:right w:val="single" w:sz="8" w:space="0" w:color="auto"/>
            </w:tcBorders>
            <w:shd w:val="clear" w:color="auto" w:fill="auto"/>
            <w:hideMark/>
          </w:tcPr>
          <w:p w14:paraId="07D492A2"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3*fy_high – 2*fx_low</w:t>
            </w:r>
          </w:p>
        </w:tc>
      </w:tr>
      <w:tr w:rsidR="00537A1B" w14:paraId="2C29CF50" w14:textId="77777777" w:rsidTr="0016438B">
        <w:trPr>
          <w:trHeight w:val="340"/>
        </w:trPr>
        <w:tc>
          <w:tcPr>
            <w:tcW w:w="2400" w:type="dxa"/>
            <w:tcBorders>
              <w:top w:val="nil"/>
              <w:left w:val="single" w:sz="8" w:space="0" w:color="auto"/>
              <w:bottom w:val="single" w:sz="8" w:space="0" w:color="auto"/>
              <w:right w:val="single" w:sz="8" w:space="0" w:color="auto"/>
            </w:tcBorders>
            <w:shd w:val="clear" w:color="auto" w:fill="auto"/>
            <w:hideMark/>
          </w:tcPr>
          <w:p w14:paraId="7929929D"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IMD frequency limits (MHz)</w:t>
            </w:r>
          </w:p>
        </w:tc>
        <w:tc>
          <w:tcPr>
            <w:tcW w:w="1940" w:type="dxa"/>
            <w:tcBorders>
              <w:top w:val="nil"/>
              <w:left w:val="nil"/>
              <w:bottom w:val="single" w:sz="8" w:space="0" w:color="auto"/>
              <w:right w:val="single" w:sz="8" w:space="0" w:color="auto"/>
            </w:tcBorders>
            <w:shd w:val="clear" w:color="auto" w:fill="auto"/>
            <w:hideMark/>
          </w:tcPr>
          <w:p w14:paraId="4AEA92BD"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3689</w:t>
            </w:r>
          </w:p>
        </w:tc>
        <w:tc>
          <w:tcPr>
            <w:tcW w:w="1940" w:type="dxa"/>
            <w:tcBorders>
              <w:top w:val="nil"/>
              <w:left w:val="nil"/>
              <w:bottom w:val="single" w:sz="8" w:space="0" w:color="auto"/>
              <w:right w:val="single" w:sz="8" w:space="0" w:color="auto"/>
            </w:tcBorders>
            <w:shd w:val="clear" w:color="auto" w:fill="auto"/>
            <w:hideMark/>
          </w:tcPr>
          <w:p w14:paraId="240C2BDD"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3804</w:t>
            </w:r>
          </w:p>
        </w:tc>
        <w:tc>
          <w:tcPr>
            <w:tcW w:w="1780" w:type="dxa"/>
            <w:tcBorders>
              <w:top w:val="nil"/>
              <w:left w:val="nil"/>
              <w:bottom w:val="single" w:sz="8" w:space="0" w:color="auto"/>
              <w:right w:val="single" w:sz="8" w:space="0" w:color="auto"/>
            </w:tcBorders>
            <w:shd w:val="clear" w:color="auto" w:fill="auto"/>
            <w:hideMark/>
          </w:tcPr>
          <w:p w14:paraId="01FB708A"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1431</w:t>
            </w:r>
          </w:p>
        </w:tc>
        <w:tc>
          <w:tcPr>
            <w:tcW w:w="2120" w:type="dxa"/>
            <w:tcBorders>
              <w:top w:val="nil"/>
              <w:left w:val="nil"/>
              <w:bottom w:val="single" w:sz="8" w:space="0" w:color="auto"/>
              <w:right w:val="single" w:sz="8" w:space="0" w:color="auto"/>
            </w:tcBorders>
            <w:shd w:val="clear" w:color="auto" w:fill="auto"/>
            <w:hideMark/>
          </w:tcPr>
          <w:p w14:paraId="26191AE7"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1296</w:t>
            </w:r>
          </w:p>
        </w:tc>
      </w:tr>
      <w:tr w:rsidR="00537A1B" w14:paraId="2EA7C1F2" w14:textId="77777777" w:rsidTr="0016438B">
        <w:trPr>
          <w:trHeight w:val="560"/>
        </w:trPr>
        <w:tc>
          <w:tcPr>
            <w:tcW w:w="2400" w:type="dxa"/>
            <w:tcBorders>
              <w:top w:val="nil"/>
              <w:left w:val="single" w:sz="8" w:space="0" w:color="auto"/>
              <w:bottom w:val="single" w:sz="8" w:space="0" w:color="auto"/>
              <w:right w:val="single" w:sz="8" w:space="0" w:color="auto"/>
            </w:tcBorders>
            <w:shd w:val="clear" w:color="auto" w:fill="auto"/>
            <w:hideMark/>
          </w:tcPr>
          <w:p w14:paraId="5B02EDCD"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Two-tone 5</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p>
        </w:tc>
        <w:tc>
          <w:tcPr>
            <w:tcW w:w="1940" w:type="dxa"/>
            <w:tcBorders>
              <w:top w:val="nil"/>
              <w:left w:val="nil"/>
              <w:bottom w:val="single" w:sz="8" w:space="0" w:color="auto"/>
              <w:right w:val="single" w:sz="8" w:space="0" w:color="auto"/>
            </w:tcBorders>
            <w:shd w:val="clear" w:color="auto" w:fill="auto"/>
            <w:hideMark/>
          </w:tcPr>
          <w:p w14:paraId="1A69C517"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2*fx_low + 3*fy_low</w:t>
            </w:r>
          </w:p>
        </w:tc>
        <w:tc>
          <w:tcPr>
            <w:tcW w:w="1940" w:type="dxa"/>
            <w:tcBorders>
              <w:top w:val="nil"/>
              <w:left w:val="nil"/>
              <w:bottom w:val="single" w:sz="8" w:space="0" w:color="auto"/>
              <w:right w:val="single" w:sz="8" w:space="0" w:color="auto"/>
            </w:tcBorders>
            <w:shd w:val="clear" w:color="auto" w:fill="auto"/>
            <w:hideMark/>
          </w:tcPr>
          <w:p w14:paraId="66BAC13F"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2*fx_high + 3*fy_high</w:t>
            </w:r>
          </w:p>
        </w:tc>
        <w:tc>
          <w:tcPr>
            <w:tcW w:w="1780" w:type="dxa"/>
            <w:tcBorders>
              <w:top w:val="nil"/>
              <w:left w:val="nil"/>
              <w:bottom w:val="single" w:sz="8" w:space="0" w:color="auto"/>
              <w:right w:val="single" w:sz="8" w:space="0" w:color="auto"/>
            </w:tcBorders>
            <w:shd w:val="clear" w:color="auto" w:fill="auto"/>
            <w:hideMark/>
          </w:tcPr>
          <w:p w14:paraId="25946914"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2*fy_low + 3*fx_low</w:t>
            </w:r>
          </w:p>
        </w:tc>
        <w:tc>
          <w:tcPr>
            <w:tcW w:w="2120" w:type="dxa"/>
            <w:tcBorders>
              <w:top w:val="nil"/>
              <w:left w:val="nil"/>
              <w:bottom w:val="single" w:sz="8" w:space="0" w:color="auto"/>
              <w:right w:val="single" w:sz="8" w:space="0" w:color="auto"/>
            </w:tcBorders>
            <w:shd w:val="clear" w:color="auto" w:fill="auto"/>
            <w:hideMark/>
          </w:tcPr>
          <w:p w14:paraId="498FD9EA"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2*fy_high + 3*fx_high</w:t>
            </w:r>
          </w:p>
        </w:tc>
      </w:tr>
      <w:tr w:rsidR="00537A1B" w14:paraId="176368F8" w14:textId="77777777" w:rsidTr="0016438B">
        <w:trPr>
          <w:trHeight w:val="340"/>
        </w:trPr>
        <w:tc>
          <w:tcPr>
            <w:tcW w:w="2400" w:type="dxa"/>
            <w:tcBorders>
              <w:top w:val="nil"/>
              <w:left w:val="single" w:sz="8" w:space="0" w:color="auto"/>
              <w:bottom w:val="single" w:sz="8" w:space="0" w:color="auto"/>
              <w:right w:val="single" w:sz="8" w:space="0" w:color="auto"/>
            </w:tcBorders>
            <w:shd w:val="clear" w:color="auto" w:fill="auto"/>
            <w:hideMark/>
          </w:tcPr>
          <w:p w14:paraId="74C835E1"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lang w:val="en-US"/>
              </w:rPr>
              <w:t>IMD frequency limits (MHz)</w:t>
            </w:r>
          </w:p>
        </w:tc>
        <w:tc>
          <w:tcPr>
            <w:tcW w:w="1940" w:type="dxa"/>
            <w:tcBorders>
              <w:top w:val="nil"/>
              <w:left w:val="nil"/>
              <w:bottom w:val="single" w:sz="8" w:space="0" w:color="auto"/>
              <w:right w:val="single" w:sz="8" w:space="0" w:color="auto"/>
            </w:tcBorders>
            <w:shd w:val="clear" w:color="auto" w:fill="auto"/>
            <w:hideMark/>
          </w:tcPr>
          <w:p w14:paraId="3FC7F831"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5379</w:t>
            </w:r>
          </w:p>
        </w:tc>
        <w:tc>
          <w:tcPr>
            <w:tcW w:w="1940" w:type="dxa"/>
            <w:tcBorders>
              <w:top w:val="nil"/>
              <w:left w:val="nil"/>
              <w:bottom w:val="single" w:sz="8" w:space="0" w:color="auto"/>
              <w:right w:val="single" w:sz="8" w:space="0" w:color="auto"/>
            </w:tcBorders>
            <w:shd w:val="clear" w:color="auto" w:fill="auto"/>
            <w:hideMark/>
          </w:tcPr>
          <w:p w14:paraId="75894896"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5514</w:t>
            </w:r>
          </w:p>
        </w:tc>
        <w:tc>
          <w:tcPr>
            <w:tcW w:w="1780" w:type="dxa"/>
            <w:tcBorders>
              <w:top w:val="nil"/>
              <w:left w:val="nil"/>
              <w:bottom w:val="single" w:sz="8" w:space="0" w:color="auto"/>
              <w:right w:val="single" w:sz="8" w:space="0" w:color="auto"/>
            </w:tcBorders>
            <w:shd w:val="clear" w:color="auto" w:fill="auto"/>
            <w:hideMark/>
          </w:tcPr>
          <w:p w14:paraId="2EB2AC10"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6411</w:t>
            </w:r>
          </w:p>
        </w:tc>
        <w:tc>
          <w:tcPr>
            <w:tcW w:w="2120" w:type="dxa"/>
            <w:tcBorders>
              <w:top w:val="nil"/>
              <w:left w:val="nil"/>
              <w:bottom w:val="single" w:sz="8" w:space="0" w:color="auto"/>
              <w:right w:val="single" w:sz="8" w:space="0" w:color="auto"/>
            </w:tcBorders>
            <w:shd w:val="clear" w:color="auto" w:fill="auto"/>
            <w:hideMark/>
          </w:tcPr>
          <w:p w14:paraId="177FA82C" w14:textId="77777777" w:rsidR="00537A1B" w:rsidRDefault="00537A1B" w:rsidP="0016438B">
            <w:pPr>
              <w:jc w:val="center"/>
              <w:rPr>
                <w:rFonts w:ascii="Arial" w:hAnsi="Arial" w:cs="Arial"/>
                <w:color w:val="000000"/>
                <w:sz w:val="18"/>
                <w:szCs w:val="18"/>
              </w:rPr>
            </w:pPr>
            <w:r>
              <w:rPr>
                <w:rFonts w:ascii="Arial" w:hAnsi="Arial" w:cs="Arial"/>
                <w:color w:val="000000"/>
                <w:sz w:val="18"/>
                <w:szCs w:val="18"/>
              </w:rPr>
              <w:t>6526</w:t>
            </w:r>
          </w:p>
        </w:tc>
      </w:tr>
    </w:tbl>
    <w:p w14:paraId="5BBEA26C" w14:textId="77777777" w:rsidR="00537A1B" w:rsidRDefault="00537A1B" w:rsidP="00537A1B"/>
    <w:p w14:paraId="3B69E925" w14:textId="77777777" w:rsidR="00537A1B" w:rsidRDefault="00537A1B" w:rsidP="00537A1B">
      <w:pPr>
        <w:rPr>
          <w:lang w:val="en-US"/>
        </w:rPr>
      </w:pPr>
      <w:r>
        <w:t>Based on the table above</w:t>
      </w:r>
      <w:r w:rsidRPr="00474F21">
        <w:rPr>
          <w:lang w:val="en-US"/>
        </w:rPr>
        <w:t xml:space="preserve">, there is </w:t>
      </w:r>
      <w:r>
        <w:rPr>
          <w:lang w:val="en-US"/>
        </w:rPr>
        <w:t>IMD4 falling on top of n70 DL. There is pretty similar combination in EN-DC, DC_66A_n71A with same IMD source (2*66 UL-2*71UL=66 DL) where MSD is defined for B66. Because the IMD mechanisms are exactly the same, we propose to reuse that MSD number for n70 recognizing MSD for n70 is not fully optimized as in CA_n70A-n71A MSD hits only partially on top of n70 while in DC_66A_n71A there is full hit.</w:t>
      </w:r>
    </w:p>
    <w:p w14:paraId="6921F719" w14:textId="77777777" w:rsidR="00537A1B" w:rsidRDefault="00537A1B" w:rsidP="00537A1B"/>
    <w:p w14:paraId="57115EEF" w14:textId="40C7BF8D" w:rsidR="00537A1B" w:rsidRDefault="00537A1B" w:rsidP="00537A1B">
      <w:pPr>
        <w:rPr>
          <w:lang w:val="en-US"/>
        </w:rPr>
      </w:pPr>
      <w:r w:rsidRPr="00192786">
        <w:rPr>
          <w:lang w:val="en-US"/>
        </w:rPr>
        <w:t xml:space="preserve">Furthermore, the </w:t>
      </w:r>
      <w:r>
        <w:rPr>
          <w:lang w:val="en-US"/>
        </w:rPr>
        <w:t>3</w:t>
      </w:r>
      <w:r w:rsidRPr="00192786">
        <w:rPr>
          <w:vertAlign w:val="superscript"/>
          <w:lang w:val="en-US"/>
        </w:rPr>
        <w:t>rd</w:t>
      </w:r>
      <w:r>
        <w:rPr>
          <w:lang w:val="en-US"/>
        </w:rPr>
        <w:t xml:space="preserve"> harmonic relation has MSD specified for n70, but the frequency arrangement for IMD4 is such that the 3</w:t>
      </w:r>
      <w:r w:rsidRPr="00192786">
        <w:rPr>
          <w:vertAlign w:val="superscript"/>
          <w:lang w:val="en-US"/>
        </w:rPr>
        <w:t>rd</w:t>
      </w:r>
      <w:r>
        <w:rPr>
          <w:lang w:val="en-US"/>
        </w:rPr>
        <w:t xml:space="preserve"> harmonic does not occur at n70 in IMD4 requirement. </w:t>
      </w:r>
    </w:p>
    <w:p w14:paraId="4A0C5A2A" w14:textId="77777777" w:rsidR="005A19D5" w:rsidRPr="00192786" w:rsidRDefault="005A19D5" w:rsidP="00537A1B">
      <w:pPr>
        <w:rPr>
          <w:lang w:val="en-US"/>
        </w:rPr>
      </w:pPr>
    </w:p>
    <w:p w14:paraId="57AFAB7A" w14:textId="56EBE435" w:rsidR="005A19D5" w:rsidRDefault="005A19D5" w:rsidP="005A19D5">
      <w:pPr>
        <w:rPr>
          <w:rFonts w:eastAsia="MS Mincho"/>
          <w:lang w:eastAsia="ja-JP"/>
        </w:rPr>
      </w:pPr>
      <w:r>
        <w:rPr>
          <w:rFonts w:eastAsia="SimSun" w:hint="eastAsia"/>
        </w:rPr>
        <w:t xml:space="preserve">Table </w:t>
      </w:r>
      <w:r>
        <w:rPr>
          <w:rFonts w:eastAsia="SimSun" w:hint="eastAsia"/>
          <w:lang w:val="en-US" w:eastAsia="zh-CN"/>
        </w:rPr>
        <w:t>6.</w:t>
      </w:r>
      <w:r>
        <w:rPr>
          <w:rFonts w:eastAsia="SimSun"/>
          <w:lang w:val="en-US" w:eastAsia="zh-CN"/>
        </w:rPr>
        <w:t>14</w:t>
      </w:r>
      <w:r>
        <w:rPr>
          <w:rFonts w:eastAsia="SimSun" w:hint="eastAsia"/>
          <w:lang w:eastAsia="zh-CN"/>
        </w:rPr>
        <w:t>.</w:t>
      </w:r>
      <w:r>
        <w:rPr>
          <w:rFonts w:eastAsia="SimSun" w:hint="eastAsia"/>
          <w:lang w:val="en-US" w:eastAsia="zh-CN"/>
        </w:rPr>
        <w:t>2</w:t>
      </w:r>
      <w:r>
        <w:rPr>
          <w:rFonts w:eastAsia="SimSun" w:hint="eastAsia"/>
        </w:rPr>
        <w:t>.</w:t>
      </w:r>
      <w:r>
        <w:rPr>
          <w:rFonts w:eastAsia="SimSun" w:hint="eastAsia"/>
          <w:lang w:val="en-US" w:eastAsia="zh-CN"/>
        </w:rPr>
        <w:t>1</w:t>
      </w:r>
      <w:r>
        <w:rPr>
          <w:rFonts w:eastAsia="SimSun" w:hint="eastAsia"/>
        </w:rPr>
        <w:t>-</w:t>
      </w:r>
      <w:r>
        <w:rPr>
          <w:rFonts w:eastAsia="SimSun" w:hint="eastAsia"/>
          <w:lang w:eastAsia="zh-CN"/>
        </w:rPr>
        <w:t>2</w:t>
      </w:r>
      <w:r>
        <w:rPr>
          <w:rFonts w:eastAsia="SimSun" w:hint="eastAsia"/>
        </w:rPr>
        <w:t xml:space="preserve"> lists</w:t>
      </w:r>
      <w:r>
        <w:rPr>
          <w:rFonts w:eastAsia="MS Mincho" w:hint="eastAsia"/>
          <w:lang w:eastAsia="ja-JP"/>
        </w:rPr>
        <w:t xml:space="preserve"> </w:t>
      </w:r>
      <w:r>
        <w:rPr>
          <w:rFonts w:eastAsia="SimSun" w:hint="eastAsia"/>
          <w:lang w:eastAsia="ja-JP"/>
        </w:rPr>
        <w:t xml:space="preserve">the </w:t>
      </w:r>
      <w:r>
        <w:rPr>
          <w:rFonts w:eastAsia="MS Mincho" w:hint="eastAsia"/>
          <w:lang w:eastAsia="ja-JP"/>
        </w:rPr>
        <w:t>protected bands required f</w:t>
      </w:r>
      <w:r>
        <w:rPr>
          <w:rFonts w:eastAsia="SimSun" w:hint="eastAsia"/>
          <w:lang w:eastAsia="ja-JP"/>
        </w:rPr>
        <w:t xml:space="preserve">or the </w:t>
      </w:r>
      <w:r>
        <w:rPr>
          <w:rFonts w:eastAsia="Malgun Gothic" w:hint="eastAsia"/>
          <w:lang w:val="en-US" w:eastAsia="zh-CN"/>
        </w:rPr>
        <w:t>2UL bands CA</w:t>
      </w:r>
      <w:r>
        <w:rPr>
          <w:rFonts w:eastAsia="SimSun" w:hint="eastAsia"/>
          <w:lang w:eastAsia="ja-JP"/>
        </w:rPr>
        <w:t xml:space="preserve"> configuration</w:t>
      </w:r>
      <w:r>
        <w:rPr>
          <w:rFonts w:eastAsia="MS Mincho" w:hint="eastAsia"/>
          <w:lang w:eastAsia="ja-JP"/>
        </w:rPr>
        <w:t>.</w:t>
      </w:r>
    </w:p>
    <w:p w14:paraId="09523D91" w14:textId="77777777" w:rsidR="005A19D5" w:rsidRDefault="005A19D5" w:rsidP="005A19D5">
      <w:pPr>
        <w:rPr>
          <w:rFonts w:eastAsia="MS Mincho"/>
          <w:lang w:eastAsia="ja-JP"/>
        </w:rPr>
      </w:pPr>
    </w:p>
    <w:p w14:paraId="331099C6" w14:textId="329EB51F" w:rsidR="005A19D5" w:rsidRDefault="005A19D5" w:rsidP="005A19D5">
      <w:pPr>
        <w:jc w:val="center"/>
        <w:rPr>
          <w:rFonts w:ascii="Arial" w:eastAsia="Malgun Gothic" w:hAnsi="Arial"/>
          <w:b/>
          <w:lang w:val="en-US"/>
        </w:rPr>
      </w:pPr>
      <w:r>
        <w:rPr>
          <w:rFonts w:ascii="Arial" w:eastAsia="Malgun Gothic" w:hAnsi="Arial"/>
          <w:b/>
          <w:lang w:val="en-US"/>
        </w:rPr>
        <w:t xml:space="preserve">Table </w:t>
      </w:r>
      <w:r>
        <w:rPr>
          <w:rFonts w:ascii="Arial" w:eastAsia="SimSun" w:hAnsi="Arial" w:hint="eastAsia"/>
          <w:b/>
          <w:lang w:val="en-US" w:eastAsia="zh-CN"/>
        </w:rPr>
        <w:t>6.</w:t>
      </w:r>
      <w:r>
        <w:rPr>
          <w:rFonts w:ascii="Arial" w:eastAsia="SimSun" w:hAnsi="Arial"/>
          <w:b/>
          <w:lang w:val="en-US" w:eastAsia="zh-CN"/>
        </w:rPr>
        <w:t>14</w:t>
      </w:r>
      <w:r>
        <w:rPr>
          <w:rFonts w:ascii="Arial" w:eastAsia="SimSun" w:hAnsi="Arial" w:hint="eastAsia"/>
          <w:b/>
          <w:lang w:val="en-US" w:eastAsia="zh-CN"/>
        </w:rPr>
        <w:t>.2</w:t>
      </w:r>
      <w:r>
        <w:rPr>
          <w:rFonts w:ascii="Arial" w:eastAsia="Malgun Gothic" w:hAnsi="Arial"/>
          <w:b/>
          <w:lang w:val="en-US"/>
        </w:rPr>
        <w:t>.</w:t>
      </w:r>
      <w:r>
        <w:rPr>
          <w:rFonts w:ascii="Arial" w:eastAsia="SimSun" w:hAnsi="Arial" w:hint="eastAsia"/>
          <w:b/>
          <w:lang w:val="en-US" w:eastAsia="zh-CN"/>
        </w:rPr>
        <w:t>1</w:t>
      </w:r>
      <w:r>
        <w:rPr>
          <w:rFonts w:ascii="Arial" w:eastAsia="Malgun Gothic" w:hAnsi="Arial"/>
          <w:b/>
          <w:lang w:val="en-US"/>
        </w:rPr>
        <w:t>-</w:t>
      </w:r>
      <w:r>
        <w:rPr>
          <w:rFonts w:ascii="Arial" w:eastAsia="SimSun" w:hAnsi="Arial" w:hint="eastAsia"/>
          <w:b/>
          <w:lang w:val="en-US" w:eastAsia="zh-CN"/>
        </w:rPr>
        <w:t>2</w:t>
      </w:r>
      <w:r>
        <w:rPr>
          <w:rFonts w:ascii="Arial" w:eastAsia="Malgun Gothic" w:hAnsi="Arial"/>
          <w:b/>
          <w:lang w:val="en-US"/>
        </w:rPr>
        <w:t xml:space="preserve">: </w:t>
      </w:r>
      <w:r>
        <w:rPr>
          <w:rFonts w:ascii="Arial" w:eastAsia="Malgun Gothic" w:hAnsi="Arial" w:hint="eastAsia"/>
          <w:b/>
          <w:lang w:val="en-US" w:eastAsia="ja-JP"/>
        </w:rPr>
        <w:t>Protected bands</w:t>
      </w:r>
      <w:r>
        <w:rPr>
          <w:rFonts w:ascii="Arial" w:eastAsia="Malgun Gothic" w:hAnsi="Arial"/>
          <w:b/>
          <w:lang w:val="en-US"/>
        </w:rPr>
        <w:t xml:space="preserve"> for the </w:t>
      </w:r>
      <w:r>
        <w:rPr>
          <w:rFonts w:ascii="Arial" w:eastAsia="Malgun Gothic" w:hAnsi="Arial" w:hint="eastAsia"/>
          <w:b/>
          <w:lang w:val="en-US" w:eastAsia="zh-CN"/>
        </w:rPr>
        <w:t xml:space="preserve">2UL bands CA </w:t>
      </w:r>
      <w:r>
        <w:rPr>
          <w:rFonts w:ascii="Arial" w:eastAsia="Malgun Gothic" w:hAnsi="Arial"/>
          <w:b/>
          <w:lang w:val="en-U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A19D5" w:rsidRPr="001C0CC4" w14:paraId="282A9E76" w14:textId="77777777" w:rsidTr="0016438B">
        <w:tc>
          <w:tcPr>
            <w:tcW w:w="1508" w:type="dxa"/>
            <w:vMerge w:val="restart"/>
            <w:shd w:val="clear" w:color="auto" w:fill="auto"/>
          </w:tcPr>
          <w:p w14:paraId="1EE82051" w14:textId="77777777" w:rsidR="005A19D5" w:rsidRPr="001C0CC4" w:rsidRDefault="005A19D5" w:rsidP="0016438B">
            <w:pPr>
              <w:pStyle w:val="TAH"/>
              <w:rPr>
                <w:rFonts w:eastAsia="SimSun"/>
              </w:rPr>
            </w:pPr>
            <w:r w:rsidRPr="001C0CC4">
              <w:rPr>
                <w:rFonts w:eastAsia="SimSun"/>
              </w:rPr>
              <w:t>NR CA combination</w:t>
            </w:r>
          </w:p>
        </w:tc>
        <w:tc>
          <w:tcPr>
            <w:tcW w:w="8268" w:type="dxa"/>
            <w:gridSpan w:val="7"/>
            <w:shd w:val="clear" w:color="auto" w:fill="auto"/>
          </w:tcPr>
          <w:p w14:paraId="4A2C7FAB" w14:textId="77777777" w:rsidR="005A19D5" w:rsidRPr="001C0CC4" w:rsidRDefault="005A19D5" w:rsidP="0016438B">
            <w:pPr>
              <w:pStyle w:val="TAH"/>
              <w:rPr>
                <w:rFonts w:eastAsia="SimSun"/>
              </w:rPr>
            </w:pPr>
            <w:r w:rsidRPr="001C0CC4">
              <w:rPr>
                <w:rFonts w:eastAsia="SimSun"/>
              </w:rPr>
              <w:t>Spurious emission</w:t>
            </w:r>
          </w:p>
        </w:tc>
      </w:tr>
      <w:tr w:rsidR="005A19D5" w:rsidRPr="001C0CC4" w14:paraId="0A187A0D" w14:textId="77777777" w:rsidTr="0016438B">
        <w:tc>
          <w:tcPr>
            <w:tcW w:w="1508" w:type="dxa"/>
            <w:vMerge/>
            <w:shd w:val="clear" w:color="auto" w:fill="auto"/>
          </w:tcPr>
          <w:p w14:paraId="060DD875" w14:textId="77777777" w:rsidR="005A19D5" w:rsidRPr="001C0CC4" w:rsidRDefault="005A19D5" w:rsidP="0016438B">
            <w:pPr>
              <w:pStyle w:val="TAH"/>
              <w:rPr>
                <w:rFonts w:eastAsia="SimSun"/>
              </w:rPr>
            </w:pPr>
          </w:p>
        </w:tc>
        <w:tc>
          <w:tcPr>
            <w:tcW w:w="2620" w:type="dxa"/>
            <w:shd w:val="clear" w:color="auto" w:fill="auto"/>
          </w:tcPr>
          <w:p w14:paraId="5C35ADD6" w14:textId="77777777" w:rsidR="005A19D5" w:rsidRPr="001C0CC4" w:rsidRDefault="005A19D5" w:rsidP="0016438B">
            <w:pPr>
              <w:pStyle w:val="TAH"/>
              <w:rPr>
                <w:rFonts w:eastAsia="SimSun"/>
              </w:rPr>
            </w:pPr>
            <w:r w:rsidRPr="001C0CC4">
              <w:rPr>
                <w:rFonts w:eastAsia="SimSun"/>
              </w:rPr>
              <w:t>Protected Band</w:t>
            </w:r>
          </w:p>
        </w:tc>
        <w:tc>
          <w:tcPr>
            <w:tcW w:w="2560" w:type="dxa"/>
            <w:gridSpan w:val="3"/>
            <w:shd w:val="clear" w:color="auto" w:fill="auto"/>
          </w:tcPr>
          <w:p w14:paraId="125AC077" w14:textId="77777777" w:rsidR="005A19D5" w:rsidRPr="001C0CC4" w:rsidRDefault="005A19D5" w:rsidP="0016438B">
            <w:pPr>
              <w:pStyle w:val="TAH"/>
              <w:rPr>
                <w:rFonts w:eastAsia="SimSun"/>
              </w:rPr>
            </w:pPr>
            <w:r w:rsidRPr="001C0CC4">
              <w:rPr>
                <w:rFonts w:eastAsia="SimSun"/>
              </w:rPr>
              <w:t>Frequency range (MHz)</w:t>
            </w:r>
          </w:p>
        </w:tc>
        <w:tc>
          <w:tcPr>
            <w:tcW w:w="1077" w:type="dxa"/>
            <w:shd w:val="clear" w:color="auto" w:fill="auto"/>
          </w:tcPr>
          <w:p w14:paraId="3E9640EA" w14:textId="77777777" w:rsidR="005A19D5" w:rsidRPr="001C0CC4" w:rsidRDefault="005A19D5" w:rsidP="0016438B">
            <w:pPr>
              <w:pStyle w:val="TAH"/>
              <w:rPr>
                <w:rFonts w:eastAsia="SimSun"/>
              </w:rPr>
            </w:pPr>
            <w:r w:rsidRPr="001C0CC4">
              <w:rPr>
                <w:rFonts w:eastAsia="SimSun"/>
              </w:rPr>
              <w:t>Maximum Level (dBm)</w:t>
            </w:r>
          </w:p>
        </w:tc>
        <w:tc>
          <w:tcPr>
            <w:tcW w:w="959" w:type="dxa"/>
            <w:shd w:val="clear" w:color="auto" w:fill="auto"/>
          </w:tcPr>
          <w:p w14:paraId="254526E1" w14:textId="77777777" w:rsidR="005A19D5" w:rsidRPr="001C0CC4" w:rsidRDefault="005A19D5" w:rsidP="0016438B">
            <w:pPr>
              <w:pStyle w:val="TAH"/>
              <w:rPr>
                <w:rFonts w:eastAsia="SimSun"/>
              </w:rPr>
            </w:pPr>
            <w:r w:rsidRPr="001C0CC4">
              <w:rPr>
                <w:rFonts w:eastAsia="SimSun"/>
              </w:rPr>
              <w:t>MBW (MHz)</w:t>
            </w:r>
          </w:p>
        </w:tc>
        <w:tc>
          <w:tcPr>
            <w:tcW w:w="1052" w:type="dxa"/>
            <w:shd w:val="clear" w:color="auto" w:fill="auto"/>
          </w:tcPr>
          <w:p w14:paraId="68F13F5B" w14:textId="77777777" w:rsidR="005A19D5" w:rsidRPr="001C0CC4" w:rsidRDefault="005A19D5" w:rsidP="0016438B">
            <w:pPr>
              <w:pStyle w:val="TAH"/>
              <w:rPr>
                <w:rFonts w:eastAsia="SimSun"/>
              </w:rPr>
            </w:pPr>
            <w:r w:rsidRPr="001C0CC4">
              <w:rPr>
                <w:rFonts w:eastAsia="SimSun"/>
              </w:rPr>
              <w:t>NOTE</w:t>
            </w:r>
          </w:p>
        </w:tc>
      </w:tr>
      <w:tr w:rsidR="005A19D5" w:rsidRPr="001C0CC4" w14:paraId="38FD79E6" w14:textId="77777777" w:rsidTr="0016438B">
        <w:tc>
          <w:tcPr>
            <w:tcW w:w="1508" w:type="dxa"/>
            <w:vMerge w:val="restart"/>
            <w:shd w:val="clear" w:color="auto" w:fill="auto"/>
            <w:vAlign w:val="center"/>
          </w:tcPr>
          <w:p w14:paraId="680EFF17" w14:textId="118E2FEE" w:rsidR="005A19D5" w:rsidRPr="001C0CC4" w:rsidRDefault="005A19D5" w:rsidP="0016438B">
            <w:pPr>
              <w:pStyle w:val="TAC"/>
              <w:rPr>
                <w:rFonts w:eastAsia="SimSun"/>
              </w:rPr>
            </w:pPr>
            <w:r w:rsidRPr="001C0CC4">
              <w:t>CA_n</w:t>
            </w:r>
            <w:r>
              <w:t>70</w:t>
            </w:r>
            <w:r w:rsidRPr="001C0CC4">
              <w:t>-n</w:t>
            </w:r>
            <w:r>
              <w:t>71</w:t>
            </w:r>
          </w:p>
        </w:tc>
        <w:tc>
          <w:tcPr>
            <w:tcW w:w="2620" w:type="dxa"/>
            <w:shd w:val="clear" w:color="auto" w:fill="auto"/>
            <w:vAlign w:val="center"/>
          </w:tcPr>
          <w:p w14:paraId="225D024E" w14:textId="77A842F3" w:rsidR="005A19D5" w:rsidRPr="001C0CC4" w:rsidRDefault="005A19D5" w:rsidP="0016438B">
            <w:pPr>
              <w:pStyle w:val="TAL"/>
            </w:pPr>
            <w:r w:rsidRPr="001C0CC4">
              <w:rPr>
                <w:rFonts w:eastAsia="MS Mincho" w:cs="Arial"/>
              </w:rPr>
              <w:t xml:space="preserve">E-UTRA Band 4, 5, </w:t>
            </w:r>
            <w:r w:rsidRPr="001C0CC4">
              <w:rPr>
                <w:rFonts w:eastAsia="MS Mincho" w:cs="Arial" w:hint="eastAsia"/>
              </w:rPr>
              <w:t xml:space="preserve">7, </w:t>
            </w:r>
            <w:r w:rsidRPr="001C0CC4">
              <w:rPr>
                <w:rFonts w:eastAsia="MS Mincho" w:cs="Arial"/>
              </w:rPr>
              <w:t>10, 12, 13, 14, 17</w:t>
            </w:r>
            <w:r w:rsidRPr="001C0CC4">
              <w:rPr>
                <w:rFonts w:eastAsia="MS Mincho" w:cs="Arial"/>
                <w:lang w:eastAsia="zh-CN"/>
              </w:rPr>
              <w:t>, 26, 27</w:t>
            </w:r>
            <w:del w:id="65" w:author="Antti Immonen" w:date="2020-04-06T09:34:00Z">
              <w:r w:rsidRPr="001C0CC4" w:rsidDel="0016438B">
                <w:rPr>
                  <w:rFonts w:eastAsia="MS Mincho" w:cs="Arial"/>
                  <w:lang w:eastAsia="zh-CN"/>
                </w:rPr>
                <w:delText>,</w:delText>
              </w:r>
              <w:r w:rsidRPr="001C0CC4" w:rsidDel="0016438B">
                <w:rPr>
                  <w:rFonts w:eastAsia="MS Mincho" w:cs="Arial" w:hint="eastAsia"/>
                </w:rPr>
                <w:delText xml:space="preserve"> </w:delText>
              </w:r>
              <w:r w:rsidRPr="001C0CC4" w:rsidDel="0016438B">
                <w:rPr>
                  <w:rFonts w:eastAsia="MS Mincho" w:cs="Arial"/>
                </w:rPr>
                <w:delText>29</w:delText>
              </w:r>
            </w:del>
            <w:r w:rsidRPr="001C0CC4">
              <w:rPr>
                <w:rFonts w:eastAsia="MS Mincho" w:cs="Arial"/>
              </w:rPr>
              <w:t>, 30</w:t>
            </w:r>
            <w:r>
              <w:rPr>
                <w:rFonts w:eastAsia="MS Mincho" w:cs="Arial"/>
                <w:lang w:eastAsia="zh-CN"/>
              </w:rPr>
              <w:t xml:space="preserve">, </w:t>
            </w:r>
            <w:r w:rsidR="00B318D0">
              <w:rPr>
                <w:rFonts w:eastAsia="MS Mincho" w:cs="Arial"/>
                <w:lang w:eastAsia="zh-CN"/>
              </w:rPr>
              <w:t xml:space="preserve">48, </w:t>
            </w:r>
            <w:r w:rsidRPr="001C0CC4">
              <w:rPr>
                <w:rFonts w:eastAsia="MS Mincho" w:cs="Arial"/>
                <w:lang w:eastAsia="zh-CN"/>
              </w:rPr>
              <w:t xml:space="preserve">66, </w:t>
            </w:r>
            <w:r w:rsidRPr="001C0CC4">
              <w:rPr>
                <w:rFonts w:eastAsia="MS Mincho" w:cs="Arial" w:hint="eastAsia"/>
                <w:lang w:eastAsia="ja-JP"/>
              </w:rPr>
              <w:t>74</w:t>
            </w:r>
            <w:r w:rsidRPr="001C0CC4">
              <w:rPr>
                <w:rFonts w:eastAsia="MS Mincho" w:cs="Arial"/>
                <w:lang w:eastAsia="ja-JP"/>
              </w:rPr>
              <w:t>, 85</w:t>
            </w:r>
          </w:p>
        </w:tc>
        <w:tc>
          <w:tcPr>
            <w:tcW w:w="972" w:type="dxa"/>
            <w:shd w:val="clear" w:color="auto" w:fill="auto"/>
            <w:vAlign w:val="center"/>
          </w:tcPr>
          <w:p w14:paraId="652E21DB" w14:textId="77777777" w:rsidR="005A19D5" w:rsidRPr="001C0CC4" w:rsidRDefault="005A19D5" w:rsidP="0016438B">
            <w:pPr>
              <w:pStyle w:val="TAC"/>
              <w:rPr>
                <w:lang w:val="en-US" w:eastAsia="zh-CN"/>
              </w:rPr>
            </w:pPr>
            <w:r w:rsidRPr="001C0CC4">
              <w:t>F</w:t>
            </w:r>
            <w:r w:rsidRPr="001C0CC4">
              <w:rPr>
                <w:vertAlign w:val="subscript"/>
              </w:rPr>
              <w:t>DL_low</w:t>
            </w:r>
          </w:p>
        </w:tc>
        <w:tc>
          <w:tcPr>
            <w:tcW w:w="591" w:type="dxa"/>
            <w:shd w:val="clear" w:color="auto" w:fill="auto"/>
            <w:vAlign w:val="center"/>
          </w:tcPr>
          <w:p w14:paraId="35D5BF40" w14:textId="77777777" w:rsidR="005A19D5" w:rsidRPr="001C0CC4" w:rsidRDefault="005A19D5" w:rsidP="0016438B">
            <w:pPr>
              <w:pStyle w:val="TAC"/>
              <w:rPr>
                <w:lang w:val="en-US" w:eastAsia="zh-CN"/>
              </w:rPr>
            </w:pPr>
            <w:r w:rsidRPr="001C0CC4">
              <w:rPr>
                <w:rFonts w:eastAsia="MS Mincho" w:hint="eastAsia"/>
                <w:lang w:val="en-US" w:eastAsia="zh-CN"/>
              </w:rPr>
              <w:t>-</w:t>
            </w:r>
          </w:p>
        </w:tc>
        <w:tc>
          <w:tcPr>
            <w:tcW w:w="997" w:type="dxa"/>
            <w:shd w:val="clear" w:color="auto" w:fill="auto"/>
            <w:vAlign w:val="center"/>
          </w:tcPr>
          <w:p w14:paraId="6416DB48" w14:textId="77777777" w:rsidR="005A19D5" w:rsidRPr="001C0CC4" w:rsidRDefault="005A19D5" w:rsidP="0016438B">
            <w:pPr>
              <w:pStyle w:val="TAC"/>
              <w:rPr>
                <w:lang w:val="en-US" w:eastAsia="zh-CN"/>
              </w:rPr>
            </w:pPr>
            <w:r w:rsidRPr="001C0CC4">
              <w:t>F</w:t>
            </w:r>
            <w:r w:rsidRPr="001C0CC4">
              <w:rPr>
                <w:vertAlign w:val="subscript"/>
              </w:rPr>
              <w:t>DL_high</w:t>
            </w:r>
          </w:p>
        </w:tc>
        <w:tc>
          <w:tcPr>
            <w:tcW w:w="1077" w:type="dxa"/>
            <w:shd w:val="clear" w:color="auto" w:fill="auto"/>
            <w:vAlign w:val="center"/>
          </w:tcPr>
          <w:p w14:paraId="5BE73B9C" w14:textId="77777777" w:rsidR="005A19D5" w:rsidRPr="001C0CC4" w:rsidRDefault="005A19D5" w:rsidP="0016438B">
            <w:pPr>
              <w:pStyle w:val="TAC"/>
              <w:rPr>
                <w:lang w:val="en-US" w:eastAsia="zh-CN"/>
              </w:rPr>
            </w:pPr>
            <w:r w:rsidRPr="001C0CC4">
              <w:rPr>
                <w:rFonts w:eastAsia="MS Mincho" w:hint="eastAsia"/>
                <w:lang w:val="en-US" w:eastAsia="zh-CN"/>
              </w:rPr>
              <w:t>-50</w:t>
            </w:r>
          </w:p>
        </w:tc>
        <w:tc>
          <w:tcPr>
            <w:tcW w:w="959" w:type="dxa"/>
            <w:shd w:val="clear" w:color="auto" w:fill="auto"/>
            <w:vAlign w:val="center"/>
          </w:tcPr>
          <w:p w14:paraId="50E6C36F" w14:textId="77777777" w:rsidR="005A19D5" w:rsidRPr="001C0CC4" w:rsidRDefault="005A19D5" w:rsidP="0016438B">
            <w:pPr>
              <w:pStyle w:val="TAC"/>
              <w:rPr>
                <w:lang w:val="en-US" w:eastAsia="zh-CN"/>
              </w:rPr>
            </w:pPr>
            <w:r w:rsidRPr="001C0CC4">
              <w:rPr>
                <w:rFonts w:eastAsia="MS Mincho" w:hint="eastAsia"/>
                <w:lang w:val="en-US" w:eastAsia="zh-CN"/>
              </w:rPr>
              <w:t>1</w:t>
            </w:r>
          </w:p>
        </w:tc>
        <w:tc>
          <w:tcPr>
            <w:tcW w:w="1052" w:type="dxa"/>
            <w:shd w:val="clear" w:color="auto" w:fill="auto"/>
            <w:vAlign w:val="center"/>
          </w:tcPr>
          <w:p w14:paraId="3FE46B84" w14:textId="77777777" w:rsidR="005A19D5" w:rsidRPr="001C0CC4" w:rsidRDefault="005A19D5" w:rsidP="0016438B">
            <w:pPr>
              <w:pStyle w:val="TAC"/>
              <w:rPr>
                <w:lang w:val="en-US" w:eastAsia="zh-CN"/>
              </w:rPr>
            </w:pPr>
          </w:p>
        </w:tc>
      </w:tr>
      <w:tr w:rsidR="005A19D5" w:rsidRPr="001C0CC4" w14:paraId="726F0436" w14:textId="77777777" w:rsidTr="0016438B">
        <w:tc>
          <w:tcPr>
            <w:tcW w:w="1508" w:type="dxa"/>
            <w:vMerge/>
            <w:shd w:val="clear" w:color="auto" w:fill="auto"/>
            <w:vAlign w:val="center"/>
          </w:tcPr>
          <w:p w14:paraId="6F3A4950" w14:textId="77777777" w:rsidR="005A19D5" w:rsidRPr="001C0CC4" w:rsidRDefault="005A19D5" w:rsidP="0016438B">
            <w:pPr>
              <w:pStyle w:val="TAC"/>
            </w:pPr>
          </w:p>
        </w:tc>
        <w:tc>
          <w:tcPr>
            <w:tcW w:w="2620" w:type="dxa"/>
            <w:shd w:val="clear" w:color="auto" w:fill="auto"/>
            <w:vAlign w:val="center"/>
          </w:tcPr>
          <w:p w14:paraId="2A1B7D52" w14:textId="1AB1A79B" w:rsidR="005A19D5" w:rsidRPr="001C0CC4" w:rsidRDefault="005A19D5" w:rsidP="0016438B">
            <w:pPr>
              <w:pStyle w:val="TAL"/>
              <w:rPr>
                <w:rFonts w:eastAsia="MS Mincho" w:cs="Arial"/>
              </w:rPr>
            </w:pPr>
            <w:r>
              <w:rPr>
                <w:rFonts w:eastAsia="MS Mincho" w:cs="Arial"/>
              </w:rPr>
              <w:t>E-UTRA Band 2, 25, 41</w:t>
            </w:r>
            <w:r w:rsidR="00FC6134">
              <w:rPr>
                <w:rFonts w:eastAsia="MS Mincho" w:cs="Arial"/>
              </w:rPr>
              <w:t>, 70</w:t>
            </w:r>
          </w:p>
        </w:tc>
        <w:tc>
          <w:tcPr>
            <w:tcW w:w="972" w:type="dxa"/>
            <w:shd w:val="clear" w:color="auto" w:fill="auto"/>
            <w:vAlign w:val="center"/>
          </w:tcPr>
          <w:p w14:paraId="7BA384FB" w14:textId="77777777" w:rsidR="005A19D5" w:rsidRPr="001C0CC4" w:rsidRDefault="005A19D5" w:rsidP="0016438B">
            <w:pPr>
              <w:pStyle w:val="TAC"/>
            </w:pPr>
            <w:r w:rsidRPr="001C0CC4">
              <w:t>F</w:t>
            </w:r>
            <w:r w:rsidRPr="001C0CC4">
              <w:rPr>
                <w:vertAlign w:val="subscript"/>
              </w:rPr>
              <w:t>DL_low</w:t>
            </w:r>
          </w:p>
        </w:tc>
        <w:tc>
          <w:tcPr>
            <w:tcW w:w="591" w:type="dxa"/>
            <w:shd w:val="clear" w:color="auto" w:fill="auto"/>
            <w:vAlign w:val="center"/>
          </w:tcPr>
          <w:p w14:paraId="4B319B5A" w14:textId="77777777" w:rsidR="005A19D5" w:rsidRPr="001C0CC4" w:rsidRDefault="005A19D5" w:rsidP="0016438B">
            <w:pPr>
              <w:pStyle w:val="TAC"/>
              <w:rPr>
                <w:rFonts w:eastAsia="MS Mincho"/>
                <w:lang w:val="en-US" w:eastAsia="zh-CN"/>
              </w:rPr>
            </w:pPr>
            <w:r w:rsidRPr="001C0CC4">
              <w:rPr>
                <w:rFonts w:eastAsia="MS Mincho" w:hint="eastAsia"/>
                <w:lang w:val="en-US" w:eastAsia="zh-CN"/>
              </w:rPr>
              <w:t>-</w:t>
            </w:r>
          </w:p>
        </w:tc>
        <w:tc>
          <w:tcPr>
            <w:tcW w:w="997" w:type="dxa"/>
            <w:shd w:val="clear" w:color="auto" w:fill="auto"/>
            <w:vAlign w:val="center"/>
          </w:tcPr>
          <w:p w14:paraId="4921A370" w14:textId="77777777" w:rsidR="005A19D5" w:rsidRPr="001C0CC4" w:rsidRDefault="005A19D5" w:rsidP="0016438B">
            <w:pPr>
              <w:pStyle w:val="TAC"/>
            </w:pPr>
            <w:r w:rsidRPr="001C0CC4">
              <w:t>F</w:t>
            </w:r>
            <w:r w:rsidRPr="001C0CC4">
              <w:rPr>
                <w:vertAlign w:val="subscript"/>
              </w:rPr>
              <w:t>DL_high</w:t>
            </w:r>
          </w:p>
        </w:tc>
        <w:tc>
          <w:tcPr>
            <w:tcW w:w="1077" w:type="dxa"/>
            <w:shd w:val="clear" w:color="auto" w:fill="auto"/>
            <w:vAlign w:val="center"/>
          </w:tcPr>
          <w:p w14:paraId="2A87CE10" w14:textId="77777777" w:rsidR="005A19D5" w:rsidRPr="001C0CC4" w:rsidRDefault="005A19D5" w:rsidP="0016438B">
            <w:pPr>
              <w:pStyle w:val="TAC"/>
              <w:rPr>
                <w:rFonts w:eastAsia="MS Mincho"/>
                <w:lang w:val="en-US" w:eastAsia="zh-CN"/>
              </w:rPr>
            </w:pPr>
            <w:r>
              <w:rPr>
                <w:rFonts w:eastAsia="MS Mincho"/>
                <w:lang w:val="en-US" w:eastAsia="zh-CN"/>
              </w:rPr>
              <w:t>-50</w:t>
            </w:r>
          </w:p>
        </w:tc>
        <w:tc>
          <w:tcPr>
            <w:tcW w:w="959" w:type="dxa"/>
            <w:shd w:val="clear" w:color="auto" w:fill="auto"/>
            <w:vAlign w:val="center"/>
          </w:tcPr>
          <w:p w14:paraId="36F91581" w14:textId="77777777" w:rsidR="005A19D5" w:rsidRPr="001C0CC4" w:rsidRDefault="005A19D5" w:rsidP="0016438B">
            <w:pPr>
              <w:pStyle w:val="TAC"/>
              <w:rPr>
                <w:rFonts w:eastAsia="MS Mincho"/>
                <w:lang w:val="en-US" w:eastAsia="zh-CN"/>
              </w:rPr>
            </w:pPr>
            <w:r>
              <w:rPr>
                <w:rFonts w:eastAsia="MS Mincho"/>
                <w:lang w:val="en-US" w:eastAsia="zh-CN"/>
              </w:rPr>
              <w:t>1</w:t>
            </w:r>
          </w:p>
        </w:tc>
        <w:tc>
          <w:tcPr>
            <w:tcW w:w="1052" w:type="dxa"/>
            <w:shd w:val="clear" w:color="auto" w:fill="auto"/>
            <w:vAlign w:val="center"/>
          </w:tcPr>
          <w:p w14:paraId="0CBAB99A" w14:textId="77777777" w:rsidR="005A19D5" w:rsidRPr="001C0CC4" w:rsidRDefault="005A19D5" w:rsidP="0016438B">
            <w:pPr>
              <w:pStyle w:val="TAC"/>
              <w:rPr>
                <w:lang w:val="en-US" w:eastAsia="zh-CN"/>
              </w:rPr>
            </w:pPr>
            <w:r>
              <w:rPr>
                <w:lang w:val="en-US" w:eastAsia="zh-CN"/>
              </w:rPr>
              <w:t>2</w:t>
            </w:r>
          </w:p>
        </w:tc>
      </w:tr>
      <w:tr w:rsidR="005A19D5" w:rsidRPr="001C0CC4" w14:paraId="513E20B3" w14:textId="77777777" w:rsidTr="0016438B">
        <w:tc>
          <w:tcPr>
            <w:tcW w:w="1508" w:type="dxa"/>
            <w:vMerge/>
            <w:shd w:val="clear" w:color="auto" w:fill="auto"/>
            <w:vAlign w:val="center"/>
          </w:tcPr>
          <w:p w14:paraId="28017F75" w14:textId="77777777" w:rsidR="005A19D5" w:rsidRPr="001C0CC4" w:rsidRDefault="005A19D5" w:rsidP="0016438B">
            <w:pPr>
              <w:pStyle w:val="TAC"/>
            </w:pPr>
          </w:p>
        </w:tc>
        <w:tc>
          <w:tcPr>
            <w:tcW w:w="2620" w:type="dxa"/>
            <w:shd w:val="clear" w:color="auto" w:fill="auto"/>
            <w:vAlign w:val="center"/>
          </w:tcPr>
          <w:p w14:paraId="5C837E73" w14:textId="77777777" w:rsidR="005A19D5" w:rsidRDefault="005A19D5" w:rsidP="0016438B">
            <w:pPr>
              <w:pStyle w:val="TAL"/>
              <w:rPr>
                <w:rFonts w:eastAsia="MS Mincho" w:cs="Arial"/>
              </w:rPr>
            </w:pPr>
            <w:r>
              <w:rPr>
                <w:rFonts w:eastAsia="MS Mincho" w:cs="Arial"/>
              </w:rPr>
              <w:t>E-UTRA Band 29</w:t>
            </w:r>
          </w:p>
        </w:tc>
        <w:tc>
          <w:tcPr>
            <w:tcW w:w="972" w:type="dxa"/>
            <w:shd w:val="clear" w:color="auto" w:fill="auto"/>
            <w:vAlign w:val="center"/>
          </w:tcPr>
          <w:p w14:paraId="3B96DE8A" w14:textId="77777777" w:rsidR="005A19D5" w:rsidRPr="001C0CC4" w:rsidRDefault="005A19D5" w:rsidP="0016438B">
            <w:pPr>
              <w:pStyle w:val="TAC"/>
            </w:pPr>
            <w:r w:rsidRPr="001C0CC4">
              <w:t>F</w:t>
            </w:r>
            <w:r w:rsidRPr="001C0CC4">
              <w:rPr>
                <w:vertAlign w:val="subscript"/>
              </w:rPr>
              <w:t>DL_low</w:t>
            </w:r>
          </w:p>
        </w:tc>
        <w:tc>
          <w:tcPr>
            <w:tcW w:w="591" w:type="dxa"/>
            <w:shd w:val="clear" w:color="auto" w:fill="auto"/>
            <w:vAlign w:val="center"/>
          </w:tcPr>
          <w:p w14:paraId="25E42907" w14:textId="77777777" w:rsidR="005A19D5" w:rsidRPr="001C0CC4" w:rsidRDefault="005A19D5" w:rsidP="0016438B">
            <w:pPr>
              <w:pStyle w:val="TAC"/>
              <w:rPr>
                <w:rFonts w:eastAsia="MS Mincho"/>
                <w:lang w:val="en-US" w:eastAsia="zh-CN"/>
              </w:rPr>
            </w:pPr>
            <w:r w:rsidRPr="001C0CC4">
              <w:rPr>
                <w:rFonts w:eastAsia="MS Mincho" w:hint="eastAsia"/>
                <w:lang w:val="en-US" w:eastAsia="zh-CN"/>
              </w:rPr>
              <w:t>-</w:t>
            </w:r>
          </w:p>
        </w:tc>
        <w:tc>
          <w:tcPr>
            <w:tcW w:w="997" w:type="dxa"/>
            <w:shd w:val="clear" w:color="auto" w:fill="auto"/>
            <w:vAlign w:val="center"/>
          </w:tcPr>
          <w:p w14:paraId="3D06C3AA" w14:textId="77777777" w:rsidR="005A19D5" w:rsidRPr="001C0CC4" w:rsidRDefault="005A19D5" w:rsidP="0016438B">
            <w:pPr>
              <w:pStyle w:val="TAC"/>
            </w:pPr>
            <w:r w:rsidRPr="001C0CC4">
              <w:t>F</w:t>
            </w:r>
            <w:r w:rsidRPr="001C0CC4">
              <w:rPr>
                <w:vertAlign w:val="subscript"/>
              </w:rPr>
              <w:t>DL_high</w:t>
            </w:r>
          </w:p>
        </w:tc>
        <w:tc>
          <w:tcPr>
            <w:tcW w:w="1077" w:type="dxa"/>
            <w:shd w:val="clear" w:color="auto" w:fill="auto"/>
            <w:vAlign w:val="center"/>
          </w:tcPr>
          <w:p w14:paraId="478D2D98" w14:textId="77777777" w:rsidR="005A19D5" w:rsidRDefault="005A19D5" w:rsidP="0016438B">
            <w:pPr>
              <w:pStyle w:val="TAC"/>
              <w:rPr>
                <w:rFonts w:eastAsia="MS Mincho"/>
                <w:lang w:val="en-US" w:eastAsia="zh-CN"/>
              </w:rPr>
            </w:pPr>
            <w:r>
              <w:rPr>
                <w:rFonts w:eastAsia="MS Mincho"/>
                <w:lang w:val="en-US" w:eastAsia="zh-CN"/>
              </w:rPr>
              <w:t>-38</w:t>
            </w:r>
          </w:p>
        </w:tc>
        <w:tc>
          <w:tcPr>
            <w:tcW w:w="959" w:type="dxa"/>
            <w:shd w:val="clear" w:color="auto" w:fill="auto"/>
            <w:vAlign w:val="center"/>
          </w:tcPr>
          <w:p w14:paraId="0E1AFC16" w14:textId="77777777" w:rsidR="005A19D5" w:rsidRDefault="005A19D5" w:rsidP="0016438B">
            <w:pPr>
              <w:pStyle w:val="TAC"/>
              <w:rPr>
                <w:rFonts w:eastAsia="MS Mincho"/>
                <w:lang w:val="en-US" w:eastAsia="zh-CN"/>
              </w:rPr>
            </w:pPr>
            <w:r>
              <w:rPr>
                <w:rFonts w:eastAsia="MS Mincho"/>
                <w:lang w:val="en-US" w:eastAsia="zh-CN"/>
              </w:rPr>
              <w:t>1</w:t>
            </w:r>
          </w:p>
        </w:tc>
        <w:tc>
          <w:tcPr>
            <w:tcW w:w="1052" w:type="dxa"/>
            <w:shd w:val="clear" w:color="auto" w:fill="auto"/>
            <w:vAlign w:val="center"/>
          </w:tcPr>
          <w:p w14:paraId="3C457FA1" w14:textId="77777777" w:rsidR="005A19D5" w:rsidRDefault="005A19D5" w:rsidP="0016438B">
            <w:pPr>
              <w:pStyle w:val="TAC"/>
              <w:rPr>
                <w:lang w:val="en-US" w:eastAsia="zh-CN"/>
              </w:rPr>
            </w:pPr>
            <w:r>
              <w:rPr>
                <w:lang w:val="en-US" w:eastAsia="zh-CN"/>
              </w:rPr>
              <w:t>4</w:t>
            </w:r>
          </w:p>
        </w:tc>
      </w:tr>
      <w:tr w:rsidR="005A19D5" w:rsidRPr="001C0CC4" w14:paraId="7E1B7815" w14:textId="77777777" w:rsidTr="0016438B">
        <w:tc>
          <w:tcPr>
            <w:tcW w:w="1508" w:type="dxa"/>
            <w:vMerge/>
            <w:shd w:val="clear" w:color="auto" w:fill="auto"/>
            <w:vAlign w:val="center"/>
          </w:tcPr>
          <w:p w14:paraId="57794B5E" w14:textId="77777777" w:rsidR="005A19D5" w:rsidRPr="001C0CC4" w:rsidRDefault="005A19D5" w:rsidP="0016438B">
            <w:pPr>
              <w:pStyle w:val="TAC"/>
            </w:pPr>
          </w:p>
        </w:tc>
        <w:tc>
          <w:tcPr>
            <w:tcW w:w="2620" w:type="dxa"/>
            <w:shd w:val="clear" w:color="auto" w:fill="auto"/>
            <w:vAlign w:val="center"/>
          </w:tcPr>
          <w:p w14:paraId="634D34E8" w14:textId="77777777" w:rsidR="005A19D5" w:rsidRDefault="005A19D5" w:rsidP="0016438B">
            <w:pPr>
              <w:pStyle w:val="TAL"/>
              <w:rPr>
                <w:rFonts w:eastAsia="MS Mincho" w:cs="Arial"/>
              </w:rPr>
            </w:pPr>
            <w:r>
              <w:rPr>
                <w:rFonts w:eastAsia="MS Mincho" w:cs="Arial"/>
              </w:rPr>
              <w:t>E-UTRA Band 71</w:t>
            </w:r>
          </w:p>
        </w:tc>
        <w:tc>
          <w:tcPr>
            <w:tcW w:w="972" w:type="dxa"/>
            <w:shd w:val="clear" w:color="auto" w:fill="auto"/>
            <w:vAlign w:val="center"/>
          </w:tcPr>
          <w:p w14:paraId="23F3875E" w14:textId="77777777" w:rsidR="005A19D5" w:rsidRPr="001C0CC4" w:rsidRDefault="005A19D5" w:rsidP="0016438B">
            <w:pPr>
              <w:pStyle w:val="TAC"/>
            </w:pPr>
            <w:r w:rsidRPr="001C0CC4">
              <w:t>F</w:t>
            </w:r>
            <w:r w:rsidRPr="001C0CC4">
              <w:rPr>
                <w:vertAlign w:val="subscript"/>
              </w:rPr>
              <w:t>DL_low</w:t>
            </w:r>
          </w:p>
        </w:tc>
        <w:tc>
          <w:tcPr>
            <w:tcW w:w="591" w:type="dxa"/>
            <w:shd w:val="clear" w:color="auto" w:fill="auto"/>
            <w:vAlign w:val="center"/>
          </w:tcPr>
          <w:p w14:paraId="509CE7E1" w14:textId="77777777" w:rsidR="005A19D5" w:rsidRPr="001C0CC4" w:rsidRDefault="005A19D5" w:rsidP="0016438B">
            <w:pPr>
              <w:pStyle w:val="TAC"/>
              <w:rPr>
                <w:rFonts w:eastAsia="MS Mincho"/>
                <w:lang w:val="en-US" w:eastAsia="zh-CN"/>
              </w:rPr>
            </w:pPr>
            <w:r w:rsidRPr="001C0CC4">
              <w:rPr>
                <w:rFonts w:eastAsia="MS Mincho" w:hint="eastAsia"/>
                <w:lang w:val="en-US" w:eastAsia="zh-CN"/>
              </w:rPr>
              <w:t>-</w:t>
            </w:r>
          </w:p>
        </w:tc>
        <w:tc>
          <w:tcPr>
            <w:tcW w:w="997" w:type="dxa"/>
            <w:shd w:val="clear" w:color="auto" w:fill="auto"/>
            <w:vAlign w:val="center"/>
          </w:tcPr>
          <w:p w14:paraId="2E788E90" w14:textId="77777777" w:rsidR="005A19D5" w:rsidRPr="001C0CC4" w:rsidRDefault="005A19D5" w:rsidP="0016438B">
            <w:pPr>
              <w:pStyle w:val="TAC"/>
            </w:pPr>
            <w:r w:rsidRPr="001C0CC4">
              <w:t>F</w:t>
            </w:r>
            <w:r w:rsidRPr="001C0CC4">
              <w:rPr>
                <w:vertAlign w:val="subscript"/>
              </w:rPr>
              <w:t>DL_high</w:t>
            </w:r>
          </w:p>
        </w:tc>
        <w:tc>
          <w:tcPr>
            <w:tcW w:w="1077" w:type="dxa"/>
            <w:shd w:val="clear" w:color="auto" w:fill="auto"/>
            <w:vAlign w:val="center"/>
          </w:tcPr>
          <w:p w14:paraId="6201EC66" w14:textId="58EF8403" w:rsidR="005A19D5" w:rsidRDefault="005A19D5" w:rsidP="0016438B">
            <w:pPr>
              <w:pStyle w:val="TAC"/>
              <w:rPr>
                <w:rFonts w:eastAsia="MS Mincho"/>
                <w:lang w:val="en-US" w:eastAsia="zh-CN"/>
              </w:rPr>
            </w:pPr>
            <w:r>
              <w:rPr>
                <w:rFonts w:eastAsia="MS Mincho"/>
                <w:lang w:val="en-US" w:eastAsia="zh-CN"/>
              </w:rPr>
              <w:t>-</w:t>
            </w:r>
            <w:ins w:id="66" w:author="Antti Immonen" w:date="2020-04-06T09:31:00Z">
              <w:r w:rsidR="0016438B">
                <w:rPr>
                  <w:rFonts w:eastAsia="MS Mincho"/>
                  <w:lang w:val="en-US" w:eastAsia="zh-CN"/>
                </w:rPr>
                <w:t>50</w:t>
              </w:r>
            </w:ins>
            <w:del w:id="67" w:author="Antti Immonen" w:date="2020-04-06T09:31:00Z">
              <w:r w:rsidDel="0016438B">
                <w:rPr>
                  <w:rFonts w:eastAsia="MS Mincho"/>
                  <w:lang w:val="en-US" w:eastAsia="zh-CN"/>
                </w:rPr>
                <w:delText>38</w:delText>
              </w:r>
            </w:del>
          </w:p>
        </w:tc>
        <w:tc>
          <w:tcPr>
            <w:tcW w:w="959" w:type="dxa"/>
            <w:shd w:val="clear" w:color="auto" w:fill="auto"/>
            <w:vAlign w:val="center"/>
          </w:tcPr>
          <w:p w14:paraId="7ED6E6D5" w14:textId="77777777" w:rsidR="005A19D5" w:rsidRDefault="005A19D5" w:rsidP="0016438B">
            <w:pPr>
              <w:pStyle w:val="TAC"/>
              <w:rPr>
                <w:rFonts w:eastAsia="MS Mincho"/>
                <w:lang w:val="en-US" w:eastAsia="zh-CN"/>
              </w:rPr>
            </w:pPr>
            <w:r>
              <w:rPr>
                <w:rFonts w:eastAsia="MS Mincho"/>
                <w:lang w:val="en-US" w:eastAsia="zh-CN"/>
              </w:rPr>
              <w:t>1</w:t>
            </w:r>
          </w:p>
        </w:tc>
        <w:tc>
          <w:tcPr>
            <w:tcW w:w="1052" w:type="dxa"/>
            <w:shd w:val="clear" w:color="auto" w:fill="auto"/>
            <w:vAlign w:val="center"/>
          </w:tcPr>
          <w:p w14:paraId="15627B28" w14:textId="77777777" w:rsidR="005A19D5" w:rsidRDefault="005A19D5" w:rsidP="0016438B">
            <w:pPr>
              <w:pStyle w:val="TAC"/>
              <w:rPr>
                <w:lang w:val="en-US" w:eastAsia="zh-CN"/>
              </w:rPr>
            </w:pPr>
            <w:r>
              <w:rPr>
                <w:lang w:val="en-US" w:eastAsia="zh-CN"/>
              </w:rPr>
              <w:t>4</w:t>
            </w:r>
          </w:p>
        </w:tc>
      </w:tr>
      <w:tr w:rsidR="005A19D5" w:rsidRPr="001C0CC4" w14:paraId="2F789A64" w14:textId="77777777" w:rsidTr="0016438B">
        <w:tc>
          <w:tcPr>
            <w:tcW w:w="9776" w:type="dxa"/>
            <w:gridSpan w:val="8"/>
            <w:shd w:val="clear" w:color="auto" w:fill="auto"/>
            <w:vAlign w:val="center"/>
          </w:tcPr>
          <w:p w14:paraId="7EDAB390" w14:textId="77777777" w:rsidR="005A19D5" w:rsidRPr="001C0CC4" w:rsidRDefault="005A19D5" w:rsidP="0016438B">
            <w:pPr>
              <w:pStyle w:val="TAN"/>
              <w:rPr>
                <w:rFonts w:eastAsia="SimSun"/>
              </w:rPr>
            </w:pPr>
            <w:r w:rsidRPr="001C0CC4">
              <w:rPr>
                <w:rFonts w:eastAsia="SimSun"/>
              </w:rPr>
              <w:t>NOTE 1:</w:t>
            </w:r>
            <w:r w:rsidRPr="001C0CC4">
              <w:rPr>
                <w:rFonts w:eastAsia="SimSun"/>
              </w:rPr>
              <w:tab/>
              <w:t>F</w:t>
            </w:r>
            <w:r w:rsidRPr="001C0CC4">
              <w:rPr>
                <w:rFonts w:eastAsia="SimSun"/>
                <w:vertAlign w:val="subscript"/>
              </w:rPr>
              <w:t xml:space="preserve">DL_low </w:t>
            </w:r>
            <w:r w:rsidRPr="001C0CC4">
              <w:rPr>
                <w:rFonts w:eastAsia="SimSun"/>
              </w:rPr>
              <w:t>and F</w:t>
            </w:r>
            <w:r w:rsidRPr="001C0CC4">
              <w:rPr>
                <w:rFonts w:eastAsia="SimSun"/>
                <w:vertAlign w:val="subscript"/>
              </w:rPr>
              <w:t>DL_high</w:t>
            </w:r>
            <w:r w:rsidRPr="001C0CC4">
              <w:rPr>
                <w:rFonts w:eastAsia="SimSun"/>
              </w:rPr>
              <w:t xml:space="preserve"> refer to each frequency band specified in Table 5.2-1 in TS 38.101-1 or Table 5.5-1 in TS 36.101</w:t>
            </w:r>
          </w:p>
          <w:p w14:paraId="272797EC" w14:textId="77777777" w:rsidR="005A19D5" w:rsidRPr="001C0CC4" w:rsidRDefault="005A19D5" w:rsidP="0016438B">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400920A2" w14:textId="77777777" w:rsidR="005A19D5" w:rsidRPr="001C0CC4" w:rsidRDefault="005A19D5" w:rsidP="0016438B">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304A5A57" w14:textId="5A1E1746" w:rsidR="005A19D5" w:rsidRPr="001C0CC4" w:rsidRDefault="005A19D5" w:rsidP="0016438B">
            <w:pPr>
              <w:pStyle w:val="TAN"/>
              <w:ind w:left="0" w:firstLine="0"/>
              <w:rPr>
                <w:rFonts w:eastAsia="SimSun"/>
              </w:rPr>
            </w:pPr>
          </w:p>
        </w:tc>
      </w:tr>
    </w:tbl>
    <w:p w14:paraId="7BB2DB38" w14:textId="697D7C51" w:rsidR="00537A1B" w:rsidRDefault="00537A1B" w:rsidP="00A000D6">
      <w:pPr>
        <w:rPr>
          <w:lang w:val="en-US" w:eastAsia="zh-CN"/>
        </w:rPr>
      </w:pPr>
    </w:p>
    <w:p w14:paraId="4068A43F" w14:textId="46EA90CF" w:rsidR="00537A1B" w:rsidRDefault="00537A1B" w:rsidP="00537A1B">
      <w:pPr>
        <w:pStyle w:val="Heading4"/>
        <w:ind w:left="0" w:firstLine="0"/>
        <w:rPr>
          <w:lang w:val="en-US" w:eastAsia="zh-CN"/>
        </w:rPr>
      </w:pPr>
      <w:r>
        <w:rPr>
          <w:rFonts w:hint="eastAsia"/>
          <w:lang w:val="en-US" w:eastAsia="zh-CN"/>
        </w:rPr>
        <w:t>6.</w:t>
      </w:r>
      <w:r w:rsidR="005A19D5">
        <w:rPr>
          <w:lang w:val="en-US" w:eastAsia="zh-CN"/>
        </w:rPr>
        <w:t>1</w:t>
      </w:r>
      <w:r>
        <w:rPr>
          <w:lang w:val="en-US" w:eastAsia="zh-CN"/>
        </w:rPr>
        <w:t>4</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p>
    <w:p w14:paraId="7A1D9423" w14:textId="0971E8EB" w:rsidR="00A000D6" w:rsidRDefault="00A000D6" w:rsidP="00A000D6">
      <w:pPr>
        <w:rPr>
          <w:lang w:val="en-US" w:eastAsia="zh-CN"/>
        </w:rPr>
      </w:pPr>
      <w:r>
        <w:rPr>
          <w:lang w:val="en-US" w:eastAsia="zh-CN"/>
        </w:rPr>
        <w:t>MSD is defined for n70 as follows.</w:t>
      </w:r>
    </w:p>
    <w:p w14:paraId="75160EF2" w14:textId="77777777" w:rsidR="00660E59" w:rsidRDefault="00660E59" w:rsidP="00A000D6">
      <w:pPr>
        <w:rPr>
          <w:lang w:val="en-US" w:eastAsia="zh-CN"/>
        </w:rPr>
      </w:pPr>
    </w:p>
    <w:p w14:paraId="10E1AD9F" w14:textId="53D9580C" w:rsidR="00660E59" w:rsidRPr="005E4047" w:rsidRDefault="00660E59" w:rsidP="00660E59">
      <w:pPr>
        <w:pStyle w:val="NormalWeb"/>
        <w:jc w:val="center"/>
        <w:rPr>
          <w:rFonts w:ascii="Times New Roman" w:hAnsi="Times New Roman" w:cs="Times New Roman"/>
          <w:b/>
          <w:bCs/>
          <w:color w:val="auto"/>
          <w:lang w:eastAsia="en-GB"/>
        </w:rPr>
      </w:pPr>
      <w:r w:rsidRPr="005E4047">
        <w:rPr>
          <w:b/>
          <w:bCs/>
          <w:lang w:eastAsia="zh-CN"/>
        </w:rPr>
        <w:t>Table 6.</w:t>
      </w:r>
      <w:r>
        <w:rPr>
          <w:b/>
          <w:bCs/>
          <w:lang w:eastAsia="zh-CN"/>
        </w:rPr>
        <w:t>14</w:t>
      </w:r>
      <w:r w:rsidRPr="005E4047">
        <w:rPr>
          <w:b/>
          <w:bCs/>
          <w:lang w:eastAsia="zh-CN"/>
        </w:rPr>
        <w:t>.</w:t>
      </w:r>
      <w:r w:rsidR="00537A1B">
        <w:rPr>
          <w:b/>
          <w:bCs/>
          <w:lang w:eastAsia="zh-CN"/>
        </w:rPr>
        <w:t>2</w:t>
      </w:r>
      <w:r w:rsidRPr="005E4047">
        <w:rPr>
          <w:b/>
          <w:bCs/>
          <w:lang w:eastAsia="zh-CN"/>
        </w:rPr>
        <w:t>.</w:t>
      </w:r>
      <w:r w:rsidR="005A19D5">
        <w:rPr>
          <w:b/>
          <w:bCs/>
          <w:lang w:eastAsia="zh-CN"/>
        </w:rPr>
        <w:t>2</w:t>
      </w:r>
      <w:r w:rsidRPr="005E4047">
        <w:rPr>
          <w:b/>
          <w:bCs/>
          <w:lang w:eastAsia="zh-CN"/>
        </w:rPr>
        <w:t>-</w:t>
      </w:r>
      <w:r w:rsidR="005A19D5">
        <w:rPr>
          <w:b/>
          <w:bCs/>
          <w:lang w:eastAsia="zh-CN"/>
        </w:rPr>
        <w:t>1</w:t>
      </w:r>
      <w:r w:rsidRPr="005E4047">
        <w:rPr>
          <w:b/>
          <w:bCs/>
          <w:lang w:eastAsia="zh-CN"/>
        </w:rPr>
        <w:t xml:space="preserve">: </w:t>
      </w:r>
      <w:r w:rsidRPr="005E4047">
        <w:rPr>
          <w:b/>
          <w:bCs/>
          <w:color w:val="auto"/>
          <w:lang w:eastAsia="en-GB"/>
        </w:rPr>
        <w:t>2DL/2UL interband Reference sensitivity QPSK PREFSENS and uplink/downlink configurations</w:t>
      </w:r>
    </w:p>
    <w:p w14:paraId="5BC8FB46" w14:textId="77777777" w:rsidR="00A000D6" w:rsidRPr="00660E59" w:rsidRDefault="00A000D6" w:rsidP="00A000D6">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837"/>
        <w:gridCol w:w="960"/>
        <w:gridCol w:w="960"/>
        <w:gridCol w:w="960"/>
        <w:gridCol w:w="960"/>
        <w:gridCol w:w="624"/>
        <w:gridCol w:w="817"/>
        <w:gridCol w:w="965"/>
      </w:tblGrid>
      <w:tr w:rsidR="00A000D6" w14:paraId="722EC329" w14:textId="77777777" w:rsidTr="006710C7">
        <w:trPr>
          <w:trHeight w:val="648"/>
          <w:jc w:val="center"/>
        </w:trPr>
        <w:tc>
          <w:tcPr>
            <w:tcW w:w="1417" w:type="dxa"/>
            <w:tcBorders>
              <w:top w:val="single" w:sz="4" w:space="0" w:color="auto"/>
              <w:left w:val="single" w:sz="4" w:space="0" w:color="auto"/>
              <w:bottom w:val="single" w:sz="4" w:space="0" w:color="auto"/>
              <w:right w:val="single" w:sz="4" w:space="0" w:color="auto"/>
            </w:tcBorders>
            <w:vAlign w:val="center"/>
          </w:tcPr>
          <w:p w14:paraId="485C904F" w14:textId="77777777" w:rsidR="00A000D6" w:rsidRDefault="00A000D6" w:rsidP="006710C7">
            <w:pPr>
              <w:keepNext/>
              <w:keepLines/>
              <w:jc w:val="center"/>
              <w:rPr>
                <w:rFonts w:ascii="Arial" w:eastAsia="Yu Mincho" w:hAnsi="Arial" w:cs="Arial"/>
                <w:b/>
                <w:sz w:val="18"/>
                <w:lang w:val="en-US" w:eastAsia="ja-JP"/>
              </w:rPr>
            </w:pPr>
            <w:r>
              <w:rPr>
                <w:rFonts w:ascii="Arial" w:eastAsia="Yu Mincho" w:hAnsi="Arial" w:cs="Arial"/>
                <w:b/>
                <w:sz w:val="18"/>
                <w:lang w:val="en-US" w:eastAsia="ja-JP"/>
              </w:rPr>
              <w:t>NR CA</w:t>
            </w:r>
          </w:p>
          <w:p w14:paraId="22190569" w14:textId="77777777" w:rsidR="00A000D6" w:rsidRDefault="00A000D6" w:rsidP="006710C7">
            <w:pPr>
              <w:keepNext/>
              <w:keepLines/>
              <w:jc w:val="center"/>
              <w:rPr>
                <w:rFonts w:ascii="Arial" w:eastAsia="Yu Mincho" w:hAnsi="Arial" w:cs="Arial"/>
                <w:b/>
                <w:sz w:val="18"/>
                <w:lang w:val="en-US"/>
              </w:rPr>
            </w:pPr>
            <w:r>
              <w:rPr>
                <w:rFonts w:ascii="Arial" w:eastAsia="Yu Mincho" w:hAnsi="Arial" w:cs="Arial"/>
                <w:b/>
                <w:sz w:val="18"/>
                <w:lang w:val="en-US"/>
              </w:rPr>
              <w:t>Configuration</w:t>
            </w:r>
          </w:p>
        </w:tc>
        <w:tc>
          <w:tcPr>
            <w:tcW w:w="837" w:type="dxa"/>
            <w:tcBorders>
              <w:top w:val="single" w:sz="4" w:space="0" w:color="auto"/>
              <w:left w:val="single" w:sz="4" w:space="0" w:color="auto"/>
              <w:bottom w:val="single" w:sz="4" w:space="0" w:color="auto"/>
              <w:right w:val="single" w:sz="4" w:space="0" w:color="auto"/>
            </w:tcBorders>
            <w:vAlign w:val="center"/>
          </w:tcPr>
          <w:p w14:paraId="34F15766" w14:textId="77777777" w:rsidR="00A000D6" w:rsidRDefault="00A000D6" w:rsidP="006710C7">
            <w:pPr>
              <w:keepNext/>
              <w:keepLines/>
              <w:jc w:val="center"/>
              <w:rPr>
                <w:rFonts w:ascii="Arial" w:eastAsia="Yu Mincho" w:hAnsi="Arial" w:cs="Arial"/>
                <w:b/>
                <w:sz w:val="18"/>
                <w:lang w:val="en-US"/>
              </w:rPr>
            </w:pPr>
            <w:r>
              <w:rPr>
                <w:rFonts w:ascii="Arial" w:eastAsia="Yu Mincho" w:hAnsi="Arial" w:cs="Arial"/>
                <w:b/>
                <w:sz w:val="18"/>
                <w:lang w:val="en-US" w:eastAsia="ja-JP"/>
              </w:rPr>
              <w:t>NR</w:t>
            </w:r>
            <w:r>
              <w:rPr>
                <w:rFonts w:ascii="Arial" w:eastAsia="Yu Mincho" w:hAnsi="Arial" w:cs="Arial"/>
                <w:b/>
                <w:sz w:val="18"/>
                <w:lang w:val="en-US"/>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29B2BE1F" w14:textId="77777777" w:rsidR="00A000D6" w:rsidRDefault="00A000D6" w:rsidP="006710C7">
            <w:pPr>
              <w:keepNext/>
              <w:keepLines/>
              <w:jc w:val="center"/>
              <w:rPr>
                <w:rFonts w:ascii="Arial" w:eastAsia="Yu Mincho" w:hAnsi="Arial" w:cs="Arial"/>
                <w:b/>
                <w:sz w:val="18"/>
                <w:lang w:val="en-US"/>
              </w:rPr>
            </w:pPr>
            <w:r>
              <w:rPr>
                <w:rFonts w:ascii="Arial" w:eastAsia="Yu Mincho" w:hAnsi="Arial" w:cs="Arial"/>
                <w:b/>
                <w:sz w:val="18"/>
                <w:lang w:val="en-US"/>
              </w:rPr>
              <w:t>UL F</w:t>
            </w:r>
            <w:r>
              <w:rPr>
                <w:rFonts w:ascii="Arial" w:eastAsia="Yu Mincho" w:hAnsi="Arial" w:cs="Arial"/>
                <w:b/>
                <w:sz w:val="18"/>
                <w:vertAlign w:val="subscript"/>
                <w:lang w:val="en-US"/>
              </w:rPr>
              <w:t>c</w:t>
            </w:r>
            <w:r>
              <w:rPr>
                <w:rFonts w:ascii="Arial" w:eastAsia="Yu Mincho" w:hAnsi="Arial" w:cs="Arial"/>
                <w:b/>
                <w:sz w:val="18"/>
                <w:lang w:val="en-US"/>
              </w:rPr>
              <w:t xml:space="preserve"> </w:t>
            </w:r>
            <w:r>
              <w:rPr>
                <w:rFonts w:ascii="Arial" w:eastAsia="Yu Mincho" w:hAnsi="Arial" w:cs="Arial"/>
                <w:b/>
                <w:sz w:val="18"/>
                <w:lang w:val="en-US"/>
              </w:rPr>
              <w:br/>
              <w:t>(MHz)</w:t>
            </w:r>
          </w:p>
        </w:tc>
        <w:tc>
          <w:tcPr>
            <w:tcW w:w="960" w:type="dxa"/>
            <w:tcBorders>
              <w:top w:val="single" w:sz="4" w:space="0" w:color="auto"/>
              <w:left w:val="single" w:sz="4" w:space="0" w:color="auto"/>
              <w:bottom w:val="single" w:sz="4" w:space="0" w:color="auto"/>
              <w:right w:val="single" w:sz="4" w:space="0" w:color="auto"/>
            </w:tcBorders>
            <w:vAlign w:val="center"/>
          </w:tcPr>
          <w:p w14:paraId="49346B7A" w14:textId="77777777" w:rsidR="00A000D6" w:rsidRDefault="00A000D6" w:rsidP="006710C7">
            <w:pPr>
              <w:keepNext/>
              <w:keepLines/>
              <w:jc w:val="center"/>
              <w:rPr>
                <w:rFonts w:ascii="Arial" w:eastAsia="Yu Mincho" w:hAnsi="Arial" w:cs="Arial"/>
                <w:b/>
                <w:sz w:val="18"/>
                <w:lang w:val="en-US"/>
              </w:rPr>
            </w:pPr>
            <w:r>
              <w:rPr>
                <w:rFonts w:ascii="Arial" w:eastAsia="Yu Mincho" w:hAnsi="Arial" w:cs="Arial"/>
                <w:b/>
                <w:sz w:val="18"/>
                <w:lang w:val="en-US"/>
              </w:rPr>
              <w:t xml:space="preserve">UL/DL BW </w:t>
            </w:r>
            <w:r>
              <w:rPr>
                <w:rFonts w:ascii="Arial" w:eastAsia="Yu Mincho" w:hAnsi="Arial" w:cs="Arial"/>
                <w:b/>
                <w:sz w:val="18"/>
                <w:lang w:val="en-US"/>
              </w:rPr>
              <w:br/>
              <w:t>(MHz)</w:t>
            </w:r>
          </w:p>
        </w:tc>
        <w:tc>
          <w:tcPr>
            <w:tcW w:w="960" w:type="dxa"/>
            <w:tcBorders>
              <w:top w:val="single" w:sz="4" w:space="0" w:color="auto"/>
              <w:left w:val="single" w:sz="4" w:space="0" w:color="auto"/>
              <w:bottom w:val="single" w:sz="4" w:space="0" w:color="auto"/>
              <w:right w:val="single" w:sz="4" w:space="0" w:color="auto"/>
            </w:tcBorders>
            <w:vAlign w:val="center"/>
          </w:tcPr>
          <w:p w14:paraId="7B0BF458" w14:textId="77777777" w:rsidR="00A000D6" w:rsidRDefault="00A000D6" w:rsidP="006710C7">
            <w:pPr>
              <w:keepNext/>
              <w:keepLines/>
              <w:jc w:val="center"/>
              <w:rPr>
                <w:rFonts w:ascii="Arial" w:eastAsia="Yu Mincho" w:hAnsi="Arial" w:cs="Arial"/>
                <w:b/>
                <w:sz w:val="18"/>
                <w:lang w:val="en-US"/>
              </w:rPr>
            </w:pPr>
            <w:r>
              <w:rPr>
                <w:rFonts w:ascii="Arial" w:eastAsia="Yu Mincho" w:hAnsi="Arial" w:cs="Arial"/>
                <w:b/>
                <w:sz w:val="18"/>
                <w:lang w:val="en-US"/>
              </w:rPr>
              <w:t xml:space="preserve">UL </w:t>
            </w:r>
            <w:r>
              <w:rPr>
                <w:rFonts w:ascii="Arial" w:eastAsia="Yu Mincho" w:hAnsi="Arial" w:cs="Arial"/>
                <w:b/>
                <w:sz w:val="18"/>
                <w:lang w:val="en-US"/>
              </w:rPr>
              <w:br/>
              <w:t>C</w:t>
            </w:r>
            <w:r>
              <w:rPr>
                <w:rFonts w:ascii="Arial" w:eastAsia="Yu Mincho" w:hAnsi="Arial" w:cs="Arial"/>
                <w:b/>
                <w:sz w:val="18"/>
                <w:vertAlign w:val="subscript"/>
                <w:lang w:val="en-US"/>
              </w:rPr>
              <w:t>LRB</w:t>
            </w:r>
          </w:p>
        </w:tc>
        <w:tc>
          <w:tcPr>
            <w:tcW w:w="960" w:type="dxa"/>
            <w:tcBorders>
              <w:top w:val="single" w:sz="4" w:space="0" w:color="auto"/>
              <w:left w:val="single" w:sz="4" w:space="0" w:color="auto"/>
              <w:bottom w:val="single" w:sz="4" w:space="0" w:color="auto"/>
              <w:right w:val="single" w:sz="4" w:space="0" w:color="auto"/>
            </w:tcBorders>
            <w:vAlign w:val="center"/>
          </w:tcPr>
          <w:p w14:paraId="14A9C9AF" w14:textId="77777777" w:rsidR="00A000D6" w:rsidRDefault="00A000D6" w:rsidP="006710C7">
            <w:pPr>
              <w:keepNext/>
              <w:keepLines/>
              <w:jc w:val="center"/>
              <w:rPr>
                <w:rFonts w:ascii="Arial" w:eastAsia="Yu Mincho" w:hAnsi="Arial" w:cs="Arial"/>
                <w:b/>
                <w:sz w:val="18"/>
                <w:lang w:val="en-US"/>
              </w:rPr>
            </w:pPr>
            <w:r>
              <w:rPr>
                <w:rFonts w:ascii="Arial" w:eastAsia="Yu Mincho" w:hAnsi="Arial" w:cs="Arial"/>
                <w:b/>
                <w:sz w:val="18"/>
                <w:lang w:val="en-US"/>
              </w:rPr>
              <w:t>DL F</w:t>
            </w:r>
            <w:r>
              <w:rPr>
                <w:rFonts w:ascii="Arial" w:eastAsia="Yu Mincho" w:hAnsi="Arial" w:cs="Arial"/>
                <w:b/>
                <w:sz w:val="18"/>
                <w:vertAlign w:val="subscript"/>
                <w:lang w:val="en-US"/>
              </w:rPr>
              <w:t>c</w:t>
            </w:r>
            <w:r>
              <w:rPr>
                <w:rFonts w:ascii="Arial" w:eastAsia="Yu Mincho" w:hAnsi="Arial" w:cs="Arial"/>
                <w:b/>
                <w:sz w:val="18"/>
                <w:lang w:val="en-US"/>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tcPr>
          <w:p w14:paraId="50AAFFD6" w14:textId="77777777" w:rsidR="00A000D6" w:rsidRDefault="00A000D6" w:rsidP="006710C7">
            <w:pPr>
              <w:keepNext/>
              <w:keepLines/>
              <w:jc w:val="center"/>
              <w:rPr>
                <w:rFonts w:ascii="Arial" w:eastAsia="Yu Mincho" w:hAnsi="Arial" w:cs="Arial"/>
                <w:b/>
                <w:sz w:val="18"/>
                <w:lang w:val="en-US"/>
              </w:rPr>
            </w:pPr>
            <w:r>
              <w:rPr>
                <w:rFonts w:ascii="Arial" w:eastAsia="Yu Mincho" w:hAnsi="Arial" w:cs="Arial"/>
                <w:b/>
                <w:sz w:val="18"/>
                <w:lang w:val="en-US"/>
              </w:rPr>
              <w:t xml:space="preserve">MSD </w:t>
            </w:r>
            <w:r>
              <w:rPr>
                <w:rFonts w:ascii="Arial" w:eastAsia="Yu Mincho" w:hAnsi="Arial" w:cs="Arial"/>
                <w:b/>
                <w:sz w:val="18"/>
                <w:lang w:val="en-US"/>
              </w:rPr>
              <w:br/>
              <w:t>(dB)</w:t>
            </w:r>
          </w:p>
        </w:tc>
        <w:tc>
          <w:tcPr>
            <w:tcW w:w="817" w:type="dxa"/>
            <w:tcBorders>
              <w:top w:val="single" w:sz="4" w:space="0" w:color="auto"/>
              <w:left w:val="single" w:sz="4" w:space="0" w:color="auto"/>
              <w:bottom w:val="single" w:sz="4" w:space="0" w:color="auto"/>
              <w:right w:val="single" w:sz="4" w:space="0" w:color="auto"/>
            </w:tcBorders>
            <w:vAlign w:val="center"/>
          </w:tcPr>
          <w:p w14:paraId="4B259699" w14:textId="77777777" w:rsidR="00A000D6" w:rsidRDefault="00A000D6" w:rsidP="006710C7">
            <w:pPr>
              <w:keepNext/>
              <w:keepLines/>
              <w:jc w:val="center"/>
              <w:rPr>
                <w:rFonts w:ascii="Arial" w:eastAsia="Yu Mincho" w:hAnsi="Arial" w:cs="Arial"/>
                <w:b/>
                <w:sz w:val="18"/>
                <w:szCs w:val="18"/>
                <w:lang w:val="en-US"/>
              </w:rPr>
            </w:pPr>
            <w:r>
              <w:rPr>
                <w:rFonts w:ascii="Arial" w:eastAsia="Yu Mincho" w:hAnsi="Arial" w:cs="Arial"/>
                <w:b/>
                <w:sz w:val="18"/>
                <w:szCs w:val="18"/>
                <w:lang w:val="en-US"/>
              </w:rPr>
              <w:t>Duplex mode</w:t>
            </w:r>
          </w:p>
        </w:tc>
        <w:tc>
          <w:tcPr>
            <w:tcW w:w="965" w:type="dxa"/>
            <w:tcBorders>
              <w:top w:val="single" w:sz="4" w:space="0" w:color="auto"/>
              <w:left w:val="single" w:sz="4" w:space="0" w:color="auto"/>
              <w:bottom w:val="single" w:sz="4" w:space="0" w:color="auto"/>
              <w:right w:val="single" w:sz="4" w:space="0" w:color="auto"/>
            </w:tcBorders>
            <w:vAlign w:val="center"/>
          </w:tcPr>
          <w:p w14:paraId="7C0F4DF6" w14:textId="77777777" w:rsidR="00A000D6" w:rsidRPr="00A836BB" w:rsidRDefault="00A000D6" w:rsidP="006710C7">
            <w:pPr>
              <w:jc w:val="center"/>
              <w:rPr>
                <w:rFonts w:ascii="Arial" w:eastAsia="Yu Mincho" w:hAnsi="Arial" w:cs="Arial"/>
                <w:b/>
                <w:sz w:val="18"/>
                <w:szCs w:val="18"/>
                <w:lang w:val="fi-FI"/>
              </w:rPr>
            </w:pPr>
            <w:r>
              <w:rPr>
                <w:rFonts w:ascii="Arial" w:hAnsi="Arial" w:cs="Arial"/>
                <w:b/>
                <w:sz w:val="18"/>
                <w:szCs w:val="18"/>
                <w:lang w:val="fi-FI"/>
              </w:rPr>
              <w:t>Source of IMD</w:t>
            </w:r>
          </w:p>
        </w:tc>
      </w:tr>
      <w:tr w:rsidR="00A000D6" w14:paraId="51C93C62" w14:textId="77777777" w:rsidTr="006710C7">
        <w:trPr>
          <w:trHeight w:val="5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14:paraId="0701F236" w14:textId="7F3FB512" w:rsidR="00A000D6" w:rsidRDefault="00A000D6" w:rsidP="006710C7">
            <w:pPr>
              <w:keepNext/>
              <w:keepLines/>
              <w:jc w:val="center"/>
              <w:rPr>
                <w:rFonts w:ascii="Arial" w:eastAsia="Yu Mincho" w:hAnsi="Arial" w:cs="Arial"/>
                <w:sz w:val="18"/>
                <w:lang w:val="en-US"/>
              </w:rPr>
            </w:pPr>
            <w:r>
              <w:rPr>
                <w:rFonts w:ascii="Arial" w:eastAsia="Yu Mincho" w:hAnsi="Arial" w:cs="Arial"/>
                <w:sz w:val="18"/>
                <w:lang w:val="en-US" w:eastAsia="ja-JP"/>
              </w:rPr>
              <w:t>CA</w:t>
            </w:r>
            <w:r>
              <w:rPr>
                <w:rFonts w:ascii="Arial" w:eastAsia="Yu Mincho" w:hAnsi="Arial" w:cs="Arial"/>
                <w:sz w:val="18"/>
                <w:lang w:val="en-US"/>
              </w:rPr>
              <w:t>_n</w:t>
            </w:r>
            <w:r>
              <w:rPr>
                <w:rFonts w:ascii="Arial" w:eastAsia="Yu Mincho" w:hAnsi="Arial" w:cs="Arial"/>
                <w:sz w:val="18"/>
                <w:lang w:val="en-US" w:eastAsia="ja-JP"/>
              </w:rPr>
              <w:t>70A</w:t>
            </w:r>
            <w:r>
              <w:rPr>
                <w:rFonts w:ascii="Arial" w:eastAsia="Yu Mincho" w:hAnsi="Arial" w:cs="Arial"/>
                <w:sz w:val="18"/>
                <w:lang w:val="en-US"/>
              </w:rPr>
              <w:t>-</w:t>
            </w:r>
            <w:r>
              <w:rPr>
                <w:rFonts w:ascii="Arial" w:eastAsia="Yu Mincho" w:hAnsi="Arial" w:cs="Arial"/>
                <w:sz w:val="18"/>
                <w:lang w:val="en-US" w:eastAsia="ja-JP"/>
              </w:rPr>
              <w:t>n71</w:t>
            </w:r>
            <w:r>
              <w:rPr>
                <w:rFonts w:ascii="Arial" w:eastAsia="Yu Mincho" w:hAnsi="Arial" w:cs="Arial"/>
                <w:sz w:val="18"/>
                <w:lang w:val="en-US"/>
              </w:rPr>
              <w:t>A</w:t>
            </w:r>
          </w:p>
        </w:tc>
        <w:tc>
          <w:tcPr>
            <w:tcW w:w="837" w:type="dxa"/>
            <w:tcBorders>
              <w:top w:val="single" w:sz="4" w:space="0" w:color="auto"/>
              <w:left w:val="single" w:sz="4" w:space="0" w:color="auto"/>
              <w:bottom w:val="single" w:sz="4" w:space="0" w:color="auto"/>
              <w:right w:val="single" w:sz="4" w:space="0" w:color="auto"/>
            </w:tcBorders>
            <w:vAlign w:val="center"/>
          </w:tcPr>
          <w:p w14:paraId="70B5ADE6" w14:textId="56744161" w:rsidR="00A000D6" w:rsidRDefault="00A000D6" w:rsidP="006710C7">
            <w:pPr>
              <w:keepNext/>
              <w:keepLines/>
              <w:jc w:val="center"/>
              <w:rPr>
                <w:rFonts w:ascii="Arial" w:eastAsia="Yu Mincho" w:hAnsi="Arial" w:cs="Arial"/>
                <w:sz w:val="18"/>
                <w:lang w:val="en-US" w:eastAsia="ja-JP"/>
              </w:rPr>
            </w:pPr>
            <w:r>
              <w:rPr>
                <w:rFonts w:ascii="Arial" w:eastAsia="Yu Mincho" w:hAnsi="Arial" w:cs="Arial"/>
                <w:sz w:val="18"/>
                <w:lang w:val="en-US"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04DD37CF" w14:textId="6FE958C7" w:rsidR="00A000D6" w:rsidRPr="00474F21" w:rsidRDefault="00A000D6" w:rsidP="006710C7">
            <w:pPr>
              <w:keepNext/>
              <w:keepLines/>
              <w:jc w:val="center"/>
              <w:rPr>
                <w:rFonts w:ascii="Arial" w:eastAsia="Yu Mincho" w:hAnsi="Arial" w:cs="Arial"/>
                <w:sz w:val="18"/>
                <w:lang w:val="fi-FI" w:eastAsia="ja-JP"/>
              </w:rPr>
            </w:pPr>
            <w:r>
              <w:rPr>
                <w:rFonts w:ascii="Arial" w:hAnsi="Arial" w:cs="Arial"/>
                <w:sz w:val="18"/>
                <w:szCs w:val="18"/>
                <w:lang w:val="fi-FI" w:eastAsia="ko-KR"/>
              </w:rPr>
              <w:t>1</w:t>
            </w:r>
            <w:r w:rsidR="00C06471">
              <w:rPr>
                <w:rFonts w:ascii="Arial" w:hAnsi="Arial" w:cs="Arial"/>
                <w:sz w:val="18"/>
                <w:szCs w:val="18"/>
                <w:lang w:val="fi-FI" w:eastAsia="ko-KR"/>
              </w:rPr>
              <w:t>697.5</w:t>
            </w:r>
          </w:p>
        </w:tc>
        <w:tc>
          <w:tcPr>
            <w:tcW w:w="960" w:type="dxa"/>
            <w:tcBorders>
              <w:top w:val="single" w:sz="4" w:space="0" w:color="auto"/>
              <w:left w:val="single" w:sz="4" w:space="0" w:color="auto"/>
              <w:bottom w:val="single" w:sz="4" w:space="0" w:color="auto"/>
              <w:right w:val="single" w:sz="4" w:space="0" w:color="auto"/>
            </w:tcBorders>
            <w:vAlign w:val="center"/>
          </w:tcPr>
          <w:p w14:paraId="35B2BF5D" w14:textId="77777777" w:rsidR="00A000D6" w:rsidRDefault="00A000D6" w:rsidP="006710C7">
            <w:pPr>
              <w:keepNext/>
              <w:keepLines/>
              <w:jc w:val="center"/>
              <w:rPr>
                <w:rFonts w:ascii="Arial" w:eastAsia="Yu Mincho" w:hAnsi="Arial" w:cs="Arial"/>
                <w:sz w:val="18"/>
                <w:lang w:val="en-US" w:eastAsia="ja-JP"/>
              </w:rPr>
            </w:pPr>
            <w:r>
              <w:rPr>
                <w:rFonts w:ascii="Arial" w:eastAsia="SimSu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5643159" w14:textId="77777777" w:rsidR="00A000D6" w:rsidRDefault="00A000D6" w:rsidP="006710C7">
            <w:pPr>
              <w:keepNext/>
              <w:keepLines/>
              <w:jc w:val="center"/>
              <w:rPr>
                <w:rFonts w:ascii="Arial" w:eastAsia="SimSun" w:hAnsi="Arial" w:cs="Arial"/>
                <w:sz w:val="18"/>
                <w:lang w:val="en-US" w:eastAsia="zh-CN"/>
              </w:rPr>
            </w:pPr>
            <w:r>
              <w:rPr>
                <w:rFonts w:ascii="Arial" w:eastAsia="SimSu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C5DFA7" w14:textId="5FC363E8" w:rsidR="00A000D6" w:rsidRPr="00474F21" w:rsidRDefault="00C06471" w:rsidP="006710C7">
            <w:pPr>
              <w:keepNext/>
              <w:keepLines/>
              <w:jc w:val="center"/>
              <w:rPr>
                <w:rFonts w:ascii="Arial" w:eastAsia="Yu Mincho" w:hAnsi="Arial" w:cs="Arial"/>
                <w:sz w:val="18"/>
                <w:lang w:val="fi-FI" w:eastAsia="ja-JP"/>
              </w:rPr>
            </w:pPr>
            <w:r>
              <w:rPr>
                <w:rFonts w:ascii="Arial" w:hAnsi="Arial" w:cs="Arial"/>
                <w:sz w:val="18"/>
                <w:szCs w:val="18"/>
                <w:lang w:val="fi-FI" w:eastAsia="ko-KR"/>
              </w:rPr>
              <w:t>1997.5</w:t>
            </w:r>
          </w:p>
        </w:tc>
        <w:tc>
          <w:tcPr>
            <w:tcW w:w="624" w:type="dxa"/>
            <w:tcBorders>
              <w:top w:val="single" w:sz="4" w:space="0" w:color="auto"/>
              <w:left w:val="single" w:sz="4" w:space="0" w:color="auto"/>
              <w:bottom w:val="single" w:sz="4" w:space="0" w:color="auto"/>
              <w:right w:val="single" w:sz="4" w:space="0" w:color="auto"/>
            </w:tcBorders>
            <w:vAlign w:val="center"/>
          </w:tcPr>
          <w:p w14:paraId="3521C59D" w14:textId="77777777" w:rsidR="00A000D6" w:rsidRDefault="00A000D6" w:rsidP="006710C7">
            <w:pPr>
              <w:keepNext/>
              <w:keepLines/>
              <w:jc w:val="center"/>
              <w:rPr>
                <w:rFonts w:ascii="Arial" w:eastAsia="SimSun" w:hAnsi="Arial" w:cs="Arial"/>
                <w:sz w:val="18"/>
                <w:lang w:val="en-US" w:eastAsia="zh-CN"/>
              </w:rPr>
            </w:pPr>
            <w:r>
              <w:rPr>
                <w:rFonts w:ascii="Arial" w:eastAsia="SimSun" w:hAnsi="Arial" w:cs="Arial"/>
                <w:sz w:val="18"/>
                <w:lang w:val="en-US" w:eastAsia="zh-CN"/>
              </w:rPr>
              <w:t>5</w:t>
            </w:r>
          </w:p>
        </w:tc>
        <w:tc>
          <w:tcPr>
            <w:tcW w:w="817" w:type="dxa"/>
            <w:tcBorders>
              <w:top w:val="single" w:sz="4" w:space="0" w:color="auto"/>
              <w:left w:val="single" w:sz="4" w:space="0" w:color="auto"/>
              <w:bottom w:val="single" w:sz="4" w:space="0" w:color="auto"/>
              <w:right w:val="single" w:sz="4" w:space="0" w:color="auto"/>
            </w:tcBorders>
            <w:vAlign w:val="center"/>
          </w:tcPr>
          <w:p w14:paraId="6BA6D77F" w14:textId="77777777" w:rsidR="00A000D6" w:rsidRDefault="00A000D6" w:rsidP="006710C7">
            <w:pPr>
              <w:keepNext/>
              <w:keepLines/>
              <w:jc w:val="center"/>
              <w:rPr>
                <w:rFonts w:ascii="Arial" w:eastAsia="Yu Mincho" w:hAnsi="Arial" w:cs="Arial"/>
                <w:sz w:val="18"/>
                <w:lang w:val="en-US" w:eastAsia="ja-JP"/>
              </w:rPr>
            </w:pPr>
            <w:r>
              <w:rPr>
                <w:rFonts w:ascii="Arial" w:eastAsia="Yu Mincho" w:hAnsi="Arial" w:cs="Arial"/>
                <w:sz w:val="18"/>
                <w:lang w:val="en-US" w:eastAsia="ja-JP"/>
              </w:rPr>
              <w:t>FDD</w:t>
            </w:r>
          </w:p>
        </w:tc>
        <w:tc>
          <w:tcPr>
            <w:tcW w:w="965" w:type="dxa"/>
            <w:tcBorders>
              <w:top w:val="single" w:sz="4" w:space="0" w:color="auto"/>
              <w:left w:val="single" w:sz="4" w:space="0" w:color="auto"/>
              <w:bottom w:val="single" w:sz="4" w:space="0" w:color="auto"/>
              <w:right w:val="single" w:sz="4" w:space="0" w:color="auto"/>
            </w:tcBorders>
            <w:vAlign w:val="center"/>
          </w:tcPr>
          <w:p w14:paraId="7AA61D91" w14:textId="77777777" w:rsidR="00A000D6" w:rsidRDefault="00A000D6" w:rsidP="006710C7">
            <w:pPr>
              <w:keepNext/>
              <w:keepLines/>
              <w:jc w:val="center"/>
              <w:rPr>
                <w:rFonts w:ascii="Arial" w:eastAsia="Yu Mincho" w:hAnsi="Arial" w:cs="Arial"/>
                <w:sz w:val="18"/>
                <w:lang w:val="en-US" w:eastAsia="ja-JP"/>
              </w:rPr>
            </w:pPr>
            <w:r>
              <w:rPr>
                <w:rFonts w:ascii="Arial" w:eastAsia="Yu Mincho" w:hAnsi="Arial" w:cs="Arial"/>
                <w:sz w:val="18"/>
                <w:lang w:val="en-US" w:eastAsia="ja-JP"/>
              </w:rPr>
              <w:t>IMD4</w:t>
            </w:r>
          </w:p>
        </w:tc>
      </w:tr>
      <w:tr w:rsidR="00A000D6" w14:paraId="5A4A26DF" w14:textId="77777777" w:rsidTr="006710C7">
        <w:trPr>
          <w:trHeight w:val="20"/>
          <w:jc w:val="center"/>
        </w:trPr>
        <w:tc>
          <w:tcPr>
            <w:tcW w:w="1417" w:type="dxa"/>
            <w:vMerge/>
            <w:tcBorders>
              <w:top w:val="single" w:sz="4" w:space="0" w:color="auto"/>
              <w:left w:val="single" w:sz="4" w:space="0" w:color="auto"/>
              <w:bottom w:val="single" w:sz="4" w:space="0" w:color="auto"/>
              <w:right w:val="single" w:sz="4" w:space="0" w:color="auto"/>
            </w:tcBorders>
            <w:vAlign w:val="center"/>
          </w:tcPr>
          <w:p w14:paraId="301E6D6B" w14:textId="77777777" w:rsidR="00A000D6" w:rsidRDefault="00A000D6" w:rsidP="006710C7">
            <w:pPr>
              <w:jc w:val="center"/>
              <w:rPr>
                <w:rFonts w:ascii="Arial" w:eastAsia="Yu Mincho" w:hAnsi="Arial" w:cs="Arial"/>
                <w:sz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1A587857" w14:textId="77777777" w:rsidR="00A000D6" w:rsidRDefault="00A000D6" w:rsidP="006710C7">
            <w:pPr>
              <w:keepNext/>
              <w:keepLines/>
              <w:jc w:val="center"/>
              <w:rPr>
                <w:rFonts w:ascii="Arial" w:eastAsia="Yu Mincho" w:hAnsi="Arial" w:cs="Arial"/>
                <w:sz w:val="18"/>
                <w:lang w:val="en-US" w:eastAsia="ja-JP"/>
              </w:rPr>
            </w:pPr>
            <w:r>
              <w:rPr>
                <w:rFonts w:ascii="Arial" w:eastAsia="Yu Mincho" w:hAnsi="Arial" w:cs="Arial"/>
                <w:sz w:val="18"/>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F0D6C9C" w14:textId="40981F15" w:rsidR="00A000D6" w:rsidRDefault="00A000D6" w:rsidP="006710C7">
            <w:pPr>
              <w:keepNext/>
              <w:keepLines/>
              <w:jc w:val="center"/>
              <w:rPr>
                <w:rFonts w:ascii="Arial" w:eastAsia="SimSun" w:hAnsi="Arial" w:cs="Arial"/>
                <w:sz w:val="18"/>
                <w:lang w:val="en-US" w:eastAsia="zh-CN"/>
              </w:rPr>
            </w:pPr>
            <w:r>
              <w:rPr>
                <w:rFonts w:ascii="Arial" w:eastAsia="SimSun" w:hAnsi="Arial" w:cs="Arial"/>
                <w:sz w:val="18"/>
                <w:lang w:val="en-US" w:eastAsia="zh-CN"/>
              </w:rPr>
              <w:t>6</w:t>
            </w:r>
            <w:r w:rsidR="00C06471">
              <w:rPr>
                <w:rFonts w:ascii="Arial" w:eastAsia="SimSun" w:hAnsi="Arial" w:cs="Arial"/>
                <w:sz w:val="18"/>
                <w:lang w:val="en-US" w:eastAsia="zh-CN"/>
              </w:rPr>
              <w:t>95.5</w:t>
            </w:r>
          </w:p>
        </w:tc>
        <w:tc>
          <w:tcPr>
            <w:tcW w:w="960" w:type="dxa"/>
            <w:tcBorders>
              <w:top w:val="single" w:sz="4" w:space="0" w:color="auto"/>
              <w:left w:val="single" w:sz="4" w:space="0" w:color="auto"/>
              <w:bottom w:val="single" w:sz="4" w:space="0" w:color="auto"/>
              <w:right w:val="single" w:sz="4" w:space="0" w:color="auto"/>
            </w:tcBorders>
            <w:vAlign w:val="center"/>
          </w:tcPr>
          <w:p w14:paraId="510C6FB1" w14:textId="77777777" w:rsidR="00A000D6" w:rsidRDefault="00A000D6" w:rsidP="006710C7">
            <w:pPr>
              <w:keepNext/>
              <w:keepLines/>
              <w:jc w:val="center"/>
              <w:rPr>
                <w:rFonts w:ascii="Arial" w:eastAsia="SimSun" w:hAnsi="Arial" w:cs="Arial"/>
                <w:sz w:val="18"/>
                <w:lang w:val="en-US" w:eastAsia="zh-CN"/>
              </w:rPr>
            </w:pPr>
            <w:r>
              <w:rPr>
                <w:rFonts w:ascii="Arial" w:eastAsia="SimSun" w:hAnsi="Arial" w:cs="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525BD07" w14:textId="77777777" w:rsidR="00A000D6" w:rsidRDefault="00A000D6" w:rsidP="006710C7">
            <w:pPr>
              <w:keepNext/>
              <w:keepLines/>
              <w:jc w:val="center"/>
              <w:rPr>
                <w:rFonts w:ascii="Arial" w:eastAsia="Yu Mincho" w:hAnsi="Arial" w:cs="Arial"/>
                <w:sz w:val="18"/>
                <w:lang w:val="en-US"/>
              </w:rPr>
            </w:pPr>
            <w:r>
              <w:rPr>
                <w:rFonts w:ascii="Arial" w:eastAsia="Yu Mincho" w:hAnsi="Arial" w:cs="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D1ACAD" w14:textId="484877A9" w:rsidR="00A000D6" w:rsidRDefault="00A000D6" w:rsidP="006710C7">
            <w:pPr>
              <w:keepNext/>
              <w:keepLines/>
              <w:jc w:val="center"/>
              <w:rPr>
                <w:rFonts w:ascii="Arial" w:eastAsia="SimSun" w:hAnsi="Arial" w:cs="Arial"/>
                <w:sz w:val="18"/>
                <w:lang w:val="en-US" w:eastAsia="zh-CN"/>
              </w:rPr>
            </w:pPr>
            <w:r>
              <w:rPr>
                <w:rFonts w:ascii="Arial" w:eastAsia="SimSun" w:hAnsi="Arial" w:cs="Arial"/>
                <w:sz w:val="18"/>
                <w:lang w:val="en-US" w:eastAsia="zh-CN"/>
              </w:rPr>
              <w:t>6</w:t>
            </w:r>
            <w:r w:rsidR="00C06471">
              <w:rPr>
                <w:rFonts w:ascii="Arial" w:eastAsia="SimSun" w:hAnsi="Arial" w:cs="Arial"/>
                <w:sz w:val="18"/>
                <w:lang w:val="en-US" w:eastAsia="zh-CN"/>
              </w:rPr>
              <w:t>49.5</w:t>
            </w:r>
          </w:p>
        </w:tc>
        <w:tc>
          <w:tcPr>
            <w:tcW w:w="624" w:type="dxa"/>
            <w:tcBorders>
              <w:top w:val="single" w:sz="4" w:space="0" w:color="auto"/>
              <w:left w:val="single" w:sz="4" w:space="0" w:color="auto"/>
              <w:bottom w:val="single" w:sz="4" w:space="0" w:color="auto"/>
              <w:right w:val="single" w:sz="4" w:space="0" w:color="auto"/>
            </w:tcBorders>
            <w:vAlign w:val="center"/>
          </w:tcPr>
          <w:p w14:paraId="4DDA61B5" w14:textId="77777777" w:rsidR="00A000D6" w:rsidRDefault="00A000D6" w:rsidP="006710C7">
            <w:pPr>
              <w:keepNext/>
              <w:keepLines/>
              <w:jc w:val="center"/>
              <w:rPr>
                <w:rFonts w:ascii="Arial" w:eastAsia="Yu Mincho" w:hAnsi="Arial" w:cs="Arial"/>
                <w:sz w:val="18"/>
                <w:lang w:val="en-US"/>
              </w:rPr>
            </w:pPr>
            <w:r>
              <w:rPr>
                <w:rFonts w:ascii="Arial" w:eastAsia="Yu Mincho" w:hAnsi="Arial" w:cs="Arial"/>
                <w:sz w:val="18"/>
                <w:lang w:val="en-US"/>
              </w:rPr>
              <w:t>N/A</w:t>
            </w:r>
          </w:p>
        </w:tc>
        <w:tc>
          <w:tcPr>
            <w:tcW w:w="817" w:type="dxa"/>
            <w:tcBorders>
              <w:top w:val="single" w:sz="4" w:space="0" w:color="auto"/>
              <w:left w:val="single" w:sz="4" w:space="0" w:color="auto"/>
              <w:bottom w:val="single" w:sz="4" w:space="0" w:color="auto"/>
              <w:right w:val="single" w:sz="4" w:space="0" w:color="auto"/>
            </w:tcBorders>
            <w:vAlign w:val="center"/>
          </w:tcPr>
          <w:p w14:paraId="4DE33625" w14:textId="4083E867" w:rsidR="00A000D6" w:rsidRDefault="00BF6990" w:rsidP="006710C7">
            <w:pPr>
              <w:keepNext/>
              <w:keepLines/>
              <w:jc w:val="center"/>
              <w:rPr>
                <w:rFonts w:ascii="Arial" w:eastAsia="Yu Mincho" w:hAnsi="Arial" w:cs="Arial"/>
                <w:sz w:val="18"/>
                <w:lang w:val="en-US"/>
              </w:rPr>
            </w:pPr>
            <w:r>
              <w:rPr>
                <w:rFonts w:ascii="Arial" w:eastAsia="Yu Mincho" w:hAnsi="Arial" w:cs="Arial"/>
                <w:sz w:val="18"/>
                <w:lang w:val="en-US" w:eastAsia="ja-JP"/>
              </w:rPr>
              <w:t>F</w:t>
            </w:r>
            <w:r w:rsidR="00A000D6">
              <w:rPr>
                <w:rFonts w:ascii="Arial" w:eastAsia="Yu Mincho" w:hAnsi="Arial" w:cs="Arial"/>
                <w:sz w:val="18"/>
                <w:lang w:val="en-US" w:eastAsia="ja-JP"/>
              </w:rPr>
              <w:t>DD</w:t>
            </w:r>
          </w:p>
        </w:tc>
        <w:tc>
          <w:tcPr>
            <w:tcW w:w="965" w:type="dxa"/>
            <w:tcBorders>
              <w:top w:val="single" w:sz="4" w:space="0" w:color="auto"/>
              <w:left w:val="single" w:sz="4" w:space="0" w:color="auto"/>
              <w:bottom w:val="single" w:sz="4" w:space="0" w:color="auto"/>
              <w:right w:val="single" w:sz="4" w:space="0" w:color="auto"/>
            </w:tcBorders>
            <w:vAlign w:val="center"/>
          </w:tcPr>
          <w:p w14:paraId="20A0F7AB" w14:textId="77777777" w:rsidR="00A000D6" w:rsidRDefault="00A000D6" w:rsidP="006710C7">
            <w:pPr>
              <w:keepNext/>
              <w:keepLines/>
              <w:jc w:val="center"/>
              <w:rPr>
                <w:rFonts w:ascii="Arial" w:eastAsia="Yu Mincho" w:hAnsi="Arial" w:cs="Arial"/>
                <w:sz w:val="18"/>
                <w:lang w:val="en-US" w:eastAsia="ja-JP"/>
              </w:rPr>
            </w:pPr>
            <w:r>
              <w:rPr>
                <w:rFonts w:ascii="Arial" w:eastAsia="Yu Mincho" w:hAnsi="Arial" w:cs="Arial"/>
                <w:sz w:val="18"/>
                <w:lang w:val="en-US" w:eastAsia="ja-JP"/>
              </w:rPr>
              <w:t>N/A</w:t>
            </w:r>
          </w:p>
        </w:tc>
      </w:tr>
    </w:tbl>
    <w:p w14:paraId="4A2CD0C0" w14:textId="347AE7FD" w:rsidR="00CE0EE3" w:rsidRDefault="00CE0EE3" w:rsidP="000B298B">
      <w:pPr>
        <w:rPr>
          <w:i/>
          <w:color w:val="0000FF"/>
          <w:sz w:val="20"/>
          <w:szCs w:val="20"/>
          <w:lang w:val="en-GB" w:eastAsia="en-US"/>
        </w:rPr>
      </w:pPr>
    </w:p>
    <w:p w14:paraId="6A2297AB" w14:textId="69193D26" w:rsidR="008311AB" w:rsidRPr="008311AB" w:rsidRDefault="008311AB" w:rsidP="000B298B">
      <w:pPr>
        <w:rPr>
          <w:iCs/>
          <w:color w:val="0000FF"/>
          <w:sz w:val="20"/>
          <w:szCs w:val="20"/>
          <w:lang w:val="en-GB" w:eastAsia="en-US"/>
        </w:rPr>
      </w:pPr>
    </w:p>
    <w:p w14:paraId="0505A26D" w14:textId="1B823CDC" w:rsidR="00E40EE3" w:rsidRPr="00DF15E7" w:rsidRDefault="00E40EE3" w:rsidP="00FC6218">
      <w:pPr>
        <w:rPr>
          <w:b/>
          <w:sz w:val="18"/>
        </w:rPr>
      </w:pPr>
    </w:p>
    <w:p w14:paraId="6E657CB7" w14:textId="77777777" w:rsidR="00B452D2" w:rsidRPr="00FC6218" w:rsidRDefault="00B452D2" w:rsidP="00FC6218">
      <w:pPr>
        <w:rPr>
          <w:b/>
          <w:sz w:val="18"/>
          <w:lang w:val="en-US"/>
        </w:rPr>
      </w:pPr>
    </w:p>
    <w:p w14:paraId="29EAB1B7" w14:textId="671B1F88" w:rsidR="00CD4C7B" w:rsidRPr="00FC6218" w:rsidRDefault="00961E72" w:rsidP="00CD4C7B">
      <w:pPr>
        <w:pStyle w:val="Heading1"/>
      </w:pPr>
      <w:r>
        <w:t>4</w:t>
      </w:r>
      <w:r>
        <w:tab/>
      </w:r>
      <w:r w:rsidR="00CD4C7B" w:rsidRPr="00FC6218">
        <w:t>References</w:t>
      </w:r>
    </w:p>
    <w:p w14:paraId="35A99F5A" w14:textId="77777777" w:rsidR="00080512" w:rsidRPr="00B47333" w:rsidRDefault="00080512" w:rsidP="00961E72">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F1D25" w14:textId="77777777" w:rsidR="00B57791" w:rsidRDefault="00B57791">
      <w:r>
        <w:separator/>
      </w:r>
    </w:p>
  </w:endnote>
  <w:endnote w:type="continuationSeparator" w:id="0">
    <w:p w14:paraId="282BDF14" w14:textId="77777777" w:rsidR="00B57791" w:rsidRDefault="00B57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29844" w14:textId="77777777" w:rsidR="00B57791" w:rsidRDefault="00B57791">
      <w:r>
        <w:separator/>
      </w:r>
    </w:p>
  </w:footnote>
  <w:footnote w:type="continuationSeparator" w:id="0">
    <w:p w14:paraId="79AFA23C" w14:textId="77777777" w:rsidR="00B57791" w:rsidRDefault="00B577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2"/>
  </w:num>
  <w:num w:numId="4">
    <w:abstractNumId w:val="1"/>
  </w:num>
  <w:num w:numId="5">
    <w:abstractNumId w:val="8"/>
  </w:num>
  <w:num w:numId="6">
    <w:abstractNumId w:val="0"/>
  </w:num>
  <w:num w:numId="7">
    <w:abstractNumId w:val="5"/>
  </w:num>
  <w:num w:numId="8">
    <w:abstractNumId w:val="3"/>
  </w:num>
  <w:num w:numId="9">
    <w:abstractNumId w:val="7"/>
  </w:num>
  <w:num w:numId="10">
    <w:abstractNumId w:val="9"/>
  </w:num>
  <w:num w:numId="11">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rson w15:author="CR0125r1">
    <w15:presenceInfo w15:providerId="None" w15:userId="CR012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i-FI"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2619"/>
    <w:rsid w:val="00025CB7"/>
    <w:rsid w:val="00026DC0"/>
    <w:rsid w:val="000300D0"/>
    <w:rsid w:val="000305C8"/>
    <w:rsid w:val="00030689"/>
    <w:rsid w:val="00033397"/>
    <w:rsid w:val="00034256"/>
    <w:rsid w:val="00035756"/>
    <w:rsid w:val="00035E90"/>
    <w:rsid w:val="000365B5"/>
    <w:rsid w:val="00040095"/>
    <w:rsid w:val="00040A1C"/>
    <w:rsid w:val="000430DC"/>
    <w:rsid w:val="000444F6"/>
    <w:rsid w:val="00050232"/>
    <w:rsid w:val="00050EB8"/>
    <w:rsid w:val="0005307C"/>
    <w:rsid w:val="00053614"/>
    <w:rsid w:val="00060F94"/>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41B8"/>
    <w:rsid w:val="00086B2F"/>
    <w:rsid w:val="0008760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6232"/>
    <w:rsid w:val="000B6309"/>
    <w:rsid w:val="000B6873"/>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6EF7"/>
    <w:rsid w:val="000F0356"/>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31C1"/>
    <w:rsid w:val="00117B24"/>
    <w:rsid w:val="001209C1"/>
    <w:rsid w:val="00120C2B"/>
    <w:rsid w:val="0012407E"/>
    <w:rsid w:val="00131E28"/>
    <w:rsid w:val="001338CF"/>
    <w:rsid w:val="00135404"/>
    <w:rsid w:val="00141C5A"/>
    <w:rsid w:val="001424ED"/>
    <w:rsid w:val="001455DB"/>
    <w:rsid w:val="00147B64"/>
    <w:rsid w:val="001509A1"/>
    <w:rsid w:val="00150B43"/>
    <w:rsid w:val="00156982"/>
    <w:rsid w:val="0016438B"/>
    <w:rsid w:val="00171463"/>
    <w:rsid w:val="00172D1A"/>
    <w:rsid w:val="00173370"/>
    <w:rsid w:val="001741A0"/>
    <w:rsid w:val="001754BD"/>
    <w:rsid w:val="001755FF"/>
    <w:rsid w:val="00175F35"/>
    <w:rsid w:val="00176250"/>
    <w:rsid w:val="00176E94"/>
    <w:rsid w:val="0018168F"/>
    <w:rsid w:val="00183421"/>
    <w:rsid w:val="001842C2"/>
    <w:rsid w:val="00184951"/>
    <w:rsid w:val="0018583D"/>
    <w:rsid w:val="001863F5"/>
    <w:rsid w:val="00190FBE"/>
    <w:rsid w:val="00192786"/>
    <w:rsid w:val="001932F8"/>
    <w:rsid w:val="00194872"/>
    <w:rsid w:val="00194CD0"/>
    <w:rsid w:val="00194E93"/>
    <w:rsid w:val="00197478"/>
    <w:rsid w:val="001974E5"/>
    <w:rsid w:val="001A09FD"/>
    <w:rsid w:val="001A2A06"/>
    <w:rsid w:val="001A4F33"/>
    <w:rsid w:val="001A7942"/>
    <w:rsid w:val="001A7B55"/>
    <w:rsid w:val="001B0809"/>
    <w:rsid w:val="001B1143"/>
    <w:rsid w:val="001B20C0"/>
    <w:rsid w:val="001B49C9"/>
    <w:rsid w:val="001B53E9"/>
    <w:rsid w:val="001B5463"/>
    <w:rsid w:val="001B7DA9"/>
    <w:rsid w:val="001C0087"/>
    <w:rsid w:val="001C3C05"/>
    <w:rsid w:val="001C5CCF"/>
    <w:rsid w:val="001C75B0"/>
    <w:rsid w:val="001D2D88"/>
    <w:rsid w:val="001D3BB6"/>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66C5"/>
    <w:rsid w:val="001F7831"/>
    <w:rsid w:val="00201C2F"/>
    <w:rsid w:val="00203F79"/>
    <w:rsid w:val="00204045"/>
    <w:rsid w:val="002059EB"/>
    <w:rsid w:val="00206D6D"/>
    <w:rsid w:val="00211D93"/>
    <w:rsid w:val="002125B7"/>
    <w:rsid w:val="00213952"/>
    <w:rsid w:val="0021475B"/>
    <w:rsid w:val="00216C39"/>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50D47"/>
    <w:rsid w:val="002519DA"/>
    <w:rsid w:val="00251AFE"/>
    <w:rsid w:val="00255569"/>
    <w:rsid w:val="00256F2C"/>
    <w:rsid w:val="002605EF"/>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A4432"/>
    <w:rsid w:val="002B5DDB"/>
    <w:rsid w:val="002C1E0D"/>
    <w:rsid w:val="002C44EA"/>
    <w:rsid w:val="002C52AF"/>
    <w:rsid w:val="002C5FA8"/>
    <w:rsid w:val="002C614A"/>
    <w:rsid w:val="002C7FDB"/>
    <w:rsid w:val="002D17CA"/>
    <w:rsid w:val="002D225C"/>
    <w:rsid w:val="002D3588"/>
    <w:rsid w:val="002E0FB4"/>
    <w:rsid w:val="002E331E"/>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CF5"/>
    <w:rsid w:val="00326F85"/>
    <w:rsid w:val="00330F1F"/>
    <w:rsid w:val="00332735"/>
    <w:rsid w:val="00334429"/>
    <w:rsid w:val="003354B5"/>
    <w:rsid w:val="00336B28"/>
    <w:rsid w:val="0034053B"/>
    <w:rsid w:val="0034337B"/>
    <w:rsid w:val="0034702A"/>
    <w:rsid w:val="00352D97"/>
    <w:rsid w:val="00353CC9"/>
    <w:rsid w:val="0035462D"/>
    <w:rsid w:val="00356B6C"/>
    <w:rsid w:val="0035732E"/>
    <w:rsid w:val="0035791B"/>
    <w:rsid w:val="00357AC0"/>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1F3E"/>
    <w:rsid w:val="00392618"/>
    <w:rsid w:val="00394576"/>
    <w:rsid w:val="003A0B9A"/>
    <w:rsid w:val="003A4E98"/>
    <w:rsid w:val="003A5A3E"/>
    <w:rsid w:val="003A6548"/>
    <w:rsid w:val="003B0D89"/>
    <w:rsid w:val="003B237C"/>
    <w:rsid w:val="003B41CD"/>
    <w:rsid w:val="003B623A"/>
    <w:rsid w:val="003C0494"/>
    <w:rsid w:val="003C21BD"/>
    <w:rsid w:val="003C3187"/>
    <w:rsid w:val="003C3B04"/>
    <w:rsid w:val="003C4E37"/>
    <w:rsid w:val="003C532A"/>
    <w:rsid w:val="003D15D3"/>
    <w:rsid w:val="003D2698"/>
    <w:rsid w:val="003D403D"/>
    <w:rsid w:val="003D404A"/>
    <w:rsid w:val="003D40E9"/>
    <w:rsid w:val="003D53E9"/>
    <w:rsid w:val="003D5E2B"/>
    <w:rsid w:val="003D6E96"/>
    <w:rsid w:val="003D701A"/>
    <w:rsid w:val="003E16BE"/>
    <w:rsid w:val="003E648B"/>
    <w:rsid w:val="003E6842"/>
    <w:rsid w:val="003E6A5A"/>
    <w:rsid w:val="003F148C"/>
    <w:rsid w:val="003F2EBC"/>
    <w:rsid w:val="003F4691"/>
    <w:rsid w:val="003F73BD"/>
    <w:rsid w:val="00400317"/>
    <w:rsid w:val="00401855"/>
    <w:rsid w:val="00401B96"/>
    <w:rsid w:val="00404BD6"/>
    <w:rsid w:val="00404C4F"/>
    <w:rsid w:val="004066C0"/>
    <w:rsid w:val="00407C01"/>
    <w:rsid w:val="004124E7"/>
    <w:rsid w:val="00414F32"/>
    <w:rsid w:val="004159C3"/>
    <w:rsid w:val="004175F1"/>
    <w:rsid w:val="0042092F"/>
    <w:rsid w:val="004220F2"/>
    <w:rsid w:val="0043021C"/>
    <w:rsid w:val="004320A7"/>
    <w:rsid w:val="00432EA4"/>
    <w:rsid w:val="004333E6"/>
    <w:rsid w:val="004337BD"/>
    <w:rsid w:val="00434EEB"/>
    <w:rsid w:val="00436462"/>
    <w:rsid w:val="00441BD8"/>
    <w:rsid w:val="00442797"/>
    <w:rsid w:val="00445AB5"/>
    <w:rsid w:val="00450E27"/>
    <w:rsid w:val="00451022"/>
    <w:rsid w:val="00452DFC"/>
    <w:rsid w:val="0045347A"/>
    <w:rsid w:val="004551C1"/>
    <w:rsid w:val="004577C6"/>
    <w:rsid w:val="0046074C"/>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22A"/>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388E"/>
    <w:rsid w:val="004F6506"/>
    <w:rsid w:val="005011D6"/>
    <w:rsid w:val="00503171"/>
    <w:rsid w:val="00504DFC"/>
    <w:rsid w:val="00506060"/>
    <w:rsid w:val="00506E54"/>
    <w:rsid w:val="00507AF5"/>
    <w:rsid w:val="00512082"/>
    <w:rsid w:val="0051369E"/>
    <w:rsid w:val="0051469E"/>
    <w:rsid w:val="005151D2"/>
    <w:rsid w:val="0052177E"/>
    <w:rsid w:val="00524B33"/>
    <w:rsid w:val="005252D5"/>
    <w:rsid w:val="00525DAD"/>
    <w:rsid w:val="00527FFE"/>
    <w:rsid w:val="00531376"/>
    <w:rsid w:val="00534DA0"/>
    <w:rsid w:val="005376E1"/>
    <w:rsid w:val="00537A1B"/>
    <w:rsid w:val="00540EF4"/>
    <w:rsid w:val="00542922"/>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CAE"/>
    <w:rsid w:val="005711AE"/>
    <w:rsid w:val="00571DB6"/>
    <w:rsid w:val="00575213"/>
    <w:rsid w:val="00576F80"/>
    <w:rsid w:val="005776D7"/>
    <w:rsid w:val="00577CE8"/>
    <w:rsid w:val="00583485"/>
    <w:rsid w:val="00583E34"/>
    <w:rsid w:val="00584F4E"/>
    <w:rsid w:val="0059000D"/>
    <w:rsid w:val="00590282"/>
    <w:rsid w:val="005916E6"/>
    <w:rsid w:val="005929E7"/>
    <w:rsid w:val="00592A31"/>
    <w:rsid w:val="005935C6"/>
    <w:rsid w:val="005A16DC"/>
    <w:rsid w:val="005A1848"/>
    <w:rsid w:val="005A19D5"/>
    <w:rsid w:val="005A395E"/>
    <w:rsid w:val="005A504B"/>
    <w:rsid w:val="005A62B4"/>
    <w:rsid w:val="005A6731"/>
    <w:rsid w:val="005B0554"/>
    <w:rsid w:val="005B121D"/>
    <w:rsid w:val="005B2EA4"/>
    <w:rsid w:val="005B3245"/>
    <w:rsid w:val="005B511C"/>
    <w:rsid w:val="005C0FDB"/>
    <w:rsid w:val="005C1BF3"/>
    <w:rsid w:val="005C2293"/>
    <w:rsid w:val="005C31FC"/>
    <w:rsid w:val="005D343C"/>
    <w:rsid w:val="005D4960"/>
    <w:rsid w:val="005D7E55"/>
    <w:rsid w:val="005E2113"/>
    <w:rsid w:val="005E2131"/>
    <w:rsid w:val="005E36B0"/>
    <w:rsid w:val="005E4047"/>
    <w:rsid w:val="005E5F83"/>
    <w:rsid w:val="005E7638"/>
    <w:rsid w:val="005F4717"/>
    <w:rsid w:val="005F5C79"/>
    <w:rsid w:val="00600984"/>
    <w:rsid w:val="006028B1"/>
    <w:rsid w:val="00602ADE"/>
    <w:rsid w:val="00611566"/>
    <w:rsid w:val="00611800"/>
    <w:rsid w:val="00613052"/>
    <w:rsid w:val="00615EF2"/>
    <w:rsid w:val="00616DEF"/>
    <w:rsid w:val="00616F25"/>
    <w:rsid w:val="00625433"/>
    <w:rsid w:val="00626C4D"/>
    <w:rsid w:val="00630239"/>
    <w:rsid w:val="0063188B"/>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57E14"/>
    <w:rsid w:val="00660E59"/>
    <w:rsid w:val="0066204B"/>
    <w:rsid w:val="006625F8"/>
    <w:rsid w:val="00662621"/>
    <w:rsid w:val="00664B16"/>
    <w:rsid w:val="006655C5"/>
    <w:rsid w:val="00665F61"/>
    <w:rsid w:val="006709D9"/>
    <w:rsid w:val="00670EDE"/>
    <w:rsid w:val="006710C7"/>
    <w:rsid w:val="00673289"/>
    <w:rsid w:val="00677229"/>
    <w:rsid w:val="006776D1"/>
    <w:rsid w:val="0068068E"/>
    <w:rsid w:val="006806B5"/>
    <w:rsid w:val="0068143A"/>
    <w:rsid w:val="00685BC9"/>
    <w:rsid w:val="00685F26"/>
    <w:rsid w:val="00690C58"/>
    <w:rsid w:val="00690EAC"/>
    <w:rsid w:val="00694141"/>
    <w:rsid w:val="006950A8"/>
    <w:rsid w:val="006961CD"/>
    <w:rsid w:val="006A0B35"/>
    <w:rsid w:val="006A227A"/>
    <w:rsid w:val="006A28E7"/>
    <w:rsid w:val="006A2B2D"/>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37B3"/>
    <w:rsid w:val="006E56D8"/>
    <w:rsid w:val="006E730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42FB"/>
    <w:rsid w:val="00726ECF"/>
    <w:rsid w:val="0072716C"/>
    <w:rsid w:val="0073051E"/>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94F"/>
    <w:rsid w:val="00757D40"/>
    <w:rsid w:val="00760C98"/>
    <w:rsid w:val="007613D2"/>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1843"/>
    <w:rsid w:val="007A2E8D"/>
    <w:rsid w:val="007A3007"/>
    <w:rsid w:val="007A30E4"/>
    <w:rsid w:val="007A35F3"/>
    <w:rsid w:val="007A6DD5"/>
    <w:rsid w:val="007A7A31"/>
    <w:rsid w:val="007B083C"/>
    <w:rsid w:val="007B1415"/>
    <w:rsid w:val="007B18D8"/>
    <w:rsid w:val="007B53F5"/>
    <w:rsid w:val="007B5E5E"/>
    <w:rsid w:val="007B656B"/>
    <w:rsid w:val="007C095F"/>
    <w:rsid w:val="007C20EA"/>
    <w:rsid w:val="007C25F4"/>
    <w:rsid w:val="007C367C"/>
    <w:rsid w:val="007C7F8A"/>
    <w:rsid w:val="007D0B55"/>
    <w:rsid w:val="007D4B8E"/>
    <w:rsid w:val="007D58DC"/>
    <w:rsid w:val="007D5ABF"/>
    <w:rsid w:val="007D5C06"/>
    <w:rsid w:val="007E0E7C"/>
    <w:rsid w:val="007E2C59"/>
    <w:rsid w:val="007E3F64"/>
    <w:rsid w:val="007E5ACF"/>
    <w:rsid w:val="007F1977"/>
    <w:rsid w:val="007F3AC2"/>
    <w:rsid w:val="007F3BC4"/>
    <w:rsid w:val="007F5CD6"/>
    <w:rsid w:val="00801BFD"/>
    <w:rsid w:val="00801EAD"/>
    <w:rsid w:val="008028A4"/>
    <w:rsid w:val="00803572"/>
    <w:rsid w:val="008068B6"/>
    <w:rsid w:val="00806CC4"/>
    <w:rsid w:val="00814B79"/>
    <w:rsid w:val="00816D4D"/>
    <w:rsid w:val="008201D0"/>
    <w:rsid w:val="0082090C"/>
    <w:rsid w:val="00823F2B"/>
    <w:rsid w:val="008253C4"/>
    <w:rsid w:val="008268CE"/>
    <w:rsid w:val="008311AB"/>
    <w:rsid w:val="008314F0"/>
    <w:rsid w:val="00832923"/>
    <w:rsid w:val="00833BD5"/>
    <w:rsid w:val="00834AD1"/>
    <w:rsid w:val="008353F8"/>
    <w:rsid w:val="008356D7"/>
    <w:rsid w:val="00835C87"/>
    <w:rsid w:val="00836710"/>
    <w:rsid w:val="00837BE9"/>
    <w:rsid w:val="0084037D"/>
    <w:rsid w:val="00842825"/>
    <w:rsid w:val="008429F0"/>
    <w:rsid w:val="00843B57"/>
    <w:rsid w:val="00843BD9"/>
    <w:rsid w:val="008450C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0B4C"/>
    <w:rsid w:val="00881B80"/>
    <w:rsid w:val="008821AA"/>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0CB"/>
    <w:rsid w:val="008A28E3"/>
    <w:rsid w:val="008A4B4F"/>
    <w:rsid w:val="008A7413"/>
    <w:rsid w:val="008B0648"/>
    <w:rsid w:val="008B1043"/>
    <w:rsid w:val="008B2259"/>
    <w:rsid w:val="008B28B3"/>
    <w:rsid w:val="008B5129"/>
    <w:rsid w:val="008B59AA"/>
    <w:rsid w:val="008B7A6D"/>
    <w:rsid w:val="008C3221"/>
    <w:rsid w:val="008C6DD7"/>
    <w:rsid w:val="008D4244"/>
    <w:rsid w:val="008D5AE0"/>
    <w:rsid w:val="008D7B95"/>
    <w:rsid w:val="008E0B44"/>
    <w:rsid w:val="008E14AD"/>
    <w:rsid w:val="008E4342"/>
    <w:rsid w:val="008E4CD8"/>
    <w:rsid w:val="008F22BE"/>
    <w:rsid w:val="008F32DB"/>
    <w:rsid w:val="008F3F8D"/>
    <w:rsid w:val="008F5548"/>
    <w:rsid w:val="00900863"/>
    <w:rsid w:val="0090187F"/>
    <w:rsid w:val="0090235E"/>
    <w:rsid w:val="0090271F"/>
    <w:rsid w:val="0090550C"/>
    <w:rsid w:val="009064A4"/>
    <w:rsid w:val="00907CC8"/>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5E85"/>
    <w:rsid w:val="009368F7"/>
    <w:rsid w:val="00936D61"/>
    <w:rsid w:val="00937869"/>
    <w:rsid w:val="00937E12"/>
    <w:rsid w:val="00940423"/>
    <w:rsid w:val="009420B7"/>
    <w:rsid w:val="00942EC2"/>
    <w:rsid w:val="0094736B"/>
    <w:rsid w:val="0095085F"/>
    <w:rsid w:val="009525AC"/>
    <w:rsid w:val="00955145"/>
    <w:rsid w:val="009556D8"/>
    <w:rsid w:val="00955C1D"/>
    <w:rsid w:val="00961B32"/>
    <w:rsid w:val="00961E72"/>
    <w:rsid w:val="00962B2E"/>
    <w:rsid w:val="009636AF"/>
    <w:rsid w:val="00964C95"/>
    <w:rsid w:val="0096609A"/>
    <w:rsid w:val="009664FF"/>
    <w:rsid w:val="00972B9E"/>
    <w:rsid w:val="00974BB0"/>
    <w:rsid w:val="00975B28"/>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1292"/>
    <w:rsid w:val="009A28BB"/>
    <w:rsid w:val="009A32B3"/>
    <w:rsid w:val="009A5DE8"/>
    <w:rsid w:val="009B04B1"/>
    <w:rsid w:val="009B07CD"/>
    <w:rsid w:val="009B602B"/>
    <w:rsid w:val="009C0CDF"/>
    <w:rsid w:val="009C0FC4"/>
    <w:rsid w:val="009C1CCA"/>
    <w:rsid w:val="009C229E"/>
    <w:rsid w:val="009C25BC"/>
    <w:rsid w:val="009C2766"/>
    <w:rsid w:val="009C3AFC"/>
    <w:rsid w:val="009C3E4B"/>
    <w:rsid w:val="009C6446"/>
    <w:rsid w:val="009C6FE1"/>
    <w:rsid w:val="009C7434"/>
    <w:rsid w:val="009D0471"/>
    <w:rsid w:val="009D3E41"/>
    <w:rsid w:val="009D547F"/>
    <w:rsid w:val="009D5FBB"/>
    <w:rsid w:val="009D64AD"/>
    <w:rsid w:val="009D7AE9"/>
    <w:rsid w:val="009E0E56"/>
    <w:rsid w:val="009E1DF4"/>
    <w:rsid w:val="009E2E4C"/>
    <w:rsid w:val="009E3147"/>
    <w:rsid w:val="009E4BB8"/>
    <w:rsid w:val="009E564C"/>
    <w:rsid w:val="009E6120"/>
    <w:rsid w:val="009E7A4D"/>
    <w:rsid w:val="009F1CA2"/>
    <w:rsid w:val="009F550F"/>
    <w:rsid w:val="009F62EC"/>
    <w:rsid w:val="009F6E12"/>
    <w:rsid w:val="00A000D6"/>
    <w:rsid w:val="00A02E33"/>
    <w:rsid w:val="00A0486E"/>
    <w:rsid w:val="00A06A73"/>
    <w:rsid w:val="00A07485"/>
    <w:rsid w:val="00A10F02"/>
    <w:rsid w:val="00A122CF"/>
    <w:rsid w:val="00A137ED"/>
    <w:rsid w:val="00A14B2B"/>
    <w:rsid w:val="00A14F98"/>
    <w:rsid w:val="00A20814"/>
    <w:rsid w:val="00A31DAD"/>
    <w:rsid w:val="00A325B1"/>
    <w:rsid w:val="00A33AE8"/>
    <w:rsid w:val="00A34699"/>
    <w:rsid w:val="00A35FB4"/>
    <w:rsid w:val="00A36BCE"/>
    <w:rsid w:val="00A400FD"/>
    <w:rsid w:val="00A40F7B"/>
    <w:rsid w:val="00A41402"/>
    <w:rsid w:val="00A41AF6"/>
    <w:rsid w:val="00A423F8"/>
    <w:rsid w:val="00A45860"/>
    <w:rsid w:val="00A45FE2"/>
    <w:rsid w:val="00A47851"/>
    <w:rsid w:val="00A53724"/>
    <w:rsid w:val="00A53EA6"/>
    <w:rsid w:val="00A558DF"/>
    <w:rsid w:val="00A55E17"/>
    <w:rsid w:val="00A56387"/>
    <w:rsid w:val="00A5684F"/>
    <w:rsid w:val="00A56B5A"/>
    <w:rsid w:val="00A575A8"/>
    <w:rsid w:val="00A57652"/>
    <w:rsid w:val="00A60963"/>
    <w:rsid w:val="00A61A23"/>
    <w:rsid w:val="00A61B17"/>
    <w:rsid w:val="00A63A0F"/>
    <w:rsid w:val="00A64C65"/>
    <w:rsid w:val="00A6603C"/>
    <w:rsid w:val="00A70005"/>
    <w:rsid w:val="00A70614"/>
    <w:rsid w:val="00A70BEF"/>
    <w:rsid w:val="00A7177C"/>
    <w:rsid w:val="00A72C65"/>
    <w:rsid w:val="00A73AD7"/>
    <w:rsid w:val="00A73D42"/>
    <w:rsid w:val="00A759F8"/>
    <w:rsid w:val="00A7637D"/>
    <w:rsid w:val="00A76C91"/>
    <w:rsid w:val="00A80D61"/>
    <w:rsid w:val="00A81F46"/>
    <w:rsid w:val="00A82346"/>
    <w:rsid w:val="00A82A0D"/>
    <w:rsid w:val="00A836BB"/>
    <w:rsid w:val="00A84BE4"/>
    <w:rsid w:val="00A87097"/>
    <w:rsid w:val="00A94B07"/>
    <w:rsid w:val="00A9671C"/>
    <w:rsid w:val="00AA22D1"/>
    <w:rsid w:val="00AA31D3"/>
    <w:rsid w:val="00AA48B1"/>
    <w:rsid w:val="00AA5E39"/>
    <w:rsid w:val="00AA715B"/>
    <w:rsid w:val="00AB1C69"/>
    <w:rsid w:val="00AB21D9"/>
    <w:rsid w:val="00AB33BB"/>
    <w:rsid w:val="00AB4D6C"/>
    <w:rsid w:val="00AB5D9E"/>
    <w:rsid w:val="00AC1B39"/>
    <w:rsid w:val="00AC1C66"/>
    <w:rsid w:val="00AC22FF"/>
    <w:rsid w:val="00AC3159"/>
    <w:rsid w:val="00AC4BFF"/>
    <w:rsid w:val="00AC60B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A03"/>
    <w:rsid w:val="00B106C3"/>
    <w:rsid w:val="00B14100"/>
    <w:rsid w:val="00B151BE"/>
    <w:rsid w:val="00B15449"/>
    <w:rsid w:val="00B1576F"/>
    <w:rsid w:val="00B21FDB"/>
    <w:rsid w:val="00B22A1E"/>
    <w:rsid w:val="00B22A28"/>
    <w:rsid w:val="00B23C6D"/>
    <w:rsid w:val="00B2597D"/>
    <w:rsid w:val="00B318D0"/>
    <w:rsid w:val="00B34EB1"/>
    <w:rsid w:val="00B35A7C"/>
    <w:rsid w:val="00B3671D"/>
    <w:rsid w:val="00B36A57"/>
    <w:rsid w:val="00B37D83"/>
    <w:rsid w:val="00B403B3"/>
    <w:rsid w:val="00B407B7"/>
    <w:rsid w:val="00B411F9"/>
    <w:rsid w:val="00B419A4"/>
    <w:rsid w:val="00B41E66"/>
    <w:rsid w:val="00B421F2"/>
    <w:rsid w:val="00B452D2"/>
    <w:rsid w:val="00B47333"/>
    <w:rsid w:val="00B47FD1"/>
    <w:rsid w:val="00B50A82"/>
    <w:rsid w:val="00B52126"/>
    <w:rsid w:val="00B55E03"/>
    <w:rsid w:val="00B57791"/>
    <w:rsid w:val="00B61BD3"/>
    <w:rsid w:val="00B62978"/>
    <w:rsid w:val="00B62C44"/>
    <w:rsid w:val="00B643EA"/>
    <w:rsid w:val="00B65110"/>
    <w:rsid w:val="00B66AE5"/>
    <w:rsid w:val="00B66E71"/>
    <w:rsid w:val="00B7177F"/>
    <w:rsid w:val="00B729FF"/>
    <w:rsid w:val="00B75553"/>
    <w:rsid w:val="00B7698F"/>
    <w:rsid w:val="00B7710D"/>
    <w:rsid w:val="00B774A7"/>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3C56"/>
    <w:rsid w:val="00BA4355"/>
    <w:rsid w:val="00BA577C"/>
    <w:rsid w:val="00BB05ED"/>
    <w:rsid w:val="00BB17FC"/>
    <w:rsid w:val="00BB2E05"/>
    <w:rsid w:val="00BB5AD8"/>
    <w:rsid w:val="00BB5FC6"/>
    <w:rsid w:val="00BC0AD9"/>
    <w:rsid w:val="00BC2D2A"/>
    <w:rsid w:val="00BC4D65"/>
    <w:rsid w:val="00BC7898"/>
    <w:rsid w:val="00BD0A57"/>
    <w:rsid w:val="00BD1A01"/>
    <w:rsid w:val="00BD6045"/>
    <w:rsid w:val="00BE2B44"/>
    <w:rsid w:val="00BE2B4A"/>
    <w:rsid w:val="00BE5542"/>
    <w:rsid w:val="00BE749D"/>
    <w:rsid w:val="00BE7FCB"/>
    <w:rsid w:val="00BF021E"/>
    <w:rsid w:val="00BF286D"/>
    <w:rsid w:val="00BF4D83"/>
    <w:rsid w:val="00BF6990"/>
    <w:rsid w:val="00BF7487"/>
    <w:rsid w:val="00C007AA"/>
    <w:rsid w:val="00C013D6"/>
    <w:rsid w:val="00C04002"/>
    <w:rsid w:val="00C06471"/>
    <w:rsid w:val="00C10A23"/>
    <w:rsid w:val="00C10CB9"/>
    <w:rsid w:val="00C12B51"/>
    <w:rsid w:val="00C154A8"/>
    <w:rsid w:val="00C16431"/>
    <w:rsid w:val="00C16CAB"/>
    <w:rsid w:val="00C17F67"/>
    <w:rsid w:val="00C21472"/>
    <w:rsid w:val="00C23AD3"/>
    <w:rsid w:val="00C2422B"/>
    <w:rsid w:val="00C251A3"/>
    <w:rsid w:val="00C26442"/>
    <w:rsid w:val="00C267F7"/>
    <w:rsid w:val="00C27114"/>
    <w:rsid w:val="00C30C92"/>
    <w:rsid w:val="00C3160D"/>
    <w:rsid w:val="00C33045"/>
    <w:rsid w:val="00C33079"/>
    <w:rsid w:val="00C33158"/>
    <w:rsid w:val="00C3520B"/>
    <w:rsid w:val="00C3581D"/>
    <w:rsid w:val="00C3799A"/>
    <w:rsid w:val="00C44BDF"/>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E62"/>
    <w:rsid w:val="00C737CC"/>
    <w:rsid w:val="00C7441E"/>
    <w:rsid w:val="00C753EE"/>
    <w:rsid w:val="00C768F0"/>
    <w:rsid w:val="00C77AEB"/>
    <w:rsid w:val="00C822A0"/>
    <w:rsid w:val="00C826E1"/>
    <w:rsid w:val="00C83A13"/>
    <w:rsid w:val="00C87FD8"/>
    <w:rsid w:val="00C905FB"/>
    <w:rsid w:val="00C91888"/>
    <w:rsid w:val="00C92312"/>
    <w:rsid w:val="00C938C1"/>
    <w:rsid w:val="00C967B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C7466"/>
    <w:rsid w:val="00CD0236"/>
    <w:rsid w:val="00CD0344"/>
    <w:rsid w:val="00CD4C7B"/>
    <w:rsid w:val="00CD5B6D"/>
    <w:rsid w:val="00CD6153"/>
    <w:rsid w:val="00CD7510"/>
    <w:rsid w:val="00CE0A31"/>
    <w:rsid w:val="00CE0EE3"/>
    <w:rsid w:val="00CE1DFE"/>
    <w:rsid w:val="00CE2626"/>
    <w:rsid w:val="00CE4AA6"/>
    <w:rsid w:val="00CE58A8"/>
    <w:rsid w:val="00CE7864"/>
    <w:rsid w:val="00CF0172"/>
    <w:rsid w:val="00CF0679"/>
    <w:rsid w:val="00CF1135"/>
    <w:rsid w:val="00CF14BD"/>
    <w:rsid w:val="00CF18E5"/>
    <w:rsid w:val="00CF5589"/>
    <w:rsid w:val="00CF6031"/>
    <w:rsid w:val="00CF681D"/>
    <w:rsid w:val="00D0150E"/>
    <w:rsid w:val="00D01C09"/>
    <w:rsid w:val="00D04056"/>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395F"/>
    <w:rsid w:val="00D45297"/>
    <w:rsid w:val="00D473A8"/>
    <w:rsid w:val="00D47F7F"/>
    <w:rsid w:val="00D50815"/>
    <w:rsid w:val="00D50C17"/>
    <w:rsid w:val="00D52D09"/>
    <w:rsid w:val="00D5329B"/>
    <w:rsid w:val="00D55064"/>
    <w:rsid w:val="00D56B9A"/>
    <w:rsid w:val="00D63EB1"/>
    <w:rsid w:val="00D64DA0"/>
    <w:rsid w:val="00D64E02"/>
    <w:rsid w:val="00D64E48"/>
    <w:rsid w:val="00D673BF"/>
    <w:rsid w:val="00D67E7D"/>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B6807"/>
    <w:rsid w:val="00DC000E"/>
    <w:rsid w:val="00DC1D94"/>
    <w:rsid w:val="00DC286F"/>
    <w:rsid w:val="00DC309B"/>
    <w:rsid w:val="00DC313D"/>
    <w:rsid w:val="00DC4DA2"/>
    <w:rsid w:val="00DC63E2"/>
    <w:rsid w:val="00DC6EFA"/>
    <w:rsid w:val="00DD3DC0"/>
    <w:rsid w:val="00DD53B0"/>
    <w:rsid w:val="00DD650B"/>
    <w:rsid w:val="00DE13C2"/>
    <w:rsid w:val="00DE3939"/>
    <w:rsid w:val="00DF15E7"/>
    <w:rsid w:val="00DF3144"/>
    <w:rsid w:val="00DF416E"/>
    <w:rsid w:val="00DF59E1"/>
    <w:rsid w:val="00DF739E"/>
    <w:rsid w:val="00DF7DD5"/>
    <w:rsid w:val="00E001D3"/>
    <w:rsid w:val="00E013D4"/>
    <w:rsid w:val="00E013E9"/>
    <w:rsid w:val="00E03893"/>
    <w:rsid w:val="00E06A11"/>
    <w:rsid w:val="00E1575F"/>
    <w:rsid w:val="00E16739"/>
    <w:rsid w:val="00E17B8D"/>
    <w:rsid w:val="00E223B2"/>
    <w:rsid w:val="00E245FD"/>
    <w:rsid w:val="00E275A4"/>
    <w:rsid w:val="00E3044D"/>
    <w:rsid w:val="00E30CA7"/>
    <w:rsid w:val="00E33458"/>
    <w:rsid w:val="00E4003A"/>
    <w:rsid w:val="00E4045F"/>
    <w:rsid w:val="00E40EE3"/>
    <w:rsid w:val="00E43A7B"/>
    <w:rsid w:val="00E45AF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47B"/>
    <w:rsid w:val="00E67834"/>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976D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477B"/>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18B5"/>
    <w:rsid w:val="00FB5B7B"/>
    <w:rsid w:val="00FB66B2"/>
    <w:rsid w:val="00FB7208"/>
    <w:rsid w:val="00FC1192"/>
    <w:rsid w:val="00FC4576"/>
    <w:rsid w:val="00FC49F8"/>
    <w:rsid w:val="00FC562B"/>
    <w:rsid w:val="00FC6134"/>
    <w:rsid w:val="00FC6203"/>
    <w:rsid w:val="00FC6218"/>
    <w:rsid w:val="00FC6C6F"/>
    <w:rsid w:val="00FD00C4"/>
    <w:rsid w:val="00FD03D1"/>
    <w:rsid w:val="00FD1732"/>
    <w:rsid w:val="00FD4976"/>
    <w:rsid w:val="00FD4B91"/>
    <w:rsid w:val="00FD5DB4"/>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sdException w:name="Smart Link Error" w:semiHidden="1" w:uiPriority="99" w:unhideWhenUsed="1"/>
  </w:latentStyles>
  <w:style w:type="paragraph" w:default="1" w:styleId="Normal">
    <w:name w:val="Normal"/>
    <w:qFormat/>
    <w:rsid w:val="00C753EE"/>
    <w:rPr>
      <w:sz w:val="24"/>
      <w:szCs w:val="24"/>
      <w:lang/>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spacing w:after="180"/>
    </w:pPr>
    <w:rPr>
      <w:noProof/>
      <w:sz w:val="20"/>
      <w:szCs w:val="20"/>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spacing w:after="180"/>
      <w:ind w:left="1702" w:hanging="1418"/>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spacing w:after="180"/>
      <w:ind w:left="568" w:hanging="284"/>
    </w:pPr>
    <w:rPr>
      <w:sz w:val="20"/>
      <w:szCs w:val="20"/>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after="180"/>
      <w:jc w:val="center"/>
    </w:pPr>
    <w:rPr>
      <w:rFonts w:ascii="Arial"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spacing w:after="180"/>
      <w:ind w:left="851" w:hanging="284"/>
    </w:pPr>
    <w:rPr>
      <w:sz w:val="20"/>
      <w:szCs w:val="20"/>
      <w:lang w:val="en-GB" w:eastAsia="en-US"/>
    </w:rPr>
  </w:style>
  <w:style w:type="paragraph" w:customStyle="1" w:styleId="B30">
    <w:name w:val="B3"/>
    <w:basedOn w:val="Normal"/>
    <w:pPr>
      <w:spacing w:after="180"/>
      <w:ind w:left="1135" w:hanging="284"/>
    </w:pPr>
    <w:rPr>
      <w:sz w:val="20"/>
      <w:szCs w:val="20"/>
      <w:lang w:val="en-GB" w:eastAsia="en-US"/>
    </w:rPr>
  </w:style>
  <w:style w:type="paragraph" w:customStyle="1" w:styleId="B4">
    <w:name w:val="B4"/>
    <w:basedOn w:val="Normal"/>
    <w:pPr>
      <w:spacing w:after="180"/>
      <w:ind w:left="1418" w:hanging="284"/>
    </w:pPr>
    <w:rPr>
      <w:sz w:val="20"/>
      <w:szCs w:val="20"/>
      <w:lang w:val="en-GB" w:eastAsia="en-US"/>
    </w:rPr>
  </w:style>
  <w:style w:type="paragraph" w:customStyle="1" w:styleId="B5">
    <w:name w:val="B5"/>
    <w:basedOn w:val="Normal"/>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ind w:left="720"/>
      <w:contextualSpacing/>
    </w:pPr>
    <w:rPr>
      <w:rFonts w:eastAsia="SimSun"/>
      <w:lang w:val="fi-FI" w:eastAsia="zh-CN"/>
    </w:rPr>
  </w:style>
  <w:style w:type="character" w:styleId="CommentReference">
    <w:name w:val="annotation reference"/>
    <w:basedOn w:val="DefaultParagraphFont"/>
    <w:uiPriority w:val="99"/>
    <w:rsid w:val="00283F97"/>
    <w:rPr>
      <w:sz w:val="16"/>
      <w:szCs w:val="16"/>
    </w:rPr>
  </w:style>
  <w:style w:type="paragraph" w:styleId="CommentText">
    <w:name w:val="annotation text"/>
    <w:basedOn w:val="Normal"/>
    <w:link w:val="CommentTextChar"/>
    <w:uiPriority w:val="99"/>
    <w:rsid w:val="00283F97"/>
    <w:pPr>
      <w:spacing w:after="180"/>
    </w:pPr>
    <w:rPr>
      <w:sz w:val="20"/>
      <w:szCs w:val="20"/>
      <w:lang w:val="en-GB" w:eastAsia="en-US"/>
    </w:rPr>
  </w:style>
  <w:style w:type="character" w:customStyle="1" w:styleId="CommentTextChar">
    <w:name w:val="Comment Text Char"/>
    <w:basedOn w:val="DefaultParagraphFont"/>
    <w:link w:val="CommentText"/>
    <w:uiPriority w:val="99"/>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rPr>
      <w:rFonts w:ascii="Segoe UI" w:hAnsi="Segoe UI" w:cs="Segoe UI"/>
      <w:sz w:val="18"/>
      <w:szCs w:val="18"/>
      <w:lang w:val="en-GB" w:eastAsia="en-US"/>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sz w:val="20"/>
      <w:szCs w:val="20"/>
      <w:lang w:val="en-US" w:eastAsia="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3GPP Caption Table"/>
    <w:basedOn w:val="Normal"/>
    <w:next w:val="Normal"/>
    <w:link w:val="CaptionChar"/>
    <w:unhideWhenUsed/>
    <w:qFormat/>
    <w:rsid w:val="00C67C94"/>
    <w:pPr>
      <w:spacing w:after="200"/>
    </w:pPr>
    <w:rPr>
      <w:i/>
      <w:iCs/>
      <w:color w:val="44546A" w:themeColor="text2"/>
      <w:sz w:val="18"/>
      <w:szCs w:val="18"/>
      <w:lang w:val="en-GB" w:eastAsia="en-US"/>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qFormat/>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ind w:left="1440" w:hanging="1440"/>
      <w:jc w:val="both"/>
    </w:pPr>
    <w:rPr>
      <w:rFonts w:ascii="Arial" w:eastAsia="Batang" w:hAnsi="Arial"/>
      <w:b/>
      <w:sz w:val="18"/>
      <w:szCs w:val="20"/>
      <w:lang w:val="en-GB" w:eastAsia="en-US"/>
    </w:rPr>
  </w:style>
  <w:style w:type="character" w:customStyle="1" w:styleId="B1Char">
    <w:name w:val="B1 Char"/>
    <w:link w:val="B1"/>
    <w:rsid w:val="00EF6B50"/>
    <w:rPr>
      <w:lang w:eastAsia="en-US"/>
    </w:rPr>
  </w:style>
  <w:style w:type="character" w:customStyle="1" w:styleId="TALCar">
    <w:name w:val="TAL Car"/>
    <w:link w:val="TAL"/>
    <w:qFormat/>
    <w:rsid w:val="009C3AFC"/>
    <w:rPr>
      <w:rFonts w:ascii="Arial" w:hAnsi="Arial"/>
      <w:sz w:val="18"/>
      <w:lang w:eastAsia="en-US"/>
    </w:rPr>
  </w:style>
  <w:style w:type="character" w:customStyle="1" w:styleId="TACChar">
    <w:name w:val="TAC Char"/>
    <w:link w:val="TAC"/>
    <w:qFormat/>
    <w:rsid w:val="009C3AFC"/>
    <w:rPr>
      <w:rFonts w:ascii="Arial" w:hAnsi="Arial"/>
      <w:sz w:val="18"/>
      <w:lang w:eastAsia="en-US"/>
    </w:rPr>
  </w:style>
  <w:style w:type="character" w:customStyle="1" w:styleId="TAHCar">
    <w:name w:val="TAH Car"/>
    <w:link w:val="TAH"/>
    <w:qFormat/>
    <w:rsid w:val="009C3AFC"/>
    <w:rPr>
      <w:rFonts w:ascii="Arial" w:hAnsi="Arial"/>
      <w:b/>
      <w:sz w:val="18"/>
      <w:lang w:eastAsia="en-US"/>
    </w:rPr>
  </w:style>
  <w:style w:type="character" w:customStyle="1" w:styleId="TANChar">
    <w:name w:val="TAN Char"/>
    <w:basedOn w:val="TALCar"/>
    <w:link w:val="TAN"/>
    <w:qFormat/>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sz w:val="20"/>
      <w:szCs w:val="20"/>
      <w:lang w:val="en-US" w:eastAsia="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pPr>
      <w:spacing w:after="180"/>
    </w:pPr>
    <w:rPr>
      <w:rFonts w:eastAsia="SimSun"/>
      <w:sz w:val="20"/>
      <w:szCs w:val="20"/>
      <w:lang w:val="en-GB"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textAlignment w:val="baseline"/>
    </w:pPr>
    <w:rPr>
      <w:sz w:val="20"/>
      <w:szCs w:val="20"/>
      <w:lang w:val="en-GB"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ind w:left="454" w:hanging="454"/>
      <w:textAlignment w:val="baseline"/>
    </w:pPr>
    <w:rPr>
      <w:sz w:val="16"/>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qFormat/>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spacing w:after="180"/>
      <w:ind w:left="568" w:hanging="284"/>
      <w:textAlignment w:val="baseline"/>
    </w:pPr>
    <w:rPr>
      <w:sz w:val="20"/>
      <w:szCs w:val="20"/>
      <w:lang w:val="en-GB"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szCs w:val="20"/>
      <w:lang w:val="en-GB"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spacing w:after="180"/>
      <w:textAlignment w:val="baseline"/>
    </w:pPr>
    <w:rPr>
      <w:rFonts w:ascii="Tahoma" w:hAnsi="Tahoma"/>
      <w:sz w:val="20"/>
      <w:szCs w:val="20"/>
      <w:lang w:val="en-GB"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spacing w:after="180"/>
      <w:ind w:left="210"/>
      <w:jc w:val="both"/>
      <w:textAlignment w:val="baseline"/>
    </w:pPr>
    <w:rPr>
      <w:snapToGrid w:val="0"/>
      <w:kern w:val="2"/>
      <w:sz w:val="21"/>
      <w:szCs w:val="20"/>
      <w:lang w:val="en-GB"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spacing w:after="180"/>
      <w:textAlignment w:val="baseline"/>
    </w:pPr>
    <w:rPr>
      <w:i/>
      <w:sz w:val="20"/>
      <w:szCs w:val="20"/>
      <w:lang w:val="en-GB"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spacing w:after="180"/>
      <w:ind w:leftChars="100" w:left="400" w:hangingChars="100" w:hanging="200"/>
      <w:textAlignment w:val="baseline"/>
    </w:pPr>
    <w:rPr>
      <w:rFonts w:eastAsia="MS Mincho"/>
      <w:sz w:val="20"/>
      <w:szCs w:val="20"/>
      <w:lang w:val="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ind w:left="851"/>
    </w:pPr>
    <w:rPr>
      <w:rFonts w:eastAsia="MS Mincho"/>
      <w:sz w:val="20"/>
      <w:szCs w:val="20"/>
      <w:lang w:val="it-IT"/>
    </w:rPr>
  </w:style>
  <w:style w:type="paragraph" w:styleId="ListNumber5">
    <w:name w:val="List Number 5"/>
    <w:basedOn w:val="Normal"/>
    <w:rsid w:val="00940423"/>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rPr>
  </w:style>
  <w:style w:type="paragraph" w:styleId="ListNumber3">
    <w:name w:val="List Number 3"/>
    <w:basedOn w:val="Normal"/>
    <w:rsid w:val="00940423"/>
    <w:pPr>
      <w:numPr>
        <w:numId w:val="4"/>
      </w:numPr>
      <w:tabs>
        <w:tab w:val="num" w:pos="926"/>
      </w:tabs>
      <w:overflowPunct w:val="0"/>
      <w:autoSpaceDE w:val="0"/>
      <w:autoSpaceDN w:val="0"/>
      <w:adjustRightInd w:val="0"/>
      <w:spacing w:after="180"/>
      <w:ind w:left="926"/>
      <w:textAlignment w:val="baseline"/>
    </w:pPr>
    <w:rPr>
      <w:rFonts w:eastAsia="MS Mincho"/>
      <w:sz w:val="20"/>
      <w:szCs w:val="20"/>
      <w:lang w:val="en-GB"/>
    </w:rPr>
  </w:style>
  <w:style w:type="paragraph" w:styleId="ListNumber4">
    <w:name w:val="List Number 4"/>
    <w:basedOn w:val="Normal"/>
    <w:rsid w:val="00940423"/>
    <w:pPr>
      <w:numPr>
        <w:numId w:val="3"/>
      </w:numPr>
      <w:tabs>
        <w:tab w:val="num" w:pos="1209"/>
      </w:tabs>
      <w:overflowPunct w:val="0"/>
      <w:autoSpaceDE w:val="0"/>
      <w:autoSpaceDN w:val="0"/>
      <w:adjustRightInd w:val="0"/>
      <w:spacing w:after="180"/>
      <w:ind w:left="1209"/>
      <w:textAlignment w:val="baseline"/>
    </w:pPr>
    <w:rPr>
      <w:rFonts w:eastAsia="MS Mincho"/>
      <w:sz w:val="20"/>
      <w:szCs w:val="20"/>
      <w:lang w:val="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spacing w:after="180"/>
    </w:pPr>
    <w:rPr>
      <w:rFonts w:eastAsia="SimSun"/>
      <w:sz w:val="20"/>
      <w:szCs w:val="20"/>
      <w:lang w:val="en-GB"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sz w:val="20"/>
      <w:szCs w:val="20"/>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spacing w:after="180"/>
      <w:textAlignment w:val="baseline"/>
    </w:pPr>
    <w:rPr>
      <w:sz w:val="20"/>
      <w:szCs w:val="20"/>
      <w:lang w:val="en-GB"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940423"/>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940423"/>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940423"/>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940423"/>
    <w:pPr>
      <w:tabs>
        <w:tab w:val="center" w:pos="4820"/>
        <w:tab w:val="right" w:pos="9640"/>
      </w:tabs>
      <w:spacing w:after="180"/>
    </w:pPr>
    <w:rPr>
      <w:sz w:val="20"/>
      <w:szCs w:val="20"/>
      <w:lang w:val="en-GB" w:eastAsia="ja-JP"/>
    </w:rPr>
  </w:style>
  <w:style w:type="table" w:customStyle="1" w:styleId="TableGrid1">
    <w:name w:val="Table Grid1"/>
    <w:basedOn w:val="TableNormal"/>
    <w:next w:val="TableGrid"/>
    <w:uiPriority w:val="39"/>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Cs w:val="20"/>
      <w:lang w:val="fr-FR" w:eastAsia="ja-JP"/>
    </w:rPr>
  </w:style>
  <w:style w:type="paragraph" w:customStyle="1" w:styleId="p20">
    <w:name w:val="p20"/>
    <w:basedOn w:val="Normal"/>
    <w:rsid w:val="00940423"/>
    <w:pPr>
      <w:snapToGrid w:val="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val="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spacing w:after="180"/>
      <w:ind w:left="928" w:hanging="360"/>
    </w:pPr>
    <w:rPr>
      <w:rFonts w:eastAsia="Batang"/>
      <w:sz w:val="20"/>
      <w:szCs w:val="20"/>
      <w:lang w:val="en-GB"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pPr>
      <w:spacing w:after="180"/>
    </w:pPr>
    <w:rPr>
      <w:rFonts w:ascii="Tahoma" w:eastAsia="MS Mincho" w:hAnsi="Tahoma" w:cs="Tahoma"/>
      <w:sz w:val="16"/>
      <w:szCs w:val="16"/>
      <w:lang w:val="en-GB"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lang w:val="en-US" w:eastAsia="ja-JP"/>
    </w:rPr>
  </w:style>
  <w:style w:type="paragraph" w:customStyle="1" w:styleId="10">
    <w:name w:val="吹き出し1"/>
    <w:basedOn w:val="Normal"/>
    <w:semiHidden/>
    <w:rsid w:val="00940423"/>
    <w:pPr>
      <w:spacing w:after="180"/>
    </w:pPr>
    <w:rPr>
      <w:rFonts w:ascii="Tahoma" w:eastAsia="MS Mincho" w:hAnsi="Tahoma" w:cs="Tahoma"/>
      <w:sz w:val="16"/>
      <w:szCs w:val="16"/>
      <w:lang w:val="en-GB"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pPr>
      <w:spacing w:after="180"/>
    </w:pPr>
    <w:rPr>
      <w:rFonts w:ascii="Tahoma" w:eastAsia="MS Mincho" w:hAnsi="Tahoma" w:cs="Tahoma"/>
      <w:sz w:val="16"/>
      <w:szCs w:val="16"/>
      <w:lang w:val="en-GB"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spacing w:after="180"/>
      <w:textAlignment w:val="baseline"/>
    </w:pPr>
    <w:rPr>
      <w:rFonts w:eastAsia="MS Mincho"/>
      <w:i/>
      <w:sz w:val="20"/>
      <w:szCs w:val="20"/>
      <w:lang w:val="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sz w:val="20"/>
      <w:szCs w:val="20"/>
      <w:lang w:val="en-GB"/>
    </w:rPr>
  </w:style>
  <w:style w:type="paragraph" w:customStyle="1" w:styleId="HE">
    <w:name w:val="HE"/>
    <w:basedOn w:val="Normal"/>
    <w:rsid w:val="00940423"/>
    <w:pPr>
      <w:overflowPunct w:val="0"/>
      <w:autoSpaceDE w:val="0"/>
      <w:autoSpaceDN w:val="0"/>
      <w:adjustRightInd w:val="0"/>
      <w:textAlignment w:val="baseline"/>
    </w:pPr>
    <w:rPr>
      <w:rFonts w:eastAsia="MS Mincho"/>
      <w:b/>
      <w:sz w:val="20"/>
      <w:szCs w:val="20"/>
      <w:lang w:val="en-GB"/>
    </w:rPr>
  </w:style>
  <w:style w:type="paragraph" w:customStyle="1" w:styleId="HO">
    <w:name w:val="HO"/>
    <w:basedOn w:val="Normal"/>
    <w:rsid w:val="00940423"/>
    <w:pPr>
      <w:overflowPunct w:val="0"/>
      <w:autoSpaceDE w:val="0"/>
      <w:autoSpaceDN w:val="0"/>
      <w:adjustRightInd w:val="0"/>
      <w:jc w:val="right"/>
      <w:textAlignment w:val="baseline"/>
    </w:pPr>
    <w:rPr>
      <w:rFonts w:eastAsia="MS Mincho"/>
      <w:b/>
      <w:sz w:val="20"/>
      <w:szCs w:val="20"/>
      <w:lang w:val="en-GB"/>
    </w:rPr>
  </w:style>
  <w:style w:type="paragraph" w:customStyle="1" w:styleId="WP">
    <w:name w:val="WP"/>
    <w:basedOn w:val="Normal"/>
    <w:rsid w:val="00940423"/>
    <w:pPr>
      <w:overflowPunct w:val="0"/>
      <w:autoSpaceDE w:val="0"/>
      <w:autoSpaceDN w:val="0"/>
      <w:adjustRightInd w:val="0"/>
      <w:jc w:val="both"/>
      <w:textAlignment w:val="baseline"/>
    </w:pPr>
    <w:rPr>
      <w:rFonts w:eastAsia="MS Mincho"/>
      <w:sz w:val="20"/>
      <w:szCs w:val="20"/>
      <w:lang w:val="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spacing w:after="180"/>
      <w:textAlignment w:val="baseline"/>
    </w:pPr>
    <w:rPr>
      <w:rFonts w:eastAsia="MS Mincho"/>
      <w:sz w:val="20"/>
      <w:szCs w:val="20"/>
      <w:lang w:val="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sz w:val="20"/>
      <w:szCs w:val="20"/>
      <w:lang w:val="en-US"/>
    </w:rPr>
  </w:style>
  <w:style w:type="paragraph" w:customStyle="1" w:styleId="Teststep">
    <w:name w:val="Test step"/>
    <w:basedOn w:val="Normal"/>
    <w:rsid w:val="00940423"/>
    <w:pPr>
      <w:tabs>
        <w:tab w:val="left" w:pos="720"/>
      </w:tabs>
      <w:overflowPunct w:val="0"/>
      <w:autoSpaceDE w:val="0"/>
      <w:autoSpaceDN w:val="0"/>
      <w:adjustRightInd w:val="0"/>
      <w:ind w:left="720" w:hanging="720"/>
      <w:textAlignment w:val="baseline"/>
    </w:pPr>
    <w:rPr>
      <w:rFonts w:eastAsia="MS Mincho"/>
      <w:sz w:val="20"/>
      <w:szCs w:val="20"/>
      <w:lang w:val="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spacing w:after="180"/>
      <w:ind w:left="400" w:hanging="400"/>
      <w:jc w:val="center"/>
      <w:textAlignment w:val="baseline"/>
    </w:pPr>
    <w:rPr>
      <w:rFonts w:eastAsia="MS Mincho"/>
      <w:b/>
      <w:sz w:val="20"/>
      <w:szCs w:val="20"/>
      <w:lang w:val="en-GB"/>
    </w:rPr>
  </w:style>
  <w:style w:type="paragraph" w:customStyle="1" w:styleId="table">
    <w:name w:val="table"/>
    <w:basedOn w:val="Normal"/>
    <w:next w:val="Normal"/>
    <w:rsid w:val="00940423"/>
    <w:pPr>
      <w:overflowPunct w:val="0"/>
      <w:autoSpaceDE w:val="0"/>
      <w:autoSpaceDN w:val="0"/>
      <w:adjustRightInd w:val="0"/>
      <w:jc w:val="center"/>
      <w:textAlignment w:val="baseline"/>
    </w:pPr>
    <w:rPr>
      <w:rFonts w:eastAsia="MS Mincho"/>
      <w:sz w:val="20"/>
      <w:szCs w:val="20"/>
      <w:lang w:val="en-US"/>
    </w:rPr>
  </w:style>
  <w:style w:type="paragraph" w:customStyle="1" w:styleId="t2">
    <w:name w:val="t2"/>
    <w:basedOn w:val="Normal"/>
    <w:rsid w:val="00940423"/>
    <w:pPr>
      <w:overflowPunct w:val="0"/>
      <w:autoSpaceDE w:val="0"/>
      <w:autoSpaceDN w:val="0"/>
      <w:adjustRightInd w:val="0"/>
      <w:textAlignment w:val="baseline"/>
    </w:pPr>
    <w:rPr>
      <w:rFonts w:eastAsia="MS Mincho"/>
      <w:sz w:val="20"/>
      <w:szCs w:val="20"/>
      <w:lang w:val="en-GB"/>
    </w:rPr>
  </w:style>
  <w:style w:type="paragraph" w:customStyle="1" w:styleId="CommentNokia">
    <w:name w:val="Comment Nokia"/>
    <w:basedOn w:val="Normal"/>
    <w:rsid w:val="00940423"/>
    <w:pPr>
      <w:tabs>
        <w:tab w:val="left" w:pos="360"/>
      </w:tabs>
      <w:overflowPunct w:val="0"/>
      <w:autoSpaceDE w:val="0"/>
      <w:autoSpaceDN w:val="0"/>
      <w:adjustRightInd w:val="0"/>
      <w:spacing w:after="180"/>
      <w:ind w:left="360" w:hanging="360"/>
      <w:textAlignment w:val="baseline"/>
    </w:pPr>
    <w:rPr>
      <w:rFonts w:eastAsia="MS Mincho"/>
      <w:sz w:val="22"/>
      <w:szCs w:val="20"/>
      <w:lang w:val="en-US"/>
    </w:rPr>
  </w:style>
  <w:style w:type="paragraph" w:customStyle="1" w:styleId="Copyright">
    <w:name w:val="Copyright"/>
    <w:basedOn w:val="Normal"/>
    <w:rsid w:val="00940423"/>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sz w:val="20"/>
      <w:szCs w:val="20"/>
      <w:lang w:val="en-US"/>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ind w:left="567" w:hanging="283"/>
    </w:pPr>
    <w:rPr>
      <w:rFonts w:eastAsia="MS Mincho"/>
      <w:sz w:val="20"/>
      <w:szCs w:val="20"/>
      <w:lang w:val="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sz w:val="20"/>
      <w:szCs w:val="20"/>
      <w:lang w:val="en-US"/>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spacing w:after="180"/>
      <w:ind w:left="720" w:hanging="360"/>
      <w:textAlignment w:val="baseline"/>
    </w:pPr>
    <w:rPr>
      <w:sz w:val="20"/>
      <w:szCs w:val="20"/>
      <w:lang w:val="en-GB"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 w:type="character" w:customStyle="1" w:styleId="UnresolvedMention1">
    <w:name w:val="Unresolved Mention1"/>
    <w:uiPriority w:val="99"/>
    <w:semiHidden/>
    <w:unhideWhenUsed/>
    <w:rsid w:val="007B1415"/>
    <w:rPr>
      <w:color w:val="808080"/>
      <w:shd w:val="clear" w:color="auto" w:fill="E6E6E6"/>
    </w:rPr>
  </w:style>
  <w:style w:type="character" w:customStyle="1" w:styleId="B2Char">
    <w:name w:val="B2 Char"/>
    <w:link w:val="B20"/>
    <w:locked/>
    <w:rsid w:val="007B1415"/>
    <w:rPr>
      <w:lang w:eastAsia="en-US"/>
    </w:rPr>
  </w:style>
  <w:style w:type="character" w:styleId="SubtleReference">
    <w:name w:val="Subtle Reference"/>
    <w:uiPriority w:val="31"/>
    <w:qFormat/>
    <w:rsid w:val="007B1415"/>
    <w:rPr>
      <w:smallCaps/>
      <w:color w:val="5A5A5A"/>
    </w:rPr>
  </w:style>
  <w:style w:type="paragraph" w:customStyle="1" w:styleId="B2">
    <w:name w:val="B2+"/>
    <w:basedOn w:val="B20"/>
    <w:rsid w:val="007B1415"/>
    <w:pPr>
      <w:numPr>
        <w:numId w:val="5"/>
      </w:numPr>
      <w:overflowPunct w:val="0"/>
      <w:autoSpaceDE w:val="0"/>
      <w:autoSpaceDN w:val="0"/>
      <w:adjustRightInd w:val="0"/>
      <w:textAlignment w:val="baseline"/>
    </w:pPr>
    <w:rPr>
      <w:lang w:eastAsia="en-GB"/>
    </w:rPr>
  </w:style>
  <w:style w:type="paragraph" w:customStyle="1" w:styleId="B3">
    <w:name w:val="B3+"/>
    <w:basedOn w:val="B30"/>
    <w:rsid w:val="007B1415"/>
    <w:pPr>
      <w:numPr>
        <w:numId w:val="6"/>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B1415"/>
    <w:pPr>
      <w:numPr>
        <w:numId w:val="7"/>
      </w:numPr>
      <w:tabs>
        <w:tab w:val="left" w:pos="851"/>
      </w:tabs>
      <w:overflowPunct w:val="0"/>
      <w:autoSpaceDE w:val="0"/>
      <w:autoSpaceDN w:val="0"/>
      <w:adjustRightInd w:val="0"/>
      <w:spacing w:after="180"/>
      <w:textAlignment w:val="baseline"/>
    </w:pPr>
    <w:rPr>
      <w:sz w:val="20"/>
      <w:szCs w:val="20"/>
      <w:lang w:val="en-GB"/>
    </w:rPr>
  </w:style>
  <w:style w:type="paragraph" w:customStyle="1" w:styleId="BN">
    <w:name w:val="BN"/>
    <w:basedOn w:val="Normal"/>
    <w:rsid w:val="007B1415"/>
    <w:pPr>
      <w:numPr>
        <w:numId w:val="8"/>
      </w:numPr>
      <w:overflowPunct w:val="0"/>
      <w:autoSpaceDE w:val="0"/>
      <w:autoSpaceDN w:val="0"/>
      <w:adjustRightInd w:val="0"/>
      <w:spacing w:after="180"/>
      <w:textAlignment w:val="baseline"/>
    </w:pPr>
    <w:rPr>
      <w:sz w:val="20"/>
      <w:szCs w:val="20"/>
      <w:lang w:val="en-GB"/>
    </w:rPr>
  </w:style>
  <w:style w:type="paragraph" w:customStyle="1" w:styleId="TB1">
    <w:name w:val="TB1"/>
    <w:basedOn w:val="Normal"/>
    <w:qFormat/>
    <w:rsid w:val="007B1415"/>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rPr>
  </w:style>
  <w:style w:type="paragraph" w:customStyle="1" w:styleId="TB2">
    <w:name w:val="TB2"/>
    <w:basedOn w:val="Normal"/>
    <w:qFormat/>
    <w:rsid w:val="007B1415"/>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rPr>
  </w:style>
  <w:style w:type="paragraph" w:styleId="TOCHeading">
    <w:name w:val="TOC Heading"/>
    <w:basedOn w:val="Heading1"/>
    <w:next w:val="Normal"/>
    <w:uiPriority w:val="39"/>
    <w:unhideWhenUsed/>
    <w:qFormat/>
    <w:rsid w:val="007B14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B1415"/>
  </w:style>
  <w:style w:type="character" w:customStyle="1" w:styleId="fontstyle01">
    <w:name w:val="fontstyle01"/>
    <w:rsid w:val="007B141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B1415"/>
  </w:style>
  <w:style w:type="numbering" w:customStyle="1" w:styleId="NoList3">
    <w:name w:val="No List3"/>
    <w:next w:val="NoList"/>
    <w:uiPriority w:val="99"/>
    <w:semiHidden/>
    <w:unhideWhenUsed/>
    <w:rsid w:val="007B1415"/>
  </w:style>
  <w:style w:type="numbering" w:customStyle="1" w:styleId="NoList4">
    <w:name w:val="No List4"/>
    <w:next w:val="NoList"/>
    <w:uiPriority w:val="99"/>
    <w:semiHidden/>
    <w:unhideWhenUsed/>
    <w:rsid w:val="007B1415"/>
  </w:style>
  <w:style w:type="numbering" w:customStyle="1" w:styleId="NoList5">
    <w:name w:val="No List5"/>
    <w:next w:val="NoList"/>
    <w:uiPriority w:val="99"/>
    <w:semiHidden/>
    <w:unhideWhenUsed/>
    <w:rsid w:val="007B1415"/>
  </w:style>
  <w:style w:type="numbering" w:customStyle="1" w:styleId="NoList11">
    <w:name w:val="No List11"/>
    <w:next w:val="NoList"/>
    <w:uiPriority w:val="99"/>
    <w:semiHidden/>
    <w:unhideWhenUsed/>
    <w:rsid w:val="007B1415"/>
  </w:style>
  <w:style w:type="numbering" w:customStyle="1" w:styleId="NoList21">
    <w:name w:val="No List21"/>
    <w:next w:val="NoList"/>
    <w:uiPriority w:val="99"/>
    <w:semiHidden/>
    <w:unhideWhenUsed/>
    <w:rsid w:val="007B1415"/>
  </w:style>
  <w:style w:type="numbering" w:customStyle="1" w:styleId="NoList31">
    <w:name w:val="No List31"/>
    <w:next w:val="NoList"/>
    <w:uiPriority w:val="99"/>
    <w:semiHidden/>
    <w:unhideWhenUsed/>
    <w:rsid w:val="007B1415"/>
  </w:style>
  <w:style w:type="numbering" w:customStyle="1" w:styleId="NoList41">
    <w:name w:val="No List41"/>
    <w:next w:val="NoList"/>
    <w:uiPriority w:val="99"/>
    <w:semiHidden/>
    <w:unhideWhenUsed/>
    <w:rsid w:val="007B1415"/>
  </w:style>
  <w:style w:type="table" w:customStyle="1" w:styleId="TableGrid11">
    <w:name w:val="Table Grid11"/>
    <w:basedOn w:val="TableNormal"/>
    <w:next w:val="TableGrid"/>
    <w:uiPriority w:val="39"/>
    <w:rsid w:val="007B14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1415"/>
  </w:style>
  <w:style w:type="character" w:styleId="Emphasis">
    <w:name w:val="Emphasis"/>
    <w:basedOn w:val="DefaultParagraphFont"/>
    <w:qFormat/>
    <w:rsid w:val="007B1415"/>
    <w:rPr>
      <w:i/>
      <w:iCs/>
    </w:rPr>
  </w:style>
  <w:style w:type="paragraph" w:customStyle="1" w:styleId="References">
    <w:name w:val="References"/>
    <w:basedOn w:val="Normal"/>
    <w:rsid w:val="007B1415"/>
    <w:pPr>
      <w:numPr>
        <w:numId w:val="11"/>
      </w:numPr>
      <w:autoSpaceDE w:val="0"/>
      <w:autoSpaceDN w:val="0"/>
      <w:snapToGrid w:val="0"/>
      <w:spacing w:after="60"/>
      <w:jc w:val="both"/>
    </w:pPr>
    <w:rPr>
      <w:rFonts w:eastAsia="SimSun"/>
      <w:sz w:val="20"/>
      <w:szCs w:val="16"/>
      <w:lang w:val="en-US" w:eastAsia="en-US"/>
    </w:rPr>
  </w:style>
  <w:style w:type="character" w:styleId="UnresolvedMention">
    <w:name w:val="Unresolved Mention"/>
    <w:uiPriority w:val="99"/>
    <w:unhideWhenUsed/>
    <w:rsid w:val="007B14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287708380">
      <w:bodyDiv w:val="1"/>
      <w:marLeft w:val="0"/>
      <w:marRight w:val="0"/>
      <w:marTop w:val="0"/>
      <w:marBottom w:val="0"/>
      <w:divBdr>
        <w:top w:val="none" w:sz="0" w:space="0" w:color="auto"/>
        <w:left w:val="none" w:sz="0" w:space="0" w:color="auto"/>
        <w:bottom w:val="none" w:sz="0" w:space="0" w:color="auto"/>
        <w:right w:val="none" w:sz="0" w:space="0" w:color="auto"/>
      </w:divBdr>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67807510">
      <w:bodyDiv w:val="1"/>
      <w:marLeft w:val="0"/>
      <w:marRight w:val="0"/>
      <w:marTop w:val="0"/>
      <w:marBottom w:val="0"/>
      <w:divBdr>
        <w:top w:val="none" w:sz="0" w:space="0" w:color="auto"/>
        <w:left w:val="none" w:sz="0" w:space="0" w:color="auto"/>
        <w:bottom w:val="none" w:sz="0" w:space="0" w:color="auto"/>
        <w:right w:val="none" w:sz="0" w:space="0" w:color="auto"/>
      </w:divBdr>
      <w:divsChild>
        <w:div w:id="1864053040">
          <w:marLeft w:val="0"/>
          <w:marRight w:val="0"/>
          <w:marTop w:val="0"/>
          <w:marBottom w:val="0"/>
          <w:divBdr>
            <w:top w:val="none" w:sz="0" w:space="0" w:color="auto"/>
            <w:left w:val="none" w:sz="0" w:space="0" w:color="auto"/>
            <w:bottom w:val="none" w:sz="0" w:space="0" w:color="auto"/>
            <w:right w:val="none" w:sz="0" w:space="0" w:color="auto"/>
          </w:divBdr>
          <w:divsChild>
            <w:div w:id="1709722952">
              <w:marLeft w:val="0"/>
              <w:marRight w:val="0"/>
              <w:marTop w:val="0"/>
              <w:marBottom w:val="0"/>
              <w:divBdr>
                <w:top w:val="none" w:sz="0" w:space="0" w:color="auto"/>
                <w:left w:val="none" w:sz="0" w:space="0" w:color="auto"/>
                <w:bottom w:val="none" w:sz="0" w:space="0" w:color="auto"/>
                <w:right w:val="none" w:sz="0" w:space="0" w:color="auto"/>
              </w:divBdr>
              <w:divsChild>
                <w:div w:id="861012271">
                  <w:marLeft w:val="0"/>
                  <w:marRight w:val="0"/>
                  <w:marTop w:val="0"/>
                  <w:marBottom w:val="0"/>
                  <w:divBdr>
                    <w:top w:val="none" w:sz="0" w:space="0" w:color="auto"/>
                    <w:left w:val="none" w:sz="0" w:space="0" w:color="auto"/>
                    <w:bottom w:val="none" w:sz="0" w:space="0" w:color="auto"/>
                    <w:right w:val="none" w:sz="0" w:space="0" w:color="auto"/>
                  </w:divBdr>
                  <w:divsChild>
                    <w:div w:id="129259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4239065">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192305195">
      <w:bodyDiv w:val="1"/>
      <w:marLeft w:val="0"/>
      <w:marRight w:val="0"/>
      <w:marTop w:val="0"/>
      <w:marBottom w:val="0"/>
      <w:divBdr>
        <w:top w:val="none" w:sz="0" w:space="0" w:color="auto"/>
        <w:left w:val="none" w:sz="0" w:space="0" w:color="auto"/>
        <w:bottom w:val="none" w:sz="0" w:space="0" w:color="auto"/>
        <w:right w:val="none" w:sz="0" w:space="0" w:color="auto"/>
      </w:divBdr>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32021915">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52832843">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4613828">
      <w:bodyDiv w:val="1"/>
      <w:marLeft w:val="0"/>
      <w:marRight w:val="0"/>
      <w:marTop w:val="0"/>
      <w:marBottom w:val="0"/>
      <w:divBdr>
        <w:top w:val="none" w:sz="0" w:space="0" w:color="auto"/>
        <w:left w:val="none" w:sz="0" w:space="0" w:color="auto"/>
        <w:bottom w:val="none" w:sz="0" w:space="0" w:color="auto"/>
        <w:right w:val="none" w:sz="0" w:space="0" w:color="auto"/>
      </w:divBdr>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1994330357">
      <w:bodyDiv w:val="1"/>
      <w:marLeft w:val="0"/>
      <w:marRight w:val="0"/>
      <w:marTop w:val="0"/>
      <w:marBottom w:val="0"/>
      <w:divBdr>
        <w:top w:val="none" w:sz="0" w:space="0" w:color="auto"/>
        <w:left w:val="none" w:sz="0" w:space="0" w:color="auto"/>
        <w:bottom w:val="none" w:sz="0" w:space="0" w:color="auto"/>
        <w:right w:val="none" w:sz="0" w:space="0" w:color="auto"/>
      </w:divBdr>
      <w:divsChild>
        <w:div w:id="1597865425">
          <w:marLeft w:val="0"/>
          <w:marRight w:val="0"/>
          <w:marTop w:val="0"/>
          <w:marBottom w:val="0"/>
          <w:divBdr>
            <w:top w:val="none" w:sz="0" w:space="0" w:color="auto"/>
            <w:left w:val="none" w:sz="0" w:space="0" w:color="auto"/>
            <w:bottom w:val="none" w:sz="0" w:space="0" w:color="auto"/>
            <w:right w:val="none" w:sz="0" w:space="0" w:color="auto"/>
          </w:divBdr>
          <w:divsChild>
            <w:div w:id="1726219707">
              <w:marLeft w:val="0"/>
              <w:marRight w:val="0"/>
              <w:marTop w:val="0"/>
              <w:marBottom w:val="0"/>
              <w:divBdr>
                <w:top w:val="none" w:sz="0" w:space="0" w:color="auto"/>
                <w:left w:val="none" w:sz="0" w:space="0" w:color="auto"/>
                <w:bottom w:val="none" w:sz="0" w:space="0" w:color="auto"/>
                <w:right w:val="none" w:sz="0" w:space="0" w:color="auto"/>
              </w:divBdr>
              <w:divsChild>
                <w:div w:id="58117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4EE04-FCFE-41F4-9957-C7CA1C741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8</Pages>
  <Words>2265</Words>
  <Characters>12916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CR0125r1</cp:lastModifiedBy>
  <cp:revision>3</cp:revision>
  <dcterms:created xsi:type="dcterms:W3CDTF">2020-04-09T06:37:00Z</dcterms:created>
  <dcterms:modified xsi:type="dcterms:W3CDTF">2020-04-14T17:27:00Z</dcterms:modified>
  <cp:category/>
</cp:coreProperties>
</file>