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E7EA26" w14:textId="1B9E667D"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#94</w:t>
      </w:r>
      <w:r w:rsidR="00310331">
        <w:rPr>
          <w:rFonts w:cs="Arial"/>
          <w:sz w:val="24"/>
          <w:szCs w:val="24"/>
          <w:lang w:val="de-DE"/>
        </w:rPr>
        <w:t>bis</w:t>
      </w:r>
      <w:r>
        <w:rPr>
          <w:rFonts w:cs="Arial"/>
          <w:sz w:val="24"/>
          <w:szCs w:val="24"/>
          <w:lang w:val="de-DE"/>
        </w:rPr>
        <w:t>-e</w:t>
      </w:r>
      <w:r w:rsidRPr="00DB3907">
        <w:rPr>
          <w:rFonts w:cs="Arial"/>
          <w:sz w:val="24"/>
          <w:szCs w:val="24"/>
          <w:lang w:val="de-DE"/>
        </w:rPr>
        <w:tab/>
        <w:t>R4-</w:t>
      </w:r>
      <w:r>
        <w:rPr>
          <w:rFonts w:cs="Arial"/>
          <w:sz w:val="24"/>
          <w:szCs w:val="24"/>
          <w:lang w:val="de-DE"/>
        </w:rPr>
        <w:t>200</w:t>
      </w:r>
      <w:r w:rsidR="00CC3A2B">
        <w:rPr>
          <w:rFonts w:cs="Arial"/>
          <w:sz w:val="24"/>
          <w:szCs w:val="24"/>
          <w:lang w:val="de-DE"/>
        </w:rPr>
        <w:t>4722</w:t>
      </w:r>
      <w:bookmarkStart w:id="0" w:name="_GoBack"/>
      <w:bookmarkEnd w:id="0"/>
    </w:p>
    <w:p w14:paraId="7B0E701E" w14:textId="2DBAAA29" w:rsidR="006B0412" w:rsidRPr="00DB3907" w:rsidRDefault="00310331" w:rsidP="006B0412">
      <w:pPr>
        <w:pStyle w:val="Header"/>
        <w:tabs>
          <w:tab w:val="left" w:pos="6521"/>
        </w:tabs>
        <w:rPr>
          <w:rFonts w:cs="Arial"/>
          <w:sz w:val="24"/>
          <w:szCs w:val="24"/>
        </w:rPr>
      </w:pPr>
      <w:r>
        <w:rPr>
          <w:rFonts w:cs="Arial"/>
          <w:sz w:val="24"/>
          <w:szCs w:val="24"/>
        </w:rPr>
        <w:t>April</w:t>
      </w:r>
      <w:r w:rsidR="006B0412">
        <w:rPr>
          <w:rFonts w:cs="Arial"/>
          <w:sz w:val="24"/>
          <w:szCs w:val="24"/>
        </w:rPr>
        <w:t xml:space="preserve"> 2</w:t>
      </w:r>
      <w:r>
        <w:rPr>
          <w:rFonts w:cs="Arial"/>
          <w:sz w:val="24"/>
          <w:szCs w:val="24"/>
        </w:rPr>
        <w:t>0</w:t>
      </w:r>
      <w:r w:rsidR="006B0412">
        <w:rPr>
          <w:rFonts w:cs="Arial"/>
          <w:sz w:val="24"/>
          <w:szCs w:val="24"/>
          <w:vertAlign w:val="superscript"/>
        </w:rPr>
        <w:t>th</w:t>
      </w:r>
      <w:r w:rsidR="006B0412">
        <w:rPr>
          <w:rFonts w:cs="Arial"/>
          <w:sz w:val="24"/>
          <w:szCs w:val="24"/>
        </w:rPr>
        <w:t xml:space="preserve"> ‒ </w:t>
      </w:r>
      <w:r>
        <w:rPr>
          <w:rFonts w:cs="Arial"/>
          <w:sz w:val="24"/>
          <w:szCs w:val="24"/>
        </w:rPr>
        <w:t>30</w:t>
      </w:r>
      <w:r w:rsidR="006B0412">
        <w:rPr>
          <w:rFonts w:cs="Arial"/>
          <w:sz w:val="24"/>
          <w:szCs w:val="24"/>
          <w:vertAlign w:val="superscript"/>
        </w:rPr>
        <w:t>th</w:t>
      </w:r>
      <w:r w:rsidR="006B0412">
        <w:rPr>
          <w:rFonts w:cs="Arial"/>
          <w:sz w:val="24"/>
          <w:szCs w:val="24"/>
        </w:rPr>
        <w:t>, 2020</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0796F4B4" w:rsidR="00DB3907" w:rsidRDefault="00DB3907" w:rsidP="00DB3907">
      <w:pPr>
        <w:tabs>
          <w:tab w:val="left" w:pos="1985"/>
        </w:tabs>
        <w:rPr>
          <w:rFonts w:ascii="Arial" w:hAnsi="Arial"/>
          <w:sz w:val="24"/>
          <w:lang w:val="en-US"/>
        </w:rPr>
      </w:pPr>
      <w:r>
        <w:rPr>
          <w:rFonts w:ascii="Arial" w:hAnsi="Arial"/>
          <w:b/>
          <w:sz w:val="24"/>
          <w:lang w:val="en-US"/>
        </w:rPr>
        <w:t>Agenda item:</w:t>
      </w:r>
      <w:r w:rsidR="00B9125A">
        <w:rPr>
          <w:rFonts w:ascii="Arial" w:hAnsi="Arial"/>
          <w:sz w:val="24"/>
          <w:lang w:val="en-US"/>
        </w:rPr>
        <w:tab/>
      </w:r>
      <w:r w:rsidR="003910A5">
        <w:rPr>
          <w:rFonts w:ascii="Arial" w:hAnsi="Arial"/>
          <w:sz w:val="24"/>
          <w:lang w:val="en-US"/>
        </w:rPr>
        <w:t>4.4.2.2</w:t>
      </w:r>
    </w:p>
    <w:p w14:paraId="1E1C2FD0"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A62F436" w14:textId="3FEA70C5"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C18EC">
        <w:rPr>
          <w:rFonts w:ascii="Arial" w:hAnsi="Arial"/>
          <w:sz w:val="24"/>
          <w:lang w:val="en-US"/>
        </w:rPr>
        <w:t xml:space="preserve">PC2 fallback and redundant </w:t>
      </w:r>
      <w:r w:rsidR="00796735">
        <w:rPr>
          <w:rFonts w:ascii="Arial" w:hAnsi="Arial"/>
          <w:sz w:val="24"/>
          <w:lang w:val="en-US"/>
        </w:rPr>
        <w:t>power backoff</w:t>
      </w:r>
    </w:p>
    <w:p w14:paraId="013F978F" w14:textId="5EDB7CD0"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DC3A53">
        <w:rPr>
          <w:rFonts w:ascii="Arial" w:hAnsi="Arial"/>
          <w:sz w:val="24"/>
          <w:lang w:val="en-US"/>
        </w:rPr>
        <w:t>Discussion</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76290628" w14:textId="30007BB4" w:rsidR="00676DCA" w:rsidRDefault="009C18EC" w:rsidP="00676DCA">
      <w:pPr>
        <w:rPr>
          <w:lang w:val="en-US"/>
        </w:rPr>
      </w:pPr>
      <w:r>
        <w:rPr>
          <w:lang w:val="en-US"/>
        </w:rPr>
        <w:t>Within the scope of power fallback enhancement there have been proposals to more gracefully fallback from PC2 maximum output power to PC3 maximum output power when uplink scheduling exceeds the reported UE capability to meet SAR</w:t>
      </w:r>
      <w:r w:rsidR="003051B0">
        <w:rPr>
          <w:lang w:val="en-US"/>
        </w:rPr>
        <w:t>.</w:t>
      </w:r>
      <w:r>
        <w:rPr>
          <w:lang w:val="en-US"/>
        </w:rPr>
        <w:t xml:space="preserve">  Intertwined with this discussion is the application of power backoff; i.e., MPR and A-MPR.  This contribution discusse</w:t>
      </w:r>
      <w:r w:rsidR="000173CB">
        <w:rPr>
          <w:lang w:val="en-US"/>
        </w:rPr>
        <w:t>s why MPR and A-MPR are still needed in fallback, but how they might be adjusted.</w:t>
      </w:r>
    </w:p>
    <w:p w14:paraId="10F6602E" w14:textId="66F72777" w:rsidR="007E1E78" w:rsidRDefault="007E1E78" w:rsidP="0099327E">
      <w:pPr>
        <w:pStyle w:val="Heading1"/>
        <w:tabs>
          <w:tab w:val="clear" w:pos="432"/>
          <w:tab w:val="num" w:pos="522"/>
        </w:tabs>
        <w:ind w:left="522" w:hanging="522"/>
        <w:rPr>
          <w:lang w:val="en-US"/>
        </w:rPr>
      </w:pPr>
      <w:r>
        <w:rPr>
          <w:lang w:val="en-US"/>
        </w:rPr>
        <w:t>Discussion</w:t>
      </w:r>
    </w:p>
    <w:p w14:paraId="3BA3AAB2" w14:textId="7B146930" w:rsidR="002E6147" w:rsidRDefault="002E6147" w:rsidP="005E6619">
      <w:pPr>
        <w:rPr>
          <w:lang w:val="en-US"/>
        </w:rPr>
      </w:pPr>
      <w:r>
        <w:rPr>
          <w:lang w:val="en-US"/>
        </w:rPr>
        <w:t>A method to enable fallback from PC2 maximum output power to PC3 maximum output power in the event that uplink scheduling is excessive and/or the network signals an overriding P</w:t>
      </w:r>
      <w:r w:rsidRPr="002E6147">
        <w:rPr>
          <w:vertAlign w:val="subscript"/>
          <w:lang w:val="en-US"/>
        </w:rPr>
        <w:t>EMAX</w:t>
      </w:r>
      <w:r>
        <w:rPr>
          <w:lang w:val="en-US"/>
        </w:rPr>
        <w:t xml:space="preserve"> limit. </w:t>
      </w:r>
      <w:r w:rsidR="00FE2276">
        <w:rPr>
          <w:lang w:val="en-US"/>
        </w:rPr>
        <w:t>In particular, the specification states that when fallback conditions are met, then the UE</w:t>
      </w:r>
    </w:p>
    <w:p w14:paraId="15D97A78" w14:textId="2618682B" w:rsidR="002E6147" w:rsidRDefault="00FE2276" w:rsidP="002E6147">
      <w:pPr>
        <w:pStyle w:val="B2"/>
        <w:ind w:left="284" w:firstLine="0"/>
      </w:pPr>
      <w:r>
        <w:t>“</w:t>
      </w:r>
      <w:r w:rsidR="002E6147" w:rsidRPr="001C0CC4">
        <w:t xml:space="preserve">shall apply all requirements for the default power class to the supported power class and set the configured transmitted power as specified in </w:t>
      </w:r>
      <w:r w:rsidR="002E6147">
        <w:t>clause</w:t>
      </w:r>
      <w:r w:rsidR="002E6147" w:rsidRPr="001C0CC4">
        <w:t xml:space="preserve"> 6.2.4</w:t>
      </w:r>
      <w:r>
        <w:t>”</w:t>
      </w:r>
    </w:p>
    <w:p w14:paraId="11610B60" w14:textId="6DBE5DF2" w:rsidR="00FE2276" w:rsidRDefault="00FE2276" w:rsidP="00FE2276">
      <w:pPr>
        <w:pStyle w:val="B2"/>
        <w:ind w:left="0" w:firstLine="0"/>
      </w:pPr>
      <w:r>
        <w:t xml:space="preserve">where the supported power class in PC2 and the default power class in PC3 in this example.  In other words, fallback is defined as applying the PC3 requirements even when the supported power class is declared as PC2.  The PC3 requirements obviously include the maximum output power, but also PC3 versions of requirements such as MPR, A-MPR, and even ACLR.  The idea is that the UE </w:t>
      </w:r>
      <w:r w:rsidR="0096094B">
        <w:t xml:space="preserve">appears to be a </w:t>
      </w:r>
      <w:r>
        <w:t>“native” PC3 UE</w:t>
      </w:r>
      <w:r w:rsidR="00E407E8">
        <w:t xml:space="preserve"> from the perspective of the UE as well as from the perspective of coexistence and regulatory compliance.  </w:t>
      </w:r>
      <w:r w:rsidR="0096094B">
        <w:t xml:space="preserve">In fact, it was desired that the UE should be as much as possible indistinguishable from a native PC3 UE because it was </w:t>
      </w:r>
      <w:r w:rsidR="00796735">
        <w:t>important</w:t>
      </w:r>
      <w:r w:rsidR="0096094B">
        <w:t xml:space="preserve"> that in those deployments where PC2 is not allowed,</w:t>
      </w:r>
      <w:r w:rsidR="00796735">
        <w:t xml:space="preserve"> a PC2 capable UE would behave no differently from a PC3 UE not only for SAR compliance but also for other attributes such as thermal capacity, current consumption, etc.</w:t>
      </w:r>
      <w:r w:rsidR="00E407E8">
        <w:t xml:space="preserve">  </w:t>
      </w:r>
    </w:p>
    <w:p w14:paraId="77D2D906" w14:textId="4E184883" w:rsidR="00E407E8" w:rsidRDefault="00E407E8" w:rsidP="00FE2276">
      <w:pPr>
        <w:pStyle w:val="B2"/>
        <w:ind w:left="0" w:firstLine="0"/>
        <w:rPr>
          <w:lang w:eastAsia="zh-CN"/>
        </w:rPr>
      </w:pPr>
      <w:r>
        <w:t xml:space="preserve">Configured transmitted power reflects the fallback by a </w:t>
      </w:r>
      <w:r w:rsidRPr="001C0CC4">
        <w:rPr>
          <w:lang w:eastAsia="zh-CN"/>
        </w:rPr>
        <w:t>ΔP</w:t>
      </w:r>
      <w:r w:rsidRPr="001C0CC4">
        <w:rPr>
          <w:vertAlign w:val="subscript"/>
          <w:lang w:eastAsia="zh-CN"/>
        </w:rPr>
        <w:t>PowerClass</w:t>
      </w:r>
      <w:r>
        <w:rPr>
          <w:lang w:eastAsia="zh-CN"/>
        </w:rPr>
        <w:t xml:space="preserve"> parameter which is 3 dB in the example of PC2 to PC3 fallback</w:t>
      </w:r>
    </w:p>
    <w:p w14:paraId="3C989953" w14:textId="77777777" w:rsidR="00E407E8" w:rsidRPr="001C0CC4" w:rsidRDefault="00E407E8" w:rsidP="00E407E8">
      <w:pPr>
        <w:pStyle w:val="EQ"/>
        <w:jc w:val="center"/>
        <w:rPr>
          <w:lang w:eastAsia="zh-CN"/>
        </w:rPr>
      </w:pPr>
      <w:r w:rsidRPr="001C0CC4">
        <w:rPr>
          <w:lang w:eastAsia="zh-CN"/>
        </w:rPr>
        <w:tab/>
        <w:t>P</w:t>
      </w:r>
      <w:r w:rsidRPr="001C0CC4">
        <w:rPr>
          <w:vertAlign w:val="subscript"/>
          <w:lang w:eastAsia="zh-CN"/>
        </w:rPr>
        <w:t>CMAX_L,f,c</w:t>
      </w:r>
      <w:r w:rsidRPr="001C0CC4">
        <w:rPr>
          <w:lang w:eastAsia="zh-CN"/>
        </w:rPr>
        <w:t xml:space="preserve"> = MIN {P</w:t>
      </w:r>
      <w:r w:rsidRPr="001C0CC4">
        <w:rPr>
          <w:vertAlign w:val="subscript"/>
          <w:lang w:eastAsia="zh-CN"/>
        </w:rPr>
        <w:t>EMAX,c</w:t>
      </w:r>
      <w:r w:rsidRPr="001C0CC4">
        <w:rPr>
          <w:lang w:eastAsia="zh-CN"/>
        </w:rPr>
        <w:t>– ∆T</w:t>
      </w:r>
      <w:r w:rsidRPr="001C0CC4">
        <w:rPr>
          <w:vertAlign w:val="subscript"/>
          <w:lang w:eastAsia="zh-CN"/>
        </w:rPr>
        <w:t>C,c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 MAX(MAX(MPR</w:t>
      </w:r>
      <w:r w:rsidRPr="001C0CC4">
        <w:rPr>
          <w:vertAlign w:val="subscript"/>
          <w:lang w:eastAsia="zh-CN"/>
        </w:rPr>
        <w:t>c</w:t>
      </w:r>
      <w:r w:rsidRPr="001C0CC4">
        <w:rPr>
          <w:lang w:eastAsia="zh-CN"/>
        </w:rPr>
        <w:t>, A-MPR</w:t>
      </w:r>
      <w:r w:rsidRPr="001C0CC4">
        <w:rPr>
          <w:vertAlign w:val="subscript"/>
          <w:lang w:eastAsia="zh-CN"/>
        </w:rPr>
        <w:t>c</w:t>
      </w:r>
      <w:r w:rsidRPr="001C0CC4">
        <w:rPr>
          <w:lang w:eastAsia="zh-CN"/>
        </w:rPr>
        <w:t>)+ ΔT</w:t>
      </w:r>
      <w:r w:rsidRPr="001C0CC4">
        <w:rPr>
          <w:vertAlign w:val="subscript"/>
          <w:lang w:eastAsia="zh-CN"/>
        </w:rPr>
        <w:t>IB,c</w:t>
      </w:r>
      <w:r w:rsidRPr="001C0CC4">
        <w:rPr>
          <w:lang w:eastAsia="zh-CN"/>
        </w:rPr>
        <w:t xml:space="preserve"> + ∆T</w:t>
      </w:r>
      <w:r w:rsidRPr="001C0CC4">
        <w:rPr>
          <w:vertAlign w:val="subscript"/>
          <w:lang w:eastAsia="zh-CN"/>
        </w:rPr>
        <w:t xml:space="preserve">C,c </w:t>
      </w:r>
      <w:r w:rsidRPr="001C0CC4">
        <w:rPr>
          <w:lang w:eastAsia="zh-CN"/>
        </w:rPr>
        <w:t>+</w:t>
      </w:r>
      <w:r w:rsidRPr="001C0CC4">
        <w:rPr>
          <w:vertAlign w:val="subscript"/>
          <w:lang w:eastAsia="zh-CN"/>
        </w:rPr>
        <w:t xml:space="preserve"> </w:t>
      </w:r>
      <w:r w:rsidRPr="001C0CC4">
        <w:t>∆T</w:t>
      </w:r>
      <w:r w:rsidRPr="001C0CC4">
        <w:rPr>
          <w:vertAlign w:val="subscript"/>
          <w:lang w:eastAsia="zh-CN"/>
        </w:rPr>
        <w:t>RxSRS</w:t>
      </w:r>
      <w:r w:rsidRPr="001C0CC4">
        <w:rPr>
          <w:lang w:eastAsia="zh-CN"/>
        </w:rPr>
        <w:t>, P-MPR</w:t>
      </w:r>
      <w:r w:rsidRPr="001C0CC4">
        <w:rPr>
          <w:vertAlign w:val="subscript"/>
          <w:lang w:eastAsia="zh-CN"/>
        </w:rPr>
        <w:t>c</w:t>
      </w:r>
      <w:r w:rsidRPr="001C0CC4">
        <w:rPr>
          <w:lang w:eastAsia="zh-CN"/>
        </w:rPr>
        <w:t>) }</w:t>
      </w:r>
    </w:p>
    <w:p w14:paraId="453EE5BC" w14:textId="77777777" w:rsidR="00E407E8" w:rsidRPr="001C0CC4" w:rsidRDefault="00E407E8" w:rsidP="00E407E8">
      <w:pPr>
        <w:pStyle w:val="EQ"/>
        <w:jc w:val="center"/>
        <w:rPr>
          <w:lang w:eastAsia="zh-CN"/>
        </w:rPr>
      </w:pPr>
      <w:r w:rsidRPr="001C0CC4">
        <w:rPr>
          <w:lang w:eastAsia="zh-CN"/>
        </w:rPr>
        <w:t>P</w:t>
      </w:r>
      <w:r w:rsidRPr="001C0CC4">
        <w:rPr>
          <w:vertAlign w:val="subscript"/>
          <w:lang w:eastAsia="zh-CN"/>
        </w:rPr>
        <w:t>CMAX_H,f,c</w:t>
      </w:r>
      <w:r w:rsidRPr="001C0CC4">
        <w:rPr>
          <w:lang w:eastAsia="zh-CN"/>
        </w:rPr>
        <w:t xml:space="preserve"> = MIN {P</w:t>
      </w:r>
      <w:r w:rsidRPr="001C0CC4">
        <w:rPr>
          <w:vertAlign w:val="subscript"/>
          <w:lang w:eastAsia="zh-CN"/>
        </w:rPr>
        <w:t>EMAX,c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xml:space="preserve"> }</w:t>
      </w:r>
    </w:p>
    <w:p w14:paraId="14A29771" w14:textId="2B29128B" w:rsidR="00E407E8" w:rsidRDefault="00E407E8" w:rsidP="00FE2276">
      <w:pPr>
        <w:pStyle w:val="B2"/>
        <w:ind w:left="0" w:firstLine="0"/>
        <w:rPr>
          <w:lang w:eastAsia="zh-CN"/>
        </w:rPr>
      </w:pPr>
      <w:r>
        <w:rPr>
          <w:lang w:eastAsia="zh-CN"/>
        </w:rPr>
        <w:t xml:space="preserve">It was argued in [1] that </w:t>
      </w:r>
      <w:r w:rsidR="000B0D5A">
        <w:rPr>
          <w:lang w:eastAsia="zh-CN"/>
        </w:rPr>
        <w:t>additional power backoff terms in P</w:t>
      </w:r>
      <w:r w:rsidR="000B0D5A" w:rsidRPr="000B0D5A">
        <w:rPr>
          <w:vertAlign w:val="subscript"/>
          <w:lang w:eastAsia="zh-CN"/>
        </w:rPr>
        <w:t>CMAX</w:t>
      </w:r>
      <w:r w:rsidR="000B0D5A">
        <w:rPr>
          <w:lang w:eastAsia="zh-CN"/>
        </w:rPr>
        <w:t xml:space="preserve">, namely MPR and A-MPR, are redundant when in excess of </w:t>
      </w:r>
      <w:r w:rsidR="000B0D5A" w:rsidRPr="001C0CC4">
        <w:rPr>
          <w:lang w:eastAsia="zh-CN"/>
        </w:rPr>
        <w:t>ΔP</w:t>
      </w:r>
      <w:r w:rsidR="000B0D5A" w:rsidRPr="001C0CC4">
        <w:rPr>
          <w:vertAlign w:val="subscript"/>
          <w:lang w:eastAsia="zh-CN"/>
        </w:rPr>
        <w:t>PowerClass</w:t>
      </w:r>
      <w:r w:rsidR="000B0D5A">
        <w:rPr>
          <w:lang w:eastAsia="zh-CN"/>
        </w:rPr>
        <w:t xml:space="preserve">.  However, when considering the definition of fallback as described above, it can be seen that MPR and A-MPR are not redundant.  The intention of fallback is to apply the requirements of PC3 to the PC2 UE.  Therefore the term </w:t>
      </w:r>
      <w:r w:rsidR="000B0D5A" w:rsidRPr="001C0CC4">
        <w:rPr>
          <w:lang w:eastAsia="zh-CN"/>
        </w:rPr>
        <w:t>(P</w:t>
      </w:r>
      <w:r w:rsidR="000B0D5A" w:rsidRPr="001C0CC4">
        <w:rPr>
          <w:vertAlign w:val="subscript"/>
          <w:lang w:eastAsia="zh-CN"/>
        </w:rPr>
        <w:t>PowerClass</w:t>
      </w:r>
      <w:r w:rsidR="000B0D5A" w:rsidRPr="001C0CC4">
        <w:rPr>
          <w:lang w:eastAsia="zh-CN"/>
        </w:rPr>
        <w:t xml:space="preserve"> – ΔP</w:t>
      </w:r>
      <w:r w:rsidR="000B0D5A" w:rsidRPr="001C0CC4">
        <w:rPr>
          <w:vertAlign w:val="subscript"/>
          <w:lang w:eastAsia="zh-CN"/>
        </w:rPr>
        <w:t>PowerClass</w:t>
      </w:r>
      <w:r w:rsidR="000B0D5A" w:rsidRPr="001C0CC4">
        <w:rPr>
          <w:lang w:eastAsia="zh-CN"/>
        </w:rPr>
        <w:t>)</w:t>
      </w:r>
      <w:r w:rsidR="000B0D5A">
        <w:rPr>
          <w:lang w:eastAsia="zh-CN"/>
        </w:rPr>
        <w:t xml:space="preserve"> in the </w:t>
      </w:r>
      <w:r w:rsidR="000B0D5A">
        <w:rPr>
          <w:lang w:eastAsia="zh-CN"/>
        </w:rPr>
        <w:t>P</w:t>
      </w:r>
      <w:r w:rsidR="000B0D5A" w:rsidRPr="000B0D5A">
        <w:rPr>
          <w:vertAlign w:val="subscript"/>
          <w:lang w:eastAsia="zh-CN"/>
        </w:rPr>
        <w:t>CMAX</w:t>
      </w:r>
      <w:r w:rsidR="000B0D5A">
        <w:rPr>
          <w:lang w:eastAsia="zh-CN"/>
        </w:rPr>
        <w:t xml:space="preserve"> equation effectively changes the P</w:t>
      </w:r>
      <w:r w:rsidR="000B0D5A" w:rsidRPr="000B0D5A">
        <w:rPr>
          <w:vertAlign w:val="subscript"/>
          <w:lang w:eastAsia="zh-CN"/>
        </w:rPr>
        <w:t>PowerClass</w:t>
      </w:r>
      <w:r w:rsidR="000B0D5A">
        <w:rPr>
          <w:lang w:eastAsia="zh-CN"/>
        </w:rPr>
        <w:t xml:space="preserve"> value from 26 dBm to 23 dBm.  Changing the</w:t>
      </w:r>
      <w:r w:rsidR="000B0D5A" w:rsidRPr="000B0D5A">
        <w:rPr>
          <w:lang w:eastAsia="zh-CN"/>
        </w:rPr>
        <w:t xml:space="preserve"> </w:t>
      </w:r>
      <w:r w:rsidR="000B0D5A">
        <w:rPr>
          <w:lang w:eastAsia="zh-CN"/>
        </w:rPr>
        <w:t>P</w:t>
      </w:r>
      <w:r w:rsidR="000B0D5A" w:rsidRPr="000B0D5A">
        <w:rPr>
          <w:vertAlign w:val="subscript"/>
          <w:lang w:eastAsia="zh-CN"/>
        </w:rPr>
        <w:t>PowerClass</w:t>
      </w:r>
      <w:r w:rsidR="000B0D5A">
        <w:rPr>
          <w:lang w:eastAsia="zh-CN"/>
        </w:rPr>
        <w:t xml:space="preserve"> value</w:t>
      </w:r>
      <w:r w:rsidR="000B0D5A">
        <w:rPr>
          <w:lang w:eastAsia="zh-CN"/>
        </w:rPr>
        <w:t xml:space="preserve">, however, does not eliminate or change the need to have MPR and A-MPR.  </w:t>
      </w:r>
      <w:r w:rsidR="00796735">
        <w:rPr>
          <w:lang w:eastAsia="zh-CN"/>
        </w:rPr>
        <w:t xml:space="preserve">A </w:t>
      </w:r>
      <w:r w:rsidR="000B0D5A">
        <w:rPr>
          <w:lang w:eastAsia="zh-CN"/>
        </w:rPr>
        <w:t xml:space="preserve">PC3 UE still needs MPR and A-MPR.  Therefore, the MPR and A-MPR are not redundant to </w:t>
      </w:r>
      <w:r w:rsidR="000B0D5A" w:rsidRPr="001C0CC4">
        <w:rPr>
          <w:lang w:eastAsia="zh-CN"/>
        </w:rPr>
        <w:t>ΔP</w:t>
      </w:r>
      <w:r w:rsidR="000B0D5A" w:rsidRPr="001C0CC4">
        <w:rPr>
          <w:vertAlign w:val="subscript"/>
          <w:lang w:eastAsia="zh-CN"/>
        </w:rPr>
        <w:t>PowerClass</w:t>
      </w:r>
      <w:r w:rsidR="000B0D5A">
        <w:rPr>
          <w:lang w:eastAsia="zh-CN"/>
        </w:rPr>
        <w:t>.</w:t>
      </w:r>
    </w:p>
    <w:p w14:paraId="315A0BFF" w14:textId="7322125E" w:rsidR="000B0D5A" w:rsidRDefault="000B0D5A" w:rsidP="00FE2276">
      <w:pPr>
        <w:pStyle w:val="B2"/>
        <w:ind w:left="0" w:firstLine="0"/>
        <w:rPr>
          <w:lang w:eastAsia="zh-CN"/>
        </w:rPr>
      </w:pPr>
      <w:r>
        <w:rPr>
          <w:lang w:eastAsia="zh-CN"/>
        </w:rPr>
        <w:t>What is inconsistent, however, is that the MPR and A-MPR terms are not adjusted in the P</w:t>
      </w:r>
      <w:r w:rsidRPr="000B0D5A">
        <w:rPr>
          <w:vertAlign w:val="subscript"/>
          <w:lang w:eastAsia="zh-CN"/>
        </w:rPr>
        <w:t>CMAX</w:t>
      </w:r>
      <w:r>
        <w:rPr>
          <w:lang w:eastAsia="zh-CN"/>
        </w:rPr>
        <w:t xml:space="preserve"> equation.  The MPR and A-MPR quantities still reflect the PC2 quantities; instead, they should reflect PC3 values of backoff.  </w:t>
      </w:r>
      <w:r w:rsidR="00A91732">
        <w:rPr>
          <w:lang w:eastAsia="zh-CN"/>
        </w:rPr>
        <w:t xml:space="preserve">One way to address this is to introduce a fallback adjustment parameter such as </w:t>
      </w:r>
      <w:r w:rsidR="00A91732" w:rsidRPr="001C0CC4">
        <w:rPr>
          <w:lang w:eastAsia="zh-CN"/>
        </w:rPr>
        <w:t>ΔP</w:t>
      </w:r>
      <w:r w:rsidR="00A91732" w:rsidRPr="001C0CC4">
        <w:rPr>
          <w:vertAlign w:val="subscript"/>
          <w:lang w:eastAsia="zh-CN"/>
        </w:rPr>
        <w:t>PowerClass</w:t>
      </w:r>
      <w:r w:rsidR="00A91732">
        <w:rPr>
          <w:vertAlign w:val="subscript"/>
          <w:lang w:eastAsia="zh-CN"/>
        </w:rPr>
        <w:t>_MPR</w:t>
      </w:r>
      <w:r w:rsidR="00A91732">
        <w:rPr>
          <w:lang w:eastAsia="zh-CN"/>
        </w:rPr>
        <w:t xml:space="preserve"> and </w:t>
      </w:r>
      <w:r w:rsidR="00A91732" w:rsidRPr="001C0CC4">
        <w:rPr>
          <w:lang w:eastAsia="zh-CN"/>
        </w:rPr>
        <w:t>ΔP</w:t>
      </w:r>
      <w:r w:rsidR="00A91732" w:rsidRPr="001C0CC4">
        <w:rPr>
          <w:vertAlign w:val="subscript"/>
          <w:lang w:eastAsia="zh-CN"/>
        </w:rPr>
        <w:t>PowerClass</w:t>
      </w:r>
      <w:r w:rsidR="00A91732">
        <w:rPr>
          <w:vertAlign w:val="subscript"/>
          <w:lang w:eastAsia="zh-CN"/>
        </w:rPr>
        <w:t>_</w:t>
      </w:r>
      <w:r w:rsidR="00A91732">
        <w:rPr>
          <w:vertAlign w:val="subscript"/>
          <w:lang w:eastAsia="zh-CN"/>
        </w:rPr>
        <w:t>A-</w:t>
      </w:r>
      <w:r w:rsidR="00A91732">
        <w:rPr>
          <w:vertAlign w:val="subscript"/>
          <w:lang w:eastAsia="zh-CN"/>
        </w:rPr>
        <w:t>MPR</w:t>
      </w:r>
      <w:r w:rsidR="00A91732">
        <w:rPr>
          <w:lang w:eastAsia="zh-CN"/>
        </w:rPr>
        <w:t xml:space="preserve"> where </w:t>
      </w:r>
      <w:r w:rsidR="00A91732" w:rsidRPr="001C0CC4">
        <w:rPr>
          <w:lang w:eastAsia="zh-CN"/>
        </w:rPr>
        <w:t>ΔP</w:t>
      </w:r>
      <w:r w:rsidR="00A91732" w:rsidRPr="001C0CC4">
        <w:rPr>
          <w:vertAlign w:val="subscript"/>
          <w:lang w:eastAsia="zh-CN"/>
        </w:rPr>
        <w:t>PowerClass</w:t>
      </w:r>
      <w:r w:rsidR="00A91732">
        <w:rPr>
          <w:vertAlign w:val="subscript"/>
          <w:lang w:eastAsia="zh-CN"/>
        </w:rPr>
        <w:t>_MPR</w:t>
      </w:r>
      <w:r w:rsidR="00A91732">
        <w:rPr>
          <w:lang w:eastAsia="zh-CN"/>
        </w:rPr>
        <w:t xml:space="preserve"> = PC2 MPR – PC3 MPR when </w:t>
      </w:r>
      <w:r w:rsidR="00A91732" w:rsidRPr="001C0CC4">
        <w:rPr>
          <w:lang w:eastAsia="zh-CN"/>
        </w:rPr>
        <w:t>ΔP</w:t>
      </w:r>
      <w:r w:rsidR="00A91732" w:rsidRPr="001C0CC4">
        <w:rPr>
          <w:vertAlign w:val="subscript"/>
          <w:lang w:eastAsia="zh-CN"/>
        </w:rPr>
        <w:t>PowerClass</w:t>
      </w:r>
      <w:r w:rsidR="00A91732">
        <w:rPr>
          <w:lang w:eastAsia="zh-CN"/>
        </w:rPr>
        <w:t xml:space="preserve"> = 3dB and 0 dB otherwise.  However, introducing so many fallback parameters might be too cumbersome to the specification.  </w:t>
      </w:r>
      <w:r w:rsidR="0096094B">
        <w:rPr>
          <w:lang w:eastAsia="zh-CN"/>
        </w:rPr>
        <w:t>Therefore, another option is to add a note</w:t>
      </w:r>
    </w:p>
    <w:p w14:paraId="71682F3C" w14:textId="1DBDC9D4" w:rsidR="0096094B" w:rsidRDefault="0096094B" w:rsidP="0096094B">
      <w:pPr>
        <w:pStyle w:val="B10"/>
        <w:rPr>
          <w:lang w:eastAsia="zh-CN"/>
        </w:rPr>
      </w:pPr>
      <w:r w:rsidRPr="001C0CC4">
        <w:rPr>
          <w:lang w:eastAsia="zh-CN"/>
        </w:rPr>
        <w:t>ΔP</w:t>
      </w:r>
      <w:r w:rsidRPr="001C0CC4">
        <w:rPr>
          <w:vertAlign w:val="subscript"/>
          <w:lang w:eastAsia="zh-CN"/>
        </w:rPr>
        <w:t>PowerClass</w:t>
      </w:r>
      <w:r w:rsidRPr="001C0CC4">
        <w:rPr>
          <w:lang w:eastAsia="zh-CN"/>
        </w:rPr>
        <w:t xml:space="preserve"> = 3 dB for a power class 2 capable UE when P-max of 23 dBm or lower is indicated; or when the field of UE capability </w:t>
      </w:r>
      <w:r w:rsidRPr="001C0CC4">
        <w:rPr>
          <w:i/>
          <w:iCs/>
          <w:lang w:eastAsia="zh-CN"/>
        </w:rPr>
        <w:t>maxUplinkDutyCycle</w:t>
      </w:r>
      <w:r w:rsidRPr="001C0CC4">
        <w:rPr>
          <w:lang w:eastAsia="zh-CN"/>
        </w:rPr>
        <w:t xml:space="preserve"> is absent and the percentage of uplink symbols transmitted in a certain </w:t>
      </w:r>
      <w:r w:rsidRPr="001C0CC4">
        <w:rPr>
          <w:lang w:eastAsia="zh-CN"/>
        </w:rPr>
        <w:lastRenderedPageBreak/>
        <w:t xml:space="preserve">evalutation period is larger than 50%; or when the field of UE capability </w:t>
      </w:r>
      <w:r w:rsidRPr="001C0CC4">
        <w:rPr>
          <w:i/>
          <w:iCs/>
          <w:lang w:eastAsia="zh-CN"/>
        </w:rPr>
        <w:t>maxUplinkDutyCycle</w:t>
      </w:r>
      <w:r w:rsidRPr="001C0CC4">
        <w:rPr>
          <w:lang w:eastAsia="zh-CN"/>
        </w:rPr>
        <w:t xml:space="preserve"> is not absent and the percentage of uplink symbols transmitted in a certain evaluation period is larger than </w:t>
      </w:r>
      <w:r w:rsidRPr="001C0CC4">
        <w:rPr>
          <w:i/>
          <w:iCs/>
          <w:lang w:eastAsia="zh-CN"/>
        </w:rPr>
        <w:t>maxUplinkDutyCycle</w:t>
      </w:r>
      <w:r w:rsidRPr="001C0CC4">
        <w:rPr>
          <w:lang w:eastAsia="zh-CN"/>
        </w:rPr>
        <w:t xml:space="preserve"> as defined in TS 38.331 (The exact evaluation period is no less than one radio frame); otherwise ΔP</w:t>
      </w:r>
      <w:r w:rsidRPr="001C0CC4">
        <w:rPr>
          <w:vertAlign w:val="subscript"/>
          <w:lang w:eastAsia="zh-CN"/>
        </w:rPr>
        <w:t>PowerClass</w:t>
      </w:r>
      <w:r w:rsidRPr="001C0CC4">
        <w:rPr>
          <w:lang w:eastAsia="zh-CN"/>
        </w:rPr>
        <w:t xml:space="preserve"> = 0 dB;</w:t>
      </w:r>
    </w:p>
    <w:p w14:paraId="37270045" w14:textId="10F31F1B" w:rsidR="0096094B" w:rsidRDefault="0096094B" w:rsidP="0096094B">
      <w:pPr>
        <w:pStyle w:val="B10"/>
        <w:rPr>
          <w:ins w:id="1" w:author="Gene Fong" w:date="2020-04-10T09:24:00Z"/>
          <w:lang w:eastAsia="zh-CN"/>
        </w:rPr>
      </w:pPr>
      <w:r w:rsidRPr="001C0CC4">
        <w:rPr>
          <w:lang w:eastAsia="zh-CN"/>
        </w:rPr>
        <w:t>MPR</w:t>
      </w:r>
      <w:r w:rsidRPr="001C0CC4">
        <w:rPr>
          <w:vertAlign w:val="subscript"/>
          <w:lang w:eastAsia="zh-CN"/>
        </w:rPr>
        <w:t>c</w:t>
      </w:r>
      <w:r w:rsidRPr="001C0CC4">
        <w:rPr>
          <w:lang w:eastAsia="zh-CN"/>
        </w:rPr>
        <w:t xml:space="preserve"> and A-MPR</w:t>
      </w:r>
      <w:r w:rsidRPr="001C0CC4">
        <w:rPr>
          <w:vertAlign w:val="subscript"/>
          <w:lang w:eastAsia="zh-CN"/>
        </w:rPr>
        <w:t>c</w:t>
      </w:r>
      <w:r w:rsidRPr="001C0CC4">
        <w:rPr>
          <w:lang w:eastAsia="zh-CN"/>
        </w:rPr>
        <w:t xml:space="preserve"> for serving cell c are specified in </w:t>
      </w:r>
      <w:r>
        <w:rPr>
          <w:lang w:eastAsia="zh-CN"/>
        </w:rPr>
        <w:t>clause</w:t>
      </w:r>
      <w:r w:rsidRPr="001C0CC4">
        <w:rPr>
          <w:lang w:eastAsia="zh-CN"/>
        </w:rPr>
        <w:t xml:space="preserve"> 6.2.2 and </w:t>
      </w:r>
      <w:r>
        <w:rPr>
          <w:lang w:eastAsia="zh-CN"/>
        </w:rPr>
        <w:t>clause</w:t>
      </w:r>
      <w:r w:rsidRPr="001C0CC4">
        <w:rPr>
          <w:lang w:eastAsia="zh-CN"/>
        </w:rPr>
        <w:t xml:space="preserve"> 6.2.3, respectively;</w:t>
      </w:r>
      <w:r>
        <w:rPr>
          <w:lang w:eastAsia="zh-CN"/>
        </w:rPr>
        <w:t xml:space="preserve"> </w:t>
      </w:r>
      <w:ins w:id="2" w:author="Gene Fong" w:date="2020-04-10T09:22:00Z">
        <w:r>
          <w:rPr>
            <w:lang w:eastAsia="zh-CN"/>
          </w:rPr>
          <w:t xml:space="preserve">If </w:t>
        </w:r>
        <w:r w:rsidRPr="001C0CC4">
          <w:rPr>
            <w:lang w:eastAsia="zh-CN"/>
          </w:rPr>
          <w:t>ΔP</w:t>
        </w:r>
        <w:r w:rsidRPr="001C0CC4">
          <w:rPr>
            <w:vertAlign w:val="subscript"/>
            <w:lang w:eastAsia="zh-CN"/>
          </w:rPr>
          <w:t>PowerClass</w:t>
        </w:r>
        <w:r w:rsidRPr="001C0CC4">
          <w:rPr>
            <w:lang w:eastAsia="zh-CN"/>
          </w:rPr>
          <w:t xml:space="preserve"> = 3 dB</w:t>
        </w:r>
        <w:r>
          <w:rPr>
            <w:lang w:eastAsia="zh-CN"/>
          </w:rPr>
          <w:t xml:space="preserve">, the </w:t>
        </w:r>
        <w:r w:rsidRPr="001C0CC4">
          <w:rPr>
            <w:lang w:eastAsia="zh-CN"/>
          </w:rPr>
          <w:t>MPR</w:t>
        </w:r>
        <w:r w:rsidRPr="001C0CC4">
          <w:rPr>
            <w:vertAlign w:val="subscript"/>
            <w:lang w:eastAsia="zh-CN"/>
          </w:rPr>
          <w:t>c</w:t>
        </w:r>
        <w:r w:rsidRPr="001C0CC4">
          <w:rPr>
            <w:lang w:eastAsia="zh-CN"/>
          </w:rPr>
          <w:t xml:space="preserve"> and A-MPR</w:t>
        </w:r>
        <w:r w:rsidRPr="001C0CC4">
          <w:rPr>
            <w:vertAlign w:val="subscript"/>
            <w:lang w:eastAsia="zh-CN"/>
          </w:rPr>
          <w:t>c</w:t>
        </w:r>
      </w:ins>
      <w:ins w:id="3" w:author="Gene Fong" w:date="2020-04-10T09:23:00Z">
        <w:r>
          <w:rPr>
            <w:lang w:eastAsia="zh-CN"/>
          </w:rPr>
          <w:t xml:space="preserve"> for a UE supporting PC2 are replaced by </w:t>
        </w:r>
        <w:r w:rsidRPr="001C0CC4">
          <w:rPr>
            <w:lang w:eastAsia="zh-CN"/>
          </w:rPr>
          <w:t>MPR</w:t>
        </w:r>
        <w:r w:rsidRPr="001C0CC4">
          <w:rPr>
            <w:vertAlign w:val="subscript"/>
            <w:lang w:eastAsia="zh-CN"/>
          </w:rPr>
          <w:t>c</w:t>
        </w:r>
        <w:r w:rsidRPr="001C0CC4">
          <w:rPr>
            <w:lang w:eastAsia="zh-CN"/>
          </w:rPr>
          <w:t xml:space="preserve"> and A-MPR</w:t>
        </w:r>
        <w:r w:rsidRPr="001C0CC4">
          <w:rPr>
            <w:vertAlign w:val="subscript"/>
            <w:lang w:eastAsia="zh-CN"/>
          </w:rPr>
          <w:t>c</w:t>
        </w:r>
        <w:r>
          <w:rPr>
            <w:lang w:eastAsia="zh-CN"/>
          </w:rPr>
          <w:t xml:space="preserve"> </w:t>
        </w:r>
      </w:ins>
      <w:ins w:id="4" w:author="Gene Fong" w:date="2020-04-10T09:24:00Z">
        <w:r>
          <w:rPr>
            <w:lang w:eastAsia="zh-CN"/>
          </w:rPr>
          <w:t>for PC3;</w:t>
        </w:r>
      </w:ins>
    </w:p>
    <w:p w14:paraId="59FD1637" w14:textId="619C911B" w:rsidR="0096094B" w:rsidRDefault="0096094B" w:rsidP="0096094B">
      <w:pPr>
        <w:pStyle w:val="B10"/>
        <w:ind w:left="0" w:firstLine="0"/>
        <w:rPr>
          <w:lang w:eastAsia="zh-CN"/>
        </w:rPr>
      </w:pPr>
      <w:r>
        <w:rPr>
          <w:lang w:eastAsia="zh-CN"/>
        </w:rPr>
        <w:t xml:space="preserve">In theory, the other quantities in the PCMAX equation </w:t>
      </w:r>
      <w:r w:rsidRPr="001C0CC4">
        <w:rPr>
          <w:lang w:eastAsia="zh-CN"/>
        </w:rPr>
        <w:t>ΔT</w:t>
      </w:r>
      <w:r w:rsidRPr="001C0CC4">
        <w:rPr>
          <w:vertAlign w:val="subscript"/>
          <w:lang w:eastAsia="zh-CN"/>
        </w:rPr>
        <w:t>IB,c</w:t>
      </w:r>
      <w:r>
        <w:rPr>
          <w:lang w:eastAsia="zh-CN"/>
        </w:rPr>
        <w:t xml:space="preserve">, </w:t>
      </w:r>
      <w:r w:rsidRPr="001C0CC4">
        <w:rPr>
          <w:lang w:eastAsia="zh-CN"/>
        </w:rPr>
        <w:t>∆T</w:t>
      </w:r>
      <w:r w:rsidRPr="001C0CC4">
        <w:rPr>
          <w:vertAlign w:val="subscript"/>
          <w:lang w:eastAsia="zh-CN"/>
        </w:rPr>
        <w:t>C,c</w:t>
      </w:r>
      <w:r>
        <w:rPr>
          <w:lang w:eastAsia="zh-CN"/>
        </w:rPr>
        <w:t xml:space="preserve">, </w:t>
      </w:r>
      <w:r w:rsidRPr="001C0CC4">
        <w:t>∆T</w:t>
      </w:r>
      <w:r w:rsidRPr="001C0CC4">
        <w:rPr>
          <w:vertAlign w:val="subscript"/>
          <w:lang w:eastAsia="zh-CN"/>
        </w:rPr>
        <w:t>RxSRS</w:t>
      </w:r>
      <w:r w:rsidRPr="001C0CC4">
        <w:rPr>
          <w:lang w:eastAsia="zh-CN"/>
        </w:rPr>
        <w:t xml:space="preserve">, </w:t>
      </w:r>
      <w:r>
        <w:rPr>
          <w:lang w:eastAsia="zh-CN"/>
        </w:rPr>
        <w:t xml:space="preserve">and </w:t>
      </w:r>
      <w:r w:rsidRPr="001C0CC4">
        <w:rPr>
          <w:lang w:eastAsia="zh-CN"/>
        </w:rPr>
        <w:t>P-MPR</w:t>
      </w:r>
      <w:r w:rsidRPr="001C0CC4">
        <w:rPr>
          <w:vertAlign w:val="subscript"/>
          <w:lang w:eastAsia="zh-CN"/>
        </w:rPr>
        <w:t>c</w:t>
      </w:r>
      <w:r>
        <w:rPr>
          <w:lang w:eastAsia="zh-CN"/>
        </w:rPr>
        <w:t xml:space="preserve"> should also be adjusted.  But since these values are identical for PC2 and PC3, no adjustment is necessary.</w:t>
      </w:r>
    </w:p>
    <w:p w14:paraId="4E77A621" w14:textId="12C399FD" w:rsidR="00796735" w:rsidRPr="000173CB" w:rsidRDefault="00796735" w:rsidP="0096094B">
      <w:pPr>
        <w:pStyle w:val="B10"/>
        <w:ind w:left="0" w:firstLine="0"/>
        <w:rPr>
          <w:lang w:eastAsia="zh-CN"/>
        </w:rPr>
      </w:pPr>
      <w:r>
        <w:rPr>
          <w:lang w:eastAsia="zh-CN"/>
        </w:rPr>
        <w:t xml:space="preserve">In light of this understanding of power class fallback, then it is suggested that the proposals for graceful power backoff are not necessarily the same as power class fallback and perhaps should be separated.  </w:t>
      </w:r>
      <w:r w:rsidR="000173CB">
        <w:rPr>
          <w:lang w:eastAsia="zh-CN"/>
        </w:rPr>
        <w:t xml:space="preserve">One approach might be to retain the current </w:t>
      </w:r>
      <w:r w:rsidR="000173CB" w:rsidRPr="001C0CC4">
        <w:rPr>
          <w:lang w:eastAsia="zh-CN"/>
        </w:rPr>
        <w:t>ΔP</w:t>
      </w:r>
      <w:r w:rsidR="000173CB" w:rsidRPr="001C0CC4">
        <w:rPr>
          <w:vertAlign w:val="subscript"/>
          <w:lang w:eastAsia="zh-CN"/>
        </w:rPr>
        <w:t>PowerClass</w:t>
      </w:r>
      <w:r w:rsidR="000173CB">
        <w:rPr>
          <w:lang w:eastAsia="zh-CN"/>
        </w:rPr>
        <w:t xml:space="preserve"> fallback mechanism for P</w:t>
      </w:r>
      <w:r w:rsidR="000173CB" w:rsidRPr="000173CB">
        <w:rPr>
          <w:vertAlign w:val="subscript"/>
          <w:lang w:eastAsia="zh-CN"/>
        </w:rPr>
        <w:t>EMAX</w:t>
      </w:r>
      <w:r w:rsidR="000173CB">
        <w:rPr>
          <w:lang w:eastAsia="zh-CN"/>
        </w:rPr>
        <w:t xml:space="preserve"> triggered fallback, but to define a more graceful fallback mechanism for </w:t>
      </w:r>
      <w:r w:rsidR="000173CB" w:rsidRPr="001C0CC4">
        <w:rPr>
          <w:i/>
          <w:iCs/>
          <w:lang w:eastAsia="zh-CN"/>
        </w:rPr>
        <w:t>maxUplinkDutyCycle</w:t>
      </w:r>
      <w:r w:rsidR="000173CB" w:rsidRPr="001C0CC4">
        <w:rPr>
          <w:lang w:eastAsia="zh-CN"/>
        </w:rPr>
        <w:t xml:space="preserve"> </w:t>
      </w:r>
      <w:r w:rsidR="000173CB">
        <w:rPr>
          <w:lang w:eastAsia="zh-CN"/>
        </w:rPr>
        <w:t xml:space="preserve">triggered fallback if it is needed.  </w:t>
      </w:r>
    </w:p>
    <w:p w14:paraId="17ECDF7D" w14:textId="2C69CED8" w:rsidR="00FA01C7" w:rsidRDefault="00FA01C7" w:rsidP="00FA01C7">
      <w:pPr>
        <w:pStyle w:val="Heading1"/>
        <w:tabs>
          <w:tab w:val="clear" w:pos="432"/>
          <w:tab w:val="num" w:pos="522"/>
        </w:tabs>
        <w:ind w:left="522" w:hanging="522"/>
        <w:rPr>
          <w:lang w:val="en-US"/>
        </w:rPr>
      </w:pPr>
      <w:r>
        <w:rPr>
          <w:lang w:val="en-US"/>
        </w:rPr>
        <w:t>Conclusion</w:t>
      </w:r>
    </w:p>
    <w:p w14:paraId="58621DEB" w14:textId="31B8B902" w:rsidR="00FA01C7" w:rsidRPr="000173CB" w:rsidRDefault="00796735" w:rsidP="00A0551F">
      <w:pPr>
        <w:rPr>
          <w:lang w:val="en-US"/>
        </w:rPr>
      </w:pPr>
      <w:r>
        <w:rPr>
          <w:lang w:val="en-US"/>
        </w:rPr>
        <w:t>The concept of power class fallback and its definition are summarized in this contribution</w:t>
      </w:r>
      <w:r w:rsidR="002A217C">
        <w:rPr>
          <w:lang w:val="en-US"/>
        </w:rPr>
        <w:t>.</w:t>
      </w:r>
      <w:r>
        <w:rPr>
          <w:lang w:val="en-US"/>
        </w:rPr>
        <w:t xml:space="preserve">  It is explained that the defintion and intention of power class fallback is for a PC2 UE to behave as if it were a native PC3 UE, not simply as a means</w:t>
      </w:r>
      <w:r w:rsidR="000173CB">
        <w:rPr>
          <w:lang w:val="en-US"/>
        </w:rPr>
        <w:t xml:space="preserve"> to facilitate SAR compliance.  Therefore, it is noted that MPR and A-MPR are not redundant with </w:t>
      </w:r>
      <w:r w:rsidR="000173CB" w:rsidRPr="001C0CC4">
        <w:rPr>
          <w:lang w:eastAsia="zh-CN"/>
        </w:rPr>
        <w:t>ΔP</w:t>
      </w:r>
      <w:r w:rsidR="000173CB" w:rsidRPr="001C0CC4">
        <w:rPr>
          <w:vertAlign w:val="subscript"/>
          <w:lang w:eastAsia="zh-CN"/>
        </w:rPr>
        <w:t>PowerClass</w:t>
      </w:r>
      <w:r w:rsidR="000173CB">
        <w:rPr>
          <w:lang w:eastAsia="zh-CN"/>
        </w:rPr>
        <w:t xml:space="preserve">, although it is recognized that MPR and A-MPR values may need to be adjusted to their PC3 quantities in case of fallback.  </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686833CC" w14:textId="605CE011" w:rsidR="0033744D" w:rsidRDefault="00310331" w:rsidP="001219FC">
      <w:pPr>
        <w:numPr>
          <w:ilvl w:val="0"/>
          <w:numId w:val="2"/>
        </w:numPr>
        <w:tabs>
          <w:tab w:val="left" w:pos="1080"/>
        </w:tabs>
        <w:rPr>
          <w:lang w:val="en-US" w:eastAsia="x-none"/>
        </w:rPr>
      </w:pPr>
      <w:bookmarkStart w:id="5" w:name="_Hlk859252"/>
      <w:r w:rsidRPr="009C18EC">
        <w:rPr>
          <w:lang w:val="en-US" w:eastAsia="x-none"/>
        </w:rPr>
        <w:t>R4-</w:t>
      </w:r>
      <w:r w:rsidR="009C18EC">
        <w:rPr>
          <w:lang w:val="en-US" w:eastAsia="x-none"/>
        </w:rPr>
        <w:t>2002725, “Avoidance of redundant power reduction for HPUE,” NTT DOCOMO, INC.</w:t>
      </w:r>
    </w:p>
    <w:bookmarkEnd w:id="5"/>
    <w:p w14:paraId="126502BF" w14:textId="77777777" w:rsidR="001B6328" w:rsidRDefault="001B6328" w:rsidP="001B6328">
      <w:pPr>
        <w:tabs>
          <w:tab w:val="left" w:pos="1080"/>
        </w:tabs>
        <w:rPr>
          <w:lang w:val="en-US" w:eastAsia="x-none"/>
        </w:rPr>
      </w:pPr>
    </w:p>
    <w:sectPr w:rsidR="001B6328"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AFF3C6" w14:textId="77777777" w:rsidR="00733183" w:rsidRDefault="00733183">
      <w:r>
        <w:separator/>
      </w:r>
    </w:p>
  </w:endnote>
  <w:endnote w:type="continuationSeparator" w:id="0">
    <w:p w14:paraId="40E410EA" w14:textId="77777777" w:rsidR="00733183" w:rsidRDefault="00733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2EC9B" w14:textId="77777777" w:rsidR="00686264" w:rsidRDefault="0068626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686264" w:rsidRDefault="006862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A01A" w14:textId="77777777" w:rsidR="00686264" w:rsidRDefault="0068626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686264" w:rsidRDefault="0068626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9BECBB" w14:textId="77777777" w:rsidR="00733183" w:rsidRDefault="00733183">
      <w:r>
        <w:separator/>
      </w:r>
    </w:p>
  </w:footnote>
  <w:footnote w:type="continuationSeparator" w:id="0">
    <w:p w14:paraId="64A34E27" w14:textId="77777777" w:rsidR="00733183" w:rsidRDefault="007331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3"/>
  </w:num>
  <w:num w:numId="3">
    <w:abstractNumId w:val="15"/>
  </w:num>
  <w:num w:numId="4">
    <w:abstractNumId w:val="16"/>
  </w:num>
  <w:num w:numId="5">
    <w:abstractNumId w:val="12"/>
  </w:num>
  <w:num w:numId="6">
    <w:abstractNumId w:val="4"/>
  </w:num>
  <w:num w:numId="7">
    <w:abstractNumId w:val="1"/>
  </w:num>
  <w:num w:numId="8">
    <w:abstractNumId w:val="14"/>
  </w:num>
  <w:num w:numId="9">
    <w:abstractNumId w:val="5"/>
  </w:num>
  <w:num w:numId="10">
    <w:abstractNumId w:val="11"/>
  </w:num>
  <w:num w:numId="11">
    <w:abstractNumId w:val="18"/>
  </w:num>
  <w:num w:numId="12">
    <w:abstractNumId w:val="3"/>
  </w:num>
  <w:num w:numId="13">
    <w:abstractNumId w:val="10"/>
  </w:num>
  <w:num w:numId="14">
    <w:abstractNumId w:val="2"/>
  </w:num>
  <w:num w:numId="15">
    <w:abstractNumId w:val="9"/>
  </w:num>
  <w:num w:numId="16">
    <w:abstractNumId w:val="17"/>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8"/>
  </w:num>
  <w:num w:numId="19">
    <w:abstractNumId w:val="7"/>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837"/>
    <w:rsid w:val="00000BC1"/>
    <w:rsid w:val="00001CD0"/>
    <w:rsid w:val="00001E00"/>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3CB"/>
    <w:rsid w:val="00017A58"/>
    <w:rsid w:val="00017CD3"/>
    <w:rsid w:val="00017DB2"/>
    <w:rsid w:val="00020464"/>
    <w:rsid w:val="00020690"/>
    <w:rsid w:val="0002074A"/>
    <w:rsid w:val="00020B64"/>
    <w:rsid w:val="00021335"/>
    <w:rsid w:val="0002180A"/>
    <w:rsid w:val="000219E5"/>
    <w:rsid w:val="00022423"/>
    <w:rsid w:val="000233AC"/>
    <w:rsid w:val="000237A1"/>
    <w:rsid w:val="000246F5"/>
    <w:rsid w:val="000248EA"/>
    <w:rsid w:val="00025989"/>
    <w:rsid w:val="00025D54"/>
    <w:rsid w:val="00026854"/>
    <w:rsid w:val="00026BDF"/>
    <w:rsid w:val="00026DB4"/>
    <w:rsid w:val="00027229"/>
    <w:rsid w:val="00027F27"/>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437"/>
    <w:rsid w:val="0003668C"/>
    <w:rsid w:val="00036B11"/>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77B"/>
    <w:rsid w:val="00053989"/>
    <w:rsid w:val="00053E4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5C27"/>
    <w:rsid w:val="00066EEB"/>
    <w:rsid w:val="000671C6"/>
    <w:rsid w:val="00067594"/>
    <w:rsid w:val="00070561"/>
    <w:rsid w:val="00070ECC"/>
    <w:rsid w:val="00072354"/>
    <w:rsid w:val="000724BF"/>
    <w:rsid w:val="00072597"/>
    <w:rsid w:val="000725AA"/>
    <w:rsid w:val="00072C4C"/>
    <w:rsid w:val="000737DA"/>
    <w:rsid w:val="00074EBA"/>
    <w:rsid w:val="00074F2C"/>
    <w:rsid w:val="0007555F"/>
    <w:rsid w:val="00076DB9"/>
    <w:rsid w:val="000771C7"/>
    <w:rsid w:val="00077FE0"/>
    <w:rsid w:val="00081509"/>
    <w:rsid w:val="00081F1C"/>
    <w:rsid w:val="00082CE8"/>
    <w:rsid w:val="00083917"/>
    <w:rsid w:val="00083B0F"/>
    <w:rsid w:val="00083EA3"/>
    <w:rsid w:val="000841A8"/>
    <w:rsid w:val="00084301"/>
    <w:rsid w:val="0008452A"/>
    <w:rsid w:val="00084BE4"/>
    <w:rsid w:val="0008501F"/>
    <w:rsid w:val="0008544F"/>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818"/>
    <w:rsid w:val="00097D67"/>
    <w:rsid w:val="000A0D70"/>
    <w:rsid w:val="000A1326"/>
    <w:rsid w:val="000A1338"/>
    <w:rsid w:val="000A161B"/>
    <w:rsid w:val="000A1A26"/>
    <w:rsid w:val="000A1A85"/>
    <w:rsid w:val="000A1BCF"/>
    <w:rsid w:val="000A2153"/>
    <w:rsid w:val="000A2601"/>
    <w:rsid w:val="000A26E5"/>
    <w:rsid w:val="000A2929"/>
    <w:rsid w:val="000A2A53"/>
    <w:rsid w:val="000A2D07"/>
    <w:rsid w:val="000A31E0"/>
    <w:rsid w:val="000A34A7"/>
    <w:rsid w:val="000A3A69"/>
    <w:rsid w:val="000A3BD7"/>
    <w:rsid w:val="000A4067"/>
    <w:rsid w:val="000A561C"/>
    <w:rsid w:val="000A56B0"/>
    <w:rsid w:val="000A5C2C"/>
    <w:rsid w:val="000A6602"/>
    <w:rsid w:val="000A697D"/>
    <w:rsid w:val="000A786A"/>
    <w:rsid w:val="000A79E3"/>
    <w:rsid w:val="000B034D"/>
    <w:rsid w:val="000B0B23"/>
    <w:rsid w:val="000B0D5A"/>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C0625"/>
    <w:rsid w:val="000C084C"/>
    <w:rsid w:val="000C086D"/>
    <w:rsid w:val="000C0B1F"/>
    <w:rsid w:val="000C0B53"/>
    <w:rsid w:val="000C123E"/>
    <w:rsid w:val="000C1B7F"/>
    <w:rsid w:val="000C1E85"/>
    <w:rsid w:val="000C1EBE"/>
    <w:rsid w:val="000C1F3E"/>
    <w:rsid w:val="000C1FC7"/>
    <w:rsid w:val="000C3601"/>
    <w:rsid w:val="000C47C2"/>
    <w:rsid w:val="000C4A55"/>
    <w:rsid w:val="000C4A63"/>
    <w:rsid w:val="000C4A8B"/>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CB5"/>
    <w:rsid w:val="000D4E0C"/>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2C23"/>
    <w:rsid w:val="000E3B40"/>
    <w:rsid w:val="000E3D46"/>
    <w:rsid w:val="000E3DD1"/>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5EB"/>
    <w:rsid w:val="00137ECF"/>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6030D"/>
    <w:rsid w:val="0016046E"/>
    <w:rsid w:val="00160586"/>
    <w:rsid w:val="001611D4"/>
    <w:rsid w:val="0016136A"/>
    <w:rsid w:val="001619CC"/>
    <w:rsid w:val="00161FE8"/>
    <w:rsid w:val="001624B9"/>
    <w:rsid w:val="00162645"/>
    <w:rsid w:val="00162E8B"/>
    <w:rsid w:val="00163472"/>
    <w:rsid w:val="0016353B"/>
    <w:rsid w:val="00163997"/>
    <w:rsid w:val="001639FF"/>
    <w:rsid w:val="001640E2"/>
    <w:rsid w:val="001679C5"/>
    <w:rsid w:val="00167B3A"/>
    <w:rsid w:val="00170570"/>
    <w:rsid w:val="00170B48"/>
    <w:rsid w:val="00170C0A"/>
    <w:rsid w:val="00170FF5"/>
    <w:rsid w:val="00171233"/>
    <w:rsid w:val="00171629"/>
    <w:rsid w:val="00171D36"/>
    <w:rsid w:val="001728C4"/>
    <w:rsid w:val="001739BE"/>
    <w:rsid w:val="00173B56"/>
    <w:rsid w:val="001748B7"/>
    <w:rsid w:val="00174969"/>
    <w:rsid w:val="001749BF"/>
    <w:rsid w:val="00174BD8"/>
    <w:rsid w:val="00175C29"/>
    <w:rsid w:val="00175CD9"/>
    <w:rsid w:val="00175EB8"/>
    <w:rsid w:val="00176652"/>
    <w:rsid w:val="00176945"/>
    <w:rsid w:val="00177069"/>
    <w:rsid w:val="001771D5"/>
    <w:rsid w:val="00177970"/>
    <w:rsid w:val="00177F69"/>
    <w:rsid w:val="0018021E"/>
    <w:rsid w:val="00180E17"/>
    <w:rsid w:val="00180E49"/>
    <w:rsid w:val="00181289"/>
    <w:rsid w:val="00181B37"/>
    <w:rsid w:val="00181D67"/>
    <w:rsid w:val="001824A0"/>
    <w:rsid w:val="00182838"/>
    <w:rsid w:val="00183169"/>
    <w:rsid w:val="001842E4"/>
    <w:rsid w:val="00184A30"/>
    <w:rsid w:val="00184E92"/>
    <w:rsid w:val="00185051"/>
    <w:rsid w:val="0018555B"/>
    <w:rsid w:val="001855CC"/>
    <w:rsid w:val="00185893"/>
    <w:rsid w:val="00186488"/>
    <w:rsid w:val="0018788E"/>
    <w:rsid w:val="00187E14"/>
    <w:rsid w:val="001905F3"/>
    <w:rsid w:val="00190F12"/>
    <w:rsid w:val="00191D6B"/>
    <w:rsid w:val="00192293"/>
    <w:rsid w:val="001925A9"/>
    <w:rsid w:val="00192FFF"/>
    <w:rsid w:val="00193142"/>
    <w:rsid w:val="00193747"/>
    <w:rsid w:val="001937B4"/>
    <w:rsid w:val="00194403"/>
    <w:rsid w:val="00194582"/>
    <w:rsid w:val="00194DEE"/>
    <w:rsid w:val="00195007"/>
    <w:rsid w:val="00195150"/>
    <w:rsid w:val="00195E87"/>
    <w:rsid w:val="001968A7"/>
    <w:rsid w:val="00197D53"/>
    <w:rsid w:val="001A0786"/>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3907"/>
    <w:rsid w:val="001F3AB5"/>
    <w:rsid w:val="001F4191"/>
    <w:rsid w:val="001F43EF"/>
    <w:rsid w:val="001F463C"/>
    <w:rsid w:val="001F4B1C"/>
    <w:rsid w:val="001F4B45"/>
    <w:rsid w:val="001F5A57"/>
    <w:rsid w:val="001F71DC"/>
    <w:rsid w:val="001F7246"/>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3B6"/>
    <w:rsid w:val="0022758E"/>
    <w:rsid w:val="00230A56"/>
    <w:rsid w:val="00230C94"/>
    <w:rsid w:val="00230EB7"/>
    <w:rsid w:val="00230EC6"/>
    <w:rsid w:val="00230EC9"/>
    <w:rsid w:val="00231333"/>
    <w:rsid w:val="00231913"/>
    <w:rsid w:val="0023377B"/>
    <w:rsid w:val="00233CFA"/>
    <w:rsid w:val="00234C5F"/>
    <w:rsid w:val="00234F02"/>
    <w:rsid w:val="00235939"/>
    <w:rsid w:val="00236663"/>
    <w:rsid w:val="00236AFB"/>
    <w:rsid w:val="00236C6E"/>
    <w:rsid w:val="00236EB4"/>
    <w:rsid w:val="00237E42"/>
    <w:rsid w:val="0024005F"/>
    <w:rsid w:val="00240974"/>
    <w:rsid w:val="002420FA"/>
    <w:rsid w:val="0024341E"/>
    <w:rsid w:val="0024423D"/>
    <w:rsid w:val="00244AD5"/>
    <w:rsid w:val="00244CE5"/>
    <w:rsid w:val="00244E0D"/>
    <w:rsid w:val="00244EC5"/>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F79"/>
    <w:rsid w:val="0027136E"/>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10CE"/>
    <w:rsid w:val="00281A9C"/>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900D1"/>
    <w:rsid w:val="00290FB2"/>
    <w:rsid w:val="0029101E"/>
    <w:rsid w:val="0029138C"/>
    <w:rsid w:val="002921C4"/>
    <w:rsid w:val="0029239C"/>
    <w:rsid w:val="0029286C"/>
    <w:rsid w:val="002932EC"/>
    <w:rsid w:val="00296186"/>
    <w:rsid w:val="002961A6"/>
    <w:rsid w:val="00296B7E"/>
    <w:rsid w:val="00296FCC"/>
    <w:rsid w:val="002976AF"/>
    <w:rsid w:val="00297836"/>
    <w:rsid w:val="002A0942"/>
    <w:rsid w:val="002A129F"/>
    <w:rsid w:val="002A1AD8"/>
    <w:rsid w:val="002A217C"/>
    <w:rsid w:val="002A23C7"/>
    <w:rsid w:val="002A2E43"/>
    <w:rsid w:val="002A3BFD"/>
    <w:rsid w:val="002A57E8"/>
    <w:rsid w:val="002A58AB"/>
    <w:rsid w:val="002A5A2D"/>
    <w:rsid w:val="002A679B"/>
    <w:rsid w:val="002A685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0E6F"/>
    <w:rsid w:val="002C1343"/>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417D"/>
    <w:rsid w:val="002D4919"/>
    <w:rsid w:val="002D4A80"/>
    <w:rsid w:val="002D547C"/>
    <w:rsid w:val="002D5DDD"/>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6147"/>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EC9"/>
    <w:rsid w:val="00304EE3"/>
    <w:rsid w:val="003051B0"/>
    <w:rsid w:val="00305452"/>
    <w:rsid w:val="00305E70"/>
    <w:rsid w:val="0030648A"/>
    <w:rsid w:val="00306AB4"/>
    <w:rsid w:val="00306C15"/>
    <w:rsid w:val="0030710A"/>
    <w:rsid w:val="00307F1E"/>
    <w:rsid w:val="00310331"/>
    <w:rsid w:val="0031040B"/>
    <w:rsid w:val="003109C2"/>
    <w:rsid w:val="00311D14"/>
    <w:rsid w:val="00312A91"/>
    <w:rsid w:val="00312EF8"/>
    <w:rsid w:val="003138A2"/>
    <w:rsid w:val="00313F7D"/>
    <w:rsid w:val="003149E9"/>
    <w:rsid w:val="00314DB7"/>
    <w:rsid w:val="00314F09"/>
    <w:rsid w:val="00315017"/>
    <w:rsid w:val="00315EB5"/>
    <w:rsid w:val="0031615D"/>
    <w:rsid w:val="003161A1"/>
    <w:rsid w:val="0031643D"/>
    <w:rsid w:val="00316A23"/>
    <w:rsid w:val="00316AB4"/>
    <w:rsid w:val="00316BDE"/>
    <w:rsid w:val="00317548"/>
    <w:rsid w:val="00320AB6"/>
    <w:rsid w:val="00320B8A"/>
    <w:rsid w:val="0032195A"/>
    <w:rsid w:val="00321A07"/>
    <w:rsid w:val="00322083"/>
    <w:rsid w:val="003228AD"/>
    <w:rsid w:val="00322EBD"/>
    <w:rsid w:val="00323F04"/>
    <w:rsid w:val="00324937"/>
    <w:rsid w:val="00325C68"/>
    <w:rsid w:val="00325D20"/>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6B2"/>
    <w:rsid w:val="003337D9"/>
    <w:rsid w:val="00333865"/>
    <w:rsid w:val="003338B4"/>
    <w:rsid w:val="003348EF"/>
    <w:rsid w:val="003359A3"/>
    <w:rsid w:val="003370EF"/>
    <w:rsid w:val="0033744D"/>
    <w:rsid w:val="00337554"/>
    <w:rsid w:val="00337613"/>
    <w:rsid w:val="00337A5E"/>
    <w:rsid w:val="003402F4"/>
    <w:rsid w:val="00340539"/>
    <w:rsid w:val="0034157C"/>
    <w:rsid w:val="00341D2E"/>
    <w:rsid w:val="00341F00"/>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5071D"/>
    <w:rsid w:val="003508AD"/>
    <w:rsid w:val="003512A1"/>
    <w:rsid w:val="00351328"/>
    <w:rsid w:val="003514E1"/>
    <w:rsid w:val="003517BE"/>
    <w:rsid w:val="003534A5"/>
    <w:rsid w:val="00353D8F"/>
    <w:rsid w:val="00354768"/>
    <w:rsid w:val="00355206"/>
    <w:rsid w:val="003557D8"/>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53EA"/>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5043"/>
    <w:rsid w:val="00385B1E"/>
    <w:rsid w:val="00385D57"/>
    <w:rsid w:val="003861E5"/>
    <w:rsid w:val="003878AD"/>
    <w:rsid w:val="00387BA4"/>
    <w:rsid w:val="00387CB5"/>
    <w:rsid w:val="00390A6F"/>
    <w:rsid w:val="003910A5"/>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97437"/>
    <w:rsid w:val="003A06B7"/>
    <w:rsid w:val="003A0B91"/>
    <w:rsid w:val="003A1532"/>
    <w:rsid w:val="003A196D"/>
    <w:rsid w:val="003A1C0F"/>
    <w:rsid w:val="003A249A"/>
    <w:rsid w:val="003A3229"/>
    <w:rsid w:val="003A32A2"/>
    <w:rsid w:val="003A3E1F"/>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2B7"/>
    <w:rsid w:val="003B78EB"/>
    <w:rsid w:val="003C0031"/>
    <w:rsid w:val="003C06DA"/>
    <w:rsid w:val="003C11BC"/>
    <w:rsid w:val="003C1867"/>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A12"/>
    <w:rsid w:val="003D3513"/>
    <w:rsid w:val="003D3737"/>
    <w:rsid w:val="003D498D"/>
    <w:rsid w:val="003D4C75"/>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F8D"/>
    <w:rsid w:val="00406B75"/>
    <w:rsid w:val="00406B81"/>
    <w:rsid w:val="004073F3"/>
    <w:rsid w:val="004079A4"/>
    <w:rsid w:val="00407A40"/>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857"/>
    <w:rsid w:val="00442A68"/>
    <w:rsid w:val="0044397D"/>
    <w:rsid w:val="00443FD4"/>
    <w:rsid w:val="004445A4"/>
    <w:rsid w:val="00445605"/>
    <w:rsid w:val="00445800"/>
    <w:rsid w:val="0044602B"/>
    <w:rsid w:val="0044606C"/>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46"/>
    <w:rsid w:val="00483CF6"/>
    <w:rsid w:val="004845C1"/>
    <w:rsid w:val="0048493E"/>
    <w:rsid w:val="00484AB9"/>
    <w:rsid w:val="004852CF"/>
    <w:rsid w:val="0048547C"/>
    <w:rsid w:val="004854C9"/>
    <w:rsid w:val="004865F6"/>
    <w:rsid w:val="00486E77"/>
    <w:rsid w:val="00487896"/>
    <w:rsid w:val="00487ECF"/>
    <w:rsid w:val="00490099"/>
    <w:rsid w:val="004904AE"/>
    <w:rsid w:val="004907E1"/>
    <w:rsid w:val="00490B06"/>
    <w:rsid w:val="0049139C"/>
    <w:rsid w:val="004913D6"/>
    <w:rsid w:val="00491A6E"/>
    <w:rsid w:val="00491FA8"/>
    <w:rsid w:val="004922F8"/>
    <w:rsid w:val="004928E2"/>
    <w:rsid w:val="00492A05"/>
    <w:rsid w:val="00492A0F"/>
    <w:rsid w:val="00492E39"/>
    <w:rsid w:val="004937DA"/>
    <w:rsid w:val="00494C37"/>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6A32"/>
    <w:rsid w:val="004C72C7"/>
    <w:rsid w:val="004C7862"/>
    <w:rsid w:val="004C7A22"/>
    <w:rsid w:val="004C7AF0"/>
    <w:rsid w:val="004D0378"/>
    <w:rsid w:val="004D05DF"/>
    <w:rsid w:val="004D1346"/>
    <w:rsid w:val="004D1474"/>
    <w:rsid w:val="004D187C"/>
    <w:rsid w:val="004D2348"/>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5386"/>
    <w:rsid w:val="00505D2D"/>
    <w:rsid w:val="005068E4"/>
    <w:rsid w:val="00506CAE"/>
    <w:rsid w:val="00507279"/>
    <w:rsid w:val="00507514"/>
    <w:rsid w:val="00507B00"/>
    <w:rsid w:val="00507B9C"/>
    <w:rsid w:val="0051139E"/>
    <w:rsid w:val="00511476"/>
    <w:rsid w:val="00511EB5"/>
    <w:rsid w:val="00512B93"/>
    <w:rsid w:val="00512F02"/>
    <w:rsid w:val="005137EF"/>
    <w:rsid w:val="00515269"/>
    <w:rsid w:val="00515608"/>
    <w:rsid w:val="00515646"/>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5A0"/>
    <w:rsid w:val="00536833"/>
    <w:rsid w:val="005375C1"/>
    <w:rsid w:val="00537F2E"/>
    <w:rsid w:val="0054008E"/>
    <w:rsid w:val="00540AD9"/>
    <w:rsid w:val="00540E4D"/>
    <w:rsid w:val="0054188C"/>
    <w:rsid w:val="005427B8"/>
    <w:rsid w:val="0054314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5072E"/>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C3D"/>
    <w:rsid w:val="005632E6"/>
    <w:rsid w:val="00563530"/>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F79"/>
    <w:rsid w:val="005B6A10"/>
    <w:rsid w:val="005B792A"/>
    <w:rsid w:val="005C1017"/>
    <w:rsid w:val="005C1723"/>
    <w:rsid w:val="005C17BB"/>
    <w:rsid w:val="005C1907"/>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362E"/>
    <w:rsid w:val="005E3C68"/>
    <w:rsid w:val="005E4A35"/>
    <w:rsid w:val="005E534E"/>
    <w:rsid w:val="005E56ED"/>
    <w:rsid w:val="005E5729"/>
    <w:rsid w:val="005E597B"/>
    <w:rsid w:val="005E59A8"/>
    <w:rsid w:val="005E5CBA"/>
    <w:rsid w:val="005E5CD5"/>
    <w:rsid w:val="005E6619"/>
    <w:rsid w:val="005E684F"/>
    <w:rsid w:val="005E6BCB"/>
    <w:rsid w:val="005E6F14"/>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6DCA"/>
    <w:rsid w:val="006771D9"/>
    <w:rsid w:val="006775CE"/>
    <w:rsid w:val="0067770C"/>
    <w:rsid w:val="00677BA5"/>
    <w:rsid w:val="006804C1"/>
    <w:rsid w:val="0068130C"/>
    <w:rsid w:val="00681863"/>
    <w:rsid w:val="00681879"/>
    <w:rsid w:val="00681C86"/>
    <w:rsid w:val="00681E48"/>
    <w:rsid w:val="006837E1"/>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1228"/>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2020"/>
    <w:rsid w:val="006D32D6"/>
    <w:rsid w:val="006D3D0F"/>
    <w:rsid w:val="006D4101"/>
    <w:rsid w:val="006D4A70"/>
    <w:rsid w:val="006D54CC"/>
    <w:rsid w:val="006D7134"/>
    <w:rsid w:val="006D765E"/>
    <w:rsid w:val="006D7813"/>
    <w:rsid w:val="006E1113"/>
    <w:rsid w:val="006E1B28"/>
    <w:rsid w:val="006E249F"/>
    <w:rsid w:val="006E27C5"/>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CBF"/>
    <w:rsid w:val="00706CEE"/>
    <w:rsid w:val="00707020"/>
    <w:rsid w:val="00707204"/>
    <w:rsid w:val="00707981"/>
    <w:rsid w:val="00707A97"/>
    <w:rsid w:val="00707D58"/>
    <w:rsid w:val="007108D8"/>
    <w:rsid w:val="007113BE"/>
    <w:rsid w:val="0071157E"/>
    <w:rsid w:val="00711F11"/>
    <w:rsid w:val="00712676"/>
    <w:rsid w:val="00712B7E"/>
    <w:rsid w:val="00712CBA"/>
    <w:rsid w:val="00712F1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477F"/>
    <w:rsid w:val="007255B7"/>
    <w:rsid w:val="0072664F"/>
    <w:rsid w:val="00726CE3"/>
    <w:rsid w:val="00726E61"/>
    <w:rsid w:val="00727071"/>
    <w:rsid w:val="00727242"/>
    <w:rsid w:val="00730A49"/>
    <w:rsid w:val="00731475"/>
    <w:rsid w:val="00731D02"/>
    <w:rsid w:val="00732D90"/>
    <w:rsid w:val="00733183"/>
    <w:rsid w:val="0073334B"/>
    <w:rsid w:val="00733723"/>
    <w:rsid w:val="0073383C"/>
    <w:rsid w:val="0073413D"/>
    <w:rsid w:val="0073419D"/>
    <w:rsid w:val="00737096"/>
    <w:rsid w:val="0073715A"/>
    <w:rsid w:val="0074077F"/>
    <w:rsid w:val="00740E45"/>
    <w:rsid w:val="00740E7B"/>
    <w:rsid w:val="0074249E"/>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293"/>
    <w:rsid w:val="00762588"/>
    <w:rsid w:val="0076433C"/>
    <w:rsid w:val="007646C3"/>
    <w:rsid w:val="00764ABF"/>
    <w:rsid w:val="00764F6B"/>
    <w:rsid w:val="00765328"/>
    <w:rsid w:val="007663F2"/>
    <w:rsid w:val="007664C6"/>
    <w:rsid w:val="00766A38"/>
    <w:rsid w:val="00766CB7"/>
    <w:rsid w:val="00767F66"/>
    <w:rsid w:val="00770C66"/>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0428"/>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74E"/>
    <w:rsid w:val="00786A8F"/>
    <w:rsid w:val="00790FEC"/>
    <w:rsid w:val="007910CE"/>
    <w:rsid w:val="00791761"/>
    <w:rsid w:val="00791CC0"/>
    <w:rsid w:val="00791DAA"/>
    <w:rsid w:val="0079227B"/>
    <w:rsid w:val="0079338E"/>
    <w:rsid w:val="007933AC"/>
    <w:rsid w:val="007933BE"/>
    <w:rsid w:val="007941DA"/>
    <w:rsid w:val="007942A6"/>
    <w:rsid w:val="007942B9"/>
    <w:rsid w:val="0079485D"/>
    <w:rsid w:val="00794E0C"/>
    <w:rsid w:val="00795163"/>
    <w:rsid w:val="007951C7"/>
    <w:rsid w:val="00795625"/>
    <w:rsid w:val="0079596F"/>
    <w:rsid w:val="00796590"/>
    <w:rsid w:val="00796735"/>
    <w:rsid w:val="00796FBD"/>
    <w:rsid w:val="0079758B"/>
    <w:rsid w:val="007975A0"/>
    <w:rsid w:val="00797BC0"/>
    <w:rsid w:val="007A065B"/>
    <w:rsid w:val="007A0BD1"/>
    <w:rsid w:val="007A0DB3"/>
    <w:rsid w:val="007A175F"/>
    <w:rsid w:val="007A1DAB"/>
    <w:rsid w:val="007A2462"/>
    <w:rsid w:val="007A2464"/>
    <w:rsid w:val="007A2782"/>
    <w:rsid w:val="007A2850"/>
    <w:rsid w:val="007A323B"/>
    <w:rsid w:val="007A393B"/>
    <w:rsid w:val="007A4322"/>
    <w:rsid w:val="007A4535"/>
    <w:rsid w:val="007A456B"/>
    <w:rsid w:val="007A4A27"/>
    <w:rsid w:val="007A5B0B"/>
    <w:rsid w:val="007A5E7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E00"/>
    <w:rsid w:val="007C72A8"/>
    <w:rsid w:val="007D16F6"/>
    <w:rsid w:val="007D192A"/>
    <w:rsid w:val="007D1D86"/>
    <w:rsid w:val="007D2289"/>
    <w:rsid w:val="007D2899"/>
    <w:rsid w:val="007D4554"/>
    <w:rsid w:val="007D4584"/>
    <w:rsid w:val="007D47CD"/>
    <w:rsid w:val="007D4D07"/>
    <w:rsid w:val="007D5806"/>
    <w:rsid w:val="007D6988"/>
    <w:rsid w:val="007D6CE6"/>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75A"/>
    <w:rsid w:val="007F2B6A"/>
    <w:rsid w:val="007F3094"/>
    <w:rsid w:val="007F321F"/>
    <w:rsid w:val="007F4C7A"/>
    <w:rsid w:val="007F51CC"/>
    <w:rsid w:val="007F5B69"/>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420"/>
    <w:rsid w:val="00806522"/>
    <w:rsid w:val="0080677C"/>
    <w:rsid w:val="00806D18"/>
    <w:rsid w:val="008070E2"/>
    <w:rsid w:val="0080737A"/>
    <w:rsid w:val="00807535"/>
    <w:rsid w:val="008077EA"/>
    <w:rsid w:val="008079BC"/>
    <w:rsid w:val="00807B5C"/>
    <w:rsid w:val="00807FB7"/>
    <w:rsid w:val="00810344"/>
    <w:rsid w:val="008125C7"/>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B7C"/>
    <w:rsid w:val="00827F68"/>
    <w:rsid w:val="008302A1"/>
    <w:rsid w:val="0083059D"/>
    <w:rsid w:val="00830633"/>
    <w:rsid w:val="0083089C"/>
    <w:rsid w:val="008310D9"/>
    <w:rsid w:val="00831375"/>
    <w:rsid w:val="00831816"/>
    <w:rsid w:val="008318A3"/>
    <w:rsid w:val="00831C53"/>
    <w:rsid w:val="0083247C"/>
    <w:rsid w:val="00833022"/>
    <w:rsid w:val="00833222"/>
    <w:rsid w:val="0083418A"/>
    <w:rsid w:val="00834639"/>
    <w:rsid w:val="008354CB"/>
    <w:rsid w:val="00835AF3"/>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92B"/>
    <w:rsid w:val="00846A26"/>
    <w:rsid w:val="008475CA"/>
    <w:rsid w:val="00847D73"/>
    <w:rsid w:val="008505D7"/>
    <w:rsid w:val="008509C9"/>
    <w:rsid w:val="008523CC"/>
    <w:rsid w:val="00852E67"/>
    <w:rsid w:val="00853B27"/>
    <w:rsid w:val="0085400A"/>
    <w:rsid w:val="0085443D"/>
    <w:rsid w:val="00854ADF"/>
    <w:rsid w:val="00854E3F"/>
    <w:rsid w:val="0085554B"/>
    <w:rsid w:val="0085616A"/>
    <w:rsid w:val="008562A0"/>
    <w:rsid w:val="0085660A"/>
    <w:rsid w:val="00856CFD"/>
    <w:rsid w:val="00856FF7"/>
    <w:rsid w:val="0085715D"/>
    <w:rsid w:val="0085743F"/>
    <w:rsid w:val="0085775F"/>
    <w:rsid w:val="00857AA3"/>
    <w:rsid w:val="00857D43"/>
    <w:rsid w:val="00857F29"/>
    <w:rsid w:val="00861728"/>
    <w:rsid w:val="00861DD3"/>
    <w:rsid w:val="00862384"/>
    <w:rsid w:val="0086321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803"/>
    <w:rsid w:val="00873D07"/>
    <w:rsid w:val="008740BB"/>
    <w:rsid w:val="00874DFD"/>
    <w:rsid w:val="00875013"/>
    <w:rsid w:val="0087541C"/>
    <w:rsid w:val="00875E39"/>
    <w:rsid w:val="00875ECC"/>
    <w:rsid w:val="008760A4"/>
    <w:rsid w:val="008772BE"/>
    <w:rsid w:val="00877518"/>
    <w:rsid w:val="00880925"/>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7156"/>
    <w:rsid w:val="0088723B"/>
    <w:rsid w:val="00890197"/>
    <w:rsid w:val="008909EB"/>
    <w:rsid w:val="00890B68"/>
    <w:rsid w:val="00891046"/>
    <w:rsid w:val="008915DE"/>
    <w:rsid w:val="00891718"/>
    <w:rsid w:val="00891E17"/>
    <w:rsid w:val="0089215A"/>
    <w:rsid w:val="00892DDB"/>
    <w:rsid w:val="0089367F"/>
    <w:rsid w:val="0089466D"/>
    <w:rsid w:val="00894B1A"/>
    <w:rsid w:val="008951A8"/>
    <w:rsid w:val="00895737"/>
    <w:rsid w:val="0089624D"/>
    <w:rsid w:val="008968D7"/>
    <w:rsid w:val="00896DB2"/>
    <w:rsid w:val="00896EB8"/>
    <w:rsid w:val="00897A69"/>
    <w:rsid w:val="00897F83"/>
    <w:rsid w:val="008A0E21"/>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7F7"/>
    <w:rsid w:val="008B7AA7"/>
    <w:rsid w:val="008B7B1D"/>
    <w:rsid w:val="008C0215"/>
    <w:rsid w:val="008C0BFD"/>
    <w:rsid w:val="008C10DA"/>
    <w:rsid w:val="008C12C5"/>
    <w:rsid w:val="008C23A2"/>
    <w:rsid w:val="008C23BB"/>
    <w:rsid w:val="008C333F"/>
    <w:rsid w:val="008C3762"/>
    <w:rsid w:val="008C3EB6"/>
    <w:rsid w:val="008C4224"/>
    <w:rsid w:val="008C4257"/>
    <w:rsid w:val="008C5A4D"/>
    <w:rsid w:val="008C5C3E"/>
    <w:rsid w:val="008C658D"/>
    <w:rsid w:val="008C669C"/>
    <w:rsid w:val="008C6E86"/>
    <w:rsid w:val="008C7629"/>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FB2"/>
    <w:rsid w:val="008E54C2"/>
    <w:rsid w:val="008E65C8"/>
    <w:rsid w:val="008E666A"/>
    <w:rsid w:val="008E72F3"/>
    <w:rsid w:val="008E742E"/>
    <w:rsid w:val="008E762B"/>
    <w:rsid w:val="008F009E"/>
    <w:rsid w:val="008F00BD"/>
    <w:rsid w:val="008F010E"/>
    <w:rsid w:val="008F05D8"/>
    <w:rsid w:val="008F06EB"/>
    <w:rsid w:val="008F088C"/>
    <w:rsid w:val="008F0E38"/>
    <w:rsid w:val="008F1906"/>
    <w:rsid w:val="008F1ACD"/>
    <w:rsid w:val="008F2D00"/>
    <w:rsid w:val="008F2E34"/>
    <w:rsid w:val="008F2E41"/>
    <w:rsid w:val="008F33AA"/>
    <w:rsid w:val="008F38FD"/>
    <w:rsid w:val="008F455D"/>
    <w:rsid w:val="008F4EFB"/>
    <w:rsid w:val="008F532F"/>
    <w:rsid w:val="008F5EA6"/>
    <w:rsid w:val="008F6101"/>
    <w:rsid w:val="008F6897"/>
    <w:rsid w:val="008F7FBA"/>
    <w:rsid w:val="009005EE"/>
    <w:rsid w:val="00900663"/>
    <w:rsid w:val="00900890"/>
    <w:rsid w:val="00900D21"/>
    <w:rsid w:val="00900DC6"/>
    <w:rsid w:val="00901D45"/>
    <w:rsid w:val="00901F8D"/>
    <w:rsid w:val="00902884"/>
    <w:rsid w:val="00902D70"/>
    <w:rsid w:val="0090345A"/>
    <w:rsid w:val="00903D25"/>
    <w:rsid w:val="00903EC0"/>
    <w:rsid w:val="00903FFE"/>
    <w:rsid w:val="009042F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C16"/>
    <w:rsid w:val="0092405A"/>
    <w:rsid w:val="00924655"/>
    <w:rsid w:val="00925726"/>
    <w:rsid w:val="00925944"/>
    <w:rsid w:val="00926D82"/>
    <w:rsid w:val="00926EC6"/>
    <w:rsid w:val="009274B8"/>
    <w:rsid w:val="0093022F"/>
    <w:rsid w:val="00930579"/>
    <w:rsid w:val="009307BC"/>
    <w:rsid w:val="0093144C"/>
    <w:rsid w:val="009314C8"/>
    <w:rsid w:val="0093196F"/>
    <w:rsid w:val="00932891"/>
    <w:rsid w:val="009339EC"/>
    <w:rsid w:val="009340B4"/>
    <w:rsid w:val="00934277"/>
    <w:rsid w:val="009343B2"/>
    <w:rsid w:val="00934D40"/>
    <w:rsid w:val="00935285"/>
    <w:rsid w:val="009355B9"/>
    <w:rsid w:val="00935FC1"/>
    <w:rsid w:val="00936241"/>
    <w:rsid w:val="00936364"/>
    <w:rsid w:val="00936786"/>
    <w:rsid w:val="00936A90"/>
    <w:rsid w:val="0093763B"/>
    <w:rsid w:val="00937657"/>
    <w:rsid w:val="0094026E"/>
    <w:rsid w:val="00940474"/>
    <w:rsid w:val="009407FC"/>
    <w:rsid w:val="00940975"/>
    <w:rsid w:val="00940CCA"/>
    <w:rsid w:val="00940E8F"/>
    <w:rsid w:val="00941429"/>
    <w:rsid w:val="009416AD"/>
    <w:rsid w:val="009417D0"/>
    <w:rsid w:val="009428CB"/>
    <w:rsid w:val="00943794"/>
    <w:rsid w:val="009437DC"/>
    <w:rsid w:val="00944300"/>
    <w:rsid w:val="0094443D"/>
    <w:rsid w:val="0094506E"/>
    <w:rsid w:val="0094654A"/>
    <w:rsid w:val="00946572"/>
    <w:rsid w:val="00946BBA"/>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60905"/>
    <w:rsid w:val="0096094B"/>
    <w:rsid w:val="00960B59"/>
    <w:rsid w:val="00960BC2"/>
    <w:rsid w:val="00960C08"/>
    <w:rsid w:val="009614BD"/>
    <w:rsid w:val="009619C2"/>
    <w:rsid w:val="00961EBB"/>
    <w:rsid w:val="00961FE2"/>
    <w:rsid w:val="0096288D"/>
    <w:rsid w:val="00962D9B"/>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26DA"/>
    <w:rsid w:val="0098323E"/>
    <w:rsid w:val="009833C7"/>
    <w:rsid w:val="009833FD"/>
    <w:rsid w:val="00983671"/>
    <w:rsid w:val="00983903"/>
    <w:rsid w:val="00983EAA"/>
    <w:rsid w:val="00984B39"/>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B7BB8"/>
    <w:rsid w:val="009C04FC"/>
    <w:rsid w:val="009C0F3A"/>
    <w:rsid w:val="009C15EB"/>
    <w:rsid w:val="009C18EC"/>
    <w:rsid w:val="009C1E2B"/>
    <w:rsid w:val="009C22CD"/>
    <w:rsid w:val="009C258B"/>
    <w:rsid w:val="009C28E8"/>
    <w:rsid w:val="009C2D31"/>
    <w:rsid w:val="009C2D78"/>
    <w:rsid w:val="009C361A"/>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166"/>
    <w:rsid w:val="009E04AB"/>
    <w:rsid w:val="009E083B"/>
    <w:rsid w:val="009E09BD"/>
    <w:rsid w:val="009E2636"/>
    <w:rsid w:val="009E27F4"/>
    <w:rsid w:val="009E3A1D"/>
    <w:rsid w:val="009E4033"/>
    <w:rsid w:val="009E429A"/>
    <w:rsid w:val="009E42CF"/>
    <w:rsid w:val="009E43A5"/>
    <w:rsid w:val="009E48F6"/>
    <w:rsid w:val="009E4C74"/>
    <w:rsid w:val="009E5FE9"/>
    <w:rsid w:val="009F11C2"/>
    <w:rsid w:val="009F1D9B"/>
    <w:rsid w:val="009F1E72"/>
    <w:rsid w:val="009F1EB2"/>
    <w:rsid w:val="009F230A"/>
    <w:rsid w:val="009F3232"/>
    <w:rsid w:val="009F4335"/>
    <w:rsid w:val="009F4336"/>
    <w:rsid w:val="009F4858"/>
    <w:rsid w:val="009F48F8"/>
    <w:rsid w:val="009F4942"/>
    <w:rsid w:val="009F5E15"/>
    <w:rsid w:val="009F603A"/>
    <w:rsid w:val="009F6649"/>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FD"/>
    <w:rsid w:val="00A16631"/>
    <w:rsid w:val="00A16647"/>
    <w:rsid w:val="00A16AE1"/>
    <w:rsid w:val="00A173D8"/>
    <w:rsid w:val="00A1797E"/>
    <w:rsid w:val="00A179C1"/>
    <w:rsid w:val="00A17BA5"/>
    <w:rsid w:val="00A2101B"/>
    <w:rsid w:val="00A213F6"/>
    <w:rsid w:val="00A21606"/>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991"/>
    <w:rsid w:val="00A32BA8"/>
    <w:rsid w:val="00A334FF"/>
    <w:rsid w:val="00A33B13"/>
    <w:rsid w:val="00A35A04"/>
    <w:rsid w:val="00A364D0"/>
    <w:rsid w:val="00A364F4"/>
    <w:rsid w:val="00A36F93"/>
    <w:rsid w:val="00A36FC4"/>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554F"/>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7A8D"/>
    <w:rsid w:val="00A8003E"/>
    <w:rsid w:val="00A811A7"/>
    <w:rsid w:val="00A811E8"/>
    <w:rsid w:val="00A815C4"/>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954"/>
    <w:rsid w:val="00A903C8"/>
    <w:rsid w:val="00A91634"/>
    <w:rsid w:val="00A91732"/>
    <w:rsid w:val="00A91C25"/>
    <w:rsid w:val="00A91D58"/>
    <w:rsid w:val="00A934EF"/>
    <w:rsid w:val="00A939C4"/>
    <w:rsid w:val="00A93B18"/>
    <w:rsid w:val="00A93EAF"/>
    <w:rsid w:val="00A94611"/>
    <w:rsid w:val="00A952EA"/>
    <w:rsid w:val="00A95454"/>
    <w:rsid w:val="00A95659"/>
    <w:rsid w:val="00A958A5"/>
    <w:rsid w:val="00A95ED3"/>
    <w:rsid w:val="00A966AD"/>
    <w:rsid w:val="00A971F8"/>
    <w:rsid w:val="00A9739A"/>
    <w:rsid w:val="00A97B21"/>
    <w:rsid w:val="00A97CDF"/>
    <w:rsid w:val="00AA04D8"/>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7012"/>
    <w:rsid w:val="00AC7471"/>
    <w:rsid w:val="00AC7521"/>
    <w:rsid w:val="00AC7580"/>
    <w:rsid w:val="00AC7E61"/>
    <w:rsid w:val="00AC7F54"/>
    <w:rsid w:val="00AD032F"/>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6D5"/>
    <w:rsid w:val="00AE6F9E"/>
    <w:rsid w:val="00AE7DB5"/>
    <w:rsid w:val="00AF025E"/>
    <w:rsid w:val="00AF0715"/>
    <w:rsid w:val="00AF08A0"/>
    <w:rsid w:val="00AF0D0A"/>
    <w:rsid w:val="00AF0F7D"/>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D3B"/>
    <w:rsid w:val="00B10832"/>
    <w:rsid w:val="00B121C9"/>
    <w:rsid w:val="00B128D7"/>
    <w:rsid w:val="00B12B67"/>
    <w:rsid w:val="00B12D6A"/>
    <w:rsid w:val="00B13D1E"/>
    <w:rsid w:val="00B14745"/>
    <w:rsid w:val="00B153E3"/>
    <w:rsid w:val="00B157E5"/>
    <w:rsid w:val="00B1623F"/>
    <w:rsid w:val="00B162B7"/>
    <w:rsid w:val="00B2023A"/>
    <w:rsid w:val="00B2068B"/>
    <w:rsid w:val="00B20AC8"/>
    <w:rsid w:val="00B20C4A"/>
    <w:rsid w:val="00B20C77"/>
    <w:rsid w:val="00B211BF"/>
    <w:rsid w:val="00B2152F"/>
    <w:rsid w:val="00B21ECA"/>
    <w:rsid w:val="00B2267D"/>
    <w:rsid w:val="00B22C12"/>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1D"/>
    <w:rsid w:val="00B46047"/>
    <w:rsid w:val="00B46FD8"/>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CE7"/>
    <w:rsid w:val="00B56138"/>
    <w:rsid w:val="00B57C8E"/>
    <w:rsid w:val="00B6022D"/>
    <w:rsid w:val="00B61C7E"/>
    <w:rsid w:val="00B61E2E"/>
    <w:rsid w:val="00B61F6F"/>
    <w:rsid w:val="00B6247B"/>
    <w:rsid w:val="00B628E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0EAA"/>
    <w:rsid w:val="00B72030"/>
    <w:rsid w:val="00B72124"/>
    <w:rsid w:val="00B72140"/>
    <w:rsid w:val="00B728DF"/>
    <w:rsid w:val="00B73272"/>
    <w:rsid w:val="00B738CF"/>
    <w:rsid w:val="00B7441F"/>
    <w:rsid w:val="00B745E0"/>
    <w:rsid w:val="00B750F9"/>
    <w:rsid w:val="00B755FD"/>
    <w:rsid w:val="00B7658D"/>
    <w:rsid w:val="00B766C5"/>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623B"/>
    <w:rsid w:val="00B86269"/>
    <w:rsid w:val="00B872BE"/>
    <w:rsid w:val="00B877AA"/>
    <w:rsid w:val="00B905F0"/>
    <w:rsid w:val="00B90722"/>
    <w:rsid w:val="00B90B7A"/>
    <w:rsid w:val="00B9125A"/>
    <w:rsid w:val="00B92511"/>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5016"/>
    <w:rsid w:val="00BA5D55"/>
    <w:rsid w:val="00BA6295"/>
    <w:rsid w:val="00BA687D"/>
    <w:rsid w:val="00BA787B"/>
    <w:rsid w:val="00BB03B5"/>
    <w:rsid w:val="00BB057B"/>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6A1"/>
    <w:rsid w:val="00BC7C48"/>
    <w:rsid w:val="00BC7EA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47D5"/>
    <w:rsid w:val="00BD5377"/>
    <w:rsid w:val="00BD54ED"/>
    <w:rsid w:val="00BD5737"/>
    <w:rsid w:val="00BD5AF5"/>
    <w:rsid w:val="00BD5C2D"/>
    <w:rsid w:val="00BD5E82"/>
    <w:rsid w:val="00BD6C06"/>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F0A47"/>
    <w:rsid w:val="00BF0B0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B14"/>
    <w:rsid w:val="00C021AE"/>
    <w:rsid w:val="00C02203"/>
    <w:rsid w:val="00C02651"/>
    <w:rsid w:val="00C036B6"/>
    <w:rsid w:val="00C045BD"/>
    <w:rsid w:val="00C04709"/>
    <w:rsid w:val="00C04A67"/>
    <w:rsid w:val="00C04A88"/>
    <w:rsid w:val="00C0511F"/>
    <w:rsid w:val="00C05DBF"/>
    <w:rsid w:val="00C07F5A"/>
    <w:rsid w:val="00C07FC4"/>
    <w:rsid w:val="00C103DD"/>
    <w:rsid w:val="00C105EA"/>
    <w:rsid w:val="00C11D7B"/>
    <w:rsid w:val="00C12625"/>
    <w:rsid w:val="00C141EB"/>
    <w:rsid w:val="00C143C1"/>
    <w:rsid w:val="00C14563"/>
    <w:rsid w:val="00C149F6"/>
    <w:rsid w:val="00C14BAC"/>
    <w:rsid w:val="00C15058"/>
    <w:rsid w:val="00C15D84"/>
    <w:rsid w:val="00C175A7"/>
    <w:rsid w:val="00C175EC"/>
    <w:rsid w:val="00C17C0E"/>
    <w:rsid w:val="00C205E5"/>
    <w:rsid w:val="00C20D53"/>
    <w:rsid w:val="00C21180"/>
    <w:rsid w:val="00C213D3"/>
    <w:rsid w:val="00C21813"/>
    <w:rsid w:val="00C2185A"/>
    <w:rsid w:val="00C21BAF"/>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7B2"/>
    <w:rsid w:val="00C37693"/>
    <w:rsid w:val="00C3796D"/>
    <w:rsid w:val="00C37B28"/>
    <w:rsid w:val="00C37BC5"/>
    <w:rsid w:val="00C41907"/>
    <w:rsid w:val="00C42754"/>
    <w:rsid w:val="00C42CFD"/>
    <w:rsid w:val="00C42FFC"/>
    <w:rsid w:val="00C4302C"/>
    <w:rsid w:val="00C432F5"/>
    <w:rsid w:val="00C43598"/>
    <w:rsid w:val="00C44DCA"/>
    <w:rsid w:val="00C45891"/>
    <w:rsid w:val="00C46B4E"/>
    <w:rsid w:val="00C4707E"/>
    <w:rsid w:val="00C47419"/>
    <w:rsid w:val="00C50D18"/>
    <w:rsid w:val="00C517EC"/>
    <w:rsid w:val="00C51949"/>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60DE1"/>
    <w:rsid w:val="00C6124F"/>
    <w:rsid w:val="00C615C8"/>
    <w:rsid w:val="00C63FEE"/>
    <w:rsid w:val="00C64668"/>
    <w:rsid w:val="00C64915"/>
    <w:rsid w:val="00C64D52"/>
    <w:rsid w:val="00C65088"/>
    <w:rsid w:val="00C65181"/>
    <w:rsid w:val="00C65556"/>
    <w:rsid w:val="00C6560E"/>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9F9"/>
    <w:rsid w:val="00C80C32"/>
    <w:rsid w:val="00C81037"/>
    <w:rsid w:val="00C81393"/>
    <w:rsid w:val="00C82D0D"/>
    <w:rsid w:val="00C83527"/>
    <w:rsid w:val="00C83C21"/>
    <w:rsid w:val="00C83D2F"/>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8F3"/>
    <w:rsid w:val="00C90A9A"/>
    <w:rsid w:val="00C90BBD"/>
    <w:rsid w:val="00C90F7E"/>
    <w:rsid w:val="00C910F6"/>
    <w:rsid w:val="00C915C9"/>
    <w:rsid w:val="00C917DF"/>
    <w:rsid w:val="00C91C84"/>
    <w:rsid w:val="00C9278A"/>
    <w:rsid w:val="00C93479"/>
    <w:rsid w:val="00C93E4C"/>
    <w:rsid w:val="00C94DC8"/>
    <w:rsid w:val="00C94E77"/>
    <w:rsid w:val="00C95B50"/>
    <w:rsid w:val="00C96481"/>
    <w:rsid w:val="00C97032"/>
    <w:rsid w:val="00CA082F"/>
    <w:rsid w:val="00CA09C2"/>
    <w:rsid w:val="00CA0AB3"/>
    <w:rsid w:val="00CA215A"/>
    <w:rsid w:val="00CA29D5"/>
    <w:rsid w:val="00CA3369"/>
    <w:rsid w:val="00CA3F59"/>
    <w:rsid w:val="00CA406D"/>
    <w:rsid w:val="00CA4E0C"/>
    <w:rsid w:val="00CA505E"/>
    <w:rsid w:val="00CA519A"/>
    <w:rsid w:val="00CA5289"/>
    <w:rsid w:val="00CA5709"/>
    <w:rsid w:val="00CA6A11"/>
    <w:rsid w:val="00CA6E50"/>
    <w:rsid w:val="00CA7707"/>
    <w:rsid w:val="00CA7AC9"/>
    <w:rsid w:val="00CA7DB9"/>
    <w:rsid w:val="00CB0D96"/>
    <w:rsid w:val="00CB0F18"/>
    <w:rsid w:val="00CB1732"/>
    <w:rsid w:val="00CB1ABD"/>
    <w:rsid w:val="00CB1E40"/>
    <w:rsid w:val="00CB2910"/>
    <w:rsid w:val="00CB2AC8"/>
    <w:rsid w:val="00CB31FF"/>
    <w:rsid w:val="00CB32F7"/>
    <w:rsid w:val="00CB3579"/>
    <w:rsid w:val="00CB44D3"/>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3A2B"/>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1FC"/>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3248"/>
    <w:rsid w:val="00D03913"/>
    <w:rsid w:val="00D046FE"/>
    <w:rsid w:val="00D05121"/>
    <w:rsid w:val="00D0575F"/>
    <w:rsid w:val="00D0586D"/>
    <w:rsid w:val="00D05E2F"/>
    <w:rsid w:val="00D05E72"/>
    <w:rsid w:val="00D05F7C"/>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2CAC"/>
    <w:rsid w:val="00D22E7A"/>
    <w:rsid w:val="00D248F7"/>
    <w:rsid w:val="00D252E9"/>
    <w:rsid w:val="00D2558D"/>
    <w:rsid w:val="00D26312"/>
    <w:rsid w:val="00D26419"/>
    <w:rsid w:val="00D26485"/>
    <w:rsid w:val="00D268F8"/>
    <w:rsid w:val="00D273DE"/>
    <w:rsid w:val="00D274B0"/>
    <w:rsid w:val="00D2761C"/>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60342"/>
    <w:rsid w:val="00D60E23"/>
    <w:rsid w:val="00D62203"/>
    <w:rsid w:val="00D62E5B"/>
    <w:rsid w:val="00D6320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50FB"/>
    <w:rsid w:val="00D75151"/>
    <w:rsid w:val="00D77839"/>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97B"/>
    <w:rsid w:val="00D94C42"/>
    <w:rsid w:val="00D95116"/>
    <w:rsid w:val="00D95406"/>
    <w:rsid w:val="00D95770"/>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3A53"/>
    <w:rsid w:val="00DC4208"/>
    <w:rsid w:val="00DC4D9D"/>
    <w:rsid w:val="00DC5754"/>
    <w:rsid w:val="00DC6670"/>
    <w:rsid w:val="00DC71C3"/>
    <w:rsid w:val="00DC743A"/>
    <w:rsid w:val="00DC7A31"/>
    <w:rsid w:val="00DD0195"/>
    <w:rsid w:val="00DD1079"/>
    <w:rsid w:val="00DD14C1"/>
    <w:rsid w:val="00DD27DC"/>
    <w:rsid w:val="00DD335A"/>
    <w:rsid w:val="00DD3781"/>
    <w:rsid w:val="00DD38B2"/>
    <w:rsid w:val="00DD408B"/>
    <w:rsid w:val="00DD44B1"/>
    <w:rsid w:val="00DD4849"/>
    <w:rsid w:val="00DD48D9"/>
    <w:rsid w:val="00DD4B30"/>
    <w:rsid w:val="00DD6EBD"/>
    <w:rsid w:val="00DD779D"/>
    <w:rsid w:val="00DD7F58"/>
    <w:rsid w:val="00DE0438"/>
    <w:rsid w:val="00DE064C"/>
    <w:rsid w:val="00DE06AD"/>
    <w:rsid w:val="00DE078C"/>
    <w:rsid w:val="00DE0857"/>
    <w:rsid w:val="00DE13D5"/>
    <w:rsid w:val="00DE1A44"/>
    <w:rsid w:val="00DE1AED"/>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6A7F"/>
    <w:rsid w:val="00DF6F8C"/>
    <w:rsid w:val="00DF7330"/>
    <w:rsid w:val="00DF79C3"/>
    <w:rsid w:val="00DF7C4C"/>
    <w:rsid w:val="00DF7EB3"/>
    <w:rsid w:val="00E00BE1"/>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5E2"/>
    <w:rsid w:val="00E0573F"/>
    <w:rsid w:val="00E05F25"/>
    <w:rsid w:val="00E068F1"/>
    <w:rsid w:val="00E070DE"/>
    <w:rsid w:val="00E075F2"/>
    <w:rsid w:val="00E07E56"/>
    <w:rsid w:val="00E10636"/>
    <w:rsid w:val="00E10A17"/>
    <w:rsid w:val="00E11966"/>
    <w:rsid w:val="00E11AC1"/>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43CE"/>
    <w:rsid w:val="00E246DB"/>
    <w:rsid w:val="00E24908"/>
    <w:rsid w:val="00E24A42"/>
    <w:rsid w:val="00E25241"/>
    <w:rsid w:val="00E26647"/>
    <w:rsid w:val="00E26A6F"/>
    <w:rsid w:val="00E26BEC"/>
    <w:rsid w:val="00E2797A"/>
    <w:rsid w:val="00E30460"/>
    <w:rsid w:val="00E31E1A"/>
    <w:rsid w:val="00E31F40"/>
    <w:rsid w:val="00E32A79"/>
    <w:rsid w:val="00E33CB9"/>
    <w:rsid w:val="00E343BD"/>
    <w:rsid w:val="00E35A26"/>
    <w:rsid w:val="00E35B6C"/>
    <w:rsid w:val="00E36B2F"/>
    <w:rsid w:val="00E36D90"/>
    <w:rsid w:val="00E371C2"/>
    <w:rsid w:val="00E374C5"/>
    <w:rsid w:val="00E377D8"/>
    <w:rsid w:val="00E37EB2"/>
    <w:rsid w:val="00E403AD"/>
    <w:rsid w:val="00E407E8"/>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C9D"/>
    <w:rsid w:val="00E44EAF"/>
    <w:rsid w:val="00E44EE4"/>
    <w:rsid w:val="00E4542B"/>
    <w:rsid w:val="00E46035"/>
    <w:rsid w:val="00E4693F"/>
    <w:rsid w:val="00E474E8"/>
    <w:rsid w:val="00E5057C"/>
    <w:rsid w:val="00E50C8F"/>
    <w:rsid w:val="00E50CF3"/>
    <w:rsid w:val="00E50D0D"/>
    <w:rsid w:val="00E517C8"/>
    <w:rsid w:val="00E51ADE"/>
    <w:rsid w:val="00E52700"/>
    <w:rsid w:val="00E52ADA"/>
    <w:rsid w:val="00E53C5E"/>
    <w:rsid w:val="00E5448C"/>
    <w:rsid w:val="00E545B7"/>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47E9"/>
    <w:rsid w:val="00E647F6"/>
    <w:rsid w:val="00E64B30"/>
    <w:rsid w:val="00E651A1"/>
    <w:rsid w:val="00E6567F"/>
    <w:rsid w:val="00E66730"/>
    <w:rsid w:val="00E66892"/>
    <w:rsid w:val="00E66C26"/>
    <w:rsid w:val="00E66F5D"/>
    <w:rsid w:val="00E677AB"/>
    <w:rsid w:val="00E706BA"/>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EB"/>
    <w:rsid w:val="00E9766A"/>
    <w:rsid w:val="00E978BC"/>
    <w:rsid w:val="00EA06F1"/>
    <w:rsid w:val="00EA1781"/>
    <w:rsid w:val="00EA22B3"/>
    <w:rsid w:val="00EA2AAC"/>
    <w:rsid w:val="00EA308F"/>
    <w:rsid w:val="00EA334C"/>
    <w:rsid w:val="00EA40FD"/>
    <w:rsid w:val="00EA4596"/>
    <w:rsid w:val="00EA4694"/>
    <w:rsid w:val="00EA47C1"/>
    <w:rsid w:val="00EA49BE"/>
    <w:rsid w:val="00EA4A7A"/>
    <w:rsid w:val="00EA544B"/>
    <w:rsid w:val="00EA596F"/>
    <w:rsid w:val="00EA59A0"/>
    <w:rsid w:val="00EA6358"/>
    <w:rsid w:val="00EA643B"/>
    <w:rsid w:val="00EA675F"/>
    <w:rsid w:val="00EA6788"/>
    <w:rsid w:val="00EA6E0C"/>
    <w:rsid w:val="00EA715F"/>
    <w:rsid w:val="00EA733C"/>
    <w:rsid w:val="00EA769D"/>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844"/>
    <w:rsid w:val="00EB793A"/>
    <w:rsid w:val="00EC02AE"/>
    <w:rsid w:val="00EC0C2B"/>
    <w:rsid w:val="00EC1747"/>
    <w:rsid w:val="00EC1777"/>
    <w:rsid w:val="00EC2052"/>
    <w:rsid w:val="00EC232B"/>
    <w:rsid w:val="00EC2383"/>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D05AA"/>
    <w:rsid w:val="00ED0ABD"/>
    <w:rsid w:val="00ED0CC3"/>
    <w:rsid w:val="00ED118A"/>
    <w:rsid w:val="00ED1DCF"/>
    <w:rsid w:val="00ED33CC"/>
    <w:rsid w:val="00ED3C0F"/>
    <w:rsid w:val="00ED3C3A"/>
    <w:rsid w:val="00ED444D"/>
    <w:rsid w:val="00ED4861"/>
    <w:rsid w:val="00ED5779"/>
    <w:rsid w:val="00ED5874"/>
    <w:rsid w:val="00ED5C02"/>
    <w:rsid w:val="00ED5E9F"/>
    <w:rsid w:val="00ED62ED"/>
    <w:rsid w:val="00ED67BD"/>
    <w:rsid w:val="00ED7017"/>
    <w:rsid w:val="00ED7E30"/>
    <w:rsid w:val="00EE02B8"/>
    <w:rsid w:val="00EE075A"/>
    <w:rsid w:val="00EE076E"/>
    <w:rsid w:val="00EE07FF"/>
    <w:rsid w:val="00EE0950"/>
    <w:rsid w:val="00EE1502"/>
    <w:rsid w:val="00EE1B73"/>
    <w:rsid w:val="00EE230A"/>
    <w:rsid w:val="00EE2478"/>
    <w:rsid w:val="00EE249C"/>
    <w:rsid w:val="00EE2F74"/>
    <w:rsid w:val="00EE389E"/>
    <w:rsid w:val="00EE38E7"/>
    <w:rsid w:val="00EE3DA3"/>
    <w:rsid w:val="00EE3E5C"/>
    <w:rsid w:val="00EE4210"/>
    <w:rsid w:val="00EE5452"/>
    <w:rsid w:val="00EE5EAF"/>
    <w:rsid w:val="00EE60F4"/>
    <w:rsid w:val="00EE676F"/>
    <w:rsid w:val="00EE6981"/>
    <w:rsid w:val="00EE7A2E"/>
    <w:rsid w:val="00EF155D"/>
    <w:rsid w:val="00EF1D9C"/>
    <w:rsid w:val="00EF261A"/>
    <w:rsid w:val="00EF2E5C"/>
    <w:rsid w:val="00EF33ED"/>
    <w:rsid w:val="00EF366C"/>
    <w:rsid w:val="00EF40A5"/>
    <w:rsid w:val="00EF4798"/>
    <w:rsid w:val="00EF47D6"/>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471D"/>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5682"/>
    <w:rsid w:val="00F368B6"/>
    <w:rsid w:val="00F36A11"/>
    <w:rsid w:val="00F36C90"/>
    <w:rsid w:val="00F36D83"/>
    <w:rsid w:val="00F3756B"/>
    <w:rsid w:val="00F375E7"/>
    <w:rsid w:val="00F4013A"/>
    <w:rsid w:val="00F40694"/>
    <w:rsid w:val="00F4288E"/>
    <w:rsid w:val="00F42BC0"/>
    <w:rsid w:val="00F434D7"/>
    <w:rsid w:val="00F437E7"/>
    <w:rsid w:val="00F44A09"/>
    <w:rsid w:val="00F45965"/>
    <w:rsid w:val="00F46FDC"/>
    <w:rsid w:val="00F47367"/>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B53"/>
    <w:rsid w:val="00F62CBF"/>
    <w:rsid w:val="00F645DF"/>
    <w:rsid w:val="00F65345"/>
    <w:rsid w:val="00F65E8D"/>
    <w:rsid w:val="00F66144"/>
    <w:rsid w:val="00F66838"/>
    <w:rsid w:val="00F66854"/>
    <w:rsid w:val="00F670D6"/>
    <w:rsid w:val="00F671F0"/>
    <w:rsid w:val="00F67B4B"/>
    <w:rsid w:val="00F67EFE"/>
    <w:rsid w:val="00F67F1F"/>
    <w:rsid w:val="00F7012E"/>
    <w:rsid w:val="00F70168"/>
    <w:rsid w:val="00F70400"/>
    <w:rsid w:val="00F70D7E"/>
    <w:rsid w:val="00F70E46"/>
    <w:rsid w:val="00F711A2"/>
    <w:rsid w:val="00F71F36"/>
    <w:rsid w:val="00F7347D"/>
    <w:rsid w:val="00F734A5"/>
    <w:rsid w:val="00F73785"/>
    <w:rsid w:val="00F739C8"/>
    <w:rsid w:val="00F74537"/>
    <w:rsid w:val="00F74642"/>
    <w:rsid w:val="00F7598B"/>
    <w:rsid w:val="00F75AC7"/>
    <w:rsid w:val="00F75FF6"/>
    <w:rsid w:val="00F76803"/>
    <w:rsid w:val="00F7689F"/>
    <w:rsid w:val="00F77167"/>
    <w:rsid w:val="00F802EE"/>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5391"/>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4C76"/>
    <w:rsid w:val="00FB6560"/>
    <w:rsid w:val="00FB6CE4"/>
    <w:rsid w:val="00FB75B5"/>
    <w:rsid w:val="00FB7E90"/>
    <w:rsid w:val="00FC0685"/>
    <w:rsid w:val="00FC069F"/>
    <w:rsid w:val="00FC100C"/>
    <w:rsid w:val="00FC10D3"/>
    <w:rsid w:val="00FC13BC"/>
    <w:rsid w:val="00FC1614"/>
    <w:rsid w:val="00FC1696"/>
    <w:rsid w:val="00FC1848"/>
    <w:rsid w:val="00FC2762"/>
    <w:rsid w:val="00FC31A5"/>
    <w:rsid w:val="00FC502D"/>
    <w:rsid w:val="00FC50C6"/>
    <w:rsid w:val="00FC5AA5"/>
    <w:rsid w:val="00FC6354"/>
    <w:rsid w:val="00FC6995"/>
    <w:rsid w:val="00FD09D0"/>
    <w:rsid w:val="00FD0AAD"/>
    <w:rsid w:val="00FD0D8C"/>
    <w:rsid w:val="00FD1000"/>
    <w:rsid w:val="00FD1527"/>
    <w:rsid w:val="00FD1F75"/>
    <w:rsid w:val="00FD33DB"/>
    <w:rsid w:val="00FD4A2D"/>
    <w:rsid w:val="00FD5200"/>
    <w:rsid w:val="00FD52B3"/>
    <w:rsid w:val="00FD5312"/>
    <w:rsid w:val="00FD57AF"/>
    <w:rsid w:val="00FD5C90"/>
    <w:rsid w:val="00FD6525"/>
    <w:rsid w:val="00FD699B"/>
    <w:rsid w:val="00FD6ED6"/>
    <w:rsid w:val="00FD73BA"/>
    <w:rsid w:val="00FD7575"/>
    <w:rsid w:val="00FD77B8"/>
    <w:rsid w:val="00FE122E"/>
    <w:rsid w:val="00FE130E"/>
    <w:rsid w:val="00FE1714"/>
    <w:rsid w:val="00FE1F88"/>
    <w:rsid w:val="00FE2276"/>
    <w:rsid w:val="00FE26B0"/>
    <w:rsid w:val="00FE2DB8"/>
    <w:rsid w:val="00FE2E74"/>
    <w:rsid w:val="00FE2E7B"/>
    <w:rsid w:val="00FE2FB8"/>
    <w:rsid w:val="00FE40E7"/>
    <w:rsid w:val="00FE434B"/>
    <w:rsid w:val="00FE451F"/>
    <w:rsid w:val="00FE4E88"/>
    <w:rsid w:val="00FE510C"/>
    <w:rsid w:val="00FE5D31"/>
    <w:rsid w:val="00FE69C5"/>
    <w:rsid w:val="00FE79E2"/>
    <w:rsid w:val="00FF0DAF"/>
    <w:rsid w:val="00FF0DE5"/>
    <w:rsid w:val="00FF1E3F"/>
    <w:rsid w:val="00FF357A"/>
    <w:rsid w:val="00FF37B3"/>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F1AF42-3939-4ADB-9DAE-A37A208AC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2</Pages>
  <Words>821</Words>
  <Characters>4685</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2020-04-10T19:14:00Z</dcterms:created>
  <dcterms:modified xsi:type="dcterms:W3CDTF">2020-04-10T19:14:00Z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