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79403E82" w:rsidR="00477743" w:rsidRPr="00526125" w:rsidRDefault="00BD3BEE" w:rsidP="00FE55D4">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882C22">
        <w:rPr>
          <w:rFonts w:ascii="Arial" w:hAnsi="Arial" w:cs="Arial"/>
          <w:b/>
          <w:noProof/>
          <w:sz w:val="24"/>
          <w:szCs w:val="24"/>
          <w:lang w:val="de-DE"/>
        </w:rPr>
        <w:t>4721</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2AEE327"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82C22">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F8C7342" w:rsidR="001E41F3" w:rsidRPr="001905FC" w:rsidRDefault="000C55EA">
            <w:pPr>
              <w:pStyle w:val="CRCoverPage"/>
              <w:spacing w:after="0"/>
              <w:ind w:left="100"/>
              <w:rPr>
                <w:noProof/>
                <w:lang w:val="en-US"/>
              </w:rPr>
            </w:pPr>
            <w:r w:rsidRPr="000C55EA">
              <w:rPr>
                <w:noProof/>
                <w:lang w:val="en-US"/>
              </w:rPr>
              <w:t>Transient Period Capability in NR</w:t>
            </w:r>
            <w:r w:rsidR="006F502D">
              <w:rPr>
                <w:noProof/>
                <w:lang w:val="en-US"/>
              </w:rPr>
              <w:t xml:space="preserve"> using a new window definition</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1748367A"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04AF5711" w:rsidR="002E2106" w:rsidRDefault="002E2106" w:rsidP="00964177">
            <w:pPr>
              <w:pStyle w:val="CRCoverPage"/>
              <w:spacing w:after="0"/>
              <w:rPr>
                <w:noProof/>
              </w:rPr>
            </w:pPr>
            <w:r>
              <w:rPr>
                <w:noProof/>
              </w:rPr>
              <w:t>Current spec excludes symbols with a transie</w:t>
            </w:r>
            <w:r w:rsidR="00A53274">
              <w:rPr>
                <w:noProof/>
              </w:rPr>
              <w:t>n</w:t>
            </w:r>
            <w:r>
              <w:rPr>
                <w:noProof/>
              </w:rPr>
              <w:t>t period for EVM computation. This section defines the measurement interval for the symbols with a trans</w:t>
            </w:r>
            <w:r w:rsidR="00817507">
              <w:rPr>
                <w:noProof/>
              </w:rPr>
              <w:t>ie</w:t>
            </w:r>
            <w:r>
              <w:rPr>
                <w:noProof/>
              </w:rPr>
              <w:t xml:space="preserve">nt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CF565AA" w:rsidR="0084088E" w:rsidRPr="00BA2662" w:rsidRDefault="002E2106" w:rsidP="002E2106">
            <w:pPr>
              <w:pStyle w:val="CRCoverPage"/>
              <w:spacing w:after="0"/>
              <w:jc w:val="both"/>
            </w:pPr>
            <w:r>
              <w:t>Adding section 6.4.2.1</w:t>
            </w:r>
            <w:r w:rsidR="001A348E">
              <w:t>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69568461" w:rsidR="00062057" w:rsidRDefault="004973B6" w:rsidP="00062057">
            <w:pPr>
              <w:pStyle w:val="CRCoverPage"/>
              <w:spacing w:after="0"/>
              <w:ind w:left="100"/>
              <w:rPr>
                <w:noProof/>
              </w:rPr>
            </w:pPr>
            <w:r>
              <w:rPr>
                <w:noProof/>
              </w:rPr>
              <w:t xml:space="preserve">3.2, 6.3.3, </w:t>
            </w:r>
            <w:r w:rsidR="002E2106">
              <w:rPr>
                <w:noProof/>
              </w:rPr>
              <w:t>6.4.2.1</w:t>
            </w:r>
            <w:r>
              <w:rPr>
                <w:noProof/>
              </w:rPr>
              <w:t>a, F.4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7DC21E" w14:textId="77777777" w:rsidR="004973B6" w:rsidRDefault="004973B6" w:rsidP="004973B6">
      <w:pPr>
        <w:pStyle w:val="Guidance"/>
      </w:pPr>
      <w:r>
        <w:lastRenderedPageBreak/>
        <w:t>&lt;Start of changes&gt;</w:t>
      </w:r>
    </w:p>
    <w:p w14:paraId="7C4EE1F2" w14:textId="77777777" w:rsidR="00882C22" w:rsidRPr="001C0CC4" w:rsidRDefault="00882C22" w:rsidP="00882C22">
      <w:pPr>
        <w:pStyle w:val="Heading2"/>
        <w:ind w:left="0" w:firstLine="0"/>
      </w:pPr>
      <w:bookmarkStart w:id="3" w:name="_Toc21344178"/>
      <w:bookmarkStart w:id="4" w:name="_Toc29801662"/>
      <w:bookmarkStart w:id="5" w:name="_Toc29802086"/>
      <w:bookmarkStart w:id="6" w:name="_Toc29802711"/>
      <w:bookmarkStart w:id="7" w:name="_Toc36107453"/>
      <w:bookmarkStart w:id="8" w:name="_Toc37251212"/>
      <w:r w:rsidRPr="001C0CC4">
        <w:t>3.2</w:t>
      </w:r>
      <w:r w:rsidRPr="001C0CC4">
        <w:tab/>
        <w:t>Symbols</w:t>
      </w:r>
      <w:bookmarkEnd w:id="4"/>
      <w:bookmarkEnd w:id="5"/>
      <w:bookmarkEnd w:id="6"/>
      <w:bookmarkEnd w:id="7"/>
      <w:bookmarkEnd w:id="8"/>
    </w:p>
    <w:p w14:paraId="793EF713" w14:textId="77777777" w:rsidR="00882C22" w:rsidRPr="001C0CC4" w:rsidRDefault="00882C22" w:rsidP="00882C22">
      <w:pPr>
        <w:keepNext/>
      </w:pPr>
      <w:r w:rsidRPr="001C0CC4">
        <w:t>For the purposes of the present document, the following symbols apply:</w:t>
      </w:r>
    </w:p>
    <w:p w14:paraId="7F997EF9" w14:textId="77777777" w:rsidR="00882C22" w:rsidRPr="001C0CC4" w:rsidRDefault="00882C22" w:rsidP="00882C22">
      <w:pPr>
        <w:pStyle w:val="EW"/>
      </w:pPr>
      <w:r w:rsidRPr="001C0CC4">
        <w:t>ΔF</w:t>
      </w:r>
      <w:r w:rsidRPr="001C0CC4">
        <w:rPr>
          <w:vertAlign w:val="subscript"/>
        </w:rPr>
        <w:t>Global</w:t>
      </w:r>
      <w:r w:rsidRPr="001C0CC4">
        <w:rPr>
          <w:vertAlign w:val="subscript"/>
        </w:rPr>
        <w:tab/>
      </w:r>
      <w:r w:rsidRPr="001C0CC4">
        <w:t>Granularity of the global frequency raster</w:t>
      </w:r>
    </w:p>
    <w:p w14:paraId="3EA90607" w14:textId="77777777" w:rsidR="00882C22" w:rsidRPr="001C0CC4" w:rsidRDefault="00882C22" w:rsidP="00882C22">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558FFD9" w14:textId="77777777" w:rsidR="00882C22" w:rsidRPr="001C0CC4" w:rsidRDefault="00882C22" w:rsidP="00882C22">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725C28B5" w14:textId="77777777" w:rsidR="00882C22" w:rsidRPr="001C0CC4" w:rsidRDefault="00882C22" w:rsidP="00882C22">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549291C7" w14:textId="77777777" w:rsidR="00882C22" w:rsidRDefault="00882C22" w:rsidP="00882C22">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15EF5A09" w14:textId="77777777" w:rsidR="00882C22" w:rsidRPr="001C0CC4" w:rsidRDefault="00882C22" w:rsidP="00882C22">
      <w:pPr>
        <w:pStyle w:val="EW"/>
      </w:pPr>
      <w:r w:rsidRPr="001C0CC4">
        <w:t>ΔP</w:t>
      </w:r>
      <w:r w:rsidRPr="001C0CC4">
        <w:rPr>
          <w:vertAlign w:val="subscript"/>
        </w:rPr>
        <w:t>PowerClass</w:t>
      </w:r>
      <w:r w:rsidRPr="001C0CC4">
        <w:tab/>
        <w:t>Adjustment to maximum output power for a given power class</w:t>
      </w:r>
    </w:p>
    <w:p w14:paraId="1A5DBD79" w14:textId="77777777" w:rsidR="00882C22" w:rsidRPr="001C0CC4" w:rsidRDefault="00882C22" w:rsidP="00882C22">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193A9943" w14:textId="77777777" w:rsidR="00882C22" w:rsidRPr="001C0CC4" w:rsidRDefault="00882C22" w:rsidP="00882C22">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78164BB2" w14:textId="77777777" w:rsidR="00882C22" w:rsidRPr="001C0CC4" w:rsidRDefault="00882C22" w:rsidP="00882C22">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0A62D9E3" w14:textId="77777777" w:rsidR="00882C22" w:rsidRPr="001C0CC4" w:rsidRDefault="00882C22" w:rsidP="00882C22">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0D4D9470" w14:textId="77777777" w:rsidR="00882C22" w:rsidRPr="001C0CC4" w:rsidRDefault="00882C22" w:rsidP="00882C22">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4443E4A" w14:textId="77777777" w:rsidR="00882C22" w:rsidRPr="001C0CC4" w:rsidRDefault="00882C22" w:rsidP="00882C22">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79168029" w14:textId="77777777" w:rsidR="00882C22" w:rsidRPr="001C0CC4" w:rsidRDefault="00882C22" w:rsidP="00882C22">
      <w:pPr>
        <w:pStyle w:val="EW"/>
      </w:pPr>
      <w:r w:rsidRPr="001C0CC4">
        <w:t>BW</w:t>
      </w:r>
      <w:r w:rsidRPr="001C0CC4">
        <w:rPr>
          <w:vertAlign w:val="subscript"/>
        </w:rPr>
        <w:t>Channel</w:t>
      </w:r>
      <w:r w:rsidRPr="001C0CC4">
        <w:tab/>
        <w:t>Channel bandwidth</w:t>
      </w:r>
    </w:p>
    <w:p w14:paraId="6F3F98A8" w14:textId="77777777" w:rsidR="00882C22" w:rsidRPr="001C0CC4" w:rsidRDefault="00882C22" w:rsidP="00882C22">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75D0574B" w14:textId="77777777" w:rsidR="00882C22" w:rsidRPr="001C0CC4" w:rsidRDefault="00882C22" w:rsidP="00882C22">
      <w:pPr>
        <w:pStyle w:val="EW"/>
      </w:pPr>
      <w:r w:rsidRPr="001C0CC4">
        <w:t>BW</w:t>
      </w:r>
      <w:r w:rsidRPr="001C0CC4">
        <w:rPr>
          <w:vertAlign w:val="subscript"/>
        </w:rPr>
        <w:t>Channel_CA</w:t>
      </w:r>
      <w:r w:rsidRPr="001C0CC4">
        <w:tab/>
        <w:t>Aggregated channel bandwidth, expressed in MHz</w:t>
      </w:r>
    </w:p>
    <w:p w14:paraId="54B1D899" w14:textId="77777777" w:rsidR="00882C22" w:rsidRPr="001C0CC4" w:rsidRDefault="00882C22" w:rsidP="00882C22">
      <w:pPr>
        <w:pStyle w:val="EW"/>
      </w:pPr>
      <w:r w:rsidRPr="001C0CC4">
        <w:t>BW</w:t>
      </w:r>
      <w:r w:rsidRPr="001C0CC4">
        <w:rPr>
          <w:vertAlign w:val="subscript"/>
        </w:rPr>
        <w:t>Channel,max</w:t>
      </w:r>
      <w:r w:rsidRPr="001C0CC4">
        <w:tab/>
        <w:t>Maximum channel bandwidth supported among all bands in a release</w:t>
      </w:r>
    </w:p>
    <w:p w14:paraId="45CF4544" w14:textId="77777777" w:rsidR="00882C22" w:rsidRPr="001C0CC4" w:rsidRDefault="00882C22" w:rsidP="00882C22">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3BA119D2" w14:textId="77777777" w:rsidR="00882C22" w:rsidRPr="001C0CC4" w:rsidRDefault="00882C22" w:rsidP="00882C22">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2E685825" w14:textId="77777777" w:rsidR="00882C22" w:rsidRPr="001C0CC4" w:rsidRDefault="00882C22" w:rsidP="00882C22">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740A4886" w14:textId="77777777" w:rsidR="00882C22" w:rsidRPr="001C0CC4" w:rsidRDefault="00882C22" w:rsidP="00882C22">
      <w:pPr>
        <w:pStyle w:val="EW"/>
      </w:pPr>
      <w:r w:rsidRPr="001C0CC4">
        <w:rPr>
          <w:lang w:eastAsia="zh-CN"/>
        </w:rPr>
        <w:t>BW</w:t>
      </w:r>
      <w:r w:rsidRPr="001C0CC4">
        <w:rPr>
          <w:vertAlign w:val="subscript"/>
          <w:lang w:eastAsia="zh-CN"/>
        </w:rPr>
        <w:t>UL</w:t>
      </w:r>
      <w:r w:rsidRPr="001C0CC4">
        <w:rPr>
          <w:lang w:eastAsia="zh-CN"/>
        </w:rPr>
        <w:tab/>
        <w:t>Channel bandwidth for UL</w:t>
      </w:r>
    </w:p>
    <w:p w14:paraId="498D28A7" w14:textId="77777777" w:rsidR="00882C22" w:rsidRPr="001C0CC4" w:rsidRDefault="00882C22" w:rsidP="00882C22">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475D5EC4" w14:textId="77777777" w:rsidR="00882C22" w:rsidRPr="001C0CC4" w:rsidRDefault="00882C22" w:rsidP="00882C22">
      <w:pPr>
        <w:pStyle w:val="EW"/>
      </w:pPr>
      <w:r w:rsidRPr="001C0CC4">
        <w:t>Ceil(x)</w:t>
      </w:r>
      <w:r w:rsidRPr="001C0CC4">
        <w:tab/>
        <w:t>Rounding upwards; ceil(x) is the smallest integer such that ceil(x) ≥ x</w:t>
      </w:r>
    </w:p>
    <w:p w14:paraId="640965B5" w14:textId="77777777" w:rsidR="00882C22" w:rsidRPr="001C0CC4" w:rsidRDefault="00882C22" w:rsidP="00882C22">
      <w:pPr>
        <w:pStyle w:val="EW"/>
      </w:pPr>
      <w:r w:rsidRPr="001C0CC4">
        <w:t>Floor(x)</w:t>
      </w:r>
      <w:r w:rsidRPr="001C0CC4">
        <w:tab/>
        <w:t>Rounding downwards; floor(x) is the greatest integer such that floor(x) ≤ x</w:t>
      </w:r>
    </w:p>
    <w:p w14:paraId="578FCF28" w14:textId="77777777" w:rsidR="00882C22" w:rsidRPr="001C0CC4" w:rsidRDefault="00882C22" w:rsidP="00882C22">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430B1BC8" w14:textId="77777777" w:rsidR="00882C22" w:rsidRPr="001C0CC4" w:rsidRDefault="00882C22" w:rsidP="00882C22">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1C3590DD" w14:textId="77777777" w:rsidR="00882C22" w:rsidRPr="001C0CC4" w:rsidRDefault="00882C22" w:rsidP="00882C22">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4E033385" w14:textId="77777777" w:rsidR="00882C22" w:rsidRPr="001C0CC4" w:rsidRDefault="00882C22" w:rsidP="00882C22">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6BDC48DC" w14:textId="77777777" w:rsidR="00882C22" w:rsidRPr="001C0CC4" w:rsidRDefault="00882C22" w:rsidP="00882C22">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7CE40E10" w14:textId="77777777" w:rsidR="00882C22" w:rsidRPr="001C0CC4" w:rsidRDefault="00882C22" w:rsidP="00882C22">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53FC7C9D" w14:textId="77777777" w:rsidR="00882C22" w:rsidRPr="001C0CC4" w:rsidRDefault="00882C22" w:rsidP="00882C22">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1845762B" w14:textId="77777777" w:rsidR="00882C22" w:rsidRPr="001C0CC4" w:rsidRDefault="00882C22" w:rsidP="00882C22">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3BD30F03" w14:textId="77777777" w:rsidR="00882C22" w:rsidRPr="001C0CC4" w:rsidRDefault="00882C22" w:rsidP="00882C22">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2AF3B331" w14:textId="77777777" w:rsidR="00882C22" w:rsidRPr="001C0CC4" w:rsidRDefault="00882C22" w:rsidP="00882C22">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622E351E" w14:textId="77777777" w:rsidR="00882C22" w:rsidRPr="001C0CC4" w:rsidRDefault="00882C22" w:rsidP="00882C22">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21B8A355" w14:textId="77777777" w:rsidR="00882C22" w:rsidRPr="001C0CC4" w:rsidRDefault="00882C22" w:rsidP="00882C22">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435EA8C7" w14:textId="77777777" w:rsidR="00882C22" w:rsidRPr="001C0CC4" w:rsidRDefault="00882C22" w:rsidP="00882C22">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217DBD47" w14:textId="77777777" w:rsidR="00882C22" w:rsidRPr="001C0CC4" w:rsidRDefault="00882C22" w:rsidP="00882C22">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6FD2FE3E" w14:textId="77777777" w:rsidR="00882C22" w:rsidRPr="001C0CC4" w:rsidRDefault="00882C22" w:rsidP="00882C22">
      <w:pPr>
        <w:pStyle w:val="EW"/>
      </w:pPr>
      <w:r w:rsidRPr="001C0CC4">
        <w:t>F</w:t>
      </w:r>
      <w:r w:rsidRPr="001C0CC4">
        <w:rPr>
          <w:vertAlign w:val="subscript"/>
        </w:rPr>
        <w:t>Interferer</w:t>
      </w:r>
      <w:r w:rsidRPr="001C0CC4">
        <w:rPr>
          <w:vertAlign w:val="subscript"/>
        </w:rPr>
        <w:tab/>
      </w:r>
      <w:r w:rsidRPr="001C0CC4">
        <w:t>Frequency of the interferer</w:t>
      </w:r>
    </w:p>
    <w:p w14:paraId="0C708C3C" w14:textId="77777777" w:rsidR="00882C22" w:rsidRPr="001C0CC4" w:rsidRDefault="00882C22" w:rsidP="00882C22">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54C08913" w14:textId="77777777" w:rsidR="00882C22" w:rsidRPr="001C0CC4" w:rsidRDefault="00882C22" w:rsidP="00882C22">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79578F57" w14:textId="77777777" w:rsidR="00882C22" w:rsidRPr="001C0CC4" w:rsidRDefault="00882C22" w:rsidP="00882C22">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2F22FCF6" w14:textId="77777777" w:rsidR="00882C22" w:rsidRPr="001C0CC4" w:rsidRDefault="00882C22" w:rsidP="00882C22">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6C4F22AF" w14:textId="77777777" w:rsidR="00882C22" w:rsidRPr="001C0CC4" w:rsidRDefault="00882C22" w:rsidP="00882C22">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32F2920E" w14:textId="77777777" w:rsidR="00882C22" w:rsidRPr="001C0CC4" w:rsidRDefault="00882C22" w:rsidP="00882C22">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1ED9EDF1" w14:textId="77777777" w:rsidR="00882C22" w:rsidRPr="001C0CC4" w:rsidRDefault="00882C22" w:rsidP="00882C22">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2989FBA3" w14:textId="77777777" w:rsidR="00882C22" w:rsidRPr="001C0CC4" w:rsidRDefault="00882C22" w:rsidP="00882C22">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14:paraId="2D8761D3" w14:textId="77777777" w:rsidR="00882C22" w:rsidRPr="001C0CC4" w:rsidRDefault="00882C22" w:rsidP="00882C22">
      <w:pPr>
        <w:pStyle w:val="EW"/>
      </w:pPr>
      <w:r w:rsidRPr="001C0CC4">
        <w:rPr>
          <w:rFonts w:cs="Arial"/>
          <w:kern w:val="2"/>
        </w:rPr>
        <w:lastRenderedPageBreak/>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3DC0ABAD" w14:textId="77777777" w:rsidR="00882C22" w:rsidRPr="001C0CC4" w:rsidRDefault="00882C22" w:rsidP="00882C22">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2386E564" w14:textId="77777777" w:rsidR="00882C22" w:rsidRPr="001C0CC4" w:rsidRDefault="00882C22" w:rsidP="00882C22">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091AE321" w14:textId="77777777" w:rsidR="00882C22" w:rsidRPr="001C0CC4" w:rsidRDefault="00882C22" w:rsidP="00882C22">
      <w:pPr>
        <w:pStyle w:val="EW"/>
        <w:ind w:firstLine="0"/>
        <w:rPr>
          <w:rFonts w:eastAsia="Yu Mincho"/>
        </w:rPr>
      </w:pPr>
      <w:r w:rsidRPr="001C0CC4">
        <w:rPr>
          <w:rFonts w:eastAsia="Yu Mincho"/>
        </w:rPr>
        <w:t>expressed in units of resources blocks</w:t>
      </w:r>
    </w:p>
    <w:p w14:paraId="67882C7F" w14:textId="77777777" w:rsidR="00882C22" w:rsidRPr="001C0CC4" w:rsidRDefault="00882C22" w:rsidP="00882C22">
      <w:pPr>
        <w:pStyle w:val="EW"/>
        <w:rPr>
          <w:rFonts w:eastAsia="Yu Mincho"/>
        </w:rPr>
      </w:pPr>
      <w:r w:rsidRPr="001C0CC4">
        <w:rPr>
          <w:rFonts w:eastAsia="Yu Mincho"/>
        </w:rPr>
        <w:t>Max()</w:t>
      </w:r>
      <w:r w:rsidRPr="001C0CC4">
        <w:rPr>
          <w:rFonts w:eastAsia="Yu Mincho"/>
        </w:rPr>
        <w:tab/>
        <w:t>The largest of given numbers</w:t>
      </w:r>
    </w:p>
    <w:p w14:paraId="6E1FF739" w14:textId="77777777" w:rsidR="00882C22" w:rsidRPr="001C0CC4" w:rsidRDefault="00882C22" w:rsidP="00882C22">
      <w:pPr>
        <w:pStyle w:val="EW"/>
        <w:rPr>
          <w:rFonts w:eastAsia="Yu Mincho"/>
        </w:rPr>
      </w:pPr>
      <w:r w:rsidRPr="001C0CC4">
        <w:rPr>
          <w:rFonts w:eastAsia="Yu Mincho"/>
        </w:rPr>
        <w:t>Min()</w:t>
      </w:r>
      <w:r w:rsidRPr="001C0CC4">
        <w:rPr>
          <w:rFonts w:eastAsia="Yu Mincho"/>
        </w:rPr>
        <w:tab/>
        <w:t>The smallest of given numbers</w:t>
      </w:r>
    </w:p>
    <w:p w14:paraId="5B5C45E8" w14:textId="77777777" w:rsidR="00882C22" w:rsidRPr="001C0CC4" w:rsidRDefault="00882C22" w:rsidP="00882C22">
      <w:pPr>
        <w:pStyle w:val="EW"/>
        <w:rPr>
          <w:rFonts w:eastAsia="Yu Mincho"/>
        </w:rPr>
      </w:pPr>
      <w:r w:rsidRPr="001C0CC4">
        <w:rPr>
          <w:rFonts w:eastAsia="Yu Mincho"/>
          <w:position w:val="-10"/>
        </w:rPr>
        <w:object w:dxaOrig="435" w:dyaOrig="315" w14:anchorId="5AB56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21.75pt;height:14.25pt" o:ole="">
            <v:imagedata r:id="rId16" o:title=""/>
          </v:shape>
          <o:OLEObject Type="Embed" ProgID="Equation.3" ShapeID="_x0000_i1070" DrawAspect="Content" ObjectID="_1648026759" r:id="rId17"/>
        </w:object>
      </w:r>
      <w:r w:rsidRPr="001C0CC4">
        <w:rPr>
          <w:rFonts w:eastAsia="Yu Mincho"/>
        </w:rPr>
        <w:tab/>
        <w:t>Physical resource block number</w:t>
      </w:r>
    </w:p>
    <w:p w14:paraId="7DF2CD63" w14:textId="77777777" w:rsidR="00882C22" w:rsidRPr="001C0CC4" w:rsidRDefault="00882C22" w:rsidP="00882C22">
      <w:pPr>
        <w:pStyle w:val="EW"/>
      </w:pPr>
      <w:r w:rsidRPr="001C0CC4">
        <w:t>NR</w:t>
      </w:r>
      <w:r w:rsidRPr="001C0CC4">
        <w:rPr>
          <w:vertAlign w:val="subscript"/>
        </w:rPr>
        <w:t>ACLR</w:t>
      </w:r>
      <w:r w:rsidRPr="001C0CC4">
        <w:rPr>
          <w:vertAlign w:val="subscript"/>
        </w:rPr>
        <w:tab/>
      </w:r>
      <w:r w:rsidRPr="001C0CC4">
        <w:t>NR ACLR</w:t>
      </w:r>
    </w:p>
    <w:p w14:paraId="66BE55AF" w14:textId="77777777" w:rsidR="00882C22" w:rsidRPr="001C0CC4" w:rsidRDefault="00882C22" w:rsidP="00882C22">
      <w:pPr>
        <w:pStyle w:val="EW"/>
      </w:pPr>
      <w:r w:rsidRPr="001C0CC4">
        <w:t>N</w:t>
      </w:r>
      <w:r w:rsidRPr="001C0CC4">
        <w:rPr>
          <w:vertAlign w:val="subscript"/>
        </w:rPr>
        <w:t>RB</w:t>
      </w:r>
      <w:r w:rsidRPr="001C0CC4">
        <w:tab/>
        <w:t>Transmission bandwidth configuration, expressed in units of resource blocks</w:t>
      </w:r>
    </w:p>
    <w:p w14:paraId="2EEA0B31" w14:textId="77777777" w:rsidR="00882C22" w:rsidRPr="001C0CC4" w:rsidRDefault="00882C22" w:rsidP="00882C22">
      <w:pPr>
        <w:pStyle w:val="EW"/>
      </w:pPr>
      <w:r w:rsidRPr="001C0CC4">
        <w:t>N</w:t>
      </w:r>
      <w:r w:rsidRPr="001C0CC4">
        <w:rPr>
          <w:vertAlign w:val="subscript"/>
        </w:rPr>
        <w:t>RB_agg</w:t>
      </w:r>
      <w:r w:rsidRPr="001C0CC4">
        <w:tab/>
        <w:t>The number of the aggregated RBs within the fully allocated aggregated channel bandwidth</w:t>
      </w:r>
    </w:p>
    <w:p w14:paraId="63BC30DD" w14:textId="77777777" w:rsidR="00882C22" w:rsidRPr="001C0CC4" w:rsidRDefault="00882C22" w:rsidP="00882C22">
      <w:pPr>
        <w:pStyle w:val="EW"/>
      </w:pPr>
      <w:r w:rsidRPr="001C0CC4">
        <w:t>N</w:t>
      </w:r>
      <w:r w:rsidRPr="001C0CC4">
        <w:rPr>
          <w:vertAlign w:val="subscript"/>
        </w:rPr>
        <w:t>RB,c</w:t>
      </w:r>
      <w:r w:rsidRPr="001C0CC4">
        <w:tab/>
        <w:t>The transmission bandwidth configuration of component carrier c, expressed in units of resource blocks</w:t>
      </w:r>
    </w:p>
    <w:p w14:paraId="45AB74DD" w14:textId="77777777" w:rsidR="00882C22" w:rsidRPr="001C0CC4" w:rsidRDefault="00882C22" w:rsidP="00882C22">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5DAF0F4F" w14:textId="77777777" w:rsidR="00882C22" w:rsidRPr="001C0CC4" w:rsidRDefault="00882C22" w:rsidP="00882C22">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1FEB3F6A" w14:textId="77777777" w:rsidR="00882C22" w:rsidRPr="001C0CC4" w:rsidRDefault="00882C22" w:rsidP="00882C22">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1EEC86B3" w14:textId="77777777" w:rsidR="00882C22" w:rsidRPr="001C0CC4" w:rsidRDefault="00882C22" w:rsidP="00882C22">
      <w:pPr>
        <w:pStyle w:val="EW"/>
      </w:pPr>
      <w:r w:rsidRPr="001C0CC4">
        <w:t>N</w:t>
      </w:r>
      <w:r w:rsidRPr="001C0CC4">
        <w:rPr>
          <w:vertAlign w:val="subscript"/>
        </w:rPr>
        <w:t>REF</w:t>
      </w:r>
      <w:r w:rsidRPr="001C0CC4">
        <w:tab/>
        <w:t>NR Absolute Radio Frequency Channel Number (NR-ARFCN)</w:t>
      </w:r>
    </w:p>
    <w:p w14:paraId="72F8358D" w14:textId="77777777" w:rsidR="00882C22" w:rsidRPr="001C0CC4" w:rsidRDefault="00882C22" w:rsidP="00882C22">
      <w:pPr>
        <w:pStyle w:val="EW"/>
      </w:pPr>
      <w:r w:rsidRPr="001C0CC4">
        <w:t>N</w:t>
      </w:r>
      <w:r w:rsidRPr="001C0CC4">
        <w:rPr>
          <w:vertAlign w:val="subscript"/>
        </w:rPr>
        <w:t>REF-Offs</w:t>
      </w:r>
      <w:r w:rsidRPr="001C0CC4">
        <w:tab/>
        <w:t>Offset used for calculating N</w:t>
      </w:r>
      <w:r w:rsidRPr="001C0CC4">
        <w:rPr>
          <w:vertAlign w:val="subscript"/>
        </w:rPr>
        <w:t>REF</w:t>
      </w:r>
    </w:p>
    <w:p w14:paraId="372B48BA" w14:textId="77777777" w:rsidR="00882C22" w:rsidRPr="001C0CC4" w:rsidRDefault="00882C22" w:rsidP="00882C22">
      <w:pPr>
        <w:pStyle w:val="EW"/>
      </w:pPr>
      <w:r w:rsidRPr="001C0CC4">
        <w:t>P</w:t>
      </w:r>
      <w:r w:rsidRPr="001C0CC4">
        <w:rPr>
          <w:vertAlign w:val="subscript"/>
        </w:rPr>
        <w:t>CMAX</w:t>
      </w:r>
      <w:r w:rsidRPr="001C0CC4">
        <w:rPr>
          <w:vertAlign w:val="subscript"/>
        </w:rPr>
        <w:tab/>
      </w:r>
      <w:r w:rsidRPr="001C0CC4">
        <w:t>The configured maximum UE output power</w:t>
      </w:r>
    </w:p>
    <w:p w14:paraId="1291CDA2" w14:textId="77777777" w:rsidR="00882C22" w:rsidRPr="001C0CC4" w:rsidRDefault="00882C22" w:rsidP="00882C22">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7E8A6CF4" w14:textId="77777777" w:rsidR="00882C22" w:rsidRPr="001C0CC4" w:rsidRDefault="00882C22" w:rsidP="00882C22">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1F82DA2F" w14:textId="77777777" w:rsidR="00882C22" w:rsidRPr="001C0CC4" w:rsidRDefault="00882C22" w:rsidP="00882C22">
      <w:pPr>
        <w:pStyle w:val="EW"/>
      </w:pPr>
      <w:r w:rsidRPr="001C0CC4">
        <w:t>P</w:t>
      </w:r>
      <w:r w:rsidRPr="001C0CC4">
        <w:rPr>
          <w:vertAlign w:val="subscript"/>
        </w:rPr>
        <w:t>EMAX</w:t>
      </w:r>
      <w:r w:rsidRPr="001C0CC4">
        <w:tab/>
        <w:t>Maximum allowed UE output power signalled by higher layers</w:t>
      </w:r>
    </w:p>
    <w:p w14:paraId="79F8F531" w14:textId="77777777" w:rsidR="00882C22" w:rsidRPr="001C0CC4" w:rsidRDefault="00882C22" w:rsidP="00882C22">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5EE35AE0" w14:textId="77777777" w:rsidR="00882C22" w:rsidRPr="001C0CC4" w:rsidRDefault="00882C22" w:rsidP="00882C22">
      <w:pPr>
        <w:pStyle w:val="EW"/>
      </w:pPr>
      <w:r w:rsidRPr="001C0CC4">
        <w:t>P</w:t>
      </w:r>
      <w:r w:rsidRPr="001C0CC4">
        <w:rPr>
          <w:vertAlign w:val="subscript"/>
        </w:rPr>
        <w:t>Interferer</w:t>
      </w:r>
      <w:r w:rsidRPr="001C0CC4">
        <w:tab/>
        <w:t>Modulated mean power of the interferer</w:t>
      </w:r>
    </w:p>
    <w:p w14:paraId="532229CD" w14:textId="77777777" w:rsidR="00882C22" w:rsidRPr="001C0CC4" w:rsidRDefault="00882C22" w:rsidP="00882C22">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60AA82ED" w14:textId="77777777" w:rsidR="00882C22" w:rsidRPr="001C0CC4" w:rsidRDefault="00882C22" w:rsidP="00882C22">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086D95B1" w14:textId="77777777" w:rsidR="00882C22" w:rsidRPr="001C0CC4" w:rsidRDefault="00882C22" w:rsidP="00882C22">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6F1467BD" w14:textId="77777777" w:rsidR="00882C22" w:rsidRPr="001C0CC4" w:rsidRDefault="00882C22" w:rsidP="00882C22">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7CDC9F97" w14:textId="77777777" w:rsidR="00882C22" w:rsidRPr="001C0CC4" w:rsidRDefault="00882C22" w:rsidP="00882C22">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36E34D48" w14:textId="77777777" w:rsidR="00882C22" w:rsidRPr="001C0CC4" w:rsidRDefault="00882C22" w:rsidP="00882C22">
      <w:pPr>
        <w:pStyle w:val="EW"/>
      </w:pPr>
      <w:r w:rsidRPr="001C0CC4">
        <w:t>Puw</w:t>
      </w:r>
      <w:r w:rsidRPr="001C0CC4">
        <w:tab/>
        <w:t>Power of an un</w:t>
      </w:r>
      <w:r w:rsidRPr="001C0CC4">
        <w:rPr>
          <w:rFonts w:cs="Vrinda"/>
          <w:lang w:bidi="bn-IN"/>
        </w:rPr>
        <w:t>wanted DL signal</w:t>
      </w:r>
    </w:p>
    <w:p w14:paraId="49188C83" w14:textId="77777777" w:rsidR="00882C22" w:rsidRPr="001C0CC4" w:rsidRDefault="00882C22" w:rsidP="00882C22">
      <w:pPr>
        <w:pStyle w:val="EW"/>
        <w:rPr>
          <w:rFonts w:cs="Vrinda"/>
          <w:lang w:bidi="bn-IN"/>
        </w:rPr>
      </w:pPr>
      <w:r w:rsidRPr="001C0CC4">
        <w:t>Pw</w:t>
      </w:r>
      <w:r w:rsidRPr="001C0CC4">
        <w:tab/>
        <w:t xml:space="preserve">Power of a </w:t>
      </w:r>
      <w:r w:rsidRPr="001C0CC4">
        <w:rPr>
          <w:rFonts w:cs="Vrinda"/>
          <w:lang w:bidi="bn-IN"/>
        </w:rPr>
        <w:t>wanted DL signal</w:t>
      </w:r>
    </w:p>
    <w:p w14:paraId="4DD350C2" w14:textId="77777777" w:rsidR="00882C22" w:rsidRPr="001C0CC4" w:rsidRDefault="00882C22" w:rsidP="00882C22">
      <w:pPr>
        <w:pStyle w:val="EW"/>
      </w:pPr>
      <w:r w:rsidRPr="001C0CC4">
        <w:t>RB</w:t>
      </w:r>
      <w:r w:rsidRPr="001C0CC4">
        <w:rPr>
          <w:vertAlign w:val="subscript"/>
        </w:rPr>
        <w:t>start</w:t>
      </w:r>
      <w:r w:rsidRPr="001C0CC4">
        <w:tab/>
        <w:t>Indicates the lowest RB index of transmitted resource blocks</w:t>
      </w:r>
    </w:p>
    <w:p w14:paraId="3ECE1425" w14:textId="77777777" w:rsidR="00882C22" w:rsidRPr="001C0CC4" w:rsidRDefault="00882C22" w:rsidP="00882C22">
      <w:pPr>
        <w:pStyle w:val="EW"/>
      </w:pPr>
      <w:r w:rsidRPr="001C0CC4">
        <w:t>SCS</w:t>
      </w:r>
      <w:r w:rsidRPr="001C0CC4">
        <w:rPr>
          <w:vertAlign w:val="subscript"/>
        </w:rPr>
        <w:t>c</w:t>
      </w:r>
      <w:r w:rsidRPr="001C0CC4">
        <w:tab/>
        <w:t>SCS for the component carrier c</w:t>
      </w:r>
    </w:p>
    <w:p w14:paraId="02E797FA" w14:textId="77777777" w:rsidR="00882C22" w:rsidRPr="001C0CC4" w:rsidRDefault="00882C22" w:rsidP="00882C22">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09BDFEB5" w14:textId="77777777" w:rsidR="00882C22" w:rsidRPr="001C0CC4" w:rsidRDefault="00882C22" w:rsidP="00882C2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8E111AA" w14:textId="77777777" w:rsidR="00882C22" w:rsidRPr="001C0CC4" w:rsidRDefault="00882C22" w:rsidP="00882C2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2B0462AC" w14:textId="77777777" w:rsidR="00882C22" w:rsidRPr="001C0CC4" w:rsidRDefault="00882C22" w:rsidP="00882C22">
      <w:pPr>
        <w:pStyle w:val="EW"/>
        <w:ind w:left="1420" w:hanging="1136"/>
        <w:pPrChange w:id="9" w:author="Prashanth Akula" w:date="2019-11-28T08:35:00Z">
          <w:pPr>
            <w:pStyle w:val="EW"/>
          </w:pPr>
        </w:pPrChange>
      </w:pPr>
      <w:ins w:id="10" w:author="Prashanth Akula" w:date="2019-11-28T08:35:00Z">
        <w:r w:rsidRPr="00BB1FB1">
          <w:rPr>
            <w:i/>
            <w:iCs/>
          </w:rPr>
          <w:t>tp</w:t>
        </w:r>
        <w:r>
          <w:tab/>
        </w:r>
        <w:r>
          <w:tab/>
          <w:t>Transient Period value signalled by the UE</w:t>
        </w:r>
      </w:ins>
    </w:p>
    <w:p w14:paraId="4D6F8229" w14:textId="77777777" w:rsidR="00882C22" w:rsidRPr="001C0CC4" w:rsidRDefault="00882C22" w:rsidP="00882C22">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9E14087" w14:textId="77777777" w:rsidR="00882C22" w:rsidRPr="001C0CC4" w:rsidRDefault="00882C22" w:rsidP="00882C22">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61754884" w14:textId="77777777" w:rsidR="00882C22" w:rsidRPr="001C0CC4" w:rsidRDefault="00882C22" w:rsidP="00882C22">
      <w:pPr>
        <w:pStyle w:val="EW"/>
      </w:pPr>
      <w:r w:rsidRPr="001C0CC4">
        <w:t>SS</w:t>
      </w:r>
      <w:r w:rsidRPr="001C0CC4">
        <w:rPr>
          <w:vertAlign w:val="subscript"/>
        </w:rPr>
        <w:t>REF</w:t>
      </w:r>
      <w:r w:rsidRPr="001C0CC4">
        <w:tab/>
        <w:t>SS block reference frequency position</w:t>
      </w:r>
    </w:p>
    <w:p w14:paraId="6B6BE91C" w14:textId="77777777" w:rsidR="00882C22" w:rsidRPr="001C0CC4" w:rsidRDefault="00882C22" w:rsidP="00882C22">
      <w:pPr>
        <w:pStyle w:val="EW"/>
      </w:pPr>
      <w:r w:rsidRPr="001C0CC4">
        <w:t>UTRA</w:t>
      </w:r>
      <w:r w:rsidRPr="001C0CC4">
        <w:rPr>
          <w:vertAlign w:val="subscript"/>
        </w:rPr>
        <w:t>ACLR</w:t>
      </w:r>
      <w:r w:rsidRPr="001C0CC4">
        <w:rPr>
          <w:vertAlign w:val="subscript"/>
        </w:rPr>
        <w:tab/>
      </w:r>
      <w:r w:rsidRPr="001C0CC4">
        <w:t>UTRA ACLR</w:t>
      </w:r>
    </w:p>
    <w:bookmarkEnd w:id="3"/>
    <w:p w14:paraId="4FA76DA2" w14:textId="77777777" w:rsidR="00882C22" w:rsidRDefault="00882C22" w:rsidP="004973B6">
      <w:pPr>
        <w:pStyle w:val="Guidance"/>
      </w:pPr>
    </w:p>
    <w:p w14:paraId="391130B1" w14:textId="624A18D4" w:rsidR="004973B6" w:rsidRDefault="004973B6" w:rsidP="004973B6">
      <w:pPr>
        <w:pStyle w:val="Guidance"/>
        <w:rPr>
          <w:ins w:id="11" w:author="Prashanth Akula" w:date="2019-11-08T10:18:00Z"/>
        </w:rPr>
      </w:pPr>
      <w:r>
        <w:t>&lt;end of changes&gt;</w:t>
      </w:r>
    </w:p>
    <w:p w14:paraId="1C6CCAD6" w14:textId="77777777" w:rsidR="004973B6" w:rsidRDefault="004973B6" w:rsidP="00901A01">
      <w:pPr>
        <w:pStyle w:val="Guidance"/>
      </w:pPr>
    </w:p>
    <w:p w14:paraId="19735D2D" w14:textId="6385BB3C" w:rsidR="00901A01" w:rsidRDefault="00901A01" w:rsidP="00901A01">
      <w:pPr>
        <w:pStyle w:val="Guidance"/>
      </w:pPr>
      <w:r w:rsidRPr="00C1602A">
        <w:t>&lt; start of changes &gt;</w:t>
      </w:r>
    </w:p>
    <w:p w14:paraId="6047CAEA" w14:textId="77777777" w:rsidR="00901A01" w:rsidRPr="001C0CC4" w:rsidRDefault="00901A01" w:rsidP="00901A01">
      <w:pPr>
        <w:pStyle w:val="Heading3"/>
      </w:pPr>
      <w:bookmarkStart w:id="12" w:name="_Toc21344289"/>
      <w:r w:rsidRPr="001C0CC4">
        <w:t>6.3.3</w:t>
      </w:r>
      <w:r w:rsidRPr="001C0CC4">
        <w:tab/>
        <w:t>Transmit ON/OFF time mask</w:t>
      </w:r>
      <w:bookmarkEnd w:id="12"/>
    </w:p>
    <w:p w14:paraId="3D4061D4" w14:textId="77777777" w:rsidR="00901A01" w:rsidRPr="001C0CC4" w:rsidRDefault="00901A01" w:rsidP="00901A01">
      <w:pPr>
        <w:pStyle w:val="Heading4"/>
        <w:ind w:left="0" w:firstLine="0"/>
      </w:pPr>
      <w:bookmarkStart w:id="13" w:name="_Toc21344290"/>
      <w:r w:rsidRPr="001C0CC4">
        <w:t>6.3.3.1</w:t>
      </w:r>
      <w:r w:rsidRPr="001C0CC4">
        <w:tab/>
        <w:t>General</w:t>
      </w:r>
      <w:bookmarkEnd w:id="13"/>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lastRenderedPageBreak/>
        <w:t>-</w:t>
      </w:r>
      <w:r w:rsidRPr="001C0CC4">
        <w:tab/>
        <w:t>between transmit OFF power as defined in subclause 6.3.2 and transmit ON power symbols (transmit ON/OFF)</w:t>
      </w:r>
    </w:p>
    <w:p w14:paraId="11C895ED" w14:textId="6CC70A55" w:rsidR="008C770B" w:rsidRPr="00453591" w:rsidRDefault="00901A01" w:rsidP="00882C22">
      <w:pPr>
        <w:ind w:left="720" w:hanging="450"/>
        <w:rPr>
          <w:ins w:id="14" w:author="Prashanth Akula" w:date="2019-12-02T13:54:00Z"/>
          <w:iCs/>
        </w:rPr>
        <w:pPrChange w:id="15" w:author="Gene Fong" w:date="2020-04-10T12:12:00Z">
          <w:pPr/>
        </w:pPrChange>
      </w:pPr>
      <w:r w:rsidRPr="001C0CC4">
        <w:t>-</w:t>
      </w:r>
      <w:r w:rsidRPr="001C0CC4">
        <w:tab/>
        <w:t>between continuous ON-power transmissions with power</w:t>
      </w:r>
      <w:r>
        <w:t xml:space="preserve"> </w:t>
      </w:r>
      <w:r w:rsidRPr="001C0CC4">
        <w:t>change or RB hopping is applied.</w:t>
      </w:r>
      <w:r>
        <w:t xml:space="preserve"> </w:t>
      </w:r>
      <w:ins w:id="16" w:author="Prashanth Akula" w:date="2019-12-02T13:54:00Z">
        <w:r w:rsidR="008C770B" w:rsidRPr="009E5E2E">
          <w:t xml:space="preserve">When a UE </w:t>
        </w:r>
        <w:r w:rsidR="008C770B">
          <w:t>signals transient period capability, the transient period value (</w:t>
        </w:r>
        <w:r w:rsidR="008C770B" w:rsidRPr="00243979">
          <w:rPr>
            <w:i/>
          </w:rPr>
          <w:t>tp</w:t>
        </w:r>
        <w:r w:rsidR="008C770B">
          <w:rPr>
            <w:i/>
          </w:rPr>
          <w:t>)</w:t>
        </w:r>
      </w:ins>
      <w:ins w:id="17" w:author="Prashanth Akula" w:date="2019-12-02T14:06:00Z">
        <w:r w:rsidR="00CB3FEF">
          <w:rPr>
            <w:i/>
          </w:rPr>
          <w:t xml:space="preserve"> </w:t>
        </w:r>
      </w:ins>
      <w:ins w:id="18" w:author="Prashanth Akula" w:date="2019-12-02T14:05:00Z">
        <w:r w:rsidR="003801B0" w:rsidRPr="00453591">
          <w:rPr>
            <w:iCs/>
            <w:rPrChange w:id="19" w:author="Gene Fong" w:date="2020-03-31T17:15:00Z">
              <w:rPr>
                <w:i/>
              </w:rPr>
            </w:rPrChange>
          </w:rPr>
          <w:t xml:space="preserve">can be 1, 2, 4, </w:t>
        </w:r>
      </w:ins>
      <w:ins w:id="20" w:author="Gene Fong" w:date="2020-03-31T17:15:00Z">
        <w:r w:rsidR="00453591" w:rsidRPr="00453591">
          <w:rPr>
            <w:iCs/>
            <w:rPrChange w:id="21" w:author="Gene Fong" w:date="2020-03-31T17:15:00Z">
              <w:rPr>
                <w:i/>
              </w:rPr>
            </w:rPrChange>
          </w:rPr>
          <w:t xml:space="preserve">or </w:t>
        </w:r>
      </w:ins>
      <w:ins w:id="22" w:author="Prashanth Akula" w:date="2019-12-02T14:05:00Z">
        <w:r w:rsidR="003801B0" w:rsidRPr="00453591">
          <w:rPr>
            <w:iCs/>
            <w:rPrChange w:id="23" w:author="Gene Fong" w:date="2020-03-31T17:15:00Z">
              <w:rPr>
                <w:i/>
              </w:rPr>
            </w:rPrChange>
          </w:rPr>
          <w:t>7</w:t>
        </w:r>
      </w:ins>
      <w:ins w:id="24" w:author="Gene Fong" w:date="2020-03-31T17:16:00Z">
        <w:r w:rsidR="00453591">
          <w:rPr>
            <w:iCs/>
          </w:rPr>
          <w:t xml:space="preserve"> usec.  If no capability is signalled, the default transien</w:t>
        </w:r>
      </w:ins>
      <w:ins w:id="25" w:author="Gene Fong" w:date="2020-03-31T17:17:00Z">
        <w:r w:rsidR="00453591">
          <w:rPr>
            <w:iCs/>
          </w:rPr>
          <w:t>t period value of 10 usec applies.</w:t>
        </w:r>
      </w:ins>
      <w:ins w:id="26" w:author="Prashanth Akula" w:date="2019-12-02T14:05:00Z">
        <w:r w:rsidR="003801B0" w:rsidRPr="00453591">
          <w:rPr>
            <w:iCs/>
            <w:rPrChange w:id="27" w:author="Gene Fong" w:date="2020-03-31T17:15:00Z">
              <w:rPr>
                <w:i/>
              </w:rPr>
            </w:rPrChange>
          </w:rPr>
          <w:t xml:space="preserve"> </w:t>
        </w:r>
        <w:del w:id="28" w:author="Gene Fong" w:date="2020-03-31T17:15:00Z">
          <w:r w:rsidR="003801B0" w:rsidRPr="00453591" w:rsidDel="00453591">
            <w:rPr>
              <w:iCs/>
              <w:rPrChange w:id="29" w:author="Gene Fong" w:date="2020-03-31T17:15:00Z">
                <w:rPr>
                  <w:i/>
                </w:rPr>
              </w:rPrChange>
            </w:rPr>
            <w:delText>or 10 usec</w:delText>
          </w:r>
          <w:r w:rsidR="00220740" w:rsidRPr="00453591" w:rsidDel="00453591">
            <w:rPr>
              <w:iCs/>
              <w:rPrChange w:id="30" w:author="Gene Fong" w:date="2020-03-31T17:15:00Z">
                <w:rPr>
                  <w:i/>
                </w:rPr>
              </w:rPrChange>
            </w:rPr>
            <w:delText xml:space="preserve"> </w:delText>
          </w:r>
        </w:del>
        <w:del w:id="31" w:author="Gene Fong" w:date="2020-03-31T17:17:00Z">
          <w:r w:rsidR="00220740" w:rsidRPr="00453591" w:rsidDel="00453591">
            <w:rPr>
              <w:iCs/>
              <w:rPrChange w:id="32" w:author="Gene Fong" w:date="2020-03-31T17:15:00Z">
                <w:rPr>
                  <w:i/>
                </w:rPr>
              </w:rPrChange>
            </w:rPr>
            <w:delText>and is signalled by the UE</w:delText>
          </w:r>
        </w:del>
      </w:ins>
      <w:ins w:id="33" w:author="Prashanth Akula" w:date="2019-12-02T14:06:00Z">
        <w:del w:id="34" w:author="Gene Fong" w:date="2020-03-31T17:17:00Z">
          <w:r w:rsidR="00CB3FEF" w:rsidRPr="00453591" w:rsidDel="00453591">
            <w:rPr>
              <w:iCs/>
              <w:rPrChange w:id="35" w:author="Gene Fong" w:date="2020-03-31T17:15:00Z">
                <w:rPr>
                  <w:i/>
                </w:rPr>
              </w:rPrChange>
            </w:rPr>
            <w:delText xml:space="preserve"> with 10 usec as a default</w:delText>
          </w:r>
        </w:del>
      </w:ins>
      <w:ins w:id="36" w:author="Prashanth Akula" w:date="2019-12-02T13:54:00Z">
        <w:del w:id="37" w:author="Gene Fong" w:date="2020-03-31T17:17:00Z">
          <w:r w:rsidR="008C770B" w:rsidRPr="00453591" w:rsidDel="00453591">
            <w:rPr>
              <w:iCs/>
            </w:rPr>
            <w:delText xml:space="preserve">. </w:delText>
          </w:r>
        </w:del>
      </w:ins>
    </w:p>
    <w:p w14:paraId="62CAFC9C" w14:textId="6525B9EA" w:rsidR="00901A01" w:rsidDel="00882C22" w:rsidRDefault="00901A01" w:rsidP="00901A01">
      <w:pPr>
        <w:rPr>
          <w:ins w:id="38" w:author="Prashanth Akula" w:date="2019-10-31T14:49:00Z"/>
          <w:del w:id="39" w:author="Gene Fong" w:date="2020-04-10T12:11:00Z"/>
        </w:rPr>
      </w:pPr>
    </w:p>
    <w:p w14:paraId="2049EA2E" w14:textId="735A2C95" w:rsidR="00901A01" w:rsidRPr="001C0CC4" w:rsidDel="00882C22" w:rsidRDefault="00901A01" w:rsidP="00901A01">
      <w:pPr>
        <w:pStyle w:val="B10"/>
        <w:rPr>
          <w:del w:id="40" w:author="Gene Fong" w:date="2020-04-10T12:11: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A slot or long subslot transmission is a transmission with more than 2 symbols.</w:t>
      </w:r>
    </w:p>
    <w:p w14:paraId="3D9F57D3" w14:textId="77777777" w:rsidR="00901A01" w:rsidRPr="001C0CC4" w:rsidRDefault="00901A01" w:rsidP="00901A01">
      <w:pPr>
        <w:pStyle w:val="B10"/>
      </w:pPr>
      <w:r w:rsidRPr="001C0CC4">
        <w:t>-</w:t>
      </w:r>
      <w:r w:rsidRPr="001C0CC4">
        <w:tab/>
        <w:t>A short subslot transmission is a transmission with 1 or 2 symbols.</w:t>
      </w:r>
    </w:p>
    <w:p w14:paraId="24F9046F" w14:textId="77777777" w:rsidR="00901A01" w:rsidRDefault="00901A01" w:rsidP="006C27C7">
      <w:pPr>
        <w:pStyle w:val="Guidance"/>
      </w:pPr>
      <w:bookmarkStart w:id="41" w:name="_GoBack"/>
      <w:bookmarkEnd w:id="41"/>
    </w:p>
    <w:p w14:paraId="002BD472" w14:textId="6D032768" w:rsidR="00901A01" w:rsidRDefault="00901A01" w:rsidP="00901A01">
      <w:pPr>
        <w:pStyle w:val="Guidance"/>
        <w:rPr>
          <w:ins w:id="42" w:author="Prashanth Akula" w:date="2019-11-08T10:16:00Z"/>
        </w:rPr>
      </w:pPr>
      <w:r w:rsidRPr="00C1602A">
        <w:t xml:space="preserve">&lt; </w:t>
      </w:r>
      <w:r>
        <w:t>end</w:t>
      </w:r>
      <w:r w:rsidRPr="00C1602A">
        <w:t xml:space="preserve"> of changes &gt;</w:t>
      </w:r>
    </w:p>
    <w:p w14:paraId="56AFA33D" w14:textId="6EA60320" w:rsidR="009F02C7" w:rsidRDefault="009F02C7" w:rsidP="006C27C7">
      <w:pPr>
        <w:pStyle w:val="Guidance"/>
        <w:rPr>
          <w:ins w:id="43" w:author="Prashanth Akula" w:date="2019-11-08T10:18:00Z"/>
        </w:rPr>
      </w:pPr>
    </w:p>
    <w:p w14:paraId="276F3073" w14:textId="59B05FC5" w:rsidR="006C7D56" w:rsidRDefault="006C7D56" w:rsidP="006C27C7">
      <w:pPr>
        <w:pStyle w:val="Guidance"/>
        <w:rPr>
          <w:ins w:id="44" w:author="Prashanth Akula" w:date="2019-11-08T10:20:00Z"/>
        </w:rPr>
      </w:pPr>
      <w:r>
        <w:t>&lt;start of changes&gt;</w:t>
      </w:r>
    </w:p>
    <w:p w14:paraId="48DC0310" w14:textId="77777777" w:rsidR="00243979" w:rsidRPr="001C0CC4" w:rsidRDefault="00243979" w:rsidP="00243979">
      <w:pPr>
        <w:pStyle w:val="Heading4"/>
        <w:ind w:left="0" w:firstLine="0"/>
      </w:pPr>
      <w:bookmarkStart w:id="45" w:name="_Toc21344295"/>
      <w:r w:rsidRPr="001C0CC4">
        <w:t>6.3.3.6</w:t>
      </w:r>
      <w:r w:rsidRPr="001C0CC4">
        <w:tab/>
        <w:t>SRS time mask</w:t>
      </w:r>
      <w:bookmarkEnd w:id="45"/>
    </w:p>
    <w:p w14:paraId="5E56F403" w14:textId="5F8408BD" w:rsidR="00243979" w:rsidRDefault="00243979" w:rsidP="006C27C7">
      <w:pPr>
        <w:pStyle w:val="Guidance"/>
      </w:pPr>
      <w:r>
        <w:t>……</w:t>
      </w:r>
    </w:p>
    <w:p w14:paraId="6F39600B" w14:textId="77777777" w:rsidR="006C7D56" w:rsidRPr="001C0CC4" w:rsidRDefault="006C7D56" w:rsidP="006C7D56">
      <w:pPr>
        <w:rPr>
          <w:rFonts w:eastAsia="MS Mincho"/>
        </w:rPr>
      </w:pPr>
      <w:r w:rsidRPr="001C0CC4">
        <w:rPr>
          <w:rFonts w:eastAsia="MS Mincho"/>
        </w:rPr>
        <w:t>When power change between consecutive SRS transmissions is required, then Figure 6.3.3.6-3 and Figure 6.3.3.6-4 apply.</w:t>
      </w:r>
    </w:p>
    <w:p w14:paraId="07267857" w14:textId="7EFA6AD0" w:rsidR="006C7D56" w:rsidRDefault="00164D06" w:rsidP="006C7D56">
      <w:pPr>
        <w:pStyle w:val="TH"/>
        <w:rPr>
          <w:ins w:id="46" w:author="Prashanth Akula" w:date="2019-11-07T13:49:00Z"/>
          <w:noProof/>
          <w:lang w:val="en-US"/>
        </w:rPr>
      </w:pPr>
      <w:del w:id="47"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48" w:author="Prashanth Akula" w:date="2019-11-07T13:49:00Z">
            <w:rPr>
              <w:noProof/>
              <w:lang w:val="sv-SE"/>
            </w:rPr>
          </w:rPrChange>
        </w:rPr>
        <w:pPrChange w:id="49" w:author="Prashanth Akula" w:date="2019-11-07T13:49:00Z">
          <w:pPr>
            <w:pStyle w:val="TH"/>
          </w:pPr>
        </w:pPrChange>
      </w:pPr>
      <w:ins w:id="50"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MS Mincho"/>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ins w:id="51" w:author="Prashanth Akula" w:date="2019-11-07T13:58:00Z">
        <w:r w:rsidR="005B0EEB">
          <w:t>, when</w:t>
        </w:r>
      </w:ins>
      <w:ins w:id="52" w:author="Prashanth Akula" w:date="2019-11-07T13:59:00Z">
        <w:r w:rsidR="005B0EEB">
          <w:t xml:space="preserve"> the transient period is 10 </w:t>
        </w:r>
      </w:ins>
      <w:ins w:id="53"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54" w:name="_Toc21344296"/>
      <w:r w:rsidRPr="001C0CC4">
        <w:lastRenderedPageBreak/>
        <w:t>6.3.3.7</w:t>
      </w:r>
      <w:r w:rsidRPr="001C0CC4">
        <w:tab/>
        <w:t>PUSCH-PUCCH and PUSCH-SRS time masks</w:t>
      </w:r>
      <w:bookmarkEnd w:id="54"/>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55"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56"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57" w:author="Prashanth Akula" w:date="2019-11-07T13:56:00Z">
        <w:r w:rsidRPr="00185BB1" w:rsidDel="00C05B76">
          <w:rPr>
            <w:noProof/>
          </w:rPr>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58"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59"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60" w:author="Prashanth Akula" w:date="2019-11-19T08:46:00Z"/>
        </w:rPr>
      </w:pPr>
    </w:p>
    <w:p w14:paraId="3B0FE69C" w14:textId="0868D054" w:rsidR="009F449A" w:rsidRDefault="0092724D" w:rsidP="006C7D56">
      <w:pPr>
        <w:pStyle w:val="TF"/>
        <w:rPr>
          <w:ins w:id="61" w:author="Prashanth Akula" w:date="2019-11-19T08:47:00Z"/>
        </w:rPr>
      </w:pPr>
      <w:ins w:id="62"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63" w:author="Prashanth Akula" w:date="2019-11-19T08:47:00Z"/>
        </w:rPr>
      </w:pPr>
      <w:ins w:id="64" w:author="Prashanth Akula" w:date="2019-11-19T08:47:00Z">
        <w:r w:rsidRPr="001C0CC4">
          <w:t>Figure 6.3.3.</w:t>
        </w:r>
        <w:r>
          <w:t>7</w:t>
        </w:r>
        <w:r w:rsidRPr="001C0CC4">
          <w:t>-</w:t>
        </w:r>
        <w:r>
          <w:t>3</w:t>
        </w:r>
        <w:r w:rsidRPr="001C0CC4">
          <w:t xml:space="preserve">: Consecutive long subslot transmission and </w:t>
        </w:r>
        <w:r w:rsidR="00A7072B">
          <w:t>long</w:t>
        </w:r>
        <w:r w:rsidRPr="001C0CC4">
          <w:t xml:space="preserve"> subslot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65" w:name="_Toc21344297"/>
      <w:r w:rsidRPr="001C0CC4">
        <w:rPr>
          <w:noProof/>
        </w:rPr>
        <w:lastRenderedPageBreak/>
        <w:t>6.3.3.8</w:t>
      </w:r>
      <w:r w:rsidRPr="001C0CC4">
        <w:rPr>
          <w:noProof/>
        </w:rPr>
        <w:tab/>
        <w:t>Transmit power time mask for consecutive slot or long subslot transmission and short subslot transmission boundaries</w:t>
      </w:r>
      <w:bookmarkEnd w:id="65"/>
    </w:p>
    <w:p w14:paraId="4DFB0037" w14:textId="77777777" w:rsidR="006C7D56" w:rsidRPr="001C0CC4" w:rsidRDefault="006C7D56" w:rsidP="006C7D56">
      <w:r w:rsidRPr="001C0CC4">
        <w:t>The transmit power time mask for consecutive slot or long subslot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66" w:author="Prashanth Akula" w:date="2019-11-07T13:57:00Z">
        <w:r w:rsidRPr="006C7D56" w:rsidDel="00C05B76">
          <w:rPr>
            <w:noProof/>
            <w:lang w:val="en-US"/>
          </w:rPr>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67"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Figure 6.3.3.8-1: Consecutive slot or long subslot transmission and short subslot transmission time mask</w:t>
      </w:r>
    </w:p>
    <w:p w14:paraId="19FAD2ED" w14:textId="77777777" w:rsidR="006C7D56" w:rsidRPr="001C0CC4" w:rsidRDefault="006C7D56" w:rsidP="006C7D56">
      <w:pPr>
        <w:pStyle w:val="Heading4"/>
        <w:ind w:left="0" w:firstLine="0"/>
        <w:rPr>
          <w:noProof/>
        </w:rPr>
      </w:pPr>
      <w:bookmarkStart w:id="68" w:name="_Toc21344298"/>
      <w:r w:rsidRPr="001C0CC4">
        <w:rPr>
          <w:noProof/>
        </w:rPr>
        <w:t>6.3.3.9</w:t>
      </w:r>
      <w:r w:rsidRPr="001C0CC4">
        <w:rPr>
          <w:noProof/>
        </w:rPr>
        <w:tab/>
        <w:t>Transmit power time mask for consecutive short subslot  transmissions boundaries</w:t>
      </w:r>
      <w:bookmarkEnd w:id="68"/>
    </w:p>
    <w:p w14:paraId="467A9FD8" w14:textId="77777777" w:rsidR="006C7D56" w:rsidRPr="001C0CC4" w:rsidRDefault="006C7D56" w:rsidP="006C7D56">
      <w:r w:rsidRPr="001C0CC4">
        <w:t>The transmit power time mask for consecutive short subslot transmission boundaries defines the transient periods allowed between short subslot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69" w:author="Prashanth Akula" w:date="2019-11-07T13:58:00Z">
        <w:r w:rsidRPr="006C7D56" w:rsidDel="00C05B76">
          <w:rPr>
            <w:noProof/>
            <w:lang w:val="en-US"/>
          </w:rPr>
          <w:lastRenderedPageBreak/>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70"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Figure 6.3.3.9-2: Consecutive short subslot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MS Mincho"/>
        </w:rPr>
        <w:t>6.3.3.9-3</w:t>
      </w:r>
      <w:r w:rsidRPr="001C0CC4">
        <w:t>: Consecutive short subslot (1 symbol gap) time mask for the case when transient period is required on both sides of the symbol and when 60 kHz SCS is used in FR1</w:t>
      </w:r>
      <w:ins w:id="71" w:author="Prashanth Akula" w:date="2019-11-07T13:58:00Z">
        <w:r w:rsidR="00C05B76">
          <w:t xml:space="preserve">, when the transient period is 10 </w:t>
        </w:r>
      </w:ins>
      <w:ins w:id="72" w:author="D. Everaere" w:date="2019-11-08T09:20:00Z">
        <w:r w:rsidR="00466A6E">
          <w:rPr>
            <w:rFonts w:cs="Arial"/>
          </w:rPr>
          <w:t>µs</w:t>
        </w:r>
      </w:ins>
      <w:ins w:id="73" w:author="Prashanth Akula" w:date="2019-11-07T13:58:00Z">
        <w:r w:rsidR="00C05B76">
          <w:t xml:space="preserve">. </w:t>
        </w:r>
      </w:ins>
    </w:p>
    <w:p w14:paraId="11BD83A9" w14:textId="5B03F5C7" w:rsidR="006C7D56" w:rsidRDefault="006C7D56" w:rsidP="006C27C7">
      <w:pPr>
        <w:pStyle w:val="Guidance"/>
      </w:pPr>
    </w:p>
    <w:p w14:paraId="10936FCD" w14:textId="77777777" w:rsidR="004973B6" w:rsidRDefault="00F56C9C" w:rsidP="004973B6">
      <w:pPr>
        <w:pStyle w:val="Guidance"/>
      </w:pPr>
      <w:r>
        <w:t>&lt;end of changes&gt;</w:t>
      </w:r>
    </w:p>
    <w:p w14:paraId="1B826B73" w14:textId="77777777" w:rsidR="004973B6" w:rsidRDefault="004973B6" w:rsidP="004973B6">
      <w:pPr>
        <w:pStyle w:val="Guidance"/>
      </w:pPr>
    </w:p>
    <w:p w14:paraId="1BD206FB" w14:textId="0334CBFD" w:rsidR="004973B6" w:rsidRDefault="004973B6" w:rsidP="004973B6">
      <w:pPr>
        <w:pStyle w:val="Guidance"/>
      </w:pPr>
      <w:r w:rsidRPr="00C1602A">
        <w:t>&lt; start of changes &gt;</w:t>
      </w:r>
    </w:p>
    <w:p w14:paraId="569BD44E" w14:textId="77777777" w:rsidR="004973B6" w:rsidRDefault="004973B6" w:rsidP="004973B6">
      <w:pPr>
        <w:pStyle w:val="Heading4"/>
        <w:ind w:left="0" w:firstLine="0"/>
        <w:rPr>
          <w:ins w:id="74" w:author="Prashanth Akula" w:date="2019-12-02T13:53:00Z"/>
        </w:rPr>
      </w:pPr>
      <w:ins w:id="75" w:author="Prashanth Akula" w:date="2019-12-02T13:53:00Z">
        <w:r w:rsidRPr="001C0CC4">
          <w:t>6.4.2.</w:t>
        </w:r>
        <w:r>
          <w:t>1a</w:t>
        </w:r>
        <w:r w:rsidRPr="001C0CC4">
          <w:tab/>
          <w:t>Error Vector Magnitude</w:t>
        </w:r>
        <w:r>
          <w:t xml:space="preserve"> including symbols with transient period </w:t>
        </w:r>
      </w:ins>
    </w:p>
    <w:p w14:paraId="332C9153" w14:textId="77777777" w:rsidR="004973B6" w:rsidRDefault="004973B6" w:rsidP="004973B6">
      <w:pPr>
        <w:jc w:val="both"/>
        <w:rPr>
          <w:ins w:id="76" w:author="Prashanth Akula" w:date="2019-12-02T13:53:00Z"/>
          <w:lang w:eastAsia="ko-KR"/>
        </w:rPr>
      </w:pPr>
      <w:ins w:id="77" w:author="Prashanth Akula" w:date="2019-12-02T13:53:00Z">
        <w:r>
          <w:rPr>
            <w:lang w:eastAsia="ko-KR"/>
          </w:rPr>
          <w:t>In 6.4.2.1, EVM has been defined by excluding the symbols which have a transient period. In this section, measurement interval is defined for the symbols with a transient period to include these symbols in the RMS average EVM computation</w:t>
        </w:r>
      </w:ins>
      <w:ins w:id="78" w:author="Gene Fong" w:date="2020-03-31T17:24:00Z">
        <w:r>
          <w:rPr>
            <w:lang w:eastAsia="ko-KR"/>
          </w:rPr>
          <w:t xml:space="preserve"> when the UE reports a transient </w:t>
        </w:r>
      </w:ins>
      <w:ins w:id="79" w:author="Gene Fong" w:date="2020-03-31T17:25:00Z">
        <w:r>
          <w:rPr>
            <w:lang w:eastAsia="ko-KR"/>
          </w:rPr>
          <w:t xml:space="preserve">period </w:t>
        </w:r>
      </w:ins>
      <w:ins w:id="80" w:author="Gene Fong" w:date="2020-03-31T17:24:00Z">
        <w:r>
          <w:rPr>
            <w:lang w:eastAsia="ko-KR"/>
          </w:rPr>
          <w:t>capability</w:t>
        </w:r>
      </w:ins>
      <w:ins w:id="81" w:author="Gene Fong" w:date="2020-03-31T17:25:00Z">
        <w:r>
          <w:rPr>
            <w:lang w:eastAsia="ko-KR"/>
          </w:rPr>
          <w:t xml:space="preserve"> other than the default</w:t>
        </w:r>
      </w:ins>
      <w:ins w:id="82" w:author="Prashanth Akula" w:date="2019-12-02T13:53:00Z">
        <w:r>
          <w:rPr>
            <w:lang w:eastAsia="ko-KR"/>
          </w:rPr>
          <w:t xml:space="preserve">. </w:t>
        </w:r>
      </w:ins>
    </w:p>
    <w:p w14:paraId="4FCFE096" w14:textId="77777777" w:rsidR="004973B6" w:rsidRDefault="004973B6" w:rsidP="004973B6">
      <w:pPr>
        <w:jc w:val="both"/>
        <w:rPr>
          <w:ins w:id="83" w:author="Prashanth Akula" w:date="2019-12-02T13:53:00Z"/>
          <w:lang w:eastAsia="ko-KR"/>
        </w:rPr>
      </w:pPr>
      <w:ins w:id="84" w:author="Prashanth Akula" w:date="2019-12-02T13:53:00Z">
        <w:r>
          <w:rPr>
            <w:lang w:eastAsia="ko-KR"/>
          </w:rPr>
          <w:t xml:space="preserve">The test specifications are applicable to 15kHz </w:t>
        </w:r>
      </w:ins>
      <w:ins w:id="85" w:author="Gene Fong" w:date="2020-03-31T16:10:00Z">
        <w:r>
          <w:rPr>
            <w:lang w:eastAsia="ko-KR"/>
          </w:rPr>
          <w:t xml:space="preserve">and 30 kHz </w:t>
        </w:r>
      </w:ins>
      <w:ins w:id="86" w:author="Prashanth Akula" w:date="2019-12-02T13:53:00Z">
        <w:r>
          <w:rPr>
            <w:lang w:eastAsia="ko-KR"/>
          </w:rPr>
          <w:t xml:space="preserve">SCS, long subslot transmisisons with 14 symbols per slot and transient period specified in Figure 6.3.3.7-3. </w:t>
        </w:r>
      </w:ins>
    </w:p>
    <w:p w14:paraId="74E7C69C" w14:textId="77777777" w:rsidR="004973B6" w:rsidRDefault="004973B6" w:rsidP="004973B6">
      <w:pPr>
        <w:jc w:val="both"/>
        <w:rPr>
          <w:ins w:id="87" w:author="Gene Fong" w:date="2020-04-08T16:32:00Z"/>
        </w:rPr>
      </w:pPr>
      <w:ins w:id="88" w:author="Gene Fong" w:date="2020-04-08T11:21:00Z">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ins>
    </w:p>
    <w:p w14:paraId="7ABB52FE" w14:textId="77777777" w:rsidR="004973B6" w:rsidRDefault="004973B6" w:rsidP="004973B6">
      <w:pPr>
        <w:pStyle w:val="TH"/>
        <w:rPr>
          <w:ins w:id="89" w:author="Gene Fong" w:date="2020-04-08T16:32:00Z"/>
        </w:rPr>
      </w:pPr>
      <w:bookmarkStart w:id="90" w:name="_Hlk37255905"/>
      <w:ins w:id="91" w:author="Gene Fong" w:date="2020-04-08T16:32:00Z">
        <w:r w:rsidRPr="001C0CC4">
          <w:t xml:space="preserve">Table </w:t>
        </w:r>
        <w:r>
          <w:t>6.4.2.1a</w:t>
        </w:r>
        <w:r w:rsidRPr="001C0CC4">
          <w:t xml:space="preserve">-1: </w:t>
        </w:r>
        <w:r>
          <w:t>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790"/>
        <w:gridCol w:w="1800"/>
      </w:tblGrid>
      <w:tr w:rsidR="004973B6" w:rsidRPr="001C0CC4" w14:paraId="5D6C0308" w14:textId="77777777" w:rsidTr="00CD1AA0">
        <w:trPr>
          <w:trHeight w:val="225"/>
          <w:tblHeader/>
          <w:jc w:val="center"/>
          <w:ins w:id="92" w:author="Gene Fong" w:date="2020-04-08T16:32:00Z"/>
        </w:trPr>
        <w:tc>
          <w:tcPr>
            <w:tcW w:w="2335" w:type="dxa"/>
            <w:vAlign w:val="center"/>
            <w:hideMark/>
          </w:tcPr>
          <w:p w14:paraId="7F6BD215" w14:textId="77777777" w:rsidR="004973B6" w:rsidRPr="001C0CC4" w:rsidRDefault="004973B6" w:rsidP="00CD1AA0">
            <w:pPr>
              <w:pStyle w:val="TAH"/>
              <w:keepNext w:val="0"/>
              <w:rPr>
                <w:ins w:id="93" w:author="Gene Fong" w:date="2020-04-08T16:32:00Z"/>
                <w:rFonts w:eastAsia="Yu Mincho"/>
              </w:rPr>
            </w:pPr>
            <w:ins w:id="94" w:author="Gene Fong" w:date="2020-04-08T16:32:00Z">
              <w:r>
                <w:rPr>
                  <w:rFonts w:eastAsia="Yu Mincho"/>
                </w:rPr>
                <w:t>Reported transient capability (us)</w:t>
              </w:r>
            </w:ins>
          </w:p>
        </w:tc>
        <w:tc>
          <w:tcPr>
            <w:tcW w:w="2790" w:type="dxa"/>
            <w:vAlign w:val="center"/>
            <w:hideMark/>
          </w:tcPr>
          <w:p w14:paraId="66675A8D" w14:textId="77777777" w:rsidR="004973B6" w:rsidRPr="001C0CC4" w:rsidRDefault="004973B6" w:rsidP="00CD1AA0">
            <w:pPr>
              <w:pStyle w:val="TAH"/>
              <w:keepNext w:val="0"/>
              <w:rPr>
                <w:ins w:id="95" w:author="Gene Fong" w:date="2020-04-08T16:32:00Z"/>
                <w:rFonts w:eastAsia="Yu Mincho"/>
              </w:rPr>
            </w:pPr>
            <w:ins w:id="96" w:author="Gene Fong" w:date="2020-04-08T16:32:00Z">
              <w:r>
                <w:rPr>
                  <w:rFonts w:eastAsia="Yu Mincho"/>
                </w:rPr>
                <w:t>EVM definition</w:t>
              </w:r>
            </w:ins>
          </w:p>
        </w:tc>
        <w:tc>
          <w:tcPr>
            <w:tcW w:w="1800" w:type="dxa"/>
            <w:vAlign w:val="center"/>
            <w:hideMark/>
          </w:tcPr>
          <w:p w14:paraId="2609B4DB" w14:textId="77777777" w:rsidR="004973B6" w:rsidRPr="001C0CC4" w:rsidRDefault="004973B6" w:rsidP="00CD1AA0">
            <w:pPr>
              <w:pStyle w:val="TAH"/>
              <w:keepNext w:val="0"/>
              <w:rPr>
                <w:ins w:id="97" w:author="Gene Fong" w:date="2020-04-08T16:32:00Z"/>
                <w:rFonts w:eastAsia="Yu Mincho"/>
              </w:rPr>
            </w:pPr>
            <w:ins w:id="98" w:author="Gene Fong" w:date="2020-04-08T16:32:00Z">
              <w:r>
                <w:rPr>
                  <w:rFonts w:eastAsia="Yu Mincho"/>
                </w:rPr>
                <w:t>SCS</w:t>
              </w:r>
            </w:ins>
          </w:p>
        </w:tc>
      </w:tr>
      <w:tr w:rsidR="004973B6" w:rsidRPr="001C0CC4" w14:paraId="49D41B16" w14:textId="77777777" w:rsidTr="00CD1AA0">
        <w:trPr>
          <w:trHeight w:val="225"/>
          <w:jc w:val="center"/>
          <w:ins w:id="99" w:author="Gene Fong" w:date="2020-04-08T16:32:00Z"/>
        </w:trPr>
        <w:tc>
          <w:tcPr>
            <w:tcW w:w="2335" w:type="dxa"/>
            <w:vMerge w:val="restart"/>
            <w:vAlign w:val="center"/>
            <w:hideMark/>
          </w:tcPr>
          <w:p w14:paraId="13BD4311" w14:textId="77777777" w:rsidR="004973B6" w:rsidRPr="001C0CC4" w:rsidRDefault="004973B6" w:rsidP="00CD1AA0">
            <w:pPr>
              <w:pStyle w:val="TAC"/>
              <w:keepNext w:val="0"/>
              <w:rPr>
                <w:ins w:id="100" w:author="Gene Fong" w:date="2020-04-08T16:32:00Z"/>
                <w:rFonts w:eastAsia="Yu Mincho"/>
              </w:rPr>
            </w:pPr>
            <w:ins w:id="101" w:author="Gene Fong" w:date="2020-04-08T16:32:00Z">
              <w:r>
                <w:rPr>
                  <w:rFonts w:eastAsia="Yu Mincho"/>
                </w:rPr>
                <w:t>1</w:t>
              </w:r>
            </w:ins>
          </w:p>
        </w:tc>
        <w:tc>
          <w:tcPr>
            <w:tcW w:w="2790" w:type="dxa"/>
            <w:vAlign w:val="center"/>
            <w:hideMark/>
          </w:tcPr>
          <w:p w14:paraId="5EC2B200" w14:textId="77777777" w:rsidR="004973B6" w:rsidRPr="001C0CC4" w:rsidRDefault="004973B6" w:rsidP="00CD1AA0">
            <w:pPr>
              <w:pStyle w:val="TAC"/>
              <w:keepNext w:val="0"/>
              <w:rPr>
                <w:ins w:id="102" w:author="Gene Fong" w:date="2020-04-08T16:32:00Z"/>
                <w:rFonts w:eastAsia="Yu Mincho"/>
              </w:rPr>
            </w:pPr>
            <m:oMathPara>
              <m:oMath>
                <m:r>
                  <w:ins w:id="103" w:author="Gene Fong" w:date="2020-04-08T16:32:00Z">
                    <m:rPr>
                      <m:sty m:val="p"/>
                    </m:rPr>
                    <w:rPr>
                      <w:rFonts w:ascii="Cambria Math" w:hAnsi="Cambria Math" w:cs="Arial"/>
                      <w:szCs w:val="18"/>
                    </w:rPr>
                    <m:t>EVM=m</m:t>
                  </w:ins>
                </m:r>
                <m:r>
                  <w:ins w:id="104" w:author="Gene Fong" w:date="2020-04-08T17:42:00Z">
                    <m:rPr>
                      <m:sty m:val="p"/>
                    </m:rPr>
                    <w:rPr>
                      <w:rFonts w:ascii="Cambria Math" w:hAnsi="Cambria Math" w:cs="Arial"/>
                      <w:szCs w:val="18"/>
                    </w:rPr>
                    <m:t>ax</m:t>
                  </w:ins>
                </m:r>
                <m:r>
                  <w:ins w:id="105" w:author="Gene Fong" w:date="2020-04-08T16:32:00Z">
                    <m:rPr>
                      <m:sty m:val="p"/>
                    </m:rPr>
                    <w:rPr>
                      <w:rFonts w:ascii="Cambria Math" w:hAnsi="Cambria Math" w:cs="Arial"/>
                      <w:szCs w:val="18"/>
                    </w:rPr>
                    <m:t>⁡</m:t>
                  </w:ins>
                </m:r>
                <m:r>
                  <w:ins w:id="106" w:author="Gene Fong" w:date="2020-04-08T16:32:00Z">
                    <w:rPr>
                      <w:rFonts w:ascii="Cambria Math" w:hAnsi="Cambria Math" w:cs="Arial"/>
                      <w:szCs w:val="18"/>
                    </w:rPr>
                    <m:t>(</m:t>
                  </w:ins>
                </m:r>
                <m:acc>
                  <m:accPr>
                    <m:chr m:val="̅"/>
                    <m:ctrlPr>
                      <w:ins w:id="107" w:author="Gene Fong" w:date="2020-04-08T16:32:00Z">
                        <w:rPr>
                          <w:rFonts w:ascii="Cambria Math" w:hAnsi="Cambria Math" w:cs="Arial"/>
                          <w:i/>
                          <w:szCs w:val="18"/>
                        </w:rPr>
                      </w:ins>
                    </m:ctrlPr>
                  </m:accPr>
                  <m:e>
                    <m:sSub>
                      <m:sSubPr>
                        <m:ctrlPr>
                          <w:ins w:id="108" w:author="Gene Fong" w:date="2020-04-08T16:32:00Z">
                            <w:rPr>
                              <w:rFonts w:ascii="Cambria Math" w:hAnsi="Cambria Math" w:cs="Arial"/>
                              <w:i/>
                              <w:szCs w:val="18"/>
                            </w:rPr>
                          </w:ins>
                        </m:ctrlPr>
                      </m:sSubPr>
                      <m:e>
                        <m:r>
                          <w:ins w:id="109" w:author="Gene Fong" w:date="2020-04-08T16:32:00Z">
                            <w:rPr>
                              <w:rFonts w:ascii="Cambria Math" w:hAnsi="Cambria Math" w:cs="Arial"/>
                              <w:szCs w:val="18"/>
                            </w:rPr>
                            <m:t>EVM</m:t>
                          </w:ins>
                        </m:r>
                      </m:e>
                      <m:sub>
                        <m:r>
                          <w:ins w:id="110" w:author="Gene Fong" w:date="2020-04-08T16:32:00Z">
                            <w:rPr>
                              <w:rFonts w:ascii="Cambria Math" w:hAnsi="Cambria Math" w:cs="Arial"/>
                              <w:szCs w:val="18"/>
                            </w:rPr>
                            <m:t>l</m:t>
                          </w:ins>
                        </m:r>
                      </m:sub>
                    </m:sSub>
                    <m:r>
                      <w:ins w:id="111" w:author="Gene Fong" w:date="2020-04-08T16:32:00Z">
                        <w:rPr>
                          <w:rFonts w:ascii="Cambria Math" w:hAnsi="Cambria Math" w:cs="Arial"/>
                          <w:szCs w:val="18"/>
                        </w:rPr>
                        <m:t>,</m:t>
                      </w:ins>
                    </m:r>
                  </m:e>
                </m:acc>
                <m:acc>
                  <m:accPr>
                    <m:chr m:val="̅"/>
                    <m:ctrlPr>
                      <w:ins w:id="112" w:author="Gene Fong" w:date="2020-04-08T16:32:00Z">
                        <w:rPr>
                          <w:rFonts w:ascii="Cambria Math" w:hAnsi="Cambria Math" w:cs="Arial"/>
                          <w:i/>
                          <w:szCs w:val="18"/>
                        </w:rPr>
                      </w:ins>
                    </m:ctrlPr>
                  </m:accPr>
                  <m:e>
                    <m:sSub>
                      <m:sSubPr>
                        <m:ctrlPr>
                          <w:ins w:id="113" w:author="Gene Fong" w:date="2020-04-08T16:32:00Z">
                            <w:rPr>
                              <w:rFonts w:ascii="Cambria Math" w:hAnsi="Cambria Math" w:cs="Arial"/>
                              <w:i/>
                              <w:szCs w:val="18"/>
                            </w:rPr>
                          </w:ins>
                        </m:ctrlPr>
                      </m:sSubPr>
                      <m:e>
                        <m:r>
                          <w:ins w:id="114" w:author="Gene Fong" w:date="2020-04-08T16:32:00Z">
                            <w:rPr>
                              <w:rFonts w:ascii="Cambria Math" w:hAnsi="Cambria Math" w:cs="Arial"/>
                              <w:szCs w:val="18"/>
                            </w:rPr>
                            <m:t>EVM</m:t>
                          </w:ins>
                        </m:r>
                      </m:e>
                      <m:sub>
                        <m:r>
                          <w:ins w:id="115" w:author="Gene Fong" w:date="2020-04-08T16:32:00Z">
                            <w:rPr>
                              <w:rFonts w:ascii="Cambria Math" w:hAnsi="Cambria Math" w:cs="Arial"/>
                              <w:szCs w:val="18"/>
                            </w:rPr>
                            <m:t>h</m:t>
                          </w:ins>
                        </m:r>
                      </m:sub>
                    </m:sSub>
                    <m:r>
                      <w:ins w:id="116" w:author="Gene Fong" w:date="2020-04-08T16:32:00Z">
                        <w:rPr>
                          <w:rFonts w:ascii="Cambria Math" w:hAnsi="Cambria Math" w:cs="Arial"/>
                          <w:szCs w:val="18"/>
                        </w:rPr>
                        <m:t>)</m:t>
                      </w:ins>
                    </m:r>
                  </m:e>
                </m:acc>
              </m:oMath>
            </m:oMathPara>
          </w:p>
        </w:tc>
        <w:tc>
          <w:tcPr>
            <w:tcW w:w="1800" w:type="dxa"/>
            <w:hideMark/>
          </w:tcPr>
          <w:p w14:paraId="6E338722" w14:textId="77777777" w:rsidR="004973B6" w:rsidRPr="001C0CC4" w:rsidRDefault="004973B6" w:rsidP="00CD1AA0">
            <w:pPr>
              <w:pStyle w:val="TAC"/>
              <w:keepNext w:val="0"/>
              <w:rPr>
                <w:ins w:id="117" w:author="Gene Fong" w:date="2020-04-08T16:32:00Z"/>
                <w:rFonts w:eastAsia="Yu Mincho"/>
              </w:rPr>
            </w:pPr>
            <w:ins w:id="118" w:author="Gene Fong" w:date="2020-04-08T16:32:00Z">
              <w:r w:rsidRPr="003A20E0">
                <w:rPr>
                  <w:rFonts w:cs="Arial"/>
                  <w:szCs w:val="18"/>
                </w:rPr>
                <w:t>60</w:t>
              </w:r>
              <w:r w:rsidRPr="00CD1AA0">
                <w:rPr>
                  <w:rFonts w:cs="Arial"/>
                  <w:szCs w:val="18"/>
                </w:rPr>
                <w:t xml:space="preserve"> kHz</w:t>
              </w:r>
              <w:r w:rsidRPr="003A20E0">
                <w:rPr>
                  <w:rFonts w:cs="Arial"/>
                  <w:szCs w:val="18"/>
                  <w:vertAlign w:val="superscript"/>
                </w:rPr>
                <w:t>2</w:t>
              </w:r>
            </w:ins>
          </w:p>
        </w:tc>
      </w:tr>
      <w:tr w:rsidR="004973B6" w:rsidRPr="001C0CC4" w14:paraId="632D0756" w14:textId="77777777" w:rsidTr="00CD1AA0">
        <w:trPr>
          <w:trHeight w:val="225"/>
          <w:jc w:val="center"/>
          <w:ins w:id="119" w:author="Gene Fong" w:date="2020-04-08T16:32:00Z"/>
        </w:trPr>
        <w:tc>
          <w:tcPr>
            <w:tcW w:w="2335" w:type="dxa"/>
            <w:vMerge/>
            <w:vAlign w:val="center"/>
            <w:hideMark/>
          </w:tcPr>
          <w:p w14:paraId="691FFF05" w14:textId="77777777" w:rsidR="004973B6" w:rsidRPr="001C0CC4" w:rsidRDefault="004973B6" w:rsidP="00CD1AA0">
            <w:pPr>
              <w:pStyle w:val="TAC"/>
              <w:keepNext w:val="0"/>
              <w:rPr>
                <w:ins w:id="120" w:author="Gene Fong" w:date="2020-04-08T16:32:00Z"/>
                <w:rFonts w:eastAsia="Yu Mincho"/>
              </w:rPr>
            </w:pPr>
          </w:p>
        </w:tc>
        <w:tc>
          <w:tcPr>
            <w:tcW w:w="2790" w:type="dxa"/>
            <w:hideMark/>
          </w:tcPr>
          <w:p w14:paraId="0B874F77" w14:textId="77777777" w:rsidR="004973B6" w:rsidRPr="001C0CC4" w:rsidRDefault="004973B6" w:rsidP="00CD1AA0">
            <w:pPr>
              <w:pStyle w:val="TAC"/>
              <w:keepNext w:val="0"/>
              <w:rPr>
                <w:ins w:id="121" w:author="Gene Fong" w:date="2020-04-08T16:32:00Z"/>
                <w:rFonts w:eastAsia="Yu Mincho"/>
              </w:rPr>
            </w:pPr>
            <m:oMathPara>
              <m:oMath>
                <m:r>
                  <w:ins w:id="122" w:author="Gene Fong" w:date="2020-04-08T16:32:00Z">
                    <m:rPr>
                      <m:sty m:val="p"/>
                    </m:rPr>
                    <w:rPr>
                      <w:rFonts w:ascii="Cambria Math" w:hAnsi="Cambria Math" w:cs="Arial"/>
                      <w:szCs w:val="18"/>
                    </w:rPr>
                    <m:t>EVM=m</m:t>
                  </w:ins>
                </m:r>
                <m:r>
                  <w:ins w:id="123" w:author="Gene Fong" w:date="2020-04-08T17:42:00Z">
                    <m:rPr>
                      <m:sty m:val="p"/>
                    </m:rPr>
                    <w:rPr>
                      <w:rFonts w:ascii="Cambria Math" w:hAnsi="Cambria Math" w:cs="Arial"/>
                      <w:szCs w:val="18"/>
                    </w:rPr>
                    <m:t>ax</m:t>
                  </w:ins>
                </m:r>
                <m:r>
                  <w:ins w:id="124" w:author="Gene Fong" w:date="2020-04-08T16:32:00Z">
                    <m:rPr>
                      <m:sty m:val="p"/>
                    </m:rPr>
                    <w:rPr>
                      <w:rFonts w:ascii="Cambria Math" w:hAnsi="Cambria Math" w:cs="Arial"/>
                      <w:szCs w:val="18"/>
                    </w:rPr>
                    <m:t>⁡</m:t>
                  </w:ins>
                </m:r>
                <m:r>
                  <w:ins w:id="125" w:author="Gene Fong" w:date="2020-04-08T16:32:00Z">
                    <w:rPr>
                      <w:rFonts w:ascii="Cambria Math" w:hAnsi="Cambria Math" w:cs="Arial"/>
                      <w:szCs w:val="18"/>
                    </w:rPr>
                    <m:t>(</m:t>
                  </w:ins>
                </m:r>
                <m:acc>
                  <m:accPr>
                    <m:chr m:val="̅"/>
                    <m:ctrlPr>
                      <w:ins w:id="126" w:author="Gene Fong" w:date="2020-04-08T16:32:00Z">
                        <w:rPr>
                          <w:rFonts w:ascii="Cambria Math" w:hAnsi="Cambria Math" w:cs="Arial"/>
                          <w:i/>
                          <w:szCs w:val="18"/>
                        </w:rPr>
                      </w:ins>
                    </m:ctrlPr>
                  </m:accPr>
                  <m:e>
                    <m:sSub>
                      <m:sSubPr>
                        <m:ctrlPr>
                          <w:ins w:id="127" w:author="Gene Fong" w:date="2020-04-08T16:32:00Z">
                            <w:rPr>
                              <w:rFonts w:ascii="Cambria Math" w:hAnsi="Cambria Math" w:cs="Arial"/>
                              <w:i/>
                              <w:szCs w:val="18"/>
                            </w:rPr>
                          </w:ins>
                        </m:ctrlPr>
                      </m:sSubPr>
                      <m:e>
                        <m:r>
                          <w:ins w:id="128" w:author="Gene Fong" w:date="2020-04-08T16:32:00Z">
                            <w:rPr>
                              <w:rFonts w:ascii="Cambria Math" w:hAnsi="Cambria Math" w:cs="Arial"/>
                              <w:szCs w:val="18"/>
                            </w:rPr>
                            <m:t>EVM</m:t>
                          </w:ins>
                        </m:r>
                      </m:e>
                      <m:sub>
                        <m:r>
                          <w:ins w:id="129" w:author="Gene Fong" w:date="2020-04-08T16:32:00Z">
                            <w:rPr>
                              <w:rFonts w:ascii="Cambria Math" w:hAnsi="Cambria Math" w:cs="Arial"/>
                              <w:szCs w:val="18"/>
                            </w:rPr>
                            <m:t>l</m:t>
                          </w:ins>
                        </m:r>
                      </m:sub>
                    </m:sSub>
                    <m:r>
                      <w:ins w:id="130" w:author="Gene Fong" w:date="2020-04-08T16:32:00Z">
                        <w:rPr>
                          <w:rFonts w:ascii="Cambria Math" w:hAnsi="Cambria Math" w:cs="Arial"/>
                          <w:szCs w:val="18"/>
                        </w:rPr>
                        <m:t>,</m:t>
                      </w:ins>
                    </m:r>
                  </m:e>
                </m:acc>
                <m:acc>
                  <m:accPr>
                    <m:chr m:val="̅"/>
                    <m:ctrlPr>
                      <w:ins w:id="131" w:author="Gene Fong" w:date="2020-04-08T16:32:00Z">
                        <w:rPr>
                          <w:rFonts w:ascii="Cambria Math" w:hAnsi="Cambria Math" w:cs="Arial"/>
                          <w:i/>
                          <w:szCs w:val="18"/>
                        </w:rPr>
                      </w:ins>
                    </m:ctrlPr>
                  </m:accPr>
                  <m:e>
                    <m:sSub>
                      <m:sSubPr>
                        <m:ctrlPr>
                          <w:ins w:id="132" w:author="Gene Fong" w:date="2020-04-08T16:32:00Z">
                            <w:rPr>
                              <w:rFonts w:ascii="Cambria Math" w:hAnsi="Cambria Math" w:cs="Arial"/>
                              <w:i/>
                              <w:szCs w:val="18"/>
                            </w:rPr>
                          </w:ins>
                        </m:ctrlPr>
                      </m:sSubPr>
                      <m:e>
                        <m:r>
                          <w:ins w:id="133" w:author="Gene Fong" w:date="2020-04-08T16:32:00Z">
                            <w:rPr>
                              <w:rFonts w:ascii="Cambria Math" w:hAnsi="Cambria Math" w:cs="Arial"/>
                              <w:szCs w:val="18"/>
                            </w:rPr>
                            <m:t>EVM</m:t>
                          </w:ins>
                        </m:r>
                      </m:e>
                      <m:sub>
                        <m:r>
                          <w:ins w:id="134" w:author="Gene Fong" w:date="2020-04-08T16:32:00Z">
                            <w:rPr>
                              <w:rFonts w:ascii="Cambria Math" w:hAnsi="Cambria Math" w:cs="Arial"/>
                              <w:szCs w:val="18"/>
                            </w:rPr>
                            <m:t>h</m:t>
                          </w:ins>
                        </m:r>
                      </m:sub>
                    </m:sSub>
                    <m:r>
                      <w:ins w:id="135" w:author="Gene Fong" w:date="2020-04-08T16:32:00Z">
                        <w:rPr>
                          <w:rFonts w:ascii="Cambria Math" w:hAnsi="Cambria Math" w:cs="Arial"/>
                          <w:szCs w:val="18"/>
                        </w:rPr>
                        <m:t>)</m:t>
                      </w:ins>
                    </m:r>
                  </m:e>
                </m:acc>
              </m:oMath>
            </m:oMathPara>
          </w:p>
        </w:tc>
        <w:tc>
          <w:tcPr>
            <w:tcW w:w="1800" w:type="dxa"/>
          </w:tcPr>
          <w:p w14:paraId="61004A3E" w14:textId="77777777" w:rsidR="004973B6" w:rsidRPr="001C0CC4" w:rsidRDefault="004973B6" w:rsidP="00CD1AA0">
            <w:pPr>
              <w:pStyle w:val="TAC"/>
              <w:keepNext w:val="0"/>
              <w:rPr>
                <w:ins w:id="136" w:author="Gene Fong" w:date="2020-04-08T16:32:00Z"/>
                <w:rFonts w:eastAsia="Yu Mincho"/>
              </w:rPr>
            </w:pPr>
            <w:ins w:id="137" w:author="Gene Fong" w:date="2020-04-08T16:32:00Z">
              <w:r w:rsidRPr="003A20E0">
                <w:rPr>
                  <w:rFonts w:cs="Arial"/>
                  <w:szCs w:val="18"/>
                </w:rPr>
                <w:t>30 kHz</w:t>
              </w:r>
            </w:ins>
          </w:p>
        </w:tc>
      </w:tr>
      <w:tr w:rsidR="004973B6" w:rsidRPr="001C0CC4" w14:paraId="3DF0DB6C" w14:textId="77777777" w:rsidTr="00CD1AA0">
        <w:trPr>
          <w:trHeight w:val="225"/>
          <w:jc w:val="center"/>
          <w:ins w:id="138" w:author="Gene Fong" w:date="2020-04-08T16:32:00Z"/>
        </w:trPr>
        <w:tc>
          <w:tcPr>
            <w:tcW w:w="2335" w:type="dxa"/>
            <w:vAlign w:val="center"/>
            <w:hideMark/>
          </w:tcPr>
          <w:p w14:paraId="517F4DC6" w14:textId="77777777" w:rsidR="004973B6" w:rsidRPr="001C0CC4" w:rsidRDefault="004973B6" w:rsidP="00CD1AA0">
            <w:pPr>
              <w:pStyle w:val="TAC"/>
              <w:keepNext w:val="0"/>
              <w:rPr>
                <w:ins w:id="139" w:author="Gene Fong" w:date="2020-04-08T16:32:00Z"/>
                <w:rFonts w:eastAsia="Yu Mincho"/>
              </w:rPr>
            </w:pPr>
            <w:ins w:id="140" w:author="Gene Fong" w:date="2020-04-08T16:32:00Z">
              <w:r>
                <w:rPr>
                  <w:rFonts w:eastAsia="Yu Mincho"/>
                </w:rPr>
                <w:t>2</w:t>
              </w:r>
            </w:ins>
          </w:p>
        </w:tc>
        <w:tc>
          <w:tcPr>
            <w:tcW w:w="2790" w:type="dxa"/>
            <w:vAlign w:val="center"/>
            <w:hideMark/>
          </w:tcPr>
          <w:p w14:paraId="1BD79579" w14:textId="77777777" w:rsidR="004973B6" w:rsidRPr="001C0CC4" w:rsidRDefault="004973B6" w:rsidP="00CD1AA0">
            <w:pPr>
              <w:pStyle w:val="TAC"/>
              <w:keepNext w:val="0"/>
              <w:rPr>
                <w:ins w:id="141" w:author="Gene Fong" w:date="2020-04-08T16:32:00Z"/>
                <w:rFonts w:ascii="Calibri" w:eastAsia="Yu Mincho" w:hAnsi="Calibri"/>
                <w:sz w:val="22"/>
              </w:rPr>
            </w:pPr>
            <m:oMathPara>
              <m:oMath>
                <m:r>
                  <w:ins w:id="142" w:author="Gene Fong" w:date="2020-04-08T16:32:00Z">
                    <m:rPr>
                      <m:sty m:val="p"/>
                    </m:rPr>
                    <w:rPr>
                      <w:rFonts w:ascii="Cambria Math" w:hAnsi="Cambria Math" w:cs="Arial"/>
                      <w:szCs w:val="18"/>
                    </w:rPr>
                    <m:t>EVM=m</m:t>
                  </w:ins>
                </m:r>
                <m:r>
                  <w:ins w:id="143" w:author="Gene Fong" w:date="2020-04-08T17:42:00Z">
                    <m:rPr>
                      <m:sty m:val="p"/>
                    </m:rPr>
                    <w:rPr>
                      <w:rFonts w:ascii="Cambria Math" w:hAnsi="Cambria Math" w:cs="Arial"/>
                      <w:szCs w:val="18"/>
                    </w:rPr>
                    <m:t>ax</m:t>
                  </w:ins>
                </m:r>
                <m:r>
                  <w:ins w:id="144" w:author="Gene Fong" w:date="2020-04-08T16:32:00Z">
                    <m:rPr>
                      <m:sty m:val="p"/>
                    </m:rPr>
                    <w:rPr>
                      <w:rFonts w:ascii="Cambria Math" w:hAnsi="Cambria Math" w:cs="Arial"/>
                      <w:szCs w:val="18"/>
                    </w:rPr>
                    <m:t>⁡</m:t>
                  </w:ins>
                </m:r>
                <m:r>
                  <w:ins w:id="145" w:author="Gene Fong" w:date="2020-04-08T16:32:00Z">
                    <w:rPr>
                      <w:rFonts w:ascii="Cambria Math" w:hAnsi="Cambria Math" w:cs="Arial"/>
                      <w:szCs w:val="18"/>
                    </w:rPr>
                    <m:t>(</m:t>
                  </w:ins>
                </m:r>
                <m:acc>
                  <m:accPr>
                    <m:chr m:val="̅"/>
                    <m:ctrlPr>
                      <w:ins w:id="146" w:author="Gene Fong" w:date="2020-04-08T16:32:00Z">
                        <w:rPr>
                          <w:rFonts w:ascii="Cambria Math" w:hAnsi="Cambria Math" w:cs="Arial"/>
                          <w:i/>
                          <w:szCs w:val="18"/>
                        </w:rPr>
                      </w:ins>
                    </m:ctrlPr>
                  </m:accPr>
                  <m:e>
                    <m:sSub>
                      <m:sSubPr>
                        <m:ctrlPr>
                          <w:ins w:id="147" w:author="Gene Fong" w:date="2020-04-08T16:32:00Z">
                            <w:rPr>
                              <w:rFonts w:ascii="Cambria Math" w:hAnsi="Cambria Math" w:cs="Arial"/>
                              <w:i/>
                              <w:szCs w:val="18"/>
                            </w:rPr>
                          </w:ins>
                        </m:ctrlPr>
                      </m:sSubPr>
                      <m:e>
                        <m:r>
                          <w:ins w:id="148" w:author="Gene Fong" w:date="2020-04-08T16:32:00Z">
                            <w:rPr>
                              <w:rFonts w:ascii="Cambria Math" w:hAnsi="Cambria Math" w:cs="Arial"/>
                              <w:szCs w:val="18"/>
                            </w:rPr>
                            <m:t>EVM</m:t>
                          </w:ins>
                        </m:r>
                      </m:e>
                      <m:sub>
                        <m:r>
                          <w:ins w:id="149" w:author="Gene Fong" w:date="2020-04-08T16:32:00Z">
                            <w:rPr>
                              <w:rFonts w:ascii="Cambria Math" w:hAnsi="Cambria Math" w:cs="Arial"/>
                              <w:szCs w:val="18"/>
                            </w:rPr>
                            <m:t>l</m:t>
                          </w:ins>
                        </m:r>
                      </m:sub>
                    </m:sSub>
                    <m:r>
                      <w:ins w:id="150" w:author="Gene Fong" w:date="2020-04-08T16:32:00Z">
                        <w:rPr>
                          <w:rFonts w:ascii="Cambria Math" w:hAnsi="Cambria Math" w:cs="Arial"/>
                          <w:szCs w:val="18"/>
                        </w:rPr>
                        <m:t>,</m:t>
                      </w:ins>
                    </m:r>
                  </m:e>
                </m:acc>
                <m:acc>
                  <m:accPr>
                    <m:chr m:val="̅"/>
                    <m:ctrlPr>
                      <w:ins w:id="151" w:author="Gene Fong" w:date="2020-04-08T16:32:00Z">
                        <w:rPr>
                          <w:rFonts w:ascii="Cambria Math" w:hAnsi="Cambria Math" w:cs="Arial"/>
                          <w:i/>
                          <w:szCs w:val="18"/>
                        </w:rPr>
                      </w:ins>
                    </m:ctrlPr>
                  </m:accPr>
                  <m:e>
                    <m:sSub>
                      <m:sSubPr>
                        <m:ctrlPr>
                          <w:ins w:id="152" w:author="Gene Fong" w:date="2020-04-08T16:32:00Z">
                            <w:rPr>
                              <w:rFonts w:ascii="Cambria Math" w:hAnsi="Cambria Math" w:cs="Arial"/>
                              <w:i/>
                              <w:szCs w:val="18"/>
                            </w:rPr>
                          </w:ins>
                        </m:ctrlPr>
                      </m:sSubPr>
                      <m:e>
                        <m:r>
                          <w:ins w:id="153" w:author="Gene Fong" w:date="2020-04-08T16:32:00Z">
                            <w:rPr>
                              <w:rFonts w:ascii="Cambria Math" w:hAnsi="Cambria Math" w:cs="Arial"/>
                              <w:szCs w:val="18"/>
                            </w:rPr>
                            <m:t>EVM</m:t>
                          </w:ins>
                        </m:r>
                      </m:e>
                      <m:sub>
                        <m:r>
                          <w:ins w:id="154" w:author="Gene Fong" w:date="2020-04-08T16:32:00Z">
                            <w:rPr>
                              <w:rFonts w:ascii="Cambria Math" w:hAnsi="Cambria Math" w:cs="Arial"/>
                              <w:szCs w:val="18"/>
                            </w:rPr>
                            <m:t>h</m:t>
                          </w:ins>
                        </m:r>
                      </m:sub>
                    </m:sSub>
                    <m:r>
                      <w:ins w:id="155" w:author="Gene Fong" w:date="2020-04-08T16:32:00Z">
                        <w:rPr>
                          <w:rFonts w:ascii="Cambria Math" w:hAnsi="Cambria Math" w:cs="Arial"/>
                          <w:szCs w:val="18"/>
                        </w:rPr>
                        <m:t>)</m:t>
                      </w:ins>
                    </m:r>
                  </m:e>
                </m:acc>
              </m:oMath>
            </m:oMathPara>
          </w:p>
        </w:tc>
        <w:tc>
          <w:tcPr>
            <w:tcW w:w="1800" w:type="dxa"/>
            <w:hideMark/>
          </w:tcPr>
          <w:p w14:paraId="388E160E" w14:textId="77777777" w:rsidR="004973B6" w:rsidRPr="001C0CC4" w:rsidRDefault="004973B6" w:rsidP="00CD1AA0">
            <w:pPr>
              <w:pStyle w:val="TAC"/>
              <w:keepNext w:val="0"/>
              <w:rPr>
                <w:ins w:id="156" w:author="Gene Fong" w:date="2020-04-08T16:32:00Z"/>
                <w:rFonts w:eastAsia="Yu Mincho"/>
              </w:rPr>
            </w:pPr>
            <w:ins w:id="157" w:author="Gene Fong" w:date="2020-04-08T17:38:00Z">
              <w:r>
                <w:rPr>
                  <w:rFonts w:cs="Arial"/>
                  <w:szCs w:val="18"/>
                </w:rPr>
                <w:t>30 kHz</w:t>
              </w:r>
            </w:ins>
          </w:p>
        </w:tc>
      </w:tr>
      <w:tr w:rsidR="004973B6" w:rsidRPr="001C0CC4" w14:paraId="00C6E84A" w14:textId="77777777" w:rsidTr="00CD1AA0">
        <w:trPr>
          <w:trHeight w:val="225"/>
          <w:jc w:val="center"/>
          <w:ins w:id="158" w:author="Gene Fong" w:date="2020-04-08T16:32:00Z"/>
        </w:trPr>
        <w:tc>
          <w:tcPr>
            <w:tcW w:w="2335" w:type="dxa"/>
            <w:vAlign w:val="center"/>
            <w:hideMark/>
          </w:tcPr>
          <w:p w14:paraId="5C1E8AE2" w14:textId="77777777" w:rsidR="004973B6" w:rsidRPr="001C0CC4" w:rsidRDefault="004973B6" w:rsidP="00CD1AA0">
            <w:pPr>
              <w:pStyle w:val="TAC"/>
              <w:keepNext w:val="0"/>
              <w:rPr>
                <w:ins w:id="159" w:author="Gene Fong" w:date="2020-04-08T16:32:00Z"/>
                <w:rFonts w:eastAsia="Yu Mincho"/>
              </w:rPr>
            </w:pPr>
            <w:ins w:id="160" w:author="Gene Fong" w:date="2020-04-08T16:32:00Z">
              <w:r>
                <w:rPr>
                  <w:rFonts w:eastAsia="Yu Mincho"/>
                </w:rPr>
                <w:t>4</w:t>
              </w:r>
            </w:ins>
          </w:p>
        </w:tc>
        <w:tc>
          <w:tcPr>
            <w:tcW w:w="2790" w:type="dxa"/>
            <w:vAlign w:val="center"/>
            <w:hideMark/>
          </w:tcPr>
          <w:p w14:paraId="1AC2F957" w14:textId="77777777" w:rsidR="004973B6" w:rsidRPr="001C0CC4" w:rsidRDefault="004973B6" w:rsidP="00CD1AA0">
            <w:pPr>
              <w:pStyle w:val="TAC"/>
              <w:keepNext w:val="0"/>
              <w:rPr>
                <w:ins w:id="161" w:author="Gene Fong" w:date="2020-04-08T16:32:00Z"/>
                <w:rFonts w:eastAsia="Yu Mincho"/>
              </w:rPr>
            </w:pPr>
            <m:oMathPara>
              <m:oMath>
                <m:r>
                  <w:ins w:id="162" w:author="Gene Fong" w:date="2020-04-08T16:32:00Z">
                    <m:rPr>
                      <m:sty m:val="p"/>
                    </m:rPr>
                    <w:rPr>
                      <w:rFonts w:ascii="Cambria Math" w:hAnsi="Cambria Math" w:cs="Arial"/>
                      <w:szCs w:val="18"/>
                    </w:rPr>
                    <m:t>EVM=m</m:t>
                  </w:ins>
                </m:r>
                <m:r>
                  <w:ins w:id="163" w:author="Gene Fong" w:date="2020-04-08T17:42:00Z">
                    <m:rPr>
                      <m:sty m:val="p"/>
                    </m:rPr>
                    <w:rPr>
                      <w:rFonts w:ascii="Cambria Math" w:hAnsi="Cambria Math" w:cs="Arial"/>
                      <w:szCs w:val="18"/>
                    </w:rPr>
                    <m:t>ax</m:t>
                  </w:ins>
                </m:r>
                <m:r>
                  <w:ins w:id="164" w:author="Gene Fong" w:date="2020-04-08T16:32:00Z">
                    <m:rPr>
                      <m:sty m:val="p"/>
                    </m:rPr>
                    <w:rPr>
                      <w:rFonts w:ascii="Cambria Math" w:hAnsi="Cambria Math" w:cs="Arial"/>
                      <w:szCs w:val="18"/>
                    </w:rPr>
                    <m:t>⁡</m:t>
                  </w:ins>
                </m:r>
                <m:r>
                  <w:ins w:id="165" w:author="Gene Fong" w:date="2020-04-08T16:32:00Z">
                    <w:rPr>
                      <w:rFonts w:ascii="Cambria Math" w:hAnsi="Cambria Math" w:cs="Arial"/>
                      <w:szCs w:val="18"/>
                    </w:rPr>
                    <m:t>(</m:t>
                  </w:ins>
                </m:r>
                <m:acc>
                  <m:accPr>
                    <m:chr m:val="̅"/>
                    <m:ctrlPr>
                      <w:ins w:id="166" w:author="Gene Fong" w:date="2020-04-08T16:32:00Z">
                        <w:rPr>
                          <w:rFonts w:ascii="Cambria Math" w:hAnsi="Cambria Math" w:cs="Arial"/>
                          <w:i/>
                          <w:szCs w:val="18"/>
                        </w:rPr>
                      </w:ins>
                    </m:ctrlPr>
                  </m:accPr>
                  <m:e>
                    <m:sSub>
                      <m:sSubPr>
                        <m:ctrlPr>
                          <w:ins w:id="167" w:author="Gene Fong" w:date="2020-04-08T16:32:00Z">
                            <w:rPr>
                              <w:rFonts w:ascii="Cambria Math" w:hAnsi="Cambria Math" w:cs="Arial"/>
                              <w:i/>
                              <w:szCs w:val="18"/>
                            </w:rPr>
                          </w:ins>
                        </m:ctrlPr>
                      </m:sSubPr>
                      <m:e>
                        <m:r>
                          <w:ins w:id="168" w:author="Gene Fong" w:date="2020-04-08T16:32:00Z">
                            <w:rPr>
                              <w:rFonts w:ascii="Cambria Math" w:hAnsi="Cambria Math" w:cs="Arial"/>
                              <w:szCs w:val="18"/>
                            </w:rPr>
                            <m:t>EVM</m:t>
                          </w:ins>
                        </m:r>
                      </m:e>
                      <m:sub>
                        <m:r>
                          <w:ins w:id="169" w:author="Gene Fong" w:date="2020-04-08T16:32:00Z">
                            <w:rPr>
                              <w:rFonts w:ascii="Cambria Math" w:hAnsi="Cambria Math" w:cs="Arial"/>
                              <w:szCs w:val="18"/>
                            </w:rPr>
                            <m:t>l</m:t>
                          </w:ins>
                        </m:r>
                      </m:sub>
                    </m:sSub>
                    <m:r>
                      <w:ins w:id="170" w:author="Gene Fong" w:date="2020-04-08T16:32:00Z">
                        <w:rPr>
                          <w:rFonts w:ascii="Cambria Math" w:hAnsi="Cambria Math" w:cs="Arial"/>
                          <w:szCs w:val="18"/>
                        </w:rPr>
                        <m:t>,</m:t>
                      </w:ins>
                    </m:r>
                  </m:e>
                </m:acc>
                <m:acc>
                  <m:accPr>
                    <m:chr m:val="̅"/>
                    <m:ctrlPr>
                      <w:ins w:id="171" w:author="Gene Fong" w:date="2020-04-08T16:32:00Z">
                        <w:rPr>
                          <w:rFonts w:ascii="Cambria Math" w:hAnsi="Cambria Math" w:cs="Arial"/>
                          <w:i/>
                          <w:szCs w:val="18"/>
                        </w:rPr>
                      </w:ins>
                    </m:ctrlPr>
                  </m:accPr>
                  <m:e>
                    <m:sSub>
                      <m:sSubPr>
                        <m:ctrlPr>
                          <w:ins w:id="172" w:author="Gene Fong" w:date="2020-04-08T16:32:00Z">
                            <w:rPr>
                              <w:rFonts w:ascii="Cambria Math" w:hAnsi="Cambria Math" w:cs="Arial"/>
                              <w:i/>
                              <w:szCs w:val="18"/>
                            </w:rPr>
                          </w:ins>
                        </m:ctrlPr>
                      </m:sSubPr>
                      <m:e>
                        <m:r>
                          <w:ins w:id="173" w:author="Gene Fong" w:date="2020-04-08T16:32:00Z">
                            <w:rPr>
                              <w:rFonts w:ascii="Cambria Math" w:hAnsi="Cambria Math" w:cs="Arial"/>
                              <w:szCs w:val="18"/>
                            </w:rPr>
                            <m:t>EVM</m:t>
                          </w:ins>
                        </m:r>
                      </m:e>
                      <m:sub>
                        <m:r>
                          <w:ins w:id="174" w:author="Gene Fong" w:date="2020-04-08T16:32:00Z">
                            <w:rPr>
                              <w:rFonts w:ascii="Cambria Math" w:hAnsi="Cambria Math" w:cs="Arial"/>
                              <w:szCs w:val="18"/>
                            </w:rPr>
                            <m:t>h</m:t>
                          </w:ins>
                        </m:r>
                      </m:sub>
                    </m:sSub>
                    <m:r>
                      <w:ins w:id="175" w:author="Gene Fong" w:date="2020-04-08T16:32:00Z">
                        <w:rPr>
                          <w:rFonts w:ascii="Cambria Math" w:hAnsi="Cambria Math" w:cs="Arial"/>
                          <w:szCs w:val="18"/>
                        </w:rPr>
                        <m:t>)</m:t>
                      </w:ins>
                    </m:r>
                  </m:e>
                </m:acc>
              </m:oMath>
            </m:oMathPara>
          </w:p>
        </w:tc>
        <w:tc>
          <w:tcPr>
            <w:tcW w:w="1800" w:type="dxa"/>
            <w:hideMark/>
          </w:tcPr>
          <w:p w14:paraId="44E42E09" w14:textId="77777777" w:rsidR="004973B6" w:rsidRPr="001C0CC4" w:rsidRDefault="004973B6" w:rsidP="00CD1AA0">
            <w:pPr>
              <w:pStyle w:val="TAC"/>
              <w:keepNext w:val="0"/>
              <w:rPr>
                <w:ins w:id="176" w:author="Gene Fong" w:date="2020-04-08T16:32:00Z"/>
                <w:rFonts w:eastAsia="Yu Mincho"/>
              </w:rPr>
            </w:pPr>
            <w:ins w:id="177" w:author="Gene Fong" w:date="2020-04-08T17:39:00Z">
              <w:r>
                <w:rPr>
                  <w:rFonts w:cs="Arial"/>
                  <w:szCs w:val="18"/>
                </w:rPr>
                <w:t>15</w:t>
              </w:r>
            </w:ins>
            <w:ins w:id="178" w:author="Gene Fong" w:date="2020-04-08T16:32:00Z">
              <w:r w:rsidRPr="00CD1AA0">
                <w:rPr>
                  <w:rFonts w:cs="Arial"/>
                  <w:szCs w:val="18"/>
                </w:rPr>
                <w:t xml:space="preserve"> kHz</w:t>
              </w:r>
            </w:ins>
          </w:p>
        </w:tc>
      </w:tr>
      <w:tr w:rsidR="004973B6" w:rsidRPr="001C0CC4" w14:paraId="54D16DB6" w14:textId="77777777" w:rsidTr="00CD1AA0">
        <w:trPr>
          <w:trHeight w:val="225"/>
          <w:jc w:val="center"/>
          <w:ins w:id="179" w:author="Gene Fong" w:date="2020-04-08T16:32:00Z"/>
        </w:trPr>
        <w:tc>
          <w:tcPr>
            <w:tcW w:w="2335" w:type="dxa"/>
            <w:vAlign w:val="center"/>
            <w:hideMark/>
          </w:tcPr>
          <w:p w14:paraId="69CA0A44" w14:textId="77777777" w:rsidR="004973B6" w:rsidRPr="001C0CC4" w:rsidRDefault="004973B6" w:rsidP="00CD1AA0">
            <w:pPr>
              <w:pStyle w:val="TAC"/>
              <w:keepNext w:val="0"/>
              <w:rPr>
                <w:ins w:id="180" w:author="Gene Fong" w:date="2020-04-08T16:32:00Z"/>
                <w:rFonts w:eastAsia="Yu Mincho"/>
              </w:rPr>
            </w:pPr>
            <w:ins w:id="181" w:author="Gene Fong" w:date="2020-04-08T16:32:00Z">
              <w:r>
                <w:rPr>
                  <w:rFonts w:eastAsia="Yu Mincho"/>
                </w:rPr>
                <w:lastRenderedPageBreak/>
                <w:t>7</w:t>
              </w:r>
            </w:ins>
          </w:p>
        </w:tc>
        <w:tc>
          <w:tcPr>
            <w:tcW w:w="2790" w:type="dxa"/>
            <w:vAlign w:val="center"/>
            <w:hideMark/>
          </w:tcPr>
          <w:p w14:paraId="06F8B311" w14:textId="77777777" w:rsidR="004973B6" w:rsidRPr="001C0CC4" w:rsidRDefault="004973B6" w:rsidP="00CD1AA0">
            <w:pPr>
              <w:pStyle w:val="TAC"/>
              <w:keepNext w:val="0"/>
              <w:rPr>
                <w:ins w:id="182" w:author="Gene Fong" w:date="2020-04-08T16:32:00Z"/>
                <w:rFonts w:eastAsia="Yu Mincho"/>
              </w:rPr>
            </w:pPr>
            <m:oMathPara>
              <m:oMath>
                <m:r>
                  <w:ins w:id="183" w:author="Gene Fong" w:date="2020-04-08T16:32:00Z">
                    <m:rPr>
                      <m:sty m:val="p"/>
                    </m:rPr>
                    <w:rPr>
                      <w:rFonts w:ascii="Cambria Math" w:hAnsi="Cambria Math" w:cs="Arial"/>
                      <w:szCs w:val="18"/>
                    </w:rPr>
                    <m:t>EVM=min⁡</m:t>
                  </w:ins>
                </m:r>
                <m:r>
                  <w:ins w:id="184" w:author="Gene Fong" w:date="2020-04-08T16:32:00Z">
                    <w:rPr>
                      <w:rFonts w:ascii="Cambria Math" w:hAnsi="Cambria Math" w:cs="Arial"/>
                      <w:szCs w:val="18"/>
                    </w:rPr>
                    <m:t>(</m:t>
                  </w:ins>
                </m:r>
                <m:acc>
                  <m:accPr>
                    <m:chr m:val="̅"/>
                    <m:ctrlPr>
                      <w:ins w:id="185" w:author="Gene Fong" w:date="2020-04-08T16:32:00Z">
                        <w:rPr>
                          <w:rFonts w:ascii="Cambria Math" w:hAnsi="Cambria Math" w:cs="Arial"/>
                          <w:i/>
                          <w:szCs w:val="18"/>
                        </w:rPr>
                      </w:ins>
                    </m:ctrlPr>
                  </m:accPr>
                  <m:e>
                    <m:sSub>
                      <m:sSubPr>
                        <m:ctrlPr>
                          <w:ins w:id="186" w:author="Gene Fong" w:date="2020-04-08T16:32:00Z">
                            <w:rPr>
                              <w:rFonts w:ascii="Cambria Math" w:hAnsi="Cambria Math" w:cs="Arial"/>
                              <w:i/>
                              <w:szCs w:val="18"/>
                            </w:rPr>
                          </w:ins>
                        </m:ctrlPr>
                      </m:sSubPr>
                      <m:e>
                        <m:r>
                          <w:ins w:id="187" w:author="Gene Fong" w:date="2020-04-08T16:32:00Z">
                            <w:rPr>
                              <w:rFonts w:ascii="Cambria Math" w:hAnsi="Cambria Math" w:cs="Arial"/>
                              <w:szCs w:val="18"/>
                            </w:rPr>
                            <m:t>EVM</m:t>
                          </w:ins>
                        </m:r>
                      </m:e>
                      <m:sub>
                        <m:r>
                          <w:ins w:id="188" w:author="Gene Fong" w:date="2020-04-08T16:32:00Z">
                            <w:rPr>
                              <w:rFonts w:ascii="Cambria Math" w:hAnsi="Cambria Math" w:cs="Arial"/>
                              <w:szCs w:val="18"/>
                            </w:rPr>
                            <m:t>l</m:t>
                          </w:ins>
                        </m:r>
                      </m:sub>
                    </m:sSub>
                    <m:r>
                      <w:ins w:id="189" w:author="Gene Fong" w:date="2020-04-08T16:32:00Z">
                        <w:rPr>
                          <w:rFonts w:ascii="Cambria Math" w:hAnsi="Cambria Math" w:cs="Arial"/>
                          <w:szCs w:val="18"/>
                        </w:rPr>
                        <m:t>,</m:t>
                      </w:ins>
                    </m:r>
                  </m:e>
                </m:acc>
                <m:acc>
                  <m:accPr>
                    <m:chr m:val="̅"/>
                    <m:ctrlPr>
                      <w:ins w:id="190" w:author="Gene Fong" w:date="2020-04-08T16:32:00Z">
                        <w:rPr>
                          <w:rFonts w:ascii="Cambria Math" w:hAnsi="Cambria Math" w:cs="Arial"/>
                          <w:i/>
                          <w:szCs w:val="18"/>
                        </w:rPr>
                      </w:ins>
                    </m:ctrlPr>
                  </m:accPr>
                  <m:e>
                    <m:sSub>
                      <m:sSubPr>
                        <m:ctrlPr>
                          <w:ins w:id="191" w:author="Gene Fong" w:date="2020-04-08T16:32:00Z">
                            <w:rPr>
                              <w:rFonts w:ascii="Cambria Math" w:hAnsi="Cambria Math" w:cs="Arial"/>
                              <w:i/>
                              <w:szCs w:val="18"/>
                            </w:rPr>
                          </w:ins>
                        </m:ctrlPr>
                      </m:sSubPr>
                      <m:e>
                        <m:r>
                          <w:ins w:id="192" w:author="Gene Fong" w:date="2020-04-08T16:32:00Z">
                            <w:rPr>
                              <w:rFonts w:ascii="Cambria Math" w:hAnsi="Cambria Math" w:cs="Arial"/>
                              <w:szCs w:val="18"/>
                            </w:rPr>
                            <m:t>EVM</m:t>
                          </w:ins>
                        </m:r>
                      </m:e>
                      <m:sub>
                        <m:r>
                          <w:ins w:id="193" w:author="Gene Fong" w:date="2020-04-08T16:32:00Z">
                            <w:rPr>
                              <w:rFonts w:ascii="Cambria Math" w:hAnsi="Cambria Math" w:cs="Arial"/>
                              <w:szCs w:val="18"/>
                            </w:rPr>
                            <m:t>h</m:t>
                          </w:ins>
                        </m:r>
                      </m:sub>
                    </m:sSub>
                    <m:r>
                      <w:ins w:id="194" w:author="Gene Fong" w:date="2020-04-08T16:32:00Z">
                        <w:rPr>
                          <w:rFonts w:ascii="Cambria Math" w:hAnsi="Cambria Math" w:cs="Arial"/>
                          <w:szCs w:val="18"/>
                        </w:rPr>
                        <m:t>)</m:t>
                      </w:ins>
                    </m:r>
                  </m:e>
                </m:acc>
              </m:oMath>
            </m:oMathPara>
          </w:p>
        </w:tc>
        <w:tc>
          <w:tcPr>
            <w:tcW w:w="1800" w:type="dxa"/>
            <w:hideMark/>
          </w:tcPr>
          <w:p w14:paraId="0DFA4262" w14:textId="77777777" w:rsidR="004973B6" w:rsidRPr="001C0CC4" w:rsidRDefault="004973B6" w:rsidP="00CD1AA0">
            <w:pPr>
              <w:pStyle w:val="TAC"/>
              <w:keepNext w:val="0"/>
              <w:rPr>
                <w:ins w:id="195" w:author="Gene Fong" w:date="2020-04-08T16:32:00Z"/>
                <w:rFonts w:eastAsia="Yu Mincho"/>
              </w:rPr>
            </w:pPr>
            <w:ins w:id="196" w:author="Gene Fong" w:date="2020-04-08T16:32:00Z">
              <w:r w:rsidRPr="00CD1AA0">
                <w:rPr>
                  <w:rFonts w:cs="Arial"/>
                  <w:szCs w:val="18"/>
                </w:rPr>
                <w:t>15 kHz</w:t>
              </w:r>
            </w:ins>
          </w:p>
        </w:tc>
      </w:tr>
      <w:tr w:rsidR="004973B6" w:rsidRPr="001C0CC4" w14:paraId="12A53A02" w14:textId="77777777" w:rsidTr="00CD1AA0">
        <w:trPr>
          <w:trHeight w:val="225"/>
          <w:jc w:val="center"/>
          <w:ins w:id="197" w:author="Gene Fong" w:date="2020-04-08T16:32:00Z"/>
        </w:trPr>
        <w:tc>
          <w:tcPr>
            <w:tcW w:w="6925" w:type="dxa"/>
            <w:gridSpan w:val="3"/>
            <w:vAlign w:val="center"/>
          </w:tcPr>
          <w:p w14:paraId="016ABD3B" w14:textId="77777777" w:rsidR="004973B6" w:rsidRDefault="004973B6" w:rsidP="00CD1AA0">
            <w:pPr>
              <w:spacing w:after="0"/>
              <w:rPr>
                <w:ins w:id="198" w:author="Gene Fong" w:date="2020-04-08T16:32:00Z"/>
                <w:rFonts w:ascii="Arial" w:hAnsi="Arial" w:cs="Arial"/>
                <w:sz w:val="18"/>
                <w:szCs w:val="18"/>
              </w:rPr>
            </w:pPr>
            <w:ins w:id="199" w:author="Gene Fong" w:date="2020-04-08T16:32:00Z">
              <w:r w:rsidRPr="003A20E0">
                <w:rPr>
                  <w:rFonts w:ascii="Arial" w:hAnsi="Arial" w:cs="Arial"/>
                  <w:sz w:val="18"/>
                  <w:szCs w:val="18"/>
                </w:rPr>
                <w:t xml:space="preserve">NOTE 1: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l</m:t>
                        </m:r>
                      </m:sub>
                    </m:sSub>
                  </m:e>
                </m:acc>
              </m:oMath>
              <w:r w:rsidRPr="00CD1AA0">
                <w:rPr>
                  <w:rFonts w:ascii="Arial" w:hAnsi="Arial" w:cs="Arial"/>
                  <w:sz w:val="18"/>
                  <w:szCs w:val="18"/>
                </w:rPr>
                <w:t xml:space="preserve"> and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h</m:t>
                        </m:r>
                      </m:sub>
                    </m:sSub>
                  </m:e>
                </m:acc>
              </m:oMath>
              <w:r w:rsidRPr="00CD1AA0">
                <w:rPr>
                  <w:rFonts w:ascii="Arial" w:hAnsi="Arial" w:cs="Arial"/>
                  <w:sz w:val="18"/>
                  <w:szCs w:val="18"/>
                </w:rPr>
                <w:t>are defined in Annex F</w:t>
              </w:r>
            </w:ins>
          </w:p>
          <w:p w14:paraId="76EA394D" w14:textId="77777777" w:rsidR="004973B6" w:rsidRPr="00CD1AA0" w:rsidRDefault="004973B6" w:rsidP="00CD1AA0">
            <w:pPr>
              <w:spacing w:after="0"/>
              <w:rPr>
                <w:ins w:id="200" w:author="Gene Fong" w:date="2020-04-08T16:32:00Z"/>
                <w:rFonts w:cs="Arial"/>
                <w:szCs w:val="18"/>
              </w:rPr>
            </w:pPr>
            <w:ins w:id="201" w:author="Gene Fong" w:date="2020-04-08T16:32:00Z">
              <w:r w:rsidRPr="003A20E0">
                <w:rPr>
                  <w:rFonts w:ascii="Arial" w:hAnsi="Arial" w:cs="Arial"/>
                  <w:sz w:val="18"/>
                  <w:szCs w:val="18"/>
                </w:rPr>
                <w:t>NOTE 2:   This requirement applies for the UE that supports 60 kHz SCS.</w:t>
              </w:r>
            </w:ins>
          </w:p>
        </w:tc>
      </w:tr>
    </w:tbl>
    <w:p w14:paraId="67AF277B" w14:textId="77777777" w:rsidR="004973B6" w:rsidRDefault="004973B6" w:rsidP="004973B6">
      <w:pPr>
        <w:pStyle w:val="FL"/>
        <w:rPr>
          <w:ins w:id="202" w:author="Gene Fong" w:date="2020-04-08T16:32:00Z"/>
        </w:rPr>
      </w:pPr>
    </w:p>
    <w:bookmarkEnd w:id="90"/>
    <w:p w14:paraId="518403F2" w14:textId="0339E7BF" w:rsidR="004973B6" w:rsidRDefault="004973B6" w:rsidP="004973B6">
      <w:pPr>
        <w:rPr>
          <w:ins w:id="203" w:author="Prashanth Akula" w:date="2019-12-02T13:53:00Z"/>
        </w:rPr>
      </w:pPr>
      <w:ins w:id="204" w:author="Prashanth Akula" w:date="2019-12-02T13:53:00Z">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ins>
      <w:ins w:id="205" w:author="Gene Fong" w:date="2020-04-08T17:43:00Z">
        <w:r>
          <w:t xml:space="preserve">the values </w:t>
        </w:r>
      </w:ins>
      <w:ins w:id="206" w:author="Gene Fong" w:date="2020-04-08T17:44:00Z">
        <w:r>
          <w:t>specified in Table 6.4.2.1a-1 for the parameters defined in Table 6.4.2.1a-2.  This requiremen</w:t>
        </w:r>
      </w:ins>
      <w:ins w:id="207" w:author="Gene Fong" w:date="2020-04-08T17:45:00Z">
        <w:r>
          <w:t>t can be verified with 64 QAM and 256 QAM modulation.</w:t>
        </w:r>
      </w:ins>
    </w:p>
    <w:p w14:paraId="50983893" w14:textId="77777777" w:rsidR="004973B6" w:rsidRPr="001C0CC4" w:rsidRDefault="004973B6" w:rsidP="004973B6">
      <w:pPr>
        <w:pStyle w:val="TH"/>
        <w:rPr>
          <w:ins w:id="208" w:author="Gene Fong" w:date="2020-04-08T17:45:00Z"/>
          <w:lang w:eastAsia="zh-CN"/>
        </w:rPr>
      </w:pPr>
      <w:ins w:id="209" w:author="Gene Fong" w:date="2020-04-08T17:45:00Z">
        <w:r w:rsidRPr="001C0CC4">
          <w:t>Table 6.4.2.1</w:t>
        </w:r>
        <w:r>
          <w:t>a</w:t>
        </w:r>
        <w:r w:rsidRPr="001C0CC4">
          <w:t>-1: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973B6" w:rsidRPr="001C0CC4" w14:paraId="0C7BEF16" w14:textId="77777777" w:rsidTr="00CD1AA0">
        <w:trPr>
          <w:jc w:val="center"/>
          <w:ins w:id="210" w:author="Gene Fong" w:date="2020-04-08T17:45:00Z"/>
        </w:trPr>
        <w:tc>
          <w:tcPr>
            <w:tcW w:w="3256" w:type="dxa"/>
          </w:tcPr>
          <w:p w14:paraId="7ABF3B30" w14:textId="77777777" w:rsidR="004973B6" w:rsidRPr="001C0CC4" w:rsidRDefault="004973B6" w:rsidP="00CD1AA0">
            <w:pPr>
              <w:pStyle w:val="TAH"/>
              <w:rPr>
                <w:ins w:id="211" w:author="Gene Fong" w:date="2020-04-08T17:45:00Z"/>
              </w:rPr>
            </w:pPr>
            <w:ins w:id="212" w:author="Gene Fong" w:date="2020-04-08T17:45:00Z">
              <w:r w:rsidRPr="001C0CC4">
                <w:br w:type="page"/>
                <w:t>Parameter</w:t>
              </w:r>
            </w:ins>
          </w:p>
        </w:tc>
        <w:tc>
          <w:tcPr>
            <w:tcW w:w="1135" w:type="dxa"/>
          </w:tcPr>
          <w:p w14:paraId="154E8DD6" w14:textId="77777777" w:rsidR="004973B6" w:rsidRPr="001C0CC4" w:rsidRDefault="004973B6" w:rsidP="00CD1AA0">
            <w:pPr>
              <w:pStyle w:val="TAH"/>
              <w:rPr>
                <w:ins w:id="213" w:author="Gene Fong" w:date="2020-04-08T17:45:00Z"/>
              </w:rPr>
            </w:pPr>
            <w:ins w:id="214" w:author="Gene Fong" w:date="2020-04-08T17:45:00Z">
              <w:r w:rsidRPr="001C0CC4">
                <w:t>Unit</w:t>
              </w:r>
            </w:ins>
          </w:p>
        </w:tc>
        <w:tc>
          <w:tcPr>
            <w:tcW w:w="2406" w:type="dxa"/>
          </w:tcPr>
          <w:p w14:paraId="01A405B7" w14:textId="77777777" w:rsidR="004973B6" w:rsidRPr="001C0CC4" w:rsidRDefault="004973B6" w:rsidP="00CD1AA0">
            <w:pPr>
              <w:pStyle w:val="TAH"/>
              <w:rPr>
                <w:ins w:id="215" w:author="Gene Fong" w:date="2020-04-08T17:45:00Z"/>
              </w:rPr>
            </w:pPr>
            <w:ins w:id="216" w:author="Gene Fong" w:date="2020-04-08T17:45:00Z">
              <w:r w:rsidRPr="001C0CC4">
                <w:t>Average EVM Level</w:t>
              </w:r>
            </w:ins>
          </w:p>
        </w:tc>
      </w:tr>
      <w:tr w:rsidR="004973B6" w:rsidRPr="001C0CC4" w14:paraId="3A1A0FD3" w14:textId="77777777" w:rsidTr="00CD1AA0">
        <w:trPr>
          <w:jc w:val="center"/>
          <w:ins w:id="217" w:author="Gene Fong" w:date="2020-04-08T17:45:00Z"/>
        </w:trPr>
        <w:tc>
          <w:tcPr>
            <w:tcW w:w="3256" w:type="dxa"/>
          </w:tcPr>
          <w:p w14:paraId="098FDBEA" w14:textId="77777777" w:rsidR="004973B6" w:rsidRPr="001C0CC4" w:rsidRDefault="004973B6" w:rsidP="00CD1AA0">
            <w:pPr>
              <w:pStyle w:val="TAC"/>
              <w:rPr>
                <w:ins w:id="218" w:author="Gene Fong" w:date="2020-04-08T17:45:00Z"/>
              </w:rPr>
            </w:pPr>
            <w:ins w:id="219" w:author="Gene Fong" w:date="2020-04-08T17:45: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14:paraId="6EF45278" w14:textId="77777777" w:rsidR="004973B6" w:rsidRPr="001C0CC4" w:rsidRDefault="004973B6" w:rsidP="00CD1AA0">
            <w:pPr>
              <w:pStyle w:val="TAC"/>
              <w:rPr>
                <w:ins w:id="220" w:author="Gene Fong" w:date="2020-04-08T17:45:00Z"/>
                <w:rFonts w:cs="v5.0.0"/>
              </w:rPr>
            </w:pPr>
            <w:ins w:id="221" w:author="Gene Fong" w:date="2020-04-08T17:45:00Z">
              <w:r w:rsidRPr="001C0CC4">
                <w:rPr>
                  <w:rFonts w:cs="v5.0.0"/>
                </w:rPr>
                <w:t>%</w:t>
              </w:r>
            </w:ins>
          </w:p>
        </w:tc>
        <w:tc>
          <w:tcPr>
            <w:tcW w:w="2406" w:type="dxa"/>
          </w:tcPr>
          <w:p w14:paraId="2E0CBF77" w14:textId="77777777" w:rsidR="004973B6" w:rsidRPr="001C0CC4" w:rsidRDefault="004973B6" w:rsidP="00CD1AA0">
            <w:pPr>
              <w:pStyle w:val="TAC"/>
              <w:rPr>
                <w:ins w:id="222" w:author="Gene Fong" w:date="2020-04-08T17:45:00Z"/>
                <w:rFonts w:cs="v5.0.0"/>
              </w:rPr>
            </w:pPr>
            <w:ins w:id="223" w:author="Gene Fong" w:date="2020-04-08T17:45:00Z">
              <w:r>
                <w:rPr>
                  <w:rFonts w:cs="v5.0.0"/>
                  <w:lang w:eastAsia="zh-CN"/>
                </w:rPr>
                <w:t>[15]</w:t>
              </w:r>
            </w:ins>
          </w:p>
        </w:tc>
      </w:tr>
      <w:tr w:rsidR="004973B6" w:rsidRPr="001C0CC4" w14:paraId="41491053" w14:textId="77777777" w:rsidTr="00CD1AA0">
        <w:trPr>
          <w:jc w:val="center"/>
          <w:ins w:id="224" w:author="Gene Fong" w:date="2020-04-08T17:45:00Z"/>
        </w:trPr>
        <w:tc>
          <w:tcPr>
            <w:tcW w:w="3256" w:type="dxa"/>
          </w:tcPr>
          <w:p w14:paraId="14DDD218" w14:textId="77777777" w:rsidR="004973B6" w:rsidRPr="001C0CC4" w:rsidRDefault="004973B6" w:rsidP="00CD1AA0">
            <w:pPr>
              <w:pStyle w:val="TAC"/>
              <w:rPr>
                <w:ins w:id="225" w:author="Gene Fong" w:date="2020-04-08T17:45:00Z"/>
                <w:lang w:eastAsia="zh-CN"/>
              </w:rPr>
            </w:pPr>
            <w:ins w:id="226" w:author="Gene Fong" w:date="2020-04-08T17:45:00Z">
              <w:r w:rsidRPr="001C0CC4">
                <w:rPr>
                  <w:lang w:eastAsia="zh-CN"/>
                </w:rPr>
                <w:t>256 QAM</w:t>
              </w:r>
            </w:ins>
          </w:p>
        </w:tc>
        <w:tc>
          <w:tcPr>
            <w:tcW w:w="1135" w:type="dxa"/>
          </w:tcPr>
          <w:p w14:paraId="1CD19E4A" w14:textId="77777777" w:rsidR="004973B6" w:rsidRPr="001C0CC4" w:rsidRDefault="004973B6" w:rsidP="00CD1AA0">
            <w:pPr>
              <w:pStyle w:val="TAC"/>
              <w:rPr>
                <w:ins w:id="227" w:author="Gene Fong" w:date="2020-04-08T17:45:00Z"/>
                <w:rFonts w:cs="v5.0.0"/>
              </w:rPr>
            </w:pPr>
            <w:ins w:id="228" w:author="Gene Fong" w:date="2020-04-08T17:45:00Z">
              <w:r w:rsidRPr="001C0CC4">
                <w:rPr>
                  <w:rFonts w:cs="v5.0.0"/>
                </w:rPr>
                <w:t>%</w:t>
              </w:r>
            </w:ins>
          </w:p>
        </w:tc>
        <w:tc>
          <w:tcPr>
            <w:tcW w:w="2406" w:type="dxa"/>
          </w:tcPr>
          <w:p w14:paraId="30B23FDF" w14:textId="77777777" w:rsidR="004973B6" w:rsidRPr="001C0CC4" w:rsidRDefault="004973B6" w:rsidP="00CD1AA0">
            <w:pPr>
              <w:pStyle w:val="TAC"/>
              <w:rPr>
                <w:ins w:id="229" w:author="Gene Fong" w:date="2020-04-08T17:45:00Z"/>
                <w:rFonts w:cs="v5.0.0"/>
                <w:lang w:eastAsia="zh-CN"/>
              </w:rPr>
            </w:pPr>
            <w:ins w:id="230" w:author="Gene Fong" w:date="2020-04-08T17:45:00Z">
              <w:r>
                <w:rPr>
                  <w:rFonts w:cs="v5.0.0"/>
                  <w:lang w:eastAsia="zh-CN"/>
                </w:rPr>
                <w:t>[5]</w:t>
              </w:r>
            </w:ins>
          </w:p>
        </w:tc>
      </w:tr>
    </w:tbl>
    <w:p w14:paraId="2B04107A" w14:textId="77777777" w:rsidR="004973B6" w:rsidRPr="001C0CC4" w:rsidRDefault="004973B6" w:rsidP="004973B6">
      <w:pPr>
        <w:rPr>
          <w:ins w:id="231" w:author="Gene Fong" w:date="2020-04-08T17:45:00Z"/>
          <w:lang w:eastAsia="zh-CN"/>
        </w:rPr>
      </w:pPr>
    </w:p>
    <w:p w14:paraId="55F8E75E" w14:textId="77777777" w:rsidR="004973B6" w:rsidRPr="001C0CC4" w:rsidRDefault="004973B6" w:rsidP="004973B6">
      <w:pPr>
        <w:pStyle w:val="TH"/>
        <w:rPr>
          <w:ins w:id="232" w:author="Gene Fong" w:date="2020-04-08T17:45:00Z"/>
          <w:lang w:eastAsia="zh-CN"/>
        </w:rPr>
      </w:pPr>
      <w:ins w:id="233" w:author="Gene Fong" w:date="2020-04-08T17:45:00Z">
        <w:r w:rsidRPr="001C0CC4">
          <w:rPr>
            <w:lang w:eastAsia="zh-CN"/>
          </w:rPr>
          <w:t>Table 6.4.2.1</w:t>
        </w:r>
        <w:r>
          <w:rPr>
            <w:lang w:eastAsia="zh-CN"/>
          </w:rPr>
          <w:t>a</w:t>
        </w:r>
        <w:r w:rsidRPr="001C0CC4">
          <w:rPr>
            <w:lang w:eastAsia="zh-CN"/>
          </w:rPr>
          <w:t>-2: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973B6" w:rsidRPr="001C0CC4" w14:paraId="71275C08" w14:textId="77777777" w:rsidTr="00CD1AA0">
        <w:trPr>
          <w:jc w:val="center"/>
          <w:ins w:id="234" w:author="Gene Fong" w:date="2020-04-08T17:45:00Z"/>
        </w:trPr>
        <w:tc>
          <w:tcPr>
            <w:tcW w:w="3166" w:type="dxa"/>
          </w:tcPr>
          <w:p w14:paraId="48D0F330" w14:textId="77777777" w:rsidR="004973B6" w:rsidRPr="001C0CC4" w:rsidRDefault="004973B6" w:rsidP="00CD1AA0">
            <w:pPr>
              <w:pStyle w:val="TAH"/>
              <w:rPr>
                <w:ins w:id="235" w:author="Gene Fong" w:date="2020-04-08T17:45:00Z"/>
              </w:rPr>
            </w:pPr>
            <w:ins w:id="236" w:author="Gene Fong" w:date="2020-04-08T17:45:00Z">
              <w:r w:rsidRPr="001C0CC4">
                <w:br w:type="page"/>
                <w:t>Parameter</w:t>
              </w:r>
            </w:ins>
          </w:p>
        </w:tc>
        <w:tc>
          <w:tcPr>
            <w:tcW w:w="1135" w:type="dxa"/>
          </w:tcPr>
          <w:p w14:paraId="130E63D0" w14:textId="77777777" w:rsidR="004973B6" w:rsidRPr="001C0CC4" w:rsidRDefault="004973B6" w:rsidP="00CD1AA0">
            <w:pPr>
              <w:pStyle w:val="TAH"/>
              <w:rPr>
                <w:ins w:id="237" w:author="Gene Fong" w:date="2020-04-08T17:45:00Z"/>
              </w:rPr>
            </w:pPr>
            <w:ins w:id="238" w:author="Gene Fong" w:date="2020-04-08T17:45:00Z">
              <w:r w:rsidRPr="001C0CC4">
                <w:t>Unit</w:t>
              </w:r>
            </w:ins>
          </w:p>
        </w:tc>
        <w:tc>
          <w:tcPr>
            <w:tcW w:w="2630" w:type="dxa"/>
          </w:tcPr>
          <w:p w14:paraId="2A17E134" w14:textId="77777777" w:rsidR="004973B6" w:rsidRPr="001C0CC4" w:rsidRDefault="004973B6" w:rsidP="00CD1AA0">
            <w:pPr>
              <w:pStyle w:val="TAH"/>
              <w:rPr>
                <w:ins w:id="239" w:author="Gene Fong" w:date="2020-04-08T17:45:00Z"/>
              </w:rPr>
            </w:pPr>
            <w:ins w:id="240" w:author="Gene Fong" w:date="2020-04-08T17:45:00Z">
              <w:r w:rsidRPr="001C0CC4">
                <w:t>Level</w:t>
              </w:r>
            </w:ins>
          </w:p>
        </w:tc>
      </w:tr>
      <w:tr w:rsidR="004973B6" w:rsidRPr="001C0CC4" w14:paraId="5B7A391A" w14:textId="77777777" w:rsidTr="00CD1AA0">
        <w:trPr>
          <w:jc w:val="center"/>
          <w:ins w:id="241" w:author="Gene Fong" w:date="2020-04-08T17:45:00Z"/>
        </w:trPr>
        <w:tc>
          <w:tcPr>
            <w:tcW w:w="3166" w:type="dxa"/>
          </w:tcPr>
          <w:p w14:paraId="0E029E70" w14:textId="77777777" w:rsidR="004973B6" w:rsidRPr="001C0CC4" w:rsidRDefault="004973B6" w:rsidP="00CD1AA0">
            <w:pPr>
              <w:pStyle w:val="TAC"/>
              <w:rPr>
                <w:ins w:id="242" w:author="Gene Fong" w:date="2020-04-08T17:45:00Z"/>
              </w:rPr>
            </w:pPr>
            <w:ins w:id="243" w:author="Gene Fong" w:date="2020-04-08T17:45:00Z">
              <w:r w:rsidRPr="001C0CC4">
                <w:t>UE Output Power</w:t>
              </w:r>
            </w:ins>
          </w:p>
        </w:tc>
        <w:tc>
          <w:tcPr>
            <w:tcW w:w="1135" w:type="dxa"/>
          </w:tcPr>
          <w:p w14:paraId="1584E829" w14:textId="77777777" w:rsidR="004973B6" w:rsidRPr="001C0CC4" w:rsidRDefault="004973B6" w:rsidP="00CD1AA0">
            <w:pPr>
              <w:pStyle w:val="TAC"/>
              <w:rPr>
                <w:ins w:id="244" w:author="Gene Fong" w:date="2020-04-08T17:45:00Z"/>
                <w:rFonts w:cs="v5.0.0"/>
              </w:rPr>
            </w:pPr>
            <w:ins w:id="245" w:author="Gene Fong" w:date="2020-04-08T17:45:00Z">
              <w:r w:rsidRPr="001C0CC4">
                <w:rPr>
                  <w:rFonts w:cs="v5.0.0"/>
                </w:rPr>
                <w:t>dBm</w:t>
              </w:r>
            </w:ins>
          </w:p>
        </w:tc>
        <w:tc>
          <w:tcPr>
            <w:tcW w:w="2630" w:type="dxa"/>
          </w:tcPr>
          <w:p w14:paraId="26CB2C96" w14:textId="77777777" w:rsidR="004973B6" w:rsidRPr="001C0CC4" w:rsidRDefault="004973B6" w:rsidP="00CD1AA0">
            <w:pPr>
              <w:pStyle w:val="TAC"/>
              <w:rPr>
                <w:ins w:id="246" w:author="Gene Fong" w:date="2020-04-08T17:45:00Z"/>
                <w:rFonts w:cs="v5.0.0"/>
              </w:rPr>
            </w:pPr>
            <w:ins w:id="247" w:author="Gene Fong" w:date="2020-04-08T17:45:00Z">
              <w:r w:rsidRPr="001C0CC4">
                <w:rPr>
                  <w:rFonts w:cs="v5.0.0"/>
                </w:rPr>
                <w:sym w:font="Symbol" w:char="F0B3"/>
              </w:r>
              <w:r w:rsidRPr="001C0CC4">
                <w:rPr>
                  <w:rFonts w:cs="v5.0.0"/>
                </w:rPr>
                <w:t xml:space="preserve"> </w:t>
              </w:r>
              <w:r w:rsidRPr="001C0CC4">
                <w:t>Table 6.3.1-1</w:t>
              </w:r>
              <w:r w:rsidRPr="001C0CC4">
                <w:rPr>
                  <w:rFonts w:cs="v5.0.0"/>
                </w:rPr>
                <w:t xml:space="preserve"> </w:t>
              </w:r>
            </w:ins>
          </w:p>
        </w:tc>
      </w:tr>
      <w:tr w:rsidR="004973B6" w:rsidRPr="001C0CC4" w14:paraId="2BE02A93" w14:textId="77777777" w:rsidTr="00CD1AA0">
        <w:trPr>
          <w:jc w:val="center"/>
          <w:ins w:id="248" w:author="Gene Fong" w:date="2020-04-08T17:45:00Z"/>
        </w:trPr>
        <w:tc>
          <w:tcPr>
            <w:tcW w:w="3166" w:type="dxa"/>
          </w:tcPr>
          <w:p w14:paraId="7AED86A3" w14:textId="77777777" w:rsidR="004973B6" w:rsidRPr="001C0CC4" w:rsidRDefault="004973B6" w:rsidP="00CD1AA0">
            <w:pPr>
              <w:pStyle w:val="TAC"/>
              <w:rPr>
                <w:ins w:id="249" w:author="Gene Fong" w:date="2020-04-08T17:45:00Z"/>
              </w:rPr>
            </w:pPr>
            <w:ins w:id="250" w:author="Gene Fong" w:date="2020-04-08T17:45:00Z">
              <w:r w:rsidRPr="001C0CC4">
                <w:t>UE Output Power for 256 QAM</w:t>
              </w:r>
            </w:ins>
          </w:p>
        </w:tc>
        <w:tc>
          <w:tcPr>
            <w:tcW w:w="1135" w:type="dxa"/>
          </w:tcPr>
          <w:p w14:paraId="05532683" w14:textId="77777777" w:rsidR="004973B6" w:rsidRPr="001C0CC4" w:rsidRDefault="004973B6" w:rsidP="00CD1AA0">
            <w:pPr>
              <w:pStyle w:val="TAC"/>
              <w:rPr>
                <w:ins w:id="251" w:author="Gene Fong" w:date="2020-04-08T17:45:00Z"/>
                <w:rFonts w:cs="v5.0.0"/>
              </w:rPr>
            </w:pPr>
            <w:ins w:id="252" w:author="Gene Fong" w:date="2020-04-08T17:45:00Z">
              <w:r w:rsidRPr="001C0CC4">
                <w:rPr>
                  <w:rFonts w:cs="v5.0.0"/>
                </w:rPr>
                <w:t>dBm</w:t>
              </w:r>
            </w:ins>
          </w:p>
        </w:tc>
        <w:tc>
          <w:tcPr>
            <w:tcW w:w="2630" w:type="dxa"/>
          </w:tcPr>
          <w:p w14:paraId="61F9167A" w14:textId="77777777" w:rsidR="004973B6" w:rsidRPr="001C0CC4" w:rsidRDefault="004973B6" w:rsidP="00CD1AA0">
            <w:pPr>
              <w:pStyle w:val="TAC"/>
              <w:rPr>
                <w:ins w:id="253" w:author="Gene Fong" w:date="2020-04-08T17:45:00Z"/>
                <w:rFonts w:cs="v5.0.0"/>
              </w:rPr>
            </w:pPr>
            <w:ins w:id="254" w:author="Gene Fong" w:date="2020-04-08T17:45:00Z">
              <w:r w:rsidRPr="001C0CC4">
                <w:rPr>
                  <w:rFonts w:cs="v5.0.0"/>
                </w:rPr>
                <w:sym w:font="Symbol" w:char="F0B3"/>
              </w:r>
              <w:r w:rsidRPr="001C0CC4">
                <w:rPr>
                  <w:rFonts w:cs="v5.0.0"/>
                </w:rPr>
                <w:t xml:space="preserve"> Table 6.3.1-1 + 10 dB</w:t>
              </w:r>
            </w:ins>
          </w:p>
        </w:tc>
      </w:tr>
      <w:tr w:rsidR="004973B6" w:rsidRPr="001C0CC4" w14:paraId="2A33FF8A" w14:textId="77777777" w:rsidTr="00CD1AA0">
        <w:trPr>
          <w:jc w:val="center"/>
          <w:ins w:id="255" w:author="Gene Fong" w:date="2020-04-08T17:45:00Z"/>
        </w:trPr>
        <w:tc>
          <w:tcPr>
            <w:tcW w:w="3166" w:type="dxa"/>
          </w:tcPr>
          <w:p w14:paraId="51CE2497" w14:textId="77777777" w:rsidR="004973B6" w:rsidRPr="001C0CC4" w:rsidRDefault="004973B6" w:rsidP="00CD1AA0">
            <w:pPr>
              <w:pStyle w:val="TAC"/>
              <w:rPr>
                <w:ins w:id="256" w:author="Gene Fong" w:date="2020-04-08T17:45:00Z"/>
              </w:rPr>
            </w:pPr>
            <w:ins w:id="257" w:author="Gene Fong" w:date="2020-04-08T17:45:00Z">
              <w:r w:rsidRPr="001C0CC4">
                <w:t>Operating conditions</w:t>
              </w:r>
            </w:ins>
          </w:p>
        </w:tc>
        <w:tc>
          <w:tcPr>
            <w:tcW w:w="1135" w:type="dxa"/>
          </w:tcPr>
          <w:p w14:paraId="6C5E90DD" w14:textId="77777777" w:rsidR="004973B6" w:rsidRPr="001C0CC4" w:rsidRDefault="004973B6" w:rsidP="00CD1AA0">
            <w:pPr>
              <w:pStyle w:val="TAC"/>
              <w:rPr>
                <w:ins w:id="258" w:author="Gene Fong" w:date="2020-04-08T17:45:00Z"/>
                <w:rFonts w:cs="v5.0.0"/>
              </w:rPr>
            </w:pPr>
          </w:p>
        </w:tc>
        <w:tc>
          <w:tcPr>
            <w:tcW w:w="2630" w:type="dxa"/>
          </w:tcPr>
          <w:p w14:paraId="02E87097" w14:textId="77777777" w:rsidR="004973B6" w:rsidRPr="001C0CC4" w:rsidRDefault="004973B6" w:rsidP="00CD1AA0">
            <w:pPr>
              <w:pStyle w:val="TAC"/>
              <w:rPr>
                <w:ins w:id="259" w:author="Gene Fong" w:date="2020-04-08T17:45:00Z"/>
                <w:rFonts w:cs="v5.0.0"/>
              </w:rPr>
            </w:pPr>
            <w:ins w:id="260" w:author="Gene Fong" w:date="2020-04-08T17:45:00Z">
              <w:r w:rsidRPr="001C0CC4">
                <w:rPr>
                  <w:rFonts w:cs="v5.0.0"/>
                </w:rPr>
                <w:t>Normal conditions</w:t>
              </w:r>
            </w:ins>
          </w:p>
        </w:tc>
      </w:tr>
    </w:tbl>
    <w:p w14:paraId="27DF0AD5" w14:textId="77777777" w:rsidR="004973B6" w:rsidRPr="001C0CC4" w:rsidRDefault="004973B6" w:rsidP="004973B6">
      <w:pPr>
        <w:rPr>
          <w:ins w:id="261" w:author="Gene Fong" w:date="2020-04-08T17:45:00Z"/>
          <w:lang w:eastAsia="zh-CN"/>
        </w:rPr>
      </w:pPr>
    </w:p>
    <w:p w14:paraId="32AF529D" w14:textId="77777777" w:rsidR="004973B6" w:rsidRDefault="004973B6" w:rsidP="004973B6"/>
    <w:p w14:paraId="0B012495" w14:textId="77777777" w:rsidR="004973B6" w:rsidRDefault="004973B6" w:rsidP="004973B6">
      <w:pPr>
        <w:pStyle w:val="Guidance"/>
      </w:pPr>
      <w:r w:rsidRPr="00C1602A">
        <w:t xml:space="preserve">&lt; </w:t>
      </w:r>
      <w:r>
        <w:t>end</w:t>
      </w:r>
      <w:r w:rsidRPr="00C1602A">
        <w:t xml:space="preserve"> of changes &gt;</w:t>
      </w:r>
    </w:p>
    <w:p w14:paraId="41F8B06E" w14:textId="3B8312DB" w:rsidR="00F56C9C" w:rsidRDefault="00F56C9C" w:rsidP="006C27C7">
      <w:pPr>
        <w:pStyle w:val="Guidance"/>
        <w:rPr>
          <w:ins w:id="262" w:author="Gene Fong" w:date="2020-04-08T11:27:00Z"/>
        </w:rPr>
      </w:pPr>
    </w:p>
    <w:p w14:paraId="5B3B9E79" w14:textId="77777777" w:rsidR="00FE55D4" w:rsidRDefault="00FE55D4" w:rsidP="00FE55D4">
      <w:pPr>
        <w:pStyle w:val="Guidance"/>
      </w:pPr>
      <w:bookmarkStart w:id="263" w:name="_Hlk37311376"/>
      <w:r w:rsidRPr="00C1602A">
        <w:t>&lt; start of changes &gt;</w:t>
      </w:r>
    </w:p>
    <w:p w14:paraId="4C46E676" w14:textId="77777777" w:rsidR="00FE55D4" w:rsidRPr="001C0CC4" w:rsidRDefault="00FE55D4" w:rsidP="00FE55D4">
      <w:pPr>
        <w:pStyle w:val="Heading1"/>
      </w:pPr>
      <w:bookmarkStart w:id="264" w:name="_Toc21344578"/>
      <w:bookmarkStart w:id="265" w:name="_Toc29802066"/>
      <w:bookmarkStart w:id="266" w:name="_Toc29802490"/>
      <w:bookmarkStart w:id="267" w:name="_Toc29803115"/>
      <w:r w:rsidRPr="001C0CC4">
        <w:t>F.4</w:t>
      </w:r>
      <w:r w:rsidRPr="001C0CC4">
        <w:tab/>
        <w:t>Modified signal under test</w:t>
      </w:r>
      <w:bookmarkEnd w:id="264"/>
      <w:bookmarkEnd w:id="265"/>
      <w:bookmarkEnd w:id="266"/>
      <w:bookmarkEnd w:id="267"/>
    </w:p>
    <w:p w14:paraId="3F4C8463" w14:textId="77777777" w:rsidR="00FE55D4" w:rsidRPr="001C0CC4" w:rsidRDefault="00FE55D4" w:rsidP="00FE55D4">
      <w:r w:rsidRPr="001C0CC4">
        <w:t>Implicit in the definition of EVM is an assumption that the receiver is able to compensate a number of transmitter impairments.</w:t>
      </w:r>
    </w:p>
    <w:p w14:paraId="757F9D0F" w14:textId="77777777" w:rsidR="00FE55D4" w:rsidRPr="001C0CC4" w:rsidRDefault="00FE55D4" w:rsidP="00FE55D4">
      <w:r w:rsidRPr="001C0CC4">
        <w:t>The DFT-s-OFDM modulated signals or PRACH signal under test is</w:t>
      </w:r>
      <w:r w:rsidRPr="001C0CC4" w:rsidDel="00F64142">
        <w:t xml:space="preserve"> </w:t>
      </w:r>
      <w:r w:rsidRPr="001C0CC4">
        <w:t>modified and, in the case of DFT-s-OFDM modulated signals, decoded according to:</w:t>
      </w:r>
    </w:p>
    <w:p w14:paraId="3BB93326" w14:textId="77777777" w:rsidR="00FE55D4" w:rsidRPr="001C0CC4" w:rsidRDefault="00FE55D4" w:rsidP="00FE55D4">
      <w:pPr>
        <w:pStyle w:val="EQ"/>
        <w:jc w:val="center"/>
        <w:rPr>
          <w:noProof w:val="0"/>
        </w:rPr>
      </w:pPr>
      <w:r w:rsidRPr="001C0CC4">
        <w:rPr>
          <w:noProof w:val="0"/>
          <w:position w:val="-34"/>
        </w:rPr>
        <w:object w:dxaOrig="4780" w:dyaOrig="800" w14:anchorId="33F16AD6">
          <v:shape id="_x0000_i1026" type="#_x0000_t75" style="width:237.75pt;height:43.5pt" o:ole="">
            <v:imagedata r:id="rId31" o:title=""/>
          </v:shape>
          <o:OLEObject Type="Embed" ProgID="Equation.3" ShapeID="_x0000_i1026" DrawAspect="Content" ObjectID="_1648026760" r:id="rId32"/>
        </w:object>
      </w:r>
    </w:p>
    <w:p w14:paraId="4AEC0575" w14:textId="77777777" w:rsidR="00FE55D4" w:rsidRPr="001C0CC4" w:rsidRDefault="00FE55D4" w:rsidP="00FE55D4">
      <w:r w:rsidRPr="001C0CC4">
        <w:t>where</w:t>
      </w:r>
    </w:p>
    <w:p w14:paraId="5B9A2C60" w14:textId="77777777" w:rsidR="00FE55D4" w:rsidRPr="001C0CC4" w:rsidRDefault="00FE55D4" w:rsidP="00FE55D4">
      <w:r w:rsidRPr="001C0CC4">
        <w:rPr>
          <w:position w:val="-10"/>
        </w:rPr>
        <w:object w:dxaOrig="460" w:dyaOrig="320" w14:anchorId="4F9C6962">
          <v:shape id="_x0000_i1027" type="#_x0000_t75" style="width:21.75pt;height:14.25pt" o:ole="">
            <v:imagedata r:id="rId33" o:title=""/>
          </v:shape>
          <o:OLEObject Type="Embed" ProgID="Equation.3" ShapeID="_x0000_i1027" DrawAspect="Content" ObjectID="_1648026761" r:id="rId34"/>
        </w:object>
      </w:r>
      <w:r w:rsidRPr="001C0CC4">
        <w:t xml:space="preserve"> is the time domain samples of the signal under test.</w:t>
      </w:r>
    </w:p>
    <w:p w14:paraId="44A534AB" w14:textId="77777777" w:rsidR="00FE55D4" w:rsidRPr="001C0CC4" w:rsidRDefault="00FE55D4" w:rsidP="00FE55D4">
      <w:r w:rsidRPr="001C0CC4">
        <w:t>The CP-OFDM modulated signals or PUSCH demodulation reference signal or PUCCH data signal under test is equalised and, in the case of CP-OFDM modulated signals decoded according to:</w:t>
      </w:r>
    </w:p>
    <w:p w14:paraId="10E25D24" w14:textId="77777777" w:rsidR="00FE55D4" w:rsidRPr="001C0CC4" w:rsidRDefault="00FE55D4" w:rsidP="00FE55D4">
      <w:pPr>
        <w:pStyle w:val="EQ"/>
        <w:jc w:val="center"/>
        <w:rPr>
          <w:noProof w:val="0"/>
        </w:rPr>
      </w:pPr>
      <w:r w:rsidRPr="001C0CC4">
        <w:rPr>
          <w:noProof w:val="0"/>
          <w:position w:val="-28"/>
        </w:rPr>
        <w:object w:dxaOrig="3960" w:dyaOrig="720" w14:anchorId="3E83C60B">
          <v:shape id="_x0000_i1028" type="#_x0000_t75" style="width:201.75pt;height:36pt" o:ole="">
            <v:imagedata r:id="rId35" o:title=""/>
          </v:shape>
          <o:OLEObject Type="Embed" ProgID="Equation.3" ShapeID="_x0000_i1028" DrawAspect="Content" ObjectID="_1648026762" r:id="rId36"/>
        </w:object>
      </w:r>
    </w:p>
    <w:p w14:paraId="571BD976" w14:textId="77777777" w:rsidR="00FE55D4" w:rsidRPr="001C0CC4" w:rsidRDefault="00FE55D4" w:rsidP="00FE55D4">
      <w:r w:rsidRPr="001C0CC4">
        <w:t>where</w:t>
      </w:r>
    </w:p>
    <w:p w14:paraId="62726439" w14:textId="77777777" w:rsidR="00FE55D4" w:rsidRPr="001C0CC4" w:rsidRDefault="00FE55D4" w:rsidP="00FE55D4">
      <w:r w:rsidRPr="001C0CC4">
        <w:rPr>
          <w:position w:val="-10"/>
        </w:rPr>
        <w:object w:dxaOrig="460" w:dyaOrig="320" w14:anchorId="60516DFC">
          <v:shape id="_x0000_i1029" type="#_x0000_t75" style="width:21.75pt;height:14.25pt" o:ole="">
            <v:imagedata r:id="rId33" o:title=""/>
          </v:shape>
          <o:OLEObject Type="Embed" ProgID="Equation.3" ShapeID="_x0000_i1029" DrawAspect="Content" ObjectID="_1648026763" r:id="rId37"/>
        </w:object>
      </w:r>
      <w:r w:rsidRPr="001C0CC4">
        <w:t xml:space="preserve"> is the time domain samples of the signal under test.</w:t>
      </w:r>
    </w:p>
    <w:p w14:paraId="597BCF2C" w14:textId="77777777" w:rsidR="00FE55D4" w:rsidRPr="001C0CC4" w:rsidRDefault="00FE55D4" w:rsidP="00FE55D4">
      <w:r w:rsidRPr="001C0CC4">
        <w:lastRenderedPageBreak/>
        <w:t>To minimize the error, the signal under test should be modified with respect to a set of parameters following the procedure explained below.</w:t>
      </w:r>
    </w:p>
    <w:p w14:paraId="7DC7BD79" w14:textId="77777777" w:rsidR="00FE55D4" w:rsidRPr="001C0CC4" w:rsidRDefault="00FE55D4" w:rsidP="00FE55D4">
      <w:r w:rsidRPr="001C0CC4">
        <w:t>Notation:</w:t>
      </w:r>
    </w:p>
    <w:p w14:paraId="72BCB9C6" w14:textId="77777777" w:rsidR="00FE55D4" w:rsidRPr="001C0CC4" w:rsidRDefault="00FE55D4" w:rsidP="00FE55D4">
      <w:r w:rsidRPr="001C0CC4">
        <w:rPr>
          <w:position w:val="-6"/>
        </w:rPr>
        <w:object w:dxaOrig="360" w:dyaOrig="300" w14:anchorId="2EF53C28">
          <v:shape id="_x0000_i1030" type="#_x0000_t75" style="width:14.25pt;height:14.25pt" o:ole="" fillcolor="window">
            <v:imagedata r:id="rId38" o:title=""/>
          </v:shape>
          <o:OLEObject Type="Embed" ProgID="Equation.3" ShapeID="_x0000_i1030" DrawAspect="Content" ObjectID="_1648026764" r:id="rId39"/>
        </w:object>
      </w:r>
      <w:r w:rsidRPr="001C0CC4">
        <w:t xml:space="preserve"> is the sample timing difference between the FFT processing window in relation to nominal timing of the ideal signal.</w:t>
      </w:r>
    </w:p>
    <w:p w14:paraId="4D2FD3A5" w14:textId="77777777" w:rsidR="00FE55D4" w:rsidRPr="001C0CC4" w:rsidRDefault="00FE55D4" w:rsidP="00FE55D4">
      <w:r w:rsidRPr="001C0CC4">
        <w:rPr>
          <w:position w:val="-10"/>
        </w:rPr>
        <w:object w:dxaOrig="360" w:dyaOrig="380" w14:anchorId="11119BAF">
          <v:shape id="_x0000_i1031" type="#_x0000_t75" style="width:14.25pt;height:21.75pt" o:ole="" fillcolor="window">
            <v:imagedata r:id="rId40" o:title=""/>
          </v:shape>
          <o:OLEObject Type="Embed" ProgID="Equation.3" ShapeID="_x0000_i1031" DrawAspect="Content" ObjectID="_1648026765" r:id="rId41"/>
        </w:object>
      </w:r>
      <w:r w:rsidRPr="001C0CC4">
        <w:t xml:space="preserve"> is the RF frequency offset.</w:t>
      </w:r>
    </w:p>
    <w:p w14:paraId="3ED73E61" w14:textId="77777777" w:rsidR="00FE55D4" w:rsidRPr="001C0CC4" w:rsidRDefault="00FE55D4" w:rsidP="00FE55D4">
      <w:r w:rsidRPr="001C0CC4">
        <w:rPr>
          <w:position w:val="-10"/>
        </w:rPr>
        <w:object w:dxaOrig="720" w:dyaOrig="320" w14:anchorId="6B8E312F">
          <v:shape id="_x0000_i1032" type="#_x0000_t75" style="width:36pt;height:14.25pt" o:ole="" fillcolor="window">
            <v:imagedata r:id="rId42" o:title=""/>
          </v:shape>
          <o:OLEObject Type="Embed" ProgID="Equation.3" ShapeID="_x0000_i1032" DrawAspect="Content" ObjectID="_1648026766" r:id="rId43"/>
        </w:object>
      </w:r>
      <w:r w:rsidRPr="001C0CC4">
        <w:t xml:space="preserve"> is the phase response of the TX chain.</w:t>
      </w:r>
    </w:p>
    <w:p w14:paraId="6280D61E" w14:textId="77777777" w:rsidR="00FE55D4" w:rsidRPr="001C0CC4" w:rsidRDefault="00FE55D4" w:rsidP="00FE55D4">
      <w:r w:rsidRPr="001C0CC4">
        <w:rPr>
          <w:position w:val="-10"/>
        </w:rPr>
        <w:object w:dxaOrig="720" w:dyaOrig="320" w14:anchorId="4901C326">
          <v:shape id="_x0000_i1033" type="#_x0000_t75" style="width:36pt;height:14.25pt" o:ole="" fillcolor="window">
            <v:imagedata r:id="rId44" o:title=""/>
          </v:shape>
          <o:OLEObject Type="Embed" ProgID="Equation.3" ShapeID="_x0000_i1033" DrawAspect="Content" ObjectID="_1648026767" r:id="rId45"/>
        </w:object>
      </w:r>
      <w:r w:rsidRPr="001C0CC4">
        <w:t xml:space="preserve"> is the amplitude response of the TX chain.</w:t>
      </w:r>
    </w:p>
    <w:p w14:paraId="03A336A9" w14:textId="77777777" w:rsidR="00FE55D4" w:rsidRPr="001C0CC4" w:rsidRDefault="00FE55D4" w:rsidP="00FE55D4">
      <w:r w:rsidRPr="001C0CC4">
        <w:t xml:space="preserve">In the following </w:t>
      </w:r>
      <w:r w:rsidRPr="001C0CC4">
        <w:rPr>
          <w:position w:val="-6"/>
        </w:rPr>
        <w:object w:dxaOrig="360" w:dyaOrig="279" w14:anchorId="63A85202">
          <v:shape id="_x0000_i1034" type="#_x0000_t75" style="width:14.25pt;height:14.25pt" o:ole="" fillcolor="window">
            <v:imagedata r:id="rId46" o:title=""/>
          </v:shape>
          <o:OLEObject Type="Embed" ProgID="Equation.3" ShapeID="_x0000_i1034" DrawAspect="Content" ObjectID="_1648026768" r:id="rId47"/>
        </w:object>
      </w:r>
      <w:r w:rsidRPr="001C0CC4">
        <w:t xml:space="preserve"> represents the middle sample of the EVM window of length </w:t>
      </w:r>
      <w:r w:rsidRPr="001C0CC4">
        <w:rPr>
          <w:position w:val="-6"/>
        </w:rPr>
        <w:object w:dxaOrig="279" w:dyaOrig="279" w14:anchorId="4B5F0253">
          <v:shape id="_x0000_i1035" type="#_x0000_t75" style="width:14.25pt;height:14.25pt" o:ole="">
            <v:imagedata r:id="rId48" o:title=""/>
          </v:shape>
          <o:OLEObject Type="Embed" ProgID="Equation.3" ShapeID="_x0000_i1035" DrawAspect="Content" ObjectID="_1648026769" r:id="rId49"/>
        </w:object>
      </w:r>
      <w:r w:rsidRPr="001C0CC4">
        <w:t xml:space="preserve"> (defined in the next </w:t>
      </w:r>
      <w:r>
        <w:t>clause</w:t>
      </w:r>
      <w:r w:rsidRPr="001C0CC4">
        <w:t xml:space="preserve">s) or the last sample of the first window half if </w:t>
      </w:r>
      <w:r w:rsidRPr="001C0CC4">
        <w:rPr>
          <w:position w:val="-6"/>
        </w:rPr>
        <w:object w:dxaOrig="279" w:dyaOrig="279" w14:anchorId="16E8FDB3">
          <v:shape id="_x0000_i1036" type="#_x0000_t75" style="width:14.25pt;height:14.25pt" o:ole="">
            <v:imagedata r:id="rId48" o:title=""/>
          </v:shape>
          <o:OLEObject Type="Embed" ProgID="Equation.3" ShapeID="_x0000_i1036" DrawAspect="Content" ObjectID="_1648026770" r:id="rId50"/>
        </w:object>
      </w:r>
      <w:r w:rsidRPr="001C0CC4">
        <w:t>is even.</w:t>
      </w:r>
    </w:p>
    <w:p w14:paraId="2774AB3E" w14:textId="77777777" w:rsidR="00FE55D4" w:rsidRPr="001C0CC4" w:rsidRDefault="00FE55D4" w:rsidP="00FE55D4">
      <w:r w:rsidRPr="001C0CC4">
        <w:t>The EVM analyser shall</w:t>
      </w:r>
    </w:p>
    <w:p w14:paraId="41DA25B1" w14:textId="77777777" w:rsidR="00FE55D4" w:rsidRPr="001C0CC4" w:rsidRDefault="00FE55D4" w:rsidP="00FE55D4">
      <w:r w:rsidRPr="001C0CC4">
        <w:t>-</w:t>
      </w:r>
      <w:r w:rsidRPr="001C0CC4">
        <w:tab/>
        <w:t xml:space="preserve">detect the start of each slot and estimate </w:t>
      </w:r>
      <w:r w:rsidRPr="001C0CC4">
        <w:rPr>
          <w:position w:val="-6"/>
        </w:rPr>
        <w:object w:dxaOrig="360" w:dyaOrig="300" w14:anchorId="035983D0">
          <v:shape id="_x0000_i1037" type="#_x0000_t75" style="width:14.25pt;height:14.25pt" o:ole="" fillcolor="window">
            <v:imagedata r:id="rId51" o:title=""/>
          </v:shape>
          <o:OLEObject Type="Embed" ProgID="Equation.3" ShapeID="_x0000_i1037" DrawAspect="Content" ObjectID="_1648026771" r:id="rId52"/>
        </w:object>
      </w:r>
      <w:r w:rsidRPr="001C0CC4">
        <w:t xml:space="preserve"> and </w:t>
      </w:r>
      <w:r w:rsidRPr="001C0CC4">
        <w:rPr>
          <w:position w:val="-10"/>
        </w:rPr>
        <w:object w:dxaOrig="360" w:dyaOrig="380" w14:anchorId="1C22767E">
          <v:shape id="_x0000_i1038" type="#_x0000_t75" style="width:14.25pt;height:21.75pt" o:ole="" fillcolor="window">
            <v:imagedata r:id="rId53" o:title=""/>
          </v:shape>
          <o:OLEObject Type="Embed" ProgID="Equation.3" ShapeID="_x0000_i1038" DrawAspect="Content" ObjectID="_1648026772" r:id="rId54"/>
        </w:object>
      </w:r>
      <w:r w:rsidRPr="001C0CC4">
        <w:t>,</w:t>
      </w:r>
    </w:p>
    <w:p w14:paraId="68E4CBAB" w14:textId="77777777" w:rsidR="00FE55D4" w:rsidRPr="001C0CC4" w:rsidRDefault="00FE55D4" w:rsidP="00FE55D4">
      <w:r w:rsidRPr="001C0CC4">
        <w:t>-</w:t>
      </w:r>
      <w:r w:rsidRPr="001C0CC4">
        <w:tab/>
        <w:t xml:space="preserve">determine </w:t>
      </w:r>
      <w:r w:rsidRPr="001C0CC4">
        <w:rPr>
          <w:position w:val="-6"/>
        </w:rPr>
        <w:object w:dxaOrig="360" w:dyaOrig="279" w14:anchorId="71286E87">
          <v:shape id="_x0000_i1039" type="#_x0000_t75" style="width:14.25pt;height:14.25pt" o:ole="" fillcolor="window">
            <v:imagedata r:id="rId46" o:title=""/>
          </v:shape>
          <o:OLEObject Type="Embed" ProgID="Equation.3" ShapeID="_x0000_i1039" DrawAspect="Content" ObjectID="_1648026773" r:id="rId55"/>
        </w:object>
      </w:r>
      <w:r w:rsidRPr="001C0CC4">
        <w:t xml:space="preserve"> so that the EVM window of length </w:t>
      </w:r>
      <w:r w:rsidRPr="001C0CC4">
        <w:rPr>
          <w:position w:val="-6"/>
        </w:rPr>
        <w:object w:dxaOrig="279" w:dyaOrig="279" w14:anchorId="37251812">
          <v:shape id="_x0000_i1040" type="#_x0000_t75" style="width:14.25pt;height:14.25pt" o:ole="">
            <v:imagedata r:id="rId48" o:title=""/>
          </v:shape>
          <o:OLEObject Type="Embed" ProgID="Equation.3" ShapeID="_x0000_i1040" DrawAspect="Content" ObjectID="_1648026774" r:id="rId56"/>
        </w:object>
      </w:r>
      <w:r w:rsidRPr="001C0CC4" w:rsidDel="00F534B2">
        <w:t xml:space="preserve"> </w:t>
      </w:r>
      <w:r w:rsidRPr="001C0CC4">
        <w:t>is centred</w:t>
      </w:r>
    </w:p>
    <w:p w14:paraId="2C664D31" w14:textId="77777777" w:rsidR="00FE55D4" w:rsidRPr="001C0CC4" w:rsidRDefault="00FE55D4" w:rsidP="00FE55D4">
      <w:pPr>
        <w:pStyle w:val="B1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BAC241E" w14:textId="77777777" w:rsidR="00FE55D4" w:rsidRPr="001C0CC4" w:rsidRDefault="00FE55D4" w:rsidP="00FE55D4">
      <w:pPr>
        <w:pStyle w:val="B10"/>
      </w:pPr>
      <w:r w:rsidRPr="001C0CC4">
        <w:t>-</w:t>
      </w:r>
      <w:r w:rsidRPr="001C0CC4">
        <w:tab/>
        <w:t>on the measured cyclic prefix of the considered OFDM symbol symbol for all other symbols for normal CP and for symbol 0 to 11 for extended CP.</w:t>
      </w:r>
    </w:p>
    <w:p w14:paraId="45F29280" w14:textId="77777777" w:rsidR="00FE55D4" w:rsidRPr="001C0CC4" w:rsidRDefault="00FE55D4" w:rsidP="00FE55D4">
      <w:pPr>
        <w:pStyle w:val="B10"/>
      </w:pPr>
      <w:r w:rsidRPr="001C0CC4">
        <w:t>-</w:t>
      </w:r>
      <w:r w:rsidRPr="001C0CC4">
        <w:tab/>
        <w:t>on the measured preamble cyclic prefix for the PRACH</w:t>
      </w:r>
    </w:p>
    <w:p w14:paraId="05EB1F3B" w14:textId="77777777" w:rsidR="00FE55D4" w:rsidRPr="001C0CC4" w:rsidRDefault="00FE55D4" w:rsidP="00FE55D4">
      <w:r w:rsidRPr="001C0CC4">
        <w:t xml:space="preserve">To determine the other parameters a sample timing offset equal to </w:t>
      </w:r>
      <w:r w:rsidRPr="001C0CC4">
        <w:rPr>
          <w:position w:val="-6"/>
        </w:rPr>
        <w:object w:dxaOrig="360" w:dyaOrig="279" w14:anchorId="25193B17">
          <v:shape id="_x0000_i1041" type="#_x0000_t75" style="width:14.25pt;height:14.25pt" o:ole="" fillcolor="window">
            <v:imagedata r:id="rId46" o:title=""/>
          </v:shape>
          <o:OLEObject Type="Embed" ProgID="Equation.3" ShapeID="_x0000_i1041" DrawAspect="Content" ObjectID="_1648026775" r:id="rId57"/>
        </w:object>
      </w:r>
      <w:r w:rsidRPr="001C0CC4">
        <w:t xml:space="preserve"> is corrected from the signal under test. The EVM analyser shall then</w:t>
      </w:r>
    </w:p>
    <w:p w14:paraId="2819CF09" w14:textId="77777777" w:rsidR="00FE55D4" w:rsidRPr="001C0CC4" w:rsidRDefault="00FE55D4" w:rsidP="00FE55D4">
      <w:r w:rsidRPr="001C0CC4">
        <w:t>-</w:t>
      </w:r>
      <w:r w:rsidRPr="001C0CC4">
        <w:tab/>
        <w:t xml:space="preserve">correct the RF frequency offset </w:t>
      </w:r>
      <w:r w:rsidRPr="001C0CC4">
        <w:rPr>
          <w:position w:val="-10"/>
        </w:rPr>
        <w:object w:dxaOrig="360" w:dyaOrig="380" w14:anchorId="53FC9EF2">
          <v:shape id="_x0000_i1042" type="#_x0000_t75" style="width:14.25pt;height:21.75pt" o:ole="" fillcolor="window">
            <v:imagedata r:id="rId40" o:title=""/>
          </v:shape>
          <o:OLEObject Type="Embed" ProgID="Equation.3" ShapeID="_x0000_i1042" DrawAspect="Content" ObjectID="_1648026776" r:id="rId58"/>
        </w:object>
      </w:r>
      <w:r w:rsidRPr="001C0CC4">
        <w:t>for each time slot, and</w:t>
      </w:r>
    </w:p>
    <w:p w14:paraId="01285361" w14:textId="77777777" w:rsidR="00FE55D4" w:rsidRPr="001C0CC4" w:rsidRDefault="00FE55D4" w:rsidP="00FE55D4">
      <w:pPr>
        <w:rPr>
          <w:rFonts w:cs="v5.0.0"/>
        </w:rPr>
      </w:pPr>
      <w:r w:rsidRPr="001C0CC4">
        <w:t>-</w:t>
      </w:r>
      <w:r w:rsidRPr="001C0CC4">
        <w:tab/>
        <w:t>apply an FFT of appropriate size. The chosen FFT size shall ensure that in the case of an ideal signal under test, there is no measured inter-subcarrier interference.</w:t>
      </w:r>
    </w:p>
    <w:p w14:paraId="0313722E" w14:textId="77777777" w:rsidR="00FE55D4" w:rsidRPr="001C0CC4" w:rsidRDefault="00FE55D4" w:rsidP="00FE55D4">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1C0FFC32" w14:textId="77777777" w:rsidR="00FE55D4" w:rsidRPr="001C0CC4" w:rsidRDefault="00FE55D4" w:rsidP="00FE55D4">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1D6A8F98">
          <v:shape id="_x0000_i1043" type="#_x0000_t75" style="width:28.5pt;height:14.25pt" o:ole="">
            <v:imagedata r:id="rId59" o:title=""/>
          </v:shape>
          <o:OLEObject Type="Embed" ProgID="Equation.3" ShapeID="_x0000_i1043" DrawAspect="Content" ObjectID="_1648026777" r:id="rId60"/>
        </w:object>
      </w:r>
      <w:r w:rsidRPr="001C0CC4">
        <w:t>, is used to evaluate the in-band emissions.</w:t>
      </w:r>
    </w:p>
    <w:p w14:paraId="2C4AD2F5" w14:textId="77777777" w:rsidR="00FE55D4" w:rsidRPr="001C0CC4" w:rsidRDefault="00FE55D4" w:rsidP="00FE55D4">
      <w:r w:rsidRPr="001C0CC4">
        <w:t>Moreover, the following procedure applies only to the signal on the allocated RB(s).</w:t>
      </w:r>
    </w:p>
    <w:p w14:paraId="4D8BC274" w14:textId="77777777" w:rsidR="00FE55D4" w:rsidRPr="001C0CC4" w:rsidRDefault="00FE55D4" w:rsidP="00FE55D4">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1C13805B">
          <v:shape id="_x0000_i1044" type="#_x0000_t75" style="width:36pt;height:14.25pt" o:ole="" fillcolor="window">
            <v:imagedata r:id="rId44" o:title=""/>
          </v:shape>
          <o:OLEObject Type="Embed" ProgID="Equation.3" ShapeID="_x0000_i1044" DrawAspect="Content" ObjectID="_1648026778" r:id="rId61"/>
        </w:object>
      </w:r>
      <w:r w:rsidRPr="001C0CC4">
        <w:t xml:space="preserve">and </w:t>
      </w:r>
      <w:r w:rsidRPr="001C0CC4">
        <w:rPr>
          <w:position w:val="-10"/>
        </w:rPr>
        <w:object w:dxaOrig="720" w:dyaOrig="320" w14:anchorId="332FD723">
          <v:shape id="_x0000_i1045" type="#_x0000_t75" style="width:36pt;height:14.25pt" o:ole="" fillcolor="window">
            <v:imagedata r:id="rId42" o:title=""/>
          </v:shape>
          <o:OLEObject Type="Embed" ProgID="Equation.3" ShapeID="_x0000_i1045" DrawAspect="Content" ObjectID="_1648026779" r:id="rId62"/>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05AFBC3D" w14:textId="77777777" w:rsidR="00FE55D4" w:rsidRPr="001C0CC4" w:rsidRDefault="00FE55D4" w:rsidP="00FE55D4">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D5D1668">
          <v:shape id="_x0000_i1046" type="#_x0000_t75" style="width:21.75pt;height:14.25pt" o:ole="" fillcolor="window">
            <v:imagedata r:id="rId63" o:title=""/>
          </v:shape>
          <o:OLEObject Type="Embed" ProgID="Equation.3" ShapeID="_x0000_i1046" DrawAspect="Content" ObjectID="_1648026780" r:id="rId64"/>
        </w:object>
      </w:r>
      <w:r w:rsidRPr="001C0CC4">
        <w:t xml:space="preserve">and </w:t>
      </w:r>
      <w:r w:rsidRPr="001C0CC4">
        <w:rPr>
          <w:position w:val="-10"/>
        </w:rPr>
        <w:object w:dxaOrig="480" w:dyaOrig="320" w14:anchorId="07317292">
          <v:shape id="_x0000_i1047" type="#_x0000_t75" style="width:21.75pt;height:14.25pt" o:ole="" fillcolor="window">
            <v:imagedata r:id="rId65" o:title=""/>
          </v:shape>
          <o:OLEObject Type="Embed" ProgID="Equation.3" ShapeID="_x0000_i1047" DrawAspect="Content" ObjectID="_1648026781" r:id="rId66"/>
        </w:object>
      </w:r>
      <w:r w:rsidRPr="001C0CC4">
        <w:t xml:space="preserve"> used for phase and amplitude correction and are seleted so as to minimize the resulting EVM. The TX chain </w:t>
      </w:r>
      <w:r w:rsidRPr="001C0CC4">
        <w:lastRenderedPageBreak/>
        <w:t xml:space="preserve">coefficients are not dependent on frequency, i.e. </w:t>
      </w:r>
      <w:r w:rsidRPr="001C0CC4">
        <w:rPr>
          <w:position w:val="-10"/>
        </w:rPr>
        <w:object w:dxaOrig="1359" w:dyaOrig="320" w14:anchorId="0F04F5E7">
          <v:shape id="_x0000_i1048" type="#_x0000_t75" style="width:64.5pt;height:14.25pt" o:ole="" fillcolor="window">
            <v:imagedata r:id="rId67" o:title=""/>
          </v:shape>
          <o:OLEObject Type="Embed" ProgID="Equation.3" ShapeID="_x0000_i1048" DrawAspect="Content" ObjectID="_1648026782" r:id="rId68"/>
        </w:object>
      </w:r>
      <w:r w:rsidRPr="001C0CC4">
        <w:t xml:space="preserve"> and </w:t>
      </w:r>
      <w:r w:rsidRPr="001C0CC4">
        <w:rPr>
          <w:position w:val="-10"/>
        </w:rPr>
        <w:object w:dxaOrig="1400" w:dyaOrig="320" w14:anchorId="4C5A4E7F">
          <v:shape id="_x0000_i1049" type="#_x0000_t75" style="width:1in;height:14.25pt" o:ole="" fillcolor="window">
            <v:imagedata r:id="rId69" o:title=""/>
          </v:shape>
          <o:OLEObject Type="Embed" ProgID="Equation.3" ShapeID="_x0000_i1049" DrawAspect="Content" ObjectID="_1648026783" r:id="rId70"/>
        </w:object>
      </w:r>
      <w:r w:rsidRPr="001C0CC4">
        <w:t xml:space="preserve">. The TX chain coefficient are chosen independently for each preamble transmission and for each </w:t>
      </w:r>
      <w:r w:rsidRPr="001C0CC4">
        <w:rPr>
          <w:position w:val="-6"/>
        </w:rPr>
        <w:object w:dxaOrig="360" w:dyaOrig="300" w14:anchorId="3F824517">
          <v:shape id="_x0000_i1050" type="#_x0000_t75" style="width:14.25pt;height:14.25pt" o:ole="" fillcolor="window">
            <v:imagedata r:id="rId51" o:title=""/>
          </v:shape>
          <o:OLEObject Type="Embed" ProgID="Equation.3" ShapeID="_x0000_i1050" DrawAspect="Content" ObjectID="_1648026784" r:id="rId71"/>
        </w:object>
      </w:r>
      <w:r w:rsidRPr="001C0CC4">
        <w:t>.</w:t>
      </w:r>
    </w:p>
    <w:p w14:paraId="41D53518" w14:textId="77777777" w:rsidR="00FE55D4" w:rsidRPr="001C0CC4" w:rsidRDefault="00FE55D4" w:rsidP="00FE55D4">
      <w:r w:rsidRPr="001C0CC4">
        <w:t xml:space="preserve">At this stage estimates of </w:t>
      </w:r>
      <w:r w:rsidRPr="001C0CC4">
        <w:rPr>
          <w:position w:val="-10"/>
        </w:rPr>
        <w:object w:dxaOrig="360" w:dyaOrig="380" w14:anchorId="03A14CDD">
          <v:shape id="_x0000_i1051" type="#_x0000_t75" style="width:14.25pt;height:21.75pt" o:ole="" fillcolor="window">
            <v:imagedata r:id="rId40" o:title=""/>
          </v:shape>
          <o:OLEObject Type="Embed" ProgID="Equation.3" ShapeID="_x0000_i1051" DrawAspect="Content" ObjectID="_1648026785" r:id="rId72"/>
        </w:object>
      </w:r>
      <w:r w:rsidRPr="001C0CC4">
        <w:t xml:space="preserve">, </w:t>
      </w:r>
      <w:r w:rsidRPr="001C0CC4">
        <w:rPr>
          <w:position w:val="-10"/>
        </w:rPr>
        <w:object w:dxaOrig="720" w:dyaOrig="320" w14:anchorId="5E0E7507">
          <v:shape id="_x0000_i1052" type="#_x0000_t75" style="width:36pt;height:14.25pt" o:ole="" fillcolor="window">
            <v:imagedata r:id="rId44" o:title=""/>
          </v:shape>
          <o:OLEObject Type="Embed" ProgID="Equation.3" ShapeID="_x0000_i1052" DrawAspect="Content" ObjectID="_1648026786" r:id="rId73"/>
        </w:object>
      </w:r>
      <w:r w:rsidRPr="001C0CC4">
        <w:t xml:space="preserve">, </w:t>
      </w:r>
      <w:r w:rsidRPr="001C0CC4">
        <w:rPr>
          <w:position w:val="-10"/>
        </w:rPr>
        <w:object w:dxaOrig="720" w:dyaOrig="320" w14:anchorId="6BAC76F7">
          <v:shape id="_x0000_i1053" type="#_x0000_t75" style="width:36pt;height:14.25pt" o:ole="" fillcolor="window">
            <v:imagedata r:id="rId42" o:title=""/>
          </v:shape>
          <o:OLEObject Type="Embed" ProgID="Equation.3" ShapeID="_x0000_i1053" DrawAspect="Content" ObjectID="_1648026787" r:id="rId74"/>
        </w:object>
      </w:r>
      <w:r w:rsidRPr="001C0CC4">
        <w:t xml:space="preserve"> and </w:t>
      </w:r>
      <w:r w:rsidRPr="001C0CC4">
        <w:rPr>
          <w:position w:val="-6"/>
        </w:rPr>
        <w:object w:dxaOrig="360" w:dyaOrig="279" w14:anchorId="525CD15F">
          <v:shape id="_x0000_i1054" type="#_x0000_t75" style="width:14.25pt;height:14.25pt" o:ole="" fillcolor="window">
            <v:imagedata r:id="rId46" o:title=""/>
          </v:shape>
          <o:OLEObject Type="Embed" ProgID="Equation.3" ShapeID="_x0000_i1054" DrawAspect="Content" ObjectID="_1648026788" r:id="rId75"/>
        </w:object>
      </w:r>
      <w:r w:rsidRPr="001C0CC4">
        <w:t xml:space="preserve"> are available. </w:t>
      </w:r>
      <w:r w:rsidRPr="001C0CC4">
        <w:rPr>
          <w:position w:val="-6"/>
        </w:rPr>
        <w:object w:dxaOrig="360" w:dyaOrig="300" w14:anchorId="4DD91C3A">
          <v:shape id="_x0000_i1055" type="#_x0000_t75" style="width:14.25pt;height:14.25pt" o:ole="" fillcolor="window">
            <v:imagedata r:id="rId51" o:title=""/>
          </v:shape>
          <o:OLEObject Type="Embed" ProgID="Equation.3" ShapeID="_x0000_i1055" DrawAspect="Content" ObjectID="_1648026789" r:id="rId76"/>
        </w:object>
      </w:r>
      <w:r w:rsidRPr="001C0CC4">
        <w:t xml:space="preserve"> is one of the extremities of the window </w:t>
      </w:r>
      <w:r w:rsidRPr="001C0CC4">
        <w:rPr>
          <w:position w:val="-6"/>
        </w:rPr>
        <w:object w:dxaOrig="279" w:dyaOrig="279" w14:anchorId="1D1CBA6F">
          <v:shape id="_x0000_i1056" type="#_x0000_t75" style="width:14.25pt;height:14.25pt" o:ole="">
            <v:imagedata r:id="rId48" o:title=""/>
          </v:shape>
          <o:OLEObject Type="Embed" ProgID="Equation.3" ShapeID="_x0000_i1056" DrawAspect="Content" ObjectID="_1648026790" r:id="rId77"/>
        </w:object>
      </w:r>
      <w:r w:rsidRPr="001C0CC4">
        <w:t xml:space="preserve">, i.e. </w:t>
      </w:r>
      <w:r w:rsidRPr="001C0CC4">
        <w:rPr>
          <w:position w:val="-6"/>
        </w:rPr>
        <w:object w:dxaOrig="360" w:dyaOrig="300" w14:anchorId="7228F43C">
          <v:shape id="_x0000_i1057" type="#_x0000_t75" style="width:14.25pt;height:14.25pt" o:ole="" fillcolor="window">
            <v:imagedata r:id="rId51" o:title=""/>
          </v:shape>
          <o:OLEObject Type="Embed" ProgID="Equation.3" ShapeID="_x0000_i1057" DrawAspect="Content" ObjectID="_1648026791" r:id="rId78"/>
        </w:object>
      </w:r>
      <w:r w:rsidRPr="001C0CC4">
        <w:t xml:space="preserve">can be </w:t>
      </w:r>
      <w:r w:rsidRPr="001C0CC4">
        <w:rPr>
          <w:position w:val="-28"/>
        </w:rPr>
        <w:object w:dxaOrig="1440" w:dyaOrig="680" w14:anchorId="282E9FAE">
          <v:shape id="_x0000_i1058" type="#_x0000_t75" style="width:1in;height:36pt" o:ole="" fillcolor="window">
            <v:imagedata r:id="rId79" o:title=""/>
          </v:shape>
          <o:OLEObject Type="Embed" ProgID="Equation.3" ShapeID="_x0000_i1058" DrawAspect="Content" ObjectID="_1648026792" r:id="rId80"/>
        </w:object>
      </w:r>
      <w:r w:rsidRPr="001C0CC4">
        <w:t xml:space="preserve"> or </w:t>
      </w:r>
      <w:r w:rsidRPr="001C0CC4">
        <w:rPr>
          <w:position w:val="-28"/>
        </w:rPr>
        <w:object w:dxaOrig="1060" w:dyaOrig="680" w14:anchorId="1FB08FAF">
          <v:shape id="_x0000_i1059" type="#_x0000_t75" style="width:50.25pt;height:36pt" o:ole="" fillcolor="window">
            <v:imagedata r:id="rId81" o:title=""/>
          </v:shape>
          <o:OLEObject Type="Embed" ProgID="Equation.3" ShapeID="_x0000_i1059" DrawAspect="Content" ObjectID="_1648026793" r:id="rId82"/>
        </w:object>
      </w:r>
      <w:r w:rsidRPr="001C0CC4">
        <w:t xml:space="preserve">, where </w:t>
      </w:r>
      <w:r w:rsidRPr="001C0CC4">
        <w:rPr>
          <w:position w:val="-6"/>
        </w:rPr>
        <w:object w:dxaOrig="600" w:dyaOrig="279" w14:anchorId="5384EC43">
          <v:shape id="_x0000_i1060" type="#_x0000_t75" style="width:28.5pt;height:14.25pt" o:ole="" fillcolor="window">
            <v:imagedata r:id="rId83" o:title=""/>
          </v:shape>
          <o:OLEObject Type="Embed" ProgID="Equation.3" ShapeID="_x0000_i1060" DrawAspect="Content" ObjectID="_1648026794" r:id="rId84"/>
        </w:object>
      </w:r>
      <w:r w:rsidRPr="001C0CC4">
        <w:t xml:space="preserve"> if </w:t>
      </w:r>
      <w:r w:rsidRPr="001C0CC4">
        <w:rPr>
          <w:position w:val="-6"/>
        </w:rPr>
        <w:object w:dxaOrig="279" w:dyaOrig="279" w14:anchorId="2D68AF51">
          <v:shape id="_x0000_i1061" type="#_x0000_t75" style="width:14.25pt;height:14.25pt" o:ole="">
            <v:imagedata r:id="rId85" o:title=""/>
          </v:shape>
          <o:OLEObject Type="Embed" ProgID="Equation.3" ShapeID="_x0000_i1061" DrawAspect="Content" ObjectID="_1648026795" r:id="rId86"/>
        </w:object>
      </w:r>
      <w:r w:rsidRPr="001C0CC4">
        <w:t xml:space="preserve"> is odd and </w:t>
      </w:r>
      <w:r w:rsidRPr="001C0CC4">
        <w:rPr>
          <w:position w:val="-6"/>
        </w:rPr>
        <w:object w:dxaOrig="560" w:dyaOrig="279" w14:anchorId="241A7C43">
          <v:shape id="_x0000_i1062" type="#_x0000_t75" style="width:28.5pt;height:14.25pt" o:ole="" fillcolor="window">
            <v:imagedata r:id="rId87" o:title=""/>
          </v:shape>
          <o:OLEObject Type="Embed" ProgID="Equation.3" ShapeID="_x0000_i1062" DrawAspect="Content" ObjectID="_1648026796" r:id="rId88"/>
        </w:object>
      </w:r>
      <w:r w:rsidRPr="001C0CC4">
        <w:t xml:space="preserve"> if </w:t>
      </w:r>
      <w:r w:rsidRPr="001C0CC4">
        <w:rPr>
          <w:position w:val="-6"/>
        </w:rPr>
        <w:object w:dxaOrig="279" w:dyaOrig="279" w14:anchorId="271DD4E8">
          <v:shape id="_x0000_i1063" type="#_x0000_t75" style="width:14.25pt;height:14.25pt" o:ole="">
            <v:imagedata r:id="rId89" o:title=""/>
          </v:shape>
          <o:OLEObject Type="Embed" ProgID="Equation.3" ShapeID="_x0000_i1063" DrawAspect="Content" ObjectID="_1648026797" r:id="rId90"/>
        </w:object>
      </w:r>
      <w:r w:rsidRPr="001C0CC4">
        <w:t>is even. The EVM analyser shall then</w:t>
      </w:r>
    </w:p>
    <w:p w14:paraId="2B62B7C1" w14:textId="77777777" w:rsidR="00FE55D4" w:rsidRPr="001C0CC4" w:rsidRDefault="00FE55D4" w:rsidP="00FE55D4">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3E7D9575">
          <v:shape id="_x0000_i1064" type="#_x0000_t75" style="width:14.25pt;height:14.25pt" o:ole="" fillcolor="window">
            <v:imagedata r:id="rId51" o:title=""/>
          </v:shape>
          <o:OLEObject Type="Embed" ProgID="Equation.3" ShapeID="_x0000_i1064" DrawAspect="Content" ObjectID="_1648026798" r:id="rId91"/>
        </w:object>
      </w:r>
      <w:r w:rsidRPr="001C0CC4">
        <w:t xml:space="preserve"> set to </w:t>
      </w:r>
      <w:r w:rsidRPr="001C0CC4">
        <w:rPr>
          <w:position w:val="-28"/>
        </w:rPr>
        <w:object w:dxaOrig="1440" w:dyaOrig="680" w14:anchorId="72DB86C9">
          <v:shape id="_x0000_i1065" type="#_x0000_t75" style="width:1in;height:36pt" o:ole="" fillcolor="window">
            <v:imagedata r:id="rId79" o:title=""/>
          </v:shape>
          <o:OLEObject Type="Embed" ProgID="Equation.3" ShapeID="_x0000_i1065" DrawAspect="Content" ObjectID="_1648026799" r:id="rId92"/>
        </w:object>
      </w:r>
      <w:r w:rsidRPr="001C0CC4">
        <w:t>,</w:t>
      </w:r>
    </w:p>
    <w:p w14:paraId="05303F62" w14:textId="223E94B1" w:rsidR="00FE55D4" w:rsidRDefault="00FE55D4" w:rsidP="00FE55D4">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6ACED2B0">
          <v:shape id="_x0000_i1066" type="#_x0000_t75" style="width:14.25pt;height:14.25pt" o:ole="" fillcolor="window">
            <v:imagedata r:id="rId51" o:title=""/>
          </v:shape>
          <o:OLEObject Type="Embed" ProgID="Equation.3" ShapeID="_x0000_i1066" DrawAspect="Content" ObjectID="_1648026800" r:id="rId93"/>
        </w:object>
      </w:r>
      <w:r w:rsidRPr="001C0CC4">
        <w:t xml:space="preserve"> set to </w:t>
      </w:r>
      <w:r w:rsidRPr="001C0CC4">
        <w:rPr>
          <w:position w:val="-28"/>
        </w:rPr>
        <w:object w:dxaOrig="1060" w:dyaOrig="680" w14:anchorId="1B75ABF1">
          <v:shape id="_x0000_i1067" type="#_x0000_t75" style="width:50.25pt;height:36pt" o:ole="" fillcolor="window">
            <v:imagedata r:id="rId81" o:title=""/>
          </v:shape>
          <o:OLEObject Type="Embed" ProgID="Equation.3" ShapeID="_x0000_i1067" DrawAspect="Content" ObjectID="_1648026801" r:id="rId94"/>
        </w:object>
      </w:r>
      <w:r w:rsidRPr="001C0CC4">
        <w:t>.</w:t>
      </w:r>
    </w:p>
    <w:p w14:paraId="55DAFEAD" w14:textId="5854113E" w:rsidR="00E0434B" w:rsidRPr="0009454E" w:rsidRDefault="00E0434B" w:rsidP="00FE55D4">
      <w:pPr>
        <w:rPr>
          <w:ins w:id="268" w:author="Gene Fong" w:date="2020-04-08T16:20:00Z"/>
        </w:rPr>
      </w:pPr>
      <w:ins w:id="269" w:author="Gene Fong" w:date="2020-04-08T15:21:00Z">
        <w:r>
          <w:t xml:space="preserve">For calculating the EVM within symbols impacted by transient, </w:t>
        </w:r>
      </w:ins>
      <w:ins w:id="270" w:author="Gene Fong" w:date="2020-04-08T15:21:00Z">
        <w:r w:rsidRPr="001C0CC4">
          <w:rPr>
            <w:position w:val="-6"/>
          </w:rPr>
          <w:object w:dxaOrig="360" w:dyaOrig="300" w14:anchorId="4EB31576">
            <v:shape id="_x0000_i1068" type="#_x0000_t75" style="width:14.25pt;height:14.25pt" o:ole="" fillcolor="window">
              <v:imagedata r:id="rId51" o:title=""/>
            </v:shape>
            <o:OLEObject Type="Embed" ProgID="Equation.3" ShapeID="_x0000_i1068" DrawAspect="Content" ObjectID="_1648026802" r:id="rId95"/>
          </w:object>
        </w:r>
      </w:ins>
      <w:ins w:id="271" w:author="Gene Fong" w:date="2020-04-08T15:21:00Z">
        <w:r>
          <w:t xml:space="preserve"> is set according to the reported transient capabil</w:t>
        </w:r>
      </w:ins>
      <w:ins w:id="272" w:author="Gene Fong" w:date="2020-04-08T15:22:00Z">
        <w:r>
          <w:t xml:space="preserve">ity, </w:t>
        </w:r>
        <w:r w:rsidRPr="0009454E">
          <w:rPr>
            <w:i/>
            <w:iCs/>
          </w:rPr>
          <w:t>tp</w:t>
        </w:r>
      </w:ins>
      <w:ins w:id="273" w:author="Gene Fong" w:date="2020-04-08T15:23:00Z">
        <w:r>
          <w:t xml:space="preserve">.  </w:t>
        </w:r>
      </w:ins>
      <w:ins w:id="274" w:author="Gene Fong" w:date="2020-04-08T16:20:00Z">
        <w:r w:rsidR="0009454E">
          <w:t>In this case,</w:t>
        </w:r>
      </w:ins>
      <w:ins w:id="275" w:author="Gene Fong" w:date="2020-04-08T16:22:00Z">
        <w:r w:rsidR="0009454E">
          <w:t xml:space="preserve"> </w:t>
        </w:r>
        <w:r w:rsidR="0009454E" w:rsidRPr="0009454E">
          <w:rPr>
            <w:i/>
            <w:iCs/>
          </w:rPr>
          <w:t>W</w:t>
        </w:r>
        <w:r w:rsidR="0009454E">
          <w:t xml:space="preserve"> is the absolute value of </w:t>
        </w:r>
      </w:ins>
      <w:ins w:id="276" w:author="Gene Fong" w:date="2020-04-08T16:23:00Z">
        <w:r w:rsidR="0009454E">
          <w:t xml:space="preserve">CP – </w:t>
        </w:r>
        <w:r w:rsidR="0009454E" w:rsidRPr="0009454E">
          <w:rPr>
            <w:i/>
            <w:iCs/>
          </w:rPr>
          <w:t>tp</w:t>
        </w:r>
        <w:r w:rsidR="0009454E">
          <w:t xml:space="preserve"> </w:t>
        </w:r>
      </w:ins>
      <w:ins w:id="277" w:author="Gene Fong" w:date="2020-04-08T16:22:00Z">
        <w:r w:rsidR="0009454E">
          <w:t xml:space="preserve">where CP is the length of the </w:t>
        </w:r>
      </w:ins>
      <w:ins w:id="278" w:author="Gene Fong" w:date="2020-04-08T16:23:00Z">
        <w:r w:rsidR="0009454E">
          <w:t>cyclic prefix</w:t>
        </w:r>
      </w:ins>
      <w:ins w:id="279" w:author="Gene Fong" w:date="2020-04-08T16:22:00Z">
        <w:r w:rsidR="0009454E">
          <w:t xml:space="preserve"> in us, </w:t>
        </w:r>
        <w:r w:rsidR="0009454E" w:rsidRPr="0009454E">
          <w:rPr>
            <w:i/>
            <w:iCs/>
          </w:rPr>
          <w:t>tp</w:t>
        </w:r>
        <w:r w:rsidR="0009454E">
          <w:t xml:space="preserve"> is the reported transient capability in us, and </w:t>
        </w:r>
      </w:ins>
      <w:ins w:id="280" w:author="Gene Fong" w:date="2020-04-08T16:24:00Z">
        <w:r w:rsidR="0009454E" w:rsidRPr="00CD1AA0">
          <w:rPr>
            <w:i/>
            <w:iCs/>
          </w:rPr>
          <w:t>W</w:t>
        </w:r>
      </w:ins>
      <w:ins w:id="281" w:author="Gene Fong" w:date="2020-04-08T16:25:00Z">
        <w:r w:rsidR="0009454E">
          <w:rPr>
            <w:i/>
            <w:iCs/>
          </w:rPr>
          <w:t xml:space="preserve"> </w:t>
        </w:r>
      </w:ins>
      <w:ins w:id="282" w:author="Gene Fong" w:date="2020-04-08T16:24:00Z">
        <w:r w:rsidR="0009454E">
          <w:t>is the window length</w:t>
        </w:r>
      </w:ins>
      <w:ins w:id="283" w:author="Gene Fong" w:date="2020-04-08T16:25:00Z">
        <w:r w:rsidR="0009454E">
          <w:t xml:space="preserve"> which is formed as the absolute value of the difference converted from us to samples using the sample rate </w:t>
        </w:r>
      </w:ins>
      <w:ins w:id="284" w:author="Gene Fong" w:date="2020-04-08T16:26:00Z">
        <w:r w:rsidR="0009454E">
          <w:t xml:space="preserve">of </w:t>
        </w:r>
      </w:ins>
      <w:ins w:id="285" w:author="Gene Fong" w:date="2020-04-08T16:26:00Z">
        <w:r w:rsidR="0009454E" w:rsidRPr="001C0CC4">
          <w:rPr>
            <w:position w:val="-6"/>
          </w:rPr>
          <w:object w:dxaOrig="360" w:dyaOrig="300" w14:anchorId="05366FF5">
            <v:shape id="_x0000_i1069" type="#_x0000_t75" style="width:14.25pt;height:14.25pt" o:ole="" fillcolor="window">
              <v:imagedata r:id="rId51" o:title=""/>
            </v:shape>
            <o:OLEObject Type="Embed" ProgID="Equation.3" ShapeID="_x0000_i1069" DrawAspect="Content" ObjectID="_1648026803" r:id="rId96"/>
          </w:object>
        </w:r>
      </w:ins>
      <w:ins w:id="286" w:author="Gene Fong" w:date="2020-04-08T16:25:00Z">
        <w:r w:rsidR="0009454E">
          <w:t xml:space="preserve">.  </w:t>
        </w:r>
      </w:ins>
      <w:ins w:id="287" w:author="Gene Fong" w:date="2020-04-08T16:24:00Z">
        <w:r w:rsidR="0009454E">
          <w:t xml:space="preserve"> </w:t>
        </w:r>
      </w:ins>
      <w:ins w:id="288" w:author="Gene Fong" w:date="2020-04-08T16:22:00Z">
        <w:r w:rsidR="0009454E">
          <w:t xml:space="preserve"> </w:t>
        </w:r>
      </w:ins>
      <w:ins w:id="289" w:author="Gene Fong" w:date="2020-04-08T16:27:00Z">
        <w:r w:rsidR="0009454E" w:rsidRPr="001C0CC4">
          <w:t>EVM</w:t>
        </w:r>
        <w:r w:rsidR="0009454E" w:rsidRPr="001C0CC4">
          <w:rPr>
            <w:rFonts w:ascii="(Asiatische Schriftart verwende" w:hAnsi="(Asiatische Schriftart verwende"/>
            <w:vertAlign w:val="subscript"/>
          </w:rPr>
          <w:t>l</w:t>
        </w:r>
        <w:r w:rsidR="0009454E">
          <w:rPr>
            <w:rFonts w:ascii="(Asiatische Schriftart verwende" w:hAnsi="(Asiatische Schriftart verwende"/>
          </w:rPr>
          <w:t xml:space="preserve"> and EVM</w:t>
        </w:r>
        <w:r w:rsidR="0009454E">
          <w:rPr>
            <w:rFonts w:ascii="(Asiatische Schriftart verwende" w:hAnsi="(Asiatische Schriftart verwende"/>
            <w:vertAlign w:val="subscript"/>
          </w:rPr>
          <w:t>h</w:t>
        </w:r>
        <w:r w:rsidR="0009454E">
          <w:rPr>
            <w:rFonts w:ascii="(Asiatische Schriftart verwende" w:hAnsi="(Asiatische Schriftart verwende"/>
          </w:rPr>
          <w:t xml:space="preserve"> are then computed as above.</w:t>
        </w:r>
      </w:ins>
    </w:p>
    <w:p w14:paraId="13EFDD5E" w14:textId="39984324" w:rsidR="006471F7" w:rsidRPr="00E0434B" w:rsidRDefault="006471F7" w:rsidP="00FE55D4"/>
    <w:p w14:paraId="3429D727" w14:textId="77777777" w:rsidR="00FE55D4" w:rsidRDefault="00FE55D4" w:rsidP="00FE55D4">
      <w:pPr>
        <w:pStyle w:val="Guidance"/>
      </w:pPr>
      <w:r>
        <w:t>&lt;end of changes&gt;</w:t>
      </w:r>
    </w:p>
    <w:bookmarkEnd w:id="263"/>
    <w:p w14:paraId="2E771DF2" w14:textId="77777777" w:rsidR="00FE55D4" w:rsidRDefault="00FE55D4" w:rsidP="006C27C7">
      <w:pPr>
        <w:pStyle w:val="Guidance"/>
      </w:pPr>
    </w:p>
    <w:sectPr w:rsidR="00FE55D4">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4C88E" w14:textId="77777777" w:rsidR="001C3CDB" w:rsidRDefault="001C3CDB">
      <w:r>
        <w:separator/>
      </w:r>
    </w:p>
  </w:endnote>
  <w:endnote w:type="continuationSeparator" w:id="0">
    <w:p w14:paraId="7F09C8B8" w14:textId="77777777" w:rsidR="001C3CDB" w:rsidRDefault="001C3CDB">
      <w:r>
        <w:continuationSeparator/>
      </w:r>
    </w:p>
  </w:endnote>
  <w:endnote w:type="continuationNotice" w:id="1">
    <w:p w14:paraId="2BC66632" w14:textId="77777777" w:rsidR="001C3CDB" w:rsidRDefault="001C3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FE55D4" w:rsidRDefault="00FE5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C8B96" w14:textId="77777777" w:rsidR="001C3CDB" w:rsidRDefault="001C3CDB">
      <w:r>
        <w:separator/>
      </w:r>
    </w:p>
  </w:footnote>
  <w:footnote w:type="continuationSeparator" w:id="0">
    <w:p w14:paraId="30046236" w14:textId="77777777" w:rsidR="001C3CDB" w:rsidRDefault="001C3CDB">
      <w:r>
        <w:continuationSeparator/>
      </w:r>
    </w:p>
  </w:footnote>
  <w:footnote w:type="continuationNotice" w:id="1">
    <w:p w14:paraId="178224C3" w14:textId="77777777" w:rsidR="001C3CDB" w:rsidRDefault="001C3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FE55D4" w:rsidRDefault="00FE55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FE55D4" w:rsidRDefault="00FE55D4">
    <w:pPr>
      <w:framePr w:h="284" w:hRule="exact" w:wrap="around" w:vAnchor="text" w:hAnchor="margin" w:xAlign="center" w:y="7"/>
      <w:rPr>
        <w:rFonts w:ascii="Arial" w:hAnsi="Arial" w:cs="Arial"/>
        <w:b/>
        <w:sz w:val="18"/>
        <w:szCs w:val="18"/>
      </w:rPr>
    </w:pPr>
  </w:p>
  <w:p w14:paraId="6A315A0D" w14:textId="77777777" w:rsidR="00FE55D4" w:rsidRDefault="00FE5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2AFB"/>
    <w:rsid w:val="00077167"/>
    <w:rsid w:val="0007759F"/>
    <w:rsid w:val="00087792"/>
    <w:rsid w:val="0009039F"/>
    <w:rsid w:val="000921FB"/>
    <w:rsid w:val="0009454E"/>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4C3D"/>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3CDB"/>
    <w:rsid w:val="001C49E9"/>
    <w:rsid w:val="001C7A60"/>
    <w:rsid w:val="001D212A"/>
    <w:rsid w:val="001D334E"/>
    <w:rsid w:val="001E0ECF"/>
    <w:rsid w:val="001E2AA9"/>
    <w:rsid w:val="001E3561"/>
    <w:rsid w:val="001E41F3"/>
    <w:rsid w:val="001F27D2"/>
    <w:rsid w:val="001F4438"/>
    <w:rsid w:val="001F4B99"/>
    <w:rsid w:val="001F556C"/>
    <w:rsid w:val="001F74E9"/>
    <w:rsid w:val="002025D2"/>
    <w:rsid w:val="002033A4"/>
    <w:rsid w:val="00205B8B"/>
    <w:rsid w:val="00210C78"/>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9AF"/>
    <w:rsid w:val="002B5741"/>
    <w:rsid w:val="002C7E36"/>
    <w:rsid w:val="002D361F"/>
    <w:rsid w:val="002D70C0"/>
    <w:rsid w:val="002D7AF1"/>
    <w:rsid w:val="002D7EAB"/>
    <w:rsid w:val="002E042E"/>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973B6"/>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471F7"/>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B7C5E"/>
    <w:rsid w:val="006C27C7"/>
    <w:rsid w:val="006C34E4"/>
    <w:rsid w:val="006C4E08"/>
    <w:rsid w:val="006C688C"/>
    <w:rsid w:val="006C7D56"/>
    <w:rsid w:val="006D1FCA"/>
    <w:rsid w:val="006D5FF9"/>
    <w:rsid w:val="006D67A2"/>
    <w:rsid w:val="006D69DC"/>
    <w:rsid w:val="006E1CEE"/>
    <w:rsid w:val="006E21FB"/>
    <w:rsid w:val="006F502D"/>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55A2"/>
    <w:rsid w:val="00767117"/>
    <w:rsid w:val="007705C4"/>
    <w:rsid w:val="00772036"/>
    <w:rsid w:val="00772BA2"/>
    <w:rsid w:val="00773098"/>
    <w:rsid w:val="00781942"/>
    <w:rsid w:val="007820B4"/>
    <w:rsid w:val="0078682E"/>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82C22"/>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434B"/>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55D4"/>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5.png"/><Relationship Id="rId34" Type="http://schemas.openxmlformats.org/officeDocument/2006/relationships/oleObject" Target="embeddings/oleObject3.bin"/><Relationship Id="rId42" Type="http://schemas.openxmlformats.org/officeDocument/2006/relationships/image" Target="media/image20.wmf"/><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oleObject" Target="embeddings/oleObject15.bin"/><Relationship Id="rId63" Type="http://schemas.openxmlformats.org/officeDocument/2006/relationships/image" Target="media/image27.wmf"/><Relationship Id="rId68" Type="http://schemas.openxmlformats.org/officeDocument/2006/relationships/oleObject" Target="embeddings/oleObject24.bin"/><Relationship Id="rId76" Type="http://schemas.openxmlformats.org/officeDocument/2006/relationships/oleObject" Target="embeddings/oleObject31.bin"/><Relationship Id="rId84" Type="http://schemas.openxmlformats.org/officeDocument/2006/relationships/oleObject" Target="embeddings/oleObject36.bin"/><Relationship Id="rId89" Type="http://schemas.openxmlformats.org/officeDocument/2006/relationships/image" Target="media/image36.wmf"/><Relationship Id="rId97"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9.bin"/><Relationship Id="rId53" Type="http://schemas.openxmlformats.org/officeDocument/2006/relationships/image" Target="media/image25.wmf"/><Relationship Id="rId58" Type="http://schemas.openxmlformats.org/officeDocument/2006/relationships/oleObject" Target="embeddings/oleObject18.bin"/><Relationship Id="rId66" Type="http://schemas.openxmlformats.org/officeDocument/2006/relationships/oleObject" Target="embeddings/oleObject23.bin"/><Relationship Id="rId74" Type="http://schemas.openxmlformats.org/officeDocument/2006/relationships/oleObject" Target="embeddings/oleObject29.bin"/><Relationship Id="rId79" Type="http://schemas.openxmlformats.org/officeDocument/2006/relationships/image" Target="media/image31.wmf"/><Relationship Id="rId87" Type="http://schemas.openxmlformats.org/officeDocument/2006/relationships/image" Target="media/image35.wmf"/><Relationship Id="rId5" Type="http://schemas.openxmlformats.org/officeDocument/2006/relationships/customXml" Target="../customXml/item4.xml"/><Relationship Id="rId61" Type="http://schemas.openxmlformats.org/officeDocument/2006/relationships/oleObject" Target="embeddings/oleObject20.bin"/><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oleObject" Target="embeddings/oleObject44.bin"/><Relationship Id="rId19" Type="http://schemas.openxmlformats.org/officeDocument/2006/relationships/image" Target="media/image3.png"/><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oleObject" Target="embeddings/oleObject8.bin"/><Relationship Id="rId48" Type="http://schemas.openxmlformats.org/officeDocument/2006/relationships/image" Target="media/image23.wmf"/><Relationship Id="rId56" Type="http://schemas.openxmlformats.org/officeDocument/2006/relationships/oleObject" Target="embeddings/oleObject16.bin"/><Relationship Id="rId64" Type="http://schemas.openxmlformats.org/officeDocument/2006/relationships/oleObject" Target="embeddings/oleObject22.bin"/><Relationship Id="rId69" Type="http://schemas.openxmlformats.org/officeDocument/2006/relationships/image" Target="media/image30.wmf"/><Relationship Id="rId77" Type="http://schemas.openxmlformats.org/officeDocument/2006/relationships/oleObject" Target="embeddings/oleObject32.bin"/><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6.wmf"/><Relationship Id="rId67" Type="http://schemas.openxmlformats.org/officeDocument/2006/relationships/image" Target="media/image29.wmf"/><Relationship Id="rId20" Type="http://schemas.openxmlformats.org/officeDocument/2006/relationships/image" Target="media/image4.emf"/><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oleObject" Target="embeddings/oleObject17.bin"/><Relationship Id="rId10" Type="http://schemas.openxmlformats.org/officeDocument/2006/relationships/footnotes" Target="footnotes.xm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oleObject" Target="embeddings/oleObject43.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AEE31-DAB2-4487-B798-9025D5F2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10</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2020-04-10T19:13:00Z</dcterms:created>
  <dcterms:modified xsi:type="dcterms:W3CDTF">2020-04-10T19:13:00Z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