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2AD2F59B" w:rsidR="00477743" w:rsidRPr="00526125" w:rsidRDefault="00BD3BEE" w:rsidP="00F50BBB">
      <w:pPr>
        <w:widowControl w:val="0"/>
        <w:spacing w:after="0"/>
        <w:jc w:val="both"/>
        <w:rPr>
          <w:b/>
          <w:noProof/>
          <w:sz w:val="24"/>
          <w:szCs w:val="24"/>
          <w:lang w:val="de-DE"/>
        </w:rPr>
      </w:pPr>
      <w:bookmarkStart w:id="0" w:name="_Hlk503780345"/>
      <w:r>
        <w:rPr>
          <w:rFonts w:ascii="Arial" w:hAnsi="Arial" w:cs="Arial"/>
          <w:b/>
          <w:noProof/>
          <w:sz w:val="24"/>
          <w:szCs w:val="24"/>
          <w:lang w:val="en-US"/>
        </w:rPr>
        <w:t xml:space="preserve">3GPP TSG-RAN </w:t>
      </w:r>
      <w:r w:rsidR="00817507">
        <w:rPr>
          <w:rFonts w:ascii="Arial" w:hAnsi="Arial" w:cs="Arial"/>
          <w:b/>
          <w:noProof/>
          <w:sz w:val="24"/>
          <w:szCs w:val="24"/>
          <w:lang w:val="en-US"/>
        </w:rPr>
        <w:t xml:space="preserve">WG4 </w:t>
      </w:r>
      <w:r>
        <w:rPr>
          <w:rFonts w:ascii="Arial" w:hAnsi="Arial" w:cs="Arial"/>
          <w:b/>
          <w:noProof/>
          <w:sz w:val="24"/>
          <w:szCs w:val="24"/>
          <w:lang w:val="en-US"/>
        </w:rPr>
        <w:t>#</w:t>
      </w:r>
      <w:r w:rsidR="00817507">
        <w:rPr>
          <w:rFonts w:ascii="Arial" w:hAnsi="Arial" w:cs="Arial"/>
          <w:b/>
          <w:noProof/>
          <w:sz w:val="24"/>
          <w:szCs w:val="24"/>
          <w:lang w:val="en-US"/>
        </w:rPr>
        <w:t>94bis</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817507">
        <w:rPr>
          <w:rFonts w:ascii="Arial" w:hAnsi="Arial" w:cs="Arial"/>
          <w:b/>
          <w:noProof/>
          <w:sz w:val="24"/>
          <w:szCs w:val="24"/>
          <w:lang w:val="de-DE"/>
        </w:rPr>
        <w:t>0</w:t>
      </w:r>
      <w:r w:rsidR="00F50BBB">
        <w:rPr>
          <w:rFonts w:ascii="Arial" w:hAnsi="Arial" w:cs="Arial"/>
          <w:b/>
          <w:noProof/>
          <w:sz w:val="24"/>
          <w:szCs w:val="24"/>
          <w:lang w:val="de-DE"/>
        </w:rPr>
        <w:t>4</w:t>
      </w:r>
      <w:r w:rsidR="00CD4807">
        <w:rPr>
          <w:rFonts w:ascii="Arial" w:hAnsi="Arial" w:cs="Arial"/>
          <w:b/>
          <w:noProof/>
          <w:sz w:val="24"/>
          <w:szCs w:val="24"/>
          <w:lang w:val="de-DE"/>
        </w:rPr>
        <w:t>385</w:t>
      </w:r>
    </w:p>
    <w:bookmarkEnd w:id="0"/>
    <w:p w14:paraId="7808A9E9" w14:textId="0C8105D5" w:rsidR="00CF755A" w:rsidRDefault="00817507" w:rsidP="00CF755A">
      <w:pPr>
        <w:pStyle w:val="Footer"/>
        <w:jc w:val="both"/>
        <w:rPr>
          <w:rFonts w:eastAsia="SimSun"/>
          <w:i w:val="0"/>
          <w:noProof w:val="0"/>
          <w:sz w:val="24"/>
          <w:szCs w:val="24"/>
          <w:lang w:eastAsia="zh-CN"/>
        </w:rPr>
      </w:pPr>
      <w:r>
        <w:rPr>
          <w:rFonts w:eastAsia="SimSun"/>
          <w:i w:val="0"/>
          <w:noProof w:val="0"/>
          <w:sz w:val="24"/>
          <w:szCs w:val="24"/>
          <w:lang w:eastAsia="zh-CN"/>
        </w:rPr>
        <w:t>Electronic Meeting</w:t>
      </w:r>
      <w:r w:rsidR="00CF755A">
        <w:rPr>
          <w:rFonts w:eastAsia="SimSun"/>
          <w:i w:val="0"/>
          <w:noProof w:val="0"/>
          <w:sz w:val="24"/>
          <w:szCs w:val="24"/>
          <w:lang w:eastAsia="zh-CN"/>
        </w:rPr>
        <w:t xml:space="preserve">, </w:t>
      </w:r>
      <w:r>
        <w:rPr>
          <w:rFonts w:eastAsia="SimSun"/>
          <w:i w:val="0"/>
          <w:noProof w:val="0"/>
          <w:sz w:val="24"/>
          <w:szCs w:val="24"/>
          <w:lang w:eastAsia="zh-CN"/>
        </w:rPr>
        <w:t>April 20</w:t>
      </w:r>
      <w:r w:rsidR="00CF755A" w:rsidRPr="009E29F1">
        <w:rPr>
          <w:rFonts w:eastAsia="SimSun"/>
          <w:i w:val="0"/>
          <w:noProof w:val="0"/>
          <w:sz w:val="24"/>
          <w:szCs w:val="24"/>
          <w:vertAlign w:val="superscript"/>
          <w:lang w:eastAsia="zh-CN"/>
        </w:rPr>
        <w:t>th</w:t>
      </w:r>
      <w:r w:rsidR="00CF755A">
        <w:rPr>
          <w:rFonts w:eastAsia="SimSun"/>
          <w:i w:val="0"/>
          <w:noProof w:val="0"/>
          <w:sz w:val="24"/>
          <w:szCs w:val="24"/>
          <w:lang w:eastAsia="zh-CN"/>
        </w:rPr>
        <w:t xml:space="preserve"> </w:t>
      </w:r>
      <w:r w:rsidR="00CF755A" w:rsidRPr="003C4687">
        <w:rPr>
          <w:rFonts w:eastAsia="SimSun"/>
          <w:i w:val="0"/>
          <w:noProof w:val="0"/>
          <w:sz w:val="24"/>
          <w:szCs w:val="24"/>
          <w:lang w:eastAsia="zh-CN"/>
        </w:rPr>
        <w:t xml:space="preserve">– </w:t>
      </w:r>
      <w:r>
        <w:rPr>
          <w:rFonts w:eastAsia="SimSun"/>
          <w:i w:val="0"/>
          <w:noProof w:val="0"/>
          <w:sz w:val="24"/>
          <w:szCs w:val="24"/>
          <w:lang w:eastAsia="zh-CN"/>
        </w:rPr>
        <w:t>30</w:t>
      </w:r>
      <w:r w:rsidR="00CF755A" w:rsidRPr="009E29F1">
        <w:rPr>
          <w:rFonts w:eastAsia="SimSun"/>
          <w:i w:val="0"/>
          <w:noProof w:val="0"/>
          <w:sz w:val="24"/>
          <w:szCs w:val="24"/>
          <w:vertAlign w:val="superscript"/>
          <w:lang w:eastAsia="zh-CN"/>
        </w:rPr>
        <w:t>th</w:t>
      </w:r>
      <w:r>
        <w:rPr>
          <w:rFonts w:eastAsia="SimSun"/>
          <w:i w:val="0"/>
          <w:noProof w:val="0"/>
          <w:sz w:val="24"/>
          <w:szCs w:val="24"/>
          <w:lang w:eastAsia="zh-CN"/>
        </w:rPr>
        <w:t>,</w:t>
      </w:r>
      <w:r w:rsidR="00CF755A"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40DED340"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7069F5">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4AAF855C" w:rsidR="001E41F3" w:rsidRDefault="001E41F3">
            <w:pPr>
              <w:pStyle w:val="CRCoverPage"/>
              <w:spacing w:after="0"/>
              <w:rPr>
                <w:noProof/>
              </w:rPr>
            </w:pP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606FCF5E"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F50BBB">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1323522D" w:rsidR="001E41F3" w:rsidRPr="001905FC" w:rsidRDefault="00F50BBB">
            <w:pPr>
              <w:pStyle w:val="CRCoverPage"/>
              <w:spacing w:after="0"/>
              <w:ind w:left="100"/>
              <w:rPr>
                <w:noProof/>
                <w:lang w:val="en-US"/>
              </w:rPr>
            </w:pPr>
            <w:r>
              <w:rPr>
                <w:noProof/>
                <w:lang w:val="en-US"/>
              </w:rPr>
              <w:t xml:space="preserve">CR for </w:t>
            </w:r>
            <w:r w:rsidR="007069F5">
              <w:rPr>
                <w:noProof/>
                <w:lang w:val="en-US"/>
              </w:rPr>
              <w:t>EN-DC</w:t>
            </w:r>
            <w:r>
              <w:rPr>
                <w:noProof/>
                <w:lang w:val="en-US"/>
              </w:rPr>
              <w:t>_</w:t>
            </w:r>
            <w:r w:rsidR="007069F5">
              <w:rPr>
                <w:noProof/>
                <w:lang w:val="en-US"/>
              </w:rPr>
              <w:t>1A_n40A MSD for cross band noise</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2053041C" w:rsidR="001E41F3" w:rsidRDefault="004C3660">
            <w:pPr>
              <w:pStyle w:val="CRCoverPage"/>
              <w:spacing w:after="0"/>
              <w:ind w:left="100"/>
              <w:rPr>
                <w:noProof/>
              </w:rPr>
            </w:pPr>
            <w:r>
              <w:rPr>
                <w:rFonts w:cs="Arial"/>
                <w:sz w:val="21"/>
                <w:szCs w:val="21"/>
                <w:lang w:eastAsia="ja-JP"/>
              </w:rPr>
              <w:t>DC_R16_1BLTE_1BNR_2DL2UL-Core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1C560AA"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03-31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A6C7573" w:rsidR="001E41F3" w:rsidRDefault="00E95324">
            <w:pPr>
              <w:pStyle w:val="CRCoverPage"/>
              <w:spacing w:after="0"/>
              <w:ind w:left="100"/>
              <w:rPr>
                <w:b/>
                <w:noProof/>
              </w:rPr>
            </w:pPr>
            <w:r>
              <w:rPr>
                <w:b/>
                <w:noProof/>
              </w:rPr>
              <w:t>F</w:t>
            </w:r>
            <w:bookmarkStart w:id="2" w:name="_GoBack"/>
            <w:bookmarkEnd w:id="2"/>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58A0AEF" w14:textId="77777777" w:rsidR="007069F5" w:rsidRDefault="007069F5" w:rsidP="00964177">
            <w:pPr>
              <w:pStyle w:val="CRCoverPage"/>
              <w:spacing w:after="0"/>
              <w:rPr>
                <w:noProof/>
              </w:rPr>
            </w:pPr>
            <w:r>
              <w:rPr>
                <w:noProof/>
              </w:rPr>
              <w:t xml:space="preserve">Missing MSD for DC_1A_n40A </w:t>
            </w:r>
          </w:p>
          <w:p w14:paraId="1D691295" w14:textId="0EFC397C" w:rsidR="002E2106" w:rsidRDefault="007069F5" w:rsidP="00964177">
            <w:pPr>
              <w:pStyle w:val="CRCoverPage"/>
              <w:spacing w:after="0"/>
              <w:rPr>
                <w:noProof/>
              </w:rPr>
            </w:pPr>
            <w:r>
              <w:rPr>
                <w:noProof/>
              </w:rPr>
              <w:t xml:space="preserve">MSD can follow </w:t>
            </w:r>
            <w:r w:rsidR="002E2106">
              <w:rPr>
                <w:noProof/>
              </w:rPr>
              <w:t xml:space="preserve"> </w:t>
            </w:r>
            <w:r>
              <w:rPr>
                <w:noProof/>
              </w:rPr>
              <w:t>DC_40A_n1A and use precendent in TS36.101 for CA_1-40.</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51B9BFE5" w:rsidR="0084088E" w:rsidRPr="00BA2662" w:rsidRDefault="007069F5" w:rsidP="002E2106">
            <w:pPr>
              <w:pStyle w:val="CRCoverPage"/>
              <w:spacing w:after="0"/>
              <w:jc w:val="both"/>
            </w:pPr>
            <w:r>
              <w:t>Add MSD and UL configuration</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2E14AAEA" w:rsidR="00062057" w:rsidRDefault="007069F5" w:rsidP="00062057">
            <w:pPr>
              <w:pStyle w:val="CRCoverPage"/>
              <w:spacing w:after="0"/>
              <w:rPr>
                <w:noProof/>
              </w:rPr>
            </w:pPr>
            <w:r>
              <w:rPr>
                <w:noProof/>
              </w:rPr>
              <w:t>UE cannot meet REFSENS requirements if missing MSD</w:t>
            </w:r>
            <w:r w:rsidR="002E2106">
              <w:rPr>
                <w:noProof/>
              </w:rPr>
              <w:t xml:space="preserve">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5E74A65E" w:rsidR="00062057" w:rsidRDefault="007069F5" w:rsidP="00062057">
            <w:pPr>
              <w:pStyle w:val="CRCoverPage"/>
              <w:spacing w:after="0"/>
              <w:ind w:left="100"/>
              <w:rPr>
                <w:noProof/>
              </w:rPr>
            </w:pPr>
            <w:r>
              <w:rPr>
                <w:noProof/>
              </w:rPr>
              <w:t>7.3B.2.3.4-1</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5E1C15A" w:rsidR="00062057" w:rsidRDefault="002E2106" w:rsidP="00062057">
            <w:pPr>
              <w:pStyle w:val="CRCoverPage"/>
              <w:spacing w:after="0"/>
              <w:ind w:left="99"/>
              <w:rPr>
                <w:noProof/>
              </w:rPr>
            </w:pPr>
            <w:r>
              <w:rPr>
                <w:noProof/>
              </w:rPr>
              <w:t>38.521-</w:t>
            </w:r>
            <w:r w:rsidR="007069F5">
              <w:rPr>
                <w:noProof/>
              </w:rPr>
              <w:t>3</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684E8259" w14:textId="77777777" w:rsidR="00226481" w:rsidRPr="001F078B" w:rsidRDefault="00226481" w:rsidP="00226481">
      <w:pPr>
        <w:pStyle w:val="Heading5"/>
      </w:pPr>
      <w:r w:rsidRPr="001F078B">
        <w:t>7.3B.2.3.4</w:t>
      </w:r>
      <w:r w:rsidRPr="001F078B">
        <w:tab/>
        <w:t>Reference sensitivity exceptions due to cross band isolation for EN-DC in NR FR1</w:t>
      </w:r>
    </w:p>
    <w:p w14:paraId="26EB7D21" w14:textId="77777777" w:rsidR="00226481" w:rsidRPr="001F078B" w:rsidRDefault="00226481" w:rsidP="00226481">
      <w:pPr>
        <w:rPr>
          <w:lang w:val="en-US"/>
        </w:rPr>
      </w:pPr>
      <w:r w:rsidRPr="001F078B">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1F078B">
        <w:t xml:space="preserve">7.3B.2.3.4-1 with uplink configuration of the </w:t>
      </w:r>
      <w:proofErr w:type="spellStart"/>
      <w:r w:rsidRPr="001F078B">
        <w:t>agressor</w:t>
      </w:r>
      <w:proofErr w:type="spellEnd"/>
      <w:r w:rsidRPr="001F078B">
        <w:t xml:space="preserve"> band specified in </w:t>
      </w:r>
      <w:r w:rsidRPr="001F078B">
        <w:rPr>
          <w:lang w:val="en-US"/>
        </w:rPr>
        <w:t xml:space="preserve">Table </w:t>
      </w:r>
      <w:r w:rsidRPr="001F078B">
        <w:t>7.3B.2.3.4-2</w:t>
      </w:r>
      <w:r w:rsidRPr="001F078B">
        <w:rPr>
          <w:lang w:val="en-US"/>
        </w:rPr>
        <w:t>.</w:t>
      </w:r>
    </w:p>
    <w:p w14:paraId="332C2AF0" w14:textId="77777777" w:rsidR="00226481" w:rsidRPr="001F078B" w:rsidRDefault="00226481" w:rsidP="00226481">
      <w:pPr>
        <w:pStyle w:val="TH"/>
      </w:pPr>
      <w:r w:rsidRPr="001F078B">
        <w:t>Table 7.3B.2.3.4-1: Reference sensitivity exceptions (MSD) due to cross band isolation for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226481" w:rsidRPr="001F078B" w14:paraId="26B288FA" w14:textId="77777777" w:rsidTr="00F50BBB">
        <w:trPr>
          <w:jc w:val="center"/>
        </w:trPr>
        <w:tc>
          <w:tcPr>
            <w:tcW w:w="818" w:type="dxa"/>
          </w:tcPr>
          <w:p w14:paraId="40780BC2" w14:textId="77777777" w:rsidR="00226481" w:rsidRPr="001F078B" w:rsidRDefault="00226481" w:rsidP="00F50BBB">
            <w:pPr>
              <w:pStyle w:val="TAH"/>
              <w:kinsoku w:val="0"/>
            </w:pPr>
          </w:p>
        </w:tc>
        <w:tc>
          <w:tcPr>
            <w:tcW w:w="10745" w:type="dxa"/>
            <w:gridSpan w:val="14"/>
            <w:shd w:val="clear" w:color="auto" w:fill="auto"/>
          </w:tcPr>
          <w:p w14:paraId="5867F1C2" w14:textId="77777777" w:rsidR="00226481" w:rsidRPr="001F078B" w:rsidRDefault="00226481" w:rsidP="00F50BBB">
            <w:pPr>
              <w:pStyle w:val="TAH"/>
              <w:kinsoku w:val="0"/>
            </w:pPr>
            <w:r w:rsidRPr="001F078B">
              <w:t xml:space="preserve">E-UTRA or NR Band / Channel bandwidth of the </w:t>
            </w:r>
            <w:r w:rsidRPr="001F078B">
              <w:rPr>
                <w:rFonts w:hint="eastAsia"/>
                <w:lang w:val="en-US" w:eastAsia="zh-CN"/>
              </w:rPr>
              <w:t>affected DL</w:t>
            </w:r>
            <w:r w:rsidRPr="001F078B">
              <w:t xml:space="preserve"> band / MSD</w:t>
            </w:r>
          </w:p>
        </w:tc>
      </w:tr>
      <w:tr w:rsidR="00226481" w:rsidRPr="001F078B" w14:paraId="7B694A70" w14:textId="77777777" w:rsidTr="00F50BBB">
        <w:trPr>
          <w:jc w:val="center"/>
        </w:trPr>
        <w:tc>
          <w:tcPr>
            <w:tcW w:w="897" w:type="dxa"/>
            <w:gridSpan w:val="2"/>
            <w:shd w:val="clear" w:color="auto" w:fill="auto"/>
          </w:tcPr>
          <w:p w14:paraId="2A3DAF12" w14:textId="77777777" w:rsidR="00226481" w:rsidRPr="001F078B" w:rsidRDefault="00226481" w:rsidP="00F50BBB">
            <w:pPr>
              <w:pStyle w:val="TAH"/>
              <w:kinsoku w:val="0"/>
            </w:pPr>
            <w:r w:rsidRPr="001F078B">
              <w:t>UL band</w:t>
            </w:r>
          </w:p>
        </w:tc>
        <w:tc>
          <w:tcPr>
            <w:tcW w:w="898" w:type="dxa"/>
            <w:shd w:val="clear" w:color="auto" w:fill="auto"/>
          </w:tcPr>
          <w:p w14:paraId="1B720D9F" w14:textId="77777777" w:rsidR="00226481" w:rsidRPr="001F078B" w:rsidRDefault="00226481" w:rsidP="00F50BBB">
            <w:pPr>
              <w:pStyle w:val="TAH"/>
              <w:kinsoku w:val="0"/>
            </w:pPr>
            <w:r w:rsidRPr="001F078B">
              <w:t>DL band</w:t>
            </w:r>
          </w:p>
        </w:tc>
        <w:tc>
          <w:tcPr>
            <w:tcW w:w="747" w:type="dxa"/>
            <w:shd w:val="clear" w:color="auto" w:fill="auto"/>
          </w:tcPr>
          <w:p w14:paraId="01815C91" w14:textId="77777777" w:rsidR="00226481" w:rsidRPr="001F078B" w:rsidRDefault="00226481" w:rsidP="00F50BBB">
            <w:pPr>
              <w:pStyle w:val="TAH"/>
              <w:kinsoku w:val="0"/>
            </w:pPr>
            <w:r w:rsidRPr="001F078B">
              <w:t>5 MHz</w:t>
            </w:r>
          </w:p>
          <w:p w14:paraId="5AC8C4F2" w14:textId="77777777" w:rsidR="00226481" w:rsidRPr="001F078B" w:rsidRDefault="00226481" w:rsidP="00F50BBB">
            <w:pPr>
              <w:pStyle w:val="TAH"/>
              <w:kinsoku w:val="0"/>
            </w:pPr>
            <w:r w:rsidRPr="001F078B">
              <w:t>(dB)</w:t>
            </w:r>
          </w:p>
        </w:tc>
        <w:tc>
          <w:tcPr>
            <w:tcW w:w="818" w:type="dxa"/>
            <w:shd w:val="clear" w:color="auto" w:fill="auto"/>
          </w:tcPr>
          <w:p w14:paraId="63386070" w14:textId="77777777" w:rsidR="00226481" w:rsidRPr="001F078B" w:rsidRDefault="00226481" w:rsidP="00F50BBB">
            <w:pPr>
              <w:pStyle w:val="TAH"/>
              <w:kinsoku w:val="0"/>
            </w:pPr>
            <w:r w:rsidRPr="001F078B">
              <w:t>10 MHz</w:t>
            </w:r>
          </w:p>
          <w:p w14:paraId="04D89CE8" w14:textId="77777777" w:rsidR="00226481" w:rsidRPr="001F078B" w:rsidRDefault="00226481" w:rsidP="00F50BBB">
            <w:pPr>
              <w:pStyle w:val="TAH"/>
              <w:kinsoku w:val="0"/>
            </w:pPr>
            <w:r w:rsidRPr="001F078B">
              <w:t>(dB)</w:t>
            </w:r>
          </w:p>
        </w:tc>
        <w:tc>
          <w:tcPr>
            <w:tcW w:w="818" w:type="dxa"/>
            <w:shd w:val="clear" w:color="auto" w:fill="auto"/>
          </w:tcPr>
          <w:p w14:paraId="05081932" w14:textId="77777777" w:rsidR="00226481" w:rsidRPr="001F078B" w:rsidRDefault="00226481" w:rsidP="00F50BBB">
            <w:pPr>
              <w:pStyle w:val="TAH"/>
              <w:kinsoku w:val="0"/>
            </w:pPr>
            <w:r w:rsidRPr="001F078B">
              <w:t>15 MHz</w:t>
            </w:r>
          </w:p>
          <w:p w14:paraId="22BB4D63" w14:textId="77777777" w:rsidR="00226481" w:rsidRPr="001F078B" w:rsidRDefault="00226481" w:rsidP="00F50BBB">
            <w:pPr>
              <w:pStyle w:val="TAH"/>
              <w:kinsoku w:val="0"/>
            </w:pPr>
            <w:r w:rsidRPr="001F078B">
              <w:t>(dB)</w:t>
            </w:r>
          </w:p>
        </w:tc>
        <w:tc>
          <w:tcPr>
            <w:tcW w:w="818" w:type="dxa"/>
            <w:shd w:val="clear" w:color="auto" w:fill="auto"/>
          </w:tcPr>
          <w:p w14:paraId="0694879D" w14:textId="77777777" w:rsidR="00226481" w:rsidRPr="001F078B" w:rsidRDefault="00226481" w:rsidP="00F50BBB">
            <w:pPr>
              <w:pStyle w:val="TAH"/>
              <w:kinsoku w:val="0"/>
            </w:pPr>
            <w:r w:rsidRPr="001F078B">
              <w:t>20 MHz</w:t>
            </w:r>
          </w:p>
          <w:p w14:paraId="0B2351CD" w14:textId="77777777" w:rsidR="00226481" w:rsidRPr="001F078B" w:rsidRDefault="00226481" w:rsidP="00F50BBB">
            <w:pPr>
              <w:pStyle w:val="TAH"/>
              <w:kinsoku w:val="0"/>
            </w:pPr>
            <w:r w:rsidRPr="001F078B">
              <w:t>(dB)</w:t>
            </w:r>
          </w:p>
        </w:tc>
        <w:tc>
          <w:tcPr>
            <w:tcW w:w="818" w:type="dxa"/>
            <w:shd w:val="clear" w:color="auto" w:fill="auto"/>
          </w:tcPr>
          <w:p w14:paraId="6505EF0D" w14:textId="77777777" w:rsidR="00226481" w:rsidRPr="001F078B" w:rsidRDefault="00226481" w:rsidP="00F50BBB">
            <w:pPr>
              <w:pStyle w:val="TAH"/>
              <w:kinsoku w:val="0"/>
            </w:pPr>
            <w:r w:rsidRPr="001F078B">
              <w:t>25 MHz</w:t>
            </w:r>
          </w:p>
          <w:p w14:paraId="2FB0ADCD" w14:textId="77777777" w:rsidR="00226481" w:rsidRPr="001F078B" w:rsidRDefault="00226481" w:rsidP="00F50BBB">
            <w:pPr>
              <w:pStyle w:val="TAH"/>
              <w:kinsoku w:val="0"/>
            </w:pPr>
            <w:r w:rsidRPr="001F078B">
              <w:t>(dB)</w:t>
            </w:r>
          </w:p>
        </w:tc>
        <w:tc>
          <w:tcPr>
            <w:tcW w:w="818" w:type="dxa"/>
          </w:tcPr>
          <w:p w14:paraId="2808506A" w14:textId="77777777" w:rsidR="00226481" w:rsidRPr="001F078B" w:rsidRDefault="00226481" w:rsidP="00F50BBB">
            <w:pPr>
              <w:pStyle w:val="TAH"/>
              <w:kinsoku w:val="0"/>
            </w:pPr>
            <w:r>
              <w:t>30</w:t>
            </w:r>
            <w:r w:rsidRPr="001F078B">
              <w:t xml:space="preserve"> MHz</w:t>
            </w:r>
          </w:p>
          <w:p w14:paraId="6201BC29" w14:textId="77777777" w:rsidR="00226481" w:rsidRPr="001F078B" w:rsidRDefault="00226481" w:rsidP="00F50BBB">
            <w:pPr>
              <w:pStyle w:val="TAH"/>
              <w:kinsoku w:val="0"/>
            </w:pPr>
            <w:r w:rsidRPr="001F078B">
              <w:t>(dB)</w:t>
            </w:r>
          </w:p>
        </w:tc>
        <w:tc>
          <w:tcPr>
            <w:tcW w:w="818" w:type="dxa"/>
            <w:shd w:val="clear" w:color="auto" w:fill="auto"/>
          </w:tcPr>
          <w:p w14:paraId="779C5FEF" w14:textId="77777777" w:rsidR="00226481" w:rsidRPr="001F078B" w:rsidRDefault="00226481" w:rsidP="00F50BBB">
            <w:pPr>
              <w:pStyle w:val="TAH"/>
              <w:kinsoku w:val="0"/>
            </w:pPr>
            <w:r w:rsidRPr="001F078B">
              <w:t>40 MHz</w:t>
            </w:r>
          </w:p>
          <w:p w14:paraId="45195B5F" w14:textId="77777777" w:rsidR="00226481" w:rsidRPr="001F078B" w:rsidRDefault="00226481" w:rsidP="00F50BBB">
            <w:pPr>
              <w:pStyle w:val="TAH"/>
              <w:kinsoku w:val="0"/>
            </w:pPr>
            <w:r w:rsidRPr="001F078B">
              <w:t>(dB)</w:t>
            </w:r>
          </w:p>
        </w:tc>
        <w:tc>
          <w:tcPr>
            <w:tcW w:w="818" w:type="dxa"/>
            <w:shd w:val="clear" w:color="auto" w:fill="auto"/>
          </w:tcPr>
          <w:p w14:paraId="78D3159D" w14:textId="77777777" w:rsidR="00226481" w:rsidRPr="001F078B" w:rsidRDefault="00226481" w:rsidP="00F50BBB">
            <w:pPr>
              <w:pStyle w:val="TAH"/>
              <w:kinsoku w:val="0"/>
            </w:pPr>
            <w:r w:rsidRPr="001F078B">
              <w:t>50 MHz</w:t>
            </w:r>
          </w:p>
          <w:p w14:paraId="54F11A86" w14:textId="77777777" w:rsidR="00226481" w:rsidRPr="001F078B" w:rsidRDefault="00226481" w:rsidP="00F50BBB">
            <w:pPr>
              <w:pStyle w:val="TAH"/>
              <w:kinsoku w:val="0"/>
            </w:pPr>
            <w:r w:rsidRPr="001F078B">
              <w:t>(dB)</w:t>
            </w:r>
          </w:p>
        </w:tc>
        <w:tc>
          <w:tcPr>
            <w:tcW w:w="806" w:type="dxa"/>
            <w:shd w:val="clear" w:color="auto" w:fill="auto"/>
          </w:tcPr>
          <w:p w14:paraId="40937580" w14:textId="77777777" w:rsidR="00226481" w:rsidRPr="001F078B" w:rsidRDefault="00226481" w:rsidP="00F50BBB">
            <w:pPr>
              <w:pStyle w:val="TAH"/>
              <w:kinsoku w:val="0"/>
            </w:pPr>
            <w:r w:rsidRPr="001F078B">
              <w:t>60 MHz</w:t>
            </w:r>
          </w:p>
          <w:p w14:paraId="740F7BC6" w14:textId="77777777" w:rsidR="00226481" w:rsidRPr="001F078B" w:rsidRDefault="00226481" w:rsidP="00F50BBB">
            <w:pPr>
              <w:pStyle w:val="TAH"/>
              <w:kinsoku w:val="0"/>
            </w:pPr>
            <w:r w:rsidRPr="001F078B">
              <w:t>(dB)</w:t>
            </w:r>
          </w:p>
        </w:tc>
        <w:tc>
          <w:tcPr>
            <w:tcW w:w="806" w:type="dxa"/>
            <w:shd w:val="clear" w:color="auto" w:fill="auto"/>
          </w:tcPr>
          <w:p w14:paraId="110C57B0" w14:textId="77777777" w:rsidR="00226481" w:rsidRPr="001F078B" w:rsidRDefault="00226481" w:rsidP="00F50BBB">
            <w:pPr>
              <w:pStyle w:val="TAH"/>
              <w:kinsoku w:val="0"/>
            </w:pPr>
            <w:r w:rsidRPr="001F078B">
              <w:t>80 MHz</w:t>
            </w:r>
          </w:p>
          <w:p w14:paraId="218CBF0D" w14:textId="77777777" w:rsidR="00226481" w:rsidRPr="001F078B" w:rsidRDefault="00226481" w:rsidP="00F50BBB">
            <w:pPr>
              <w:pStyle w:val="TAH"/>
              <w:kinsoku w:val="0"/>
            </w:pPr>
            <w:r w:rsidRPr="001F078B">
              <w:t>(dB)</w:t>
            </w:r>
          </w:p>
        </w:tc>
        <w:tc>
          <w:tcPr>
            <w:tcW w:w="806" w:type="dxa"/>
          </w:tcPr>
          <w:p w14:paraId="2F8A0D78" w14:textId="77777777" w:rsidR="00226481" w:rsidRPr="001F078B" w:rsidRDefault="00226481" w:rsidP="00F50BBB">
            <w:pPr>
              <w:pStyle w:val="TAH"/>
              <w:kinsoku w:val="0"/>
            </w:pPr>
            <w:r w:rsidRPr="001F078B">
              <w:t>90 MHz</w:t>
            </w:r>
          </w:p>
          <w:p w14:paraId="5E3393D3" w14:textId="77777777" w:rsidR="00226481" w:rsidRPr="001F078B" w:rsidRDefault="00226481" w:rsidP="00F50BBB">
            <w:pPr>
              <w:pStyle w:val="TAH"/>
              <w:kinsoku w:val="0"/>
            </w:pPr>
            <w:r w:rsidRPr="001F078B">
              <w:t>(dB)</w:t>
            </w:r>
          </w:p>
        </w:tc>
        <w:tc>
          <w:tcPr>
            <w:tcW w:w="877" w:type="dxa"/>
            <w:shd w:val="clear" w:color="auto" w:fill="auto"/>
          </w:tcPr>
          <w:p w14:paraId="7BBB00AE" w14:textId="77777777" w:rsidR="00226481" w:rsidRPr="001F078B" w:rsidRDefault="00226481" w:rsidP="00F50BBB">
            <w:pPr>
              <w:pStyle w:val="TAH"/>
              <w:kinsoku w:val="0"/>
            </w:pPr>
            <w:r w:rsidRPr="001F078B">
              <w:t>100 MHz</w:t>
            </w:r>
          </w:p>
          <w:p w14:paraId="50161D27" w14:textId="77777777" w:rsidR="00226481" w:rsidRPr="001F078B" w:rsidRDefault="00226481" w:rsidP="00F50BBB">
            <w:pPr>
              <w:pStyle w:val="TAH"/>
              <w:kinsoku w:val="0"/>
            </w:pPr>
            <w:r w:rsidRPr="001F078B">
              <w:t>(dB)</w:t>
            </w:r>
          </w:p>
        </w:tc>
      </w:tr>
      <w:tr w:rsidR="00226481" w:rsidRPr="001F078B" w14:paraId="6295C41E" w14:textId="77777777" w:rsidTr="00F50BBB">
        <w:trPr>
          <w:jc w:val="center"/>
        </w:trPr>
        <w:tc>
          <w:tcPr>
            <w:tcW w:w="897" w:type="dxa"/>
            <w:gridSpan w:val="2"/>
            <w:shd w:val="clear" w:color="auto" w:fill="auto"/>
          </w:tcPr>
          <w:p w14:paraId="1159B2C3" w14:textId="77777777" w:rsidR="00226481" w:rsidRPr="001F078B" w:rsidRDefault="00226481" w:rsidP="00F50BBB">
            <w:pPr>
              <w:pStyle w:val="TAC"/>
              <w:rPr>
                <w:lang w:eastAsia="zh-CN"/>
              </w:rPr>
            </w:pPr>
            <w:r>
              <w:rPr>
                <w:lang w:eastAsia="zh-CN"/>
              </w:rPr>
              <w:t>n1</w:t>
            </w:r>
            <w:r>
              <w:rPr>
                <w:vertAlign w:val="superscript"/>
                <w:lang w:eastAsia="zh-CN"/>
              </w:rPr>
              <w:t>3</w:t>
            </w:r>
          </w:p>
        </w:tc>
        <w:tc>
          <w:tcPr>
            <w:tcW w:w="898" w:type="dxa"/>
            <w:shd w:val="clear" w:color="auto" w:fill="auto"/>
          </w:tcPr>
          <w:p w14:paraId="392B90EC" w14:textId="77777777" w:rsidR="00226481" w:rsidRPr="001F078B" w:rsidRDefault="00226481" w:rsidP="00F50BBB">
            <w:pPr>
              <w:pStyle w:val="TAC"/>
              <w:rPr>
                <w:lang w:eastAsia="zh-CN"/>
              </w:rPr>
            </w:pPr>
            <w:r>
              <w:rPr>
                <w:lang w:eastAsia="zh-CN"/>
              </w:rPr>
              <w:t>3</w:t>
            </w:r>
          </w:p>
        </w:tc>
        <w:tc>
          <w:tcPr>
            <w:tcW w:w="747" w:type="dxa"/>
            <w:shd w:val="clear" w:color="auto" w:fill="auto"/>
          </w:tcPr>
          <w:p w14:paraId="57637C68" w14:textId="77777777" w:rsidR="00226481" w:rsidRPr="001F078B" w:rsidRDefault="00226481" w:rsidP="00F50BBB">
            <w:pPr>
              <w:pStyle w:val="TAC"/>
              <w:rPr>
                <w:lang w:eastAsia="zh-CN"/>
              </w:rPr>
            </w:pPr>
            <w:r w:rsidRPr="00037FF1">
              <w:t>3</w:t>
            </w:r>
          </w:p>
        </w:tc>
        <w:tc>
          <w:tcPr>
            <w:tcW w:w="818" w:type="dxa"/>
            <w:shd w:val="clear" w:color="auto" w:fill="auto"/>
          </w:tcPr>
          <w:p w14:paraId="1EA89759" w14:textId="77777777" w:rsidR="00226481" w:rsidRPr="001F078B" w:rsidRDefault="00226481" w:rsidP="00F50BBB">
            <w:pPr>
              <w:pStyle w:val="TAC"/>
              <w:rPr>
                <w:lang w:eastAsia="zh-CN"/>
              </w:rPr>
            </w:pPr>
            <w:r w:rsidRPr="00037FF1">
              <w:t>2.3</w:t>
            </w:r>
          </w:p>
        </w:tc>
        <w:tc>
          <w:tcPr>
            <w:tcW w:w="818" w:type="dxa"/>
            <w:shd w:val="clear" w:color="auto" w:fill="auto"/>
          </w:tcPr>
          <w:p w14:paraId="44C2E495" w14:textId="77777777" w:rsidR="00226481" w:rsidRPr="001F078B" w:rsidRDefault="00226481" w:rsidP="00F50BBB">
            <w:pPr>
              <w:pStyle w:val="TAC"/>
              <w:rPr>
                <w:lang w:eastAsia="zh-CN"/>
              </w:rPr>
            </w:pPr>
            <w:r w:rsidRPr="00037FF1">
              <w:t>2</w:t>
            </w:r>
          </w:p>
        </w:tc>
        <w:tc>
          <w:tcPr>
            <w:tcW w:w="818" w:type="dxa"/>
            <w:shd w:val="clear" w:color="auto" w:fill="auto"/>
          </w:tcPr>
          <w:p w14:paraId="03C80B43" w14:textId="77777777" w:rsidR="00226481" w:rsidRPr="001F078B" w:rsidRDefault="00226481" w:rsidP="00F50BBB">
            <w:pPr>
              <w:pStyle w:val="TAC"/>
              <w:rPr>
                <w:lang w:eastAsia="zh-CN"/>
              </w:rPr>
            </w:pPr>
            <w:r w:rsidRPr="00037FF1">
              <w:t>1.8</w:t>
            </w:r>
          </w:p>
        </w:tc>
        <w:tc>
          <w:tcPr>
            <w:tcW w:w="818" w:type="dxa"/>
            <w:shd w:val="clear" w:color="auto" w:fill="auto"/>
          </w:tcPr>
          <w:p w14:paraId="2C64C8BB" w14:textId="77777777" w:rsidR="00226481" w:rsidRPr="001F078B" w:rsidRDefault="00226481" w:rsidP="00F50BBB">
            <w:pPr>
              <w:pStyle w:val="TAC"/>
            </w:pPr>
          </w:p>
        </w:tc>
        <w:tc>
          <w:tcPr>
            <w:tcW w:w="818" w:type="dxa"/>
          </w:tcPr>
          <w:p w14:paraId="31757B09" w14:textId="77777777" w:rsidR="00226481" w:rsidRPr="001F078B" w:rsidRDefault="00226481" w:rsidP="00F50BBB">
            <w:pPr>
              <w:pStyle w:val="TAC"/>
            </w:pPr>
          </w:p>
        </w:tc>
        <w:tc>
          <w:tcPr>
            <w:tcW w:w="818" w:type="dxa"/>
            <w:shd w:val="clear" w:color="auto" w:fill="auto"/>
          </w:tcPr>
          <w:p w14:paraId="02FDDE97" w14:textId="77777777" w:rsidR="00226481" w:rsidRPr="001F078B" w:rsidRDefault="00226481" w:rsidP="00F50BBB">
            <w:pPr>
              <w:pStyle w:val="TAC"/>
            </w:pPr>
          </w:p>
        </w:tc>
        <w:tc>
          <w:tcPr>
            <w:tcW w:w="818" w:type="dxa"/>
            <w:shd w:val="clear" w:color="auto" w:fill="auto"/>
          </w:tcPr>
          <w:p w14:paraId="605103EC" w14:textId="77777777" w:rsidR="00226481" w:rsidRPr="001F078B" w:rsidRDefault="00226481" w:rsidP="00F50BBB">
            <w:pPr>
              <w:pStyle w:val="TAC"/>
            </w:pPr>
          </w:p>
        </w:tc>
        <w:tc>
          <w:tcPr>
            <w:tcW w:w="806" w:type="dxa"/>
            <w:shd w:val="clear" w:color="auto" w:fill="auto"/>
          </w:tcPr>
          <w:p w14:paraId="1F105000" w14:textId="77777777" w:rsidR="00226481" w:rsidRPr="001F078B" w:rsidRDefault="00226481" w:rsidP="00F50BBB">
            <w:pPr>
              <w:pStyle w:val="TAC"/>
            </w:pPr>
          </w:p>
        </w:tc>
        <w:tc>
          <w:tcPr>
            <w:tcW w:w="806" w:type="dxa"/>
            <w:shd w:val="clear" w:color="auto" w:fill="auto"/>
          </w:tcPr>
          <w:p w14:paraId="4FD9E39F" w14:textId="77777777" w:rsidR="00226481" w:rsidRPr="001F078B" w:rsidRDefault="00226481" w:rsidP="00F50BBB">
            <w:pPr>
              <w:pStyle w:val="TAC"/>
            </w:pPr>
          </w:p>
        </w:tc>
        <w:tc>
          <w:tcPr>
            <w:tcW w:w="806" w:type="dxa"/>
          </w:tcPr>
          <w:p w14:paraId="74FE1982" w14:textId="77777777" w:rsidR="00226481" w:rsidRPr="001F078B" w:rsidRDefault="00226481" w:rsidP="00F50BBB">
            <w:pPr>
              <w:pStyle w:val="TAC"/>
            </w:pPr>
          </w:p>
        </w:tc>
        <w:tc>
          <w:tcPr>
            <w:tcW w:w="877" w:type="dxa"/>
            <w:shd w:val="clear" w:color="auto" w:fill="auto"/>
          </w:tcPr>
          <w:p w14:paraId="53258CC2" w14:textId="77777777" w:rsidR="00226481" w:rsidRPr="001F078B" w:rsidRDefault="00226481" w:rsidP="00F50BBB">
            <w:pPr>
              <w:pStyle w:val="TAC"/>
            </w:pPr>
          </w:p>
        </w:tc>
      </w:tr>
      <w:tr w:rsidR="00226481" w:rsidRPr="001F078B" w14:paraId="4546107D" w14:textId="77777777" w:rsidTr="00F50BBB">
        <w:trPr>
          <w:jc w:val="center"/>
        </w:trPr>
        <w:tc>
          <w:tcPr>
            <w:tcW w:w="897" w:type="dxa"/>
            <w:gridSpan w:val="2"/>
            <w:shd w:val="clear" w:color="auto" w:fill="auto"/>
          </w:tcPr>
          <w:p w14:paraId="2691A457" w14:textId="77777777" w:rsidR="00226481" w:rsidRPr="001F078B" w:rsidRDefault="00226481" w:rsidP="00F50BBB">
            <w:pPr>
              <w:pStyle w:val="TAC"/>
            </w:pPr>
            <w:r w:rsidRPr="00D91D25">
              <w:rPr>
                <w:rFonts w:hint="eastAsia"/>
                <w:lang w:eastAsia="zh-CN"/>
              </w:rPr>
              <w:t>n1</w:t>
            </w:r>
          </w:p>
        </w:tc>
        <w:tc>
          <w:tcPr>
            <w:tcW w:w="898" w:type="dxa"/>
            <w:shd w:val="clear" w:color="auto" w:fill="auto"/>
          </w:tcPr>
          <w:p w14:paraId="3C5A7798" w14:textId="77777777" w:rsidR="00226481" w:rsidRPr="001F078B" w:rsidRDefault="00226481" w:rsidP="00F50BBB">
            <w:pPr>
              <w:pStyle w:val="TAC"/>
              <w:rPr>
                <w:rFonts w:cs="Arial"/>
              </w:rPr>
            </w:pPr>
            <w:r w:rsidRPr="00D91D25">
              <w:rPr>
                <w:rFonts w:hint="eastAsia"/>
                <w:lang w:eastAsia="zh-CN"/>
              </w:rPr>
              <w:t>40</w:t>
            </w:r>
          </w:p>
        </w:tc>
        <w:tc>
          <w:tcPr>
            <w:tcW w:w="747" w:type="dxa"/>
            <w:shd w:val="clear" w:color="auto" w:fill="auto"/>
          </w:tcPr>
          <w:p w14:paraId="75AAE1D3" w14:textId="77777777" w:rsidR="00226481" w:rsidRPr="001F078B" w:rsidDel="00325E16" w:rsidRDefault="00226481" w:rsidP="00F50BBB">
            <w:pPr>
              <w:pStyle w:val="TAC"/>
              <w:rPr>
                <w:rFonts w:cs="Arial"/>
              </w:rPr>
            </w:pPr>
            <w:r w:rsidRPr="00D91D25">
              <w:rPr>
                <w:rFonts w:hint="eastAsia"/>
                <w:lang w:eastAsia="zh-CN"/>
              </w:rPr>
              <w:t>6.6</w:t>
            </w:r>
          </w:p>
        </w:tc>
        <w:tc>
          <w:tcPr>
            <w:tcW w:w="818" w:type="dxa"/>
            <w:shd w:val="clear" w:color="auto" w:fill="auto"/>
          </w:tcPr>
          <w:p w14:paraId="37A6532A" w14:textId="77777777" w:rsidR="00226481" w:rsidRPr="001F078B" w:rsidRDefault="00226481" w:rsidP="00F50BBB">
            <w:pPr>
              <w:pStyle w:val="TAC"/>
              <w:rPr>
                <w:rFonts w:cs="Arial"/>
              </w:rPr>
            </w:pPr>
            <w:r w:rsidRPr="00D91D25">
              <w:rPr>
                <w:rFonts w:hint="eastAsia"/>
                <w:lang w:eastAsia="zh-CN"/>
              </w:rPr>
              <w:t>6.6</w:t>
            </w:r>
          </w:p>
        </w:tc>
        <w:tc>
          <w:tcPr>
            <w:tcW w:w="818" w:type="dxa"/>
            <w:shd w:val="clear" w:color="auto" w:fill="auto"/>
          </w:tcPr>
          <w:p w14:paraId="02D14150" w14:textId="77777777" w:rsidR="00226481" w:rsidRPr="001F078B" w:rsidRDefault="00226481" w:rsidP="00F50BBB">
            <w:pPr>
              <w:pStyle w:val="TAC"/>
              <w:rPr>
                <w:rFonts w:cs="Arial"/>
              </w:rPr>
            </w:pPr>
            <w:r w:rsidRPr="00D91D25">
              <w:rPr>
                <w:rFonts w:hint="eastAsia"/>
                <w:lang w:eastAsia="zh-CN"/>
              </w:rPr>
              <w:t>6.6</w:t>
            </w:r>
          </w:p>
        </w:tc>
        <w:tc>
          <w:tcPr>
            <w:tcW w:w="818" w:type="dxa"/>
            <w:shd w:val="clear" w:color="auto" w:fill="auto"/>
          </w:tcPr>
          <w:p w14:paraId="30C33F61" w14:textId="77777777" w:rsidR="00226481" w:rsidRPr="001F078B" w:rsidRDefault="00226481" w:rsidP="00F50BBB">
            <w:pPr>
              <w:pStyle w:val="TAC"/>
              <w:rPr>
                <w:rFonts w:cs="Arial"/>
              </w:rPr>
            </w:pPr>
            <w:r w:rsidRPr="00D91D25">
              <w:rPr>
                <w:rFonts w:hint="eastAsia"/>
                <w:lang w:eastAsia="zh-CN"/>
              </w:rPr>
              <w:t>6.6</w:t>
            </w:r>
          </w:p>
        </w:tc>
        <w:tc>
          <w:tcPr>
            <w:tcW w:w="818" w:type="dxa"/>
            <w:shd w:val="clear" w:color="auto" w:fill="auto"/>
          </w:tcPr>
          <w:p w14:paraId="4D633140" w14:textId="77777777" w:rsidR="00226481" w:rsidRPr="001F078B" w:rsidRDefault="00226481" w:rsidP="00F50BBB">
            <w:pPr>
              <w:pStyle w:val="TAC"/>
            </w:pPr>
          </w:p>
        </w:tc>
        <w:tc>
          <w:tcPr>
            <w:tcW w:w="818" w:type="dxa"/>
          </w:tcPr>
          <w:p w14:paraId="716539E4" w14:textId="77777777" w:rsidR="00226481" w:rsidRPr="001F078B" w:rsidRDefault="00226481" w:rsidP="00F50BBB">
            <w:pPr>
              <w:pStyle w:val="TAC"/>
            </w:pPr>
          </w:p>
        </w:tc>
        <w:tc>
          <w:tcPr>
            <w:tcW w:w="818" w:type="dxa"/>
            <w:shd w:val="clear" w:color="auto" w:fill="auto"/>
          </w:tcPr>
          <w:p w14:paraId="536AD145" w14:textId="77777777" w:rsidR="00226481" w:rsidRPr="001F078B" w:rsidRDefault="00226481" w:rsidP="00F50BBB">
            <w:pPr>
              <w:pStyle w:val="TAC"/>
            </w:pPr>
          </w:p>
        </w:tc>
        <w:tc>
          <w:tcPr>
            <w:tcW w:w="818" w:type="dxa"/>
            <w:shd w:val="clear" w:color="auto" w:fill="auto"/>
          </w:tcPr>
          <w:p w14:paraId="43EB1E35" w14:textId="77777777" w:rsidR="00226481" w:rsidRPr="001F078B" w:rsidRDefault="00226481" w:rsidP="00F50BBB">
            <w:pPr>
              <w:pStyle w:val="TAC"/>
            </w:pPr>
          </w:p>
        </w:tc>
        <w:tc>
          <w:tcPr>
            <w:tcW w:w="806" w:type="dxa"/>
            <w:shd w:val="clear" w:color="auto" w:fill="auto"/>
          </w:tcPr>
          <w:p w14:paraId="2DF29E70" w14:textId="77777777" w:rsidR="00226481" w:rsidRPr="001F078B" w:rsidRDefault="00226481" w:rsidP="00F50BBB">
            <w:pPr>
              <w:pStyle w:val="TAC"/>
            </w:pPr>
          </w:p>
        </w:tc>
        <w:tc>
          <w:tcPr>
            <w:tcW w:w="806" w:type="dxa"/>
            <w:shd w:val="clear" w:color="auto" w:fill="auto"/>
          </w:tcPr>
          <w:p w14:paraId="4FB4F798" w14:textId="77777777" w:rsidR="00226481" w:rsidRPr="001F078B" w:rsidRDefault="00226481" w:rsidP="00F50BBB">
            <w:pPr>
              <w:pStyle w:val="TAC"/>
            </w:pPr>
          </w:p>
        </w:tc>
        <w:tc>
          <w:tcPr>
            <w:tcW w:w="806" w:type="dxa"/>
          </w:tcPr>
          <w:p w14:paraId="6C8B51F1" w14:textId="77777777" w:rsidR="00226481" w:rsidRPr="001F078B" w:rsidRDefault="00226481" w:rsidP="00F50BBB">
            <w:pPr>
              <w:pStyle w:val="TAC"/>
            </w:pPr>
          </w:p>
        </w:tc>
        <w:tc>
          <w:tcPr>
            <w:tcW w:w="877" w:type="dxa"/>
            <w:shd w:val="clear" w:color="auto" w:fill="auto"/>
          </w:tcPr>
          <w:p w14:paraId="37D36E95" w14:textId="77777777" w:rsidR="00226481" w:rsidRPr="001F078B" w:rsidRDefault="00226481" w:rsidP="00F50BBB">
            <w:pPr>
              <w:pStyle w:val="TAC"/>
            </w:pPr>
          </w:p>
        </w:tc>
      </w:tr>
      <w:tr w:rsidR="00232A9D" w:rsidRPr="001F078B" w14:paraId="4A57D6CF" w14:textId="77777777" w:rsidTr="00F50BBB">
        <w:trPr>
          <w:jc w:val="center"/>
          <w:ins w:id="4" w:author="Qualcomm User" w:date="2020-04-08T12:16:00Z"/>
        </w:trPr>
        <w:tc>
          <w:tcPr>
            <w:tcW w:w="897" w:type="dxa"/>
            <w:gridSpan w:val="2"/>
            <w:shd w:val="clear" w:color="auto" w:fill="auto"/>
          </w:tcPr>
          <w:p w14:paraId="19F2921E" w14:textId="79369594" w:rsidR="00232A9D" w:rsidRPr="00D91D25" w:rsidRDefault="00232A9D" w:rsidP="00232A9D">
            <w:pPr>
              <w:pStyle w:val="TAC"/>
              <w:rPr>
                <w:ins w:id="5" w:author="Qualcomm User" w:date="2020-04-08T12:16:00Z"/>
                <w:lang w:eastAsia="zh-CN"/>
              </w:rPr>
            </w:pPr>
            <w:ins w:id="6" w:author="Qualcomm User" w:date="2020-04-08T12:16:00Z">
              <w:r>
                <w:rPr>
                  <w:lang w:eastAsia="zh-CN"/>
                </w:rPr>
                <w:t>1</w:t>
              </w:r>
            </w:ins>
          </w:p>
        </w:tc>
        <w:tc>
          <w:tcPr>
            <w:tcW w:w="898" w:type="dxa"/>
            <w:shd w:val="clear" w:color="auto" w:fill="auto"/>
          </w:tcPr>
          <w:p w14:paraId="09DC50AF" w14:textId="3E15527D" w:rsidR="00232A9D" w:rsidRPr="00D91D25" w:rsidRDefault="00232A9D" w:rsidP="00232A9D">
            <w:pPr>
              <w:pStyle w:val="TAC"/>
              <w:rPr>
                <w:ins w:id="7" w:author="Qualcomm User" w:date="2020-04-08T12:16:00Z"/>
                <w:lang w:eastAsia="zh-CN"/>
              </w:rPr>
            </w:pPr>
            <w:ins w:id="8" w:author="Qualcomm User" w:date="2020-04-08T12:16:00Z">
              <w:r>
                <w:rPr>
                  <w:lang w:eastAsia="zh-CN"/>
                </w:rPr>
                <w:t>n40</w:t>
              </w:r>
            </w:ins>
          </w:p>
        </w:tc>
        <w:tc>
          <w:tcPr>
            <w:tcW w:w="747" w:type="dxa"/>
            <w:shd w:val="clear" w:color="auto" w:fill="auto"/>
          </w:tcPr>
          <w:p w14:paraId="640FFD7F" w14:textId="530A6BD6" w:rsidR="00232A9D" w:rsidRPr="00D91D25" w:rsidRDefault="00232A9D" w:rsidP="00232A9D">
            <w:pPr>
              <w:pStyle w:val="TAC"/>
              <w:rPr>
                <w:ins w:id="9" w:author="Qualcomm User" w:date="2020-04-08T12:16:00Z"/>
                <w:lang w:eastAsia="zh-CN"/>
              </w:rPr>
            </w:pPr>
            <w:ins w:id="10" w:author="Qualcomm User" w:date="2020-04-08T12:16:00Z">
              <w:r>
                <w:rPr>
                  <w:lang w:eastAsia="zh-CN"/>
                </w:rPr>
                <w:t>6.6</w:t>
              </w:r>
            </w:ins>
          </w:p>
        </w:tc>
        <w:tc>
          <w:tcPr>
            <w:tcW w:w="818" w:type="dxa"/>
            <w:shd w:val="clear" w:color="auto" w:fill="auto"/>
          </w:tcPr>
          <w:p w14:paraId="547CEC9E" w14:textId="51D7D632" w:rsidR="00232A9D" w:rsidRPr="00D91D25" w:rsidRDefault="00232A9D" w:rsidP="00232A9D">
            <w:pPr>
              <w:pStyle w:val="TAC"/>
              <w:rPr>
                <w:ins w:id="11" w:author="Qualcomm User" w:date="2020-04-08T12:16:00Z"/>
                <w:lang w:eastAsia="zh-CN"/>
              </w:rPr>
            </w:pPr>
            <w:ins w:id="12" w:author="Qualcomm User" w:date="2020-04-08T12:16:00Z">
              <w:r>
                <w:rPr>
                  <w:lang w:eastAsia="zh-CN"/>
                </w:rPr>
                <w:t>6.6</w:t>
              </w:r>
            </w:ins>
          </w:p>
        </w:tc>
        <w:tc>
          <w:tcPr>
            <w:tcW w:w="818" w:type="dxa"/>
            <w:shd w:val="clear" w:color="auto" w:fill="auto"/>
          </w:tcPr>
          <w:p w14:paraId="578E506C" w14:textId="604113C1" w:rsidR="00232A9D" w:rsidRPr="00D91D25" w:rsidRDefault="00232A9D" w:rsidP="00232A9D">
            <w:pPr>
              <w:pStyle w:val="TAC"/>
              <w:rPr>
                <w:ins w:id="13" w:author="Qualcomm User" w:date="2020-04-08T12:16:00Z"/>
                <w:lang w:eastAsia="zh-CN"/>
              </w:rPr>
            </w:pPr>
            <w:ins w:id="14" w:author="Qualcomm User" w:date="2020-04-08T12:16:00Z">
              <w:r>
                <w:rPr>
                  <w:lang w:eastAsia="zh-CN"/>
                </w:rPr>
                <w:t>6.6</w:t>
              </w:r>
            </w:ins>
          </w:p>
        </w:tc>
        <w:tc>
          <w:tcPr>
            <w:tcW w:w="818" w:type="dxa"/>
            <w:shd w:val="clear" w:color="auto" w:fill="auto"/>
          </w:tcPr>
          <w:p w14:paraId="09B03613" w14:textId="3B9FB9EA" w:rsidR="00232A9D" w:rsidRPr="00D91D25" w:rsidRDefault="00232A9D" w:rsidP="00232A9D">
            <w:pPr>
              <w:pStyle w:val="TAC"/>
              <w:rPr>
                <w:ins w:id="15" w:author="Qualcomm User" w:date="2020-04-08T12:16:00Z"/>
                <w:lang w:eastAsia="zh-CN"/>
              </w:rPr>
            </w:pPr>
            <w:ins w:id="16" w:author="Qualcomm User" w:date="2020-04-08T12:16:00Z">
              <w:r>
                <w:rPr>
                  <w:lang w:eastAsia="zh-CN"/>
                </w:rPr>
                <w:t>6.6</w:t>
              </w:r>
            </w:ins>
          </w:p>
        </w:tc>
        <w:tc>
          <w:tcPr>
            <w:tcW w:w="818" w:type="dxa"/>
            <w:shd w:val="clear" w:color="auto" w:fill="auto"/>
          </w:tcPr>
          <w:p w14:paraId="48172D86" w14:textId="79AC27F0" w:rsidR="00232A9D" w:rsidRPr="001F078B" w:rsidRDefault="00232A9D" w:rsidP="00232A9D">
            <w:pPr>
              <w:pStyle w:val="TAC"/>
              <w:rPr>
                <w:ins w:id="17" w:author="Qualcomm User" w:date="2020-04-08T12:16:00Z"/>
              </w:rPr>
            </w:pPr>
            <w:ins w:id="18" w:author="Qualcomm User" w:date="2020-04-08T12:16:00Z">
              <w:r>
                <w:t>6.6</w:t>
              </w:r>
            </w:ins>
          </w:p>
        </w:tc>
        <w:tc>
          <w:tcPr>
            <w:tcW w:w="818" w:type="dxa"/>
          </w:tcPr>
          <w:p w14:paraId="3C3A577B" w14:textId="5C850B89" w:rsidR="00232A9D" w:rsidRPr="001F078B" w:rsidRDefault="00232A9D" w:rsidP="00232A9D">
            <w:pPr>
              <w:pStyle w:val="TAC"/>
              <w:rPr>
                <w:ins w:id="19" w:author="Qualcomm User" w:date="2020-04-08T12:16:00Z"/>
              </w:rPr>
            </w:pPr>
            <w:ins w:id="20" w:author="Qualcomm User" w:date="2020-04-08T12:16:00Z">
              <w:r>
                <w:t>6.6</w:t>
              </w:r>
            </w:ins>
          </w:p>
        </w:tc>
        <w:tc>
          <w:tcPr>
            <w:tcW w:w="818" w:type="dxa"/>
            <w:shd w:val="clear" w:color="auto" w:fill="auto"/>
          </w:tcPr>
          <w:p w14:paraId="253ACF72" w14:textId="77186F97" w:rsidR="00232A9D" w:rsidRPr="001F078B" w:rsidRDefault="00232A9D" w:rsidP="00232A9D">
            <w:pPr>
              <w:pStyle w:val="TAC"/>
              <w:rPr>
                <w:ins w:id="21" w:author="Qualcomm User" w:date="2020-04-08T12:16:00Z"/>
              </w:rPr>
            </w:pPr>
            <w:ins w:id="22" w:author="Qualcomm User" w:date="2020-04-08T12:16:00Z">
              <w:r>
                <w:t>6.6</w:t>
              </w:r>
            </w:ins>
          </w:p>
        </w:tc>
        <w:tc>
          <w:tcPr>
            <w:tcW w:w="818" w:type="dxa"/>
            <w:shd w:val="clear" w:color="auto" w:fill="auto"/>
          </w:tcPr>
          <w:p w14:paraId="5C350002" w14:textId="7F7DF87A" w:rsidR="00232A9D" w:rsidRPr="001F078B" w:rsidRDefault="00232A9D" w:rsidP="00232A9D">
            <w:pPr>
              <w:pStyle w:val="TAC"/>
              <w:rPr>
                <w:ins w:id="23" w:author="Qualcomm User" w:date="2020-04-08T12:16:00Z"/>
              </w:rPr>
            </w:pPr>
            <w:ins w:id="24" w:author="Qualcomm User" w:date="2020-04-08T12:16:00Z">
              <w:r>
                <w:t>6,6</w:t>
              </w:r>
            </w:ins>
          </w:p>
        </w:tc>
        <w:tc>
          <w:tcPr>
            <w:tcW w:w="806" w:type="dxa"/>
            <w:shd w:val="clear" w:color="auto" w:fill="auto"/>
          </w:tcPr>
          <w:p w14:paraId="784E4462" w14:textId="1EB24DA5" w:rsidR="00232A9D" w:rsidRPr="001F078B" w:rsidRDefault="00232A9D" w:rsidP="00232A9D">
            <w:pPr>
              <w:pStyle w:val="TAC"/>
              <w:rPr>
                <w:ins w:id="25" w:author="Qualcomm User" w:date="2020-04-08T12:16:00Z"/>
              </w:rPr>
            </w:pPr>
            <w:ins w:id="26" w:author="Qualcomm User" w:date="2020-04-08T12:16:00Z">
              <w:r>
                <w:t>6.6</w:t>
              </w:r>
            </w:ins>
          </w:p>
        </w:tc>
        <w:tc>
          <w:tcPr>
            <w:tcW w:w="806" w:type="dxa"/>
            <w:shd w:val="clear" w:color="auto" w:fill="auto"/>
          </w:tcPr>
          <w:p w14:paraId="6DA266E0" w14:textId="39596704" w:rsidR="00232A9D" w:rsidRPr="001F078B" w:rsidRDefault="00232A9D" w:rsidP="00232A9D">
            <w:pPr>
              <w:pStyle w:val="TAC"/>
              <w:rPr>
                <w:ins w:id="27" w:author="Qualcomm User" w:date="2020-04-08T12:16:00Z"/>
              </w:rPr>
            </w:pPr>
            <w:ins w:id="28" w:author="Qualcomm User" w:date="2020-04-08T12:16:00Z">
              <w:r>
                <w:t>6.6</w:t>
              </w:r>
            </w:ins>
          </w:p>
        </w:tc>
        <w:tc>
          <w:tcPr>
            <w:tcW w:w="806" w:type="dxa"/>
          </w:tcPr>
          <w:p w14:paraId="0A518236" w14:textId="77777777" w:rsidR="00232A9D" w:rsidRPr="001F078B" w:rsidRDefault="00232A9D" w:rsidP="00232A9D">
            <w:pPr>
              <w:pStyle w:val="TAC"/>
              <w:rPr>
                <w:ins w:id="29" w:author="Qualcomm User" w:date="2020-04-08T12:16:00Z"/>
              </w:rPr>
            </w:pPr>
          </w:p>
        </w:tc>
        <w:tc>
          <w:tcPr>
            <w:tcW w:w="877" w:type="dxa"/>
            <w:shd w:val="clear" w:color="auto" w:fill="auto"/>
          </w:tcPr>
          <w:p w14:paraId="73FCF535" w14:textId="77777777" w:rsidR="00232A9D" w:rsidRPr="001F078B" w:rsidRDefault="00232A9D" w:rsidP="00232A9D">
            <w:pPr>
              <w:pStyle w:val="TAC"/>
              <w:rPr>
                <w:ins w:id="30" w:author="Qualcomm User" w:date="2020-04-08T12:16:00Z"/>
              </w:rPr>
            </w:pPr>
          </w:p>
        </w:tc>
      </w:tr>
      <w:tr w:rsidR="00232A9D" w:rsidRPr="001F078B" w14:paraId="7801807C" w14:textId="77777777" w:rsidTr="00F50BBB">
        <w:trPr>
          <w:jc w:val="center"/>
        </w:trPr>
        <w:tc>
          <w:tcPr>
            <w:tcW w:w="897" w:type="dxa"/>
            <w:gridSpan w:val="2"/>
            <w:shd w:val="clear" w:color="auto" w:fill="auto"/>
          </w:tcPr>
          <w:p w14:paraId="2BF35464" w14:textId="77777777" w:rsidR="00232A9D" w:rsidRPr="001F078B" w:rsidRDefault="00232A9D" w:rsidP="00232A9D">
            <w:pPr>
              <w:pStyle w:val="TAC"/>
              <w:rPr>
                <w:lang w:eastAsia="zh-CN"/>
              </w:rPr>
            </w:pPr>
            <w:r>
              <w:rPr>
                <w:lang w:eastAsia="zh-CN"/>
              </w:rPr>
              <w:t>1</w:t>
            </w:r>
            <w:r>
              <w:rPr>
                <w:vertAlign w:val="superscript"/>
                <w:lang w:eastAsia="zh-CN"/>
              </w:rPr>
              <w:t>3</w:t>
            </w:r>
          </w:p>
        </w:tc>
        <w:tc>
          <w:tcPr>
            <w:tcW w:w="898" w:type="dxa"/>
            <w:shd w:val="clear" w:color="auto" w:fill="auto"/>
          </w:tcPr>
          <w:p w14:paraId="30F95705" w14:textId="77777777" w:rsidR="00232A9D" w:rsidRPr="001F078B" w:rsidRDefault="00232A9D" w:rsidP="00232A9D">
            <w:pPr>
              <w:pStyle w:val="TAC"/>
              <w:rPr>
                <w:lang w:eastAsia="zh-CN"/>
              </w:rPr>
            </w:pPr>
            <w:r>
              <w:rPr>
                <w:lang w:eastAsia="zh-CN"/>
              </w:rPr>
              <w:t>n3</w:t>
            </w:r>
          </w:p>
        </w:tc>
        <w:tc>
          <w:tcPr>
            <w:tcW w:w="747" w:type="dxa"/>
            <w:shd w:val="clear" w:color="auto" w:fill="auto"/>
          </w:tcPr>
          <w:p w14:paraId="688C3AB9" w14:textId="77777777" w:rsidR="00232A9D" w:rsidRPr="001F078B" w:rsidRDefault="00232A9D" w:rsidP="00232A9D">
            <w:pPr>
              <w:pStyle w:val="TAC"/>
              <w:rPr>
                <w:lang w:eastAsia="zh-CN"/>
              </w:rPr>
            </w:pPr>
            <w:r w:rsidRPr="00037FF1">
              <w:t>3</w:t>
            </w:r>
          </w:p>
        </w:tc>
        <w:tc>
          <w:tcPr>
            <w:tcW w:w="818" w:type="dxa"/>
            <w:shd w:val="clear" w:color="auto" w:fill="auto"/>
          </w:tcPr>
          <w:p w14:paraId="66B5B83A" w14:textId="77777777" w:rsidR="00232A9D" w:rsidRPr="001F078B" w:rsidRDefault="00232A9D" w:rsidP="00232A9D">
            <w:pPr>
              <w:pStyle w:val="TAC"/>
              <w:rPr>
                <w:lang w:eastAsia="zh-CN"/>
              </w:rPr>
            </w:pPr>
            <w:r w:rsidRPr="00037FF1">
              <w:t>2.</w:t>
            </w:r>
            <w:r>
              <w:t>2</w:t>
            </w:r>
          </w:p>
        </w:tc>
        <w:tc>
          <w:tcPr>
            <w:tcW w:w="818" w:type="dxa"/>
            <w:shd w:val="clear" w:color="auto" w:fill="auto"/>
          </w:tcPr>
          <w:p w14:paraId="64696DEC" w14:textId="77777777" w:rsidR="00232A9D" w:rsidRPr="001F078B" w:rsidRDefault="00232A9D" w:rsidP="00232A9D">
            <w:pPr>
              <w:pStyle w:val="TAC"/>
              <w:rPr>
                <w:lang w:eastAsia="zh-CN"/>
              </w:rPr>
            </w:pPr>
            <w:r>
              <w:t>1.9</w:t>
            </w:r>
          </w:p>
        </w:tc>
        <w:tc>
          <w:tcPr>
            <w:tcW w:w="818" w:type="dxa"/>
            <w:shd w:val="clear" w:color="auto" w:fill="auto"/>
          </w:tcPr>
          <w:p w14:paraId="3BAAE34E" w14:textId="77777777" w:rsidR="00232A9D" w:rsidRPr="001F078B" w:rsidRDefault="00232A9D" w:rsidP="00232A9D">
            <w:pPr>
              <w:pStyle w:val="TAC"/>
              <w:rPr>
                <w:lang w:eastAsia="zh-CN"/>
              </w:rPr>
            </w:pPr>
            <w:r w:rsidRPr="00037FF1">
              <w:t>1.</w:t>
            </w:r>
            <w:r>
              <w:t>7</w:t>
            </w:r>
          </w:p>
        </w:tc>
        <w:tc>
          <w:tcPr>
            <w:tcW w:w="818" w:type="dxa"/>
            <w:shd w:val="clear" w:color="auto" w:fill="auto"/>
          </w:tcPr>
          <w:p w14:paraId="25DF08BF" w14:textId="77777777" w:rsidR="00232A9D" w:rsidRPr="001F078B" w:rsidRDefault="00232A9D" w:rsidP="00232A9D">
            <w:pPr>
              <w:pStyle w:val="TAC"/>
            </w:pPr>
            <w:r>
              <w:t>1.6</w:t>
            </w:r>
          </w:p>
        </w:tc>
        <w:tc>
          <w:tcPr>
            <w:tcW w:w="818" w:type="dxa"/>
          </w:tcPr>
          <w:p w14:paraId="785F3FF4" w14:textId="77777777" w:rsidR="00232A9D" w:rsidRPr="001F078B" w:rsidRDefault="00232A9D" w:rsidP="00232A9D">
            <w:pPr>
              <w:pStyle w:val="TAC"/>
            </w:pPr>
          </w:p>
        </w:tc>
        <w:tc>
          <w:tcPr>
            <w:tcW w:w="818" w:type="dxa"/>
            <w:shd w:val="clear" w:color="auto" w:fill="auto"/>
          </w:tcPr>
          <w:p w14:paraId="79257929" w14:textId="77777777" w:rsidR="00232A9D" w:rsidRPr="001F078B" w:rsidRDefault="00232A9D" w:rsidP="00232A9D">
            <w:pPr>
              <w:pStyle w:val="TAC"/>
            </w:pPr>
          </w:p>
        </w:tc>
        <w:tc>
          <w:tcPr>
            <w:tcW w:w="818" w:type="dxa"/>
            <w:shd w:val="clear" w:color="auto" w:fill="auto"/>
          </w:tcPr>
          <w:p w14:paraId="2DA60E1C" w14:textId="77777777" w:rsidR="00232A9D" w:rsidRPr="001F078B" w:rsidRDefault="00232A9D" w:rsidP="00232A9D">
            <w:pPr>
              <w:pStyle w:val="TAC"/>
            </w:pPr>
            <w:r>
              <w:t>1.5</w:t>
            </w:r>
          </w:p>
        </w:tc>
        <w:tc>
          <w:tcPr>
            <w:tcW w:w="806" w:type="dxa"/>
            <w:shd w:val="clear" w:color="auto" w:fill="auto"/>
          </w:tcPr>
          <w:p w14:paraId="56781785" w14:textId="77777777" w:rsidR="00232A9D" w:rsidRPr="001F078B" w:rsidRDefault="00232A9D" w:rsidP="00232A9D">
            <w:pPr>
              <w:pStyle w:val="TAC"/>
            </w:pPr>
          </w:p>
        </w:tc>
        <w:tc>
          <w:tcPr>
            <w:tcW w:w="806" w:type="dxa"/>
            <w:shd w:val="clear" w:color="auto" w:fill="auto"/>
          </w:tcPr>
          <w:p w14:paraId="582B30DE" w14:textId="77777777" w:rsidR="00232A9D" w:rsidRPr="001F078B" w:rsidRDefault="00232A9D" w:rsidP="00232A9D">
            <w:pPr>
              <w:pStyle w:val="TAC"/>
            </w:pPr>
          </w:p>
        </w:tc>
        <w:tc>
          <w:tcPr>
            <w:tcW w:w="806" w:type="dxa"/>
          </w:tcPr>
          <w:p w14:paraId="0BFE8F8A" w14:textId="77777777" w:rsidR="00232A9D" w:rsidRPr="001F078B" w:rsidRDefault="00232A9D" w:rsidP="00232A9D">
            <w:pPr>
              <w:pStyle w:val="TAC"/>
            </w:pPr>
          </w:p>
        </w:tc>
        <w:tc>
          <w:tcPr>
            <w:tcW w:w="877" w:type="dxa"/>
            <w:shd w:val="clear" w:color="auto" w:fill="auto"/>
          </w:tcPr>
          <w:p w14:paraId="3FD56146" w14:textId="77777777" w:rsidR="00232A9D" w:rsidRPr="001F078B" w:rsidRDefault="00232A9D" w:rsidP="00232A9D">
            <w:pPr>
              <w:pStyle w:val="TAC"/>
            </w:pPr>
          </w:p>
        </w:tc>
      </w:tr>
      <w:tr w:rsidR="00232A9D" w:rsidRPr="001F078B" w14:paraId="35FDD436" w14:textId="77777777" w:rsidTr="00F50BBB">
        <w:trPr>
          <w:jc w:val="center"/>
        </w:trPr>
        <w:tc>
          <w:tcPr>
            <w:tcW w:w="897" w:type="dxa"/>
            <w:gridSpan w:val="2"/>
            <w:shd w:val="clear" w:color="auto" w:fill="auto"/>
            <w:vAlign w:val="center"/>
          </w:tcPr>
          <w:p w14:paraId="6CAB0EE1" w14:textId="77777777" w:rsidR="00232A9D" w:rsidRPr="001F078B" w:rsidRDefault="00232A9D" w:rsidP="00232A9D">
            <w:pPr>
              <w:pStyle w:val="TAC"/>
            </w:pPr>
            <w:r w:rsidRPr="001F078B">
              <w:t>1</w:t>
            </w:r>
          </w:p>
        </w:tc>
        <w:tc>
          <w:tcPr>
            <w:tcW w:w="898" w:type="dxa"/>
            <w:shd w:val="clear" w:color="auto" w:fill="auto"/>
            <w:vAlign w:val="center"/>
          </w:tcPr>
          <w:p w14:paraId="7966B510" w14:textId="77777777" w:rsidR="00232A9D" w:rsidRPr="001F078B" w:rsidRDefault="00232A9D" w:rsidP="00232A9D">
            <w:pPr>
              <w:pStyle w:val="TAC"/>
              <w:rPr>
                <w:rFonts w:cs="Arial"/>
              </w:rPr>
            </w:pPr>
            <w:r w:rsidRPr="001F078B">
              <w:rPr>
                <w:rFonts w:cs="Arial"/>
              </w:rPr>
              <w:t>n41</w:t>
            </w:r>
          </w:p>
        </w:tc>
        <w:tc>
          <w:tcPr>
            <w:tcW w:w="747" w:type="dxa"/>
            <w:shd w:val="clear" w:color="auto" w:fill="auto"/>
            <w:vAlign w:val="center"/>
          </w:tcPr>
          <w:p w14:paraId="743D133B" w14:textId="77777777" w:rsidR="00232A9D" w:rsidRPr="001F078B" w:rsidDel="00325E16" w:rsidRDefault="00232A9D" w:rsidP="00232A9D">
            <w:pPr>
              <w:pStyle w:val="TAC"/>
              <w:rPr>
                <w:rFonts w:cs="Arial"/>
              </w:rPr>
            </w:pPr>
          </w:p>
        </w:tc>
        <w:tc>
          <w:tcPr>
            <w:tcW w:w="818" w:type="dxa"/>
            <w:shd w:val="clear" w:color="auto" w:fill="auto"/>
            <w:vAlign w:val="center"/>
          </w:tcPr>
          <w:p w14:paraId="6617B857" w14:textId="77777777" w:rsidR="00232A9D" w:rsidRPr="001F078B" w:rsidRDefault="00232A9D" w:rsidP="00232A9D">
            <w:pPr>
              <w:pStyle w:val="TAC"/>
              <w:rPr>
                <w:rFonts w:cs="Arial"/>
              </w:rPr>
            </w:pPr>
            <w:r w:rsidRPr="001F078B">
              <w:t>6.1</w:t>
            </w:r>
          </w:p>
        </w:tc>
        <w:tc>
          <w:tcPr>
            <w:tcW w:w="818" w:type="dxa"/>
            <w:shd w:val="clear" w:color="auto" w:fill="auto"/>
            <w:vAlign w:val="center"/>
          </w:tcPr>
          <w:p w14:paraId="3707CFD3" w14:textId="77777777" w:rsidR="00232A9D" w:rsidRPr="001F078B" w:rsidRDefault="00232A9D" w:rsidP="00232A9D">
            <w:pPr>
              <w:pStyle w:val="TAC"/>
              <w:rPr>
                <w:rFonts w:cs="Arial"/>
              </w:rPr>
            </w:pPr>
            <w:r w:rsidRPr="001F078B">
              <w:t>6.1</w:t>
            </w:r>
          </w:p>
        </w:tc>
        <w:tc>
          <w:tcPr>
            <w:tcW w:w="818" w:type="dxa"/>
            <w:shd w:val="clear" w:color="auto" w:fill="auto"/>
            <w:vAlign w:val="center"/>
          </w:tcPr>
          <w:p w14:paraId="41BCB2E9" w14:textId="77777777" w:rsidR="00232A9D" w:rsidRPr="001F078B" w:rsidRDefault="00232A9D" w:rsidP="00232A9D">
            <w:pPr>
              <w:pStyle w:val="TAC"/>
              <w:rPr>
                <w:rFonts w:cs="Arial"/>
              </w:rPr>
            </w:pPr>
            <w:r w:rsidRPr="001F078B">
              <w:t>6.1</w:t>
            </w:r>
          </w:p>
        </w:tc>
        <w:tc>
          <w:tcPr>
            <w:tcW w:w="818" w:type="dxa"/>
            <w:shd w:val="clear" w:color="auto" w:fill="auto"/>
            <w:vAlign w:val="center"/>
          </w:tcPr>
          <w:p w14:paraId="7F2865A3" w14:textId="77777777" w:rsidR="00232A9D" w:rsidRPr="001F078B" w:rsidRDefault="00232A9D" w:rsidP="00232A9D">
            <w:pPr>
              <w:pStyle w:val="TAC"/>
            </w:pPr>
          </w:p>
        </w:tc>
        <w:tc>
          <w:tcPr>
            <w:tcW w:w="818" w:type="dxa"/>
          </w:tcPr>
          <w:p w14:paraId="4BD02BFB" w14:textId="77777777" w:rsidR="00232A9D" w:rsidRPr="001F078B" w:rsidRDefault="00232A9D" w:rsidP="00232A9D">
            <w:pPr>
              <w:pStyle w:val="TAC"/>
            </w:pPr>
          </w:p>
        </w:tc>
        <w:tc>
          <w:tcPr>
            <w:tcW w:w="818" w:type="dxa"/>
            <w:shd w:val="clear" w:color="auto" w:fill="auto"/>
            <w:vAlign w:val="center"/>
          </w:tcPr>
          <w:p w14:paraId="0C340923" w14:textId="77777777" w:rsidR="00232A9D" w:rsidRPr="001F078B" w:rsidRDefault="00232A9D" w:rsidP="00232A9D">
            <w:pPr>
              <w:pStyle w:val="TAC"/>
            </w:pPr>
            <w:r w:rsidRPr="001F078B">
              <w:t>6.1</w:t>
            </w:r>
          </w:p>
        </w:tc>
        <w:tc>
          <w:tcPr>
            <w:tcW w:w="818" w:type="dxa"/>
            <w:shd w:val="clear" w:color="auto" w:fill="auto"/>
            <w:vAlign w:val="center"/>
          </w:tcPr>
          <w:p w14:paraId="434F4C18" w14:textId="77777777" w:rsidR="00232A9D" w:rsidRPr="001F078B" w:rsidRDefault="00232A9D" w:rsidP="00232A9D">
            <w:pPr>
              <w:pStyle w:val="TAC"/>
            </w:pPr>
            <w:r w:rsidRPr="001F078B">
              <w:t>6.1</w:t>
            </w:r>
          </w:p>
        </w:tc>
        <w:tc>
          <w:tcPr>
            <w:tcW w:w="806" w:type="dxa"/>
            <w:shd w:val="clear" w:color="auto" w:fill="auto"/>
            <w:vAlign w:val="center"/>
          </w:tcPr>
          <w:p w14:paraId="54272064" w14:textId="77777777" w:rsidR="00232A9D" w:rsidRPr="001F078B" w:rsidRDefault="00232A9D" w:rsidP="00232A9D">
            <w:pPr>
              <w:pStyle w:val="TAC"/>
            </w:pPr>
            <w:r w:rsidRPr="001F078B">
              <w:t>6.1</w:t>
            </w:r>
          </w:p>
        </w:tc>
        <w:tc>
          <w:tcPr>
            <w:tcW w:w="806" w:type="dxa"/>
            <w:shd w:val="clear" w:color="auto" w:fill="auto"/>
            <w:vAlign w:val="center"/>
          </w:tcPr>
          <w:p w14:paraId="7C1276D7" w14:textId="77777777" w:rsidR="00232A9D" w:rsidRPr="001F078B" w:rsidRDefault="00232A9D" w:rsidP="00232A9D">
            <w:pPr>
              <w:pStyle w:val="TAC"/>
            </w:pPr>
            <w:r w:rsidRPr="001F078B">
              <w:t>6.1</w:t>
            </w:r>
          </w:p>
        </w:tc>
        <w:tc>
          <w:tcPr>
            <w:tcW w:w="806" w:type="dxa"/>
            <w:vAlign w:val="center"/>
          </w:tcPr>
          <w:p w14:paraId="6B660020" w14:textId="77777777" w:rsidR="00232A9D" w:rsidRPr="001F078B" w:rsidRDefault="00232A9D" w:rsidP="00232A9D">
            <w:pPr>
              <w:pStyle w:val="TAC"/>
            </w:pPr>
            <w:r w:rsidRPr="001F078B">
              <w:t>6.1</w:t>
            </w:r>
          </w:p>
        </w:tc>
        <w:tc>
          <w:tcPr>
            <w:tcW w:w="877" w:type="dxa"/>
            <w:shd w:val="clear" w:color="auto" w:fill="auto"/>
            <w:vAlign w:val="center"/>
          </w:tcPr>
          <w:p w14:paraId="431FCCBA" w14:textId="77777777" w:rsidR="00232A9D" w:rsidRPr="001F078B" w:rsidRDefault="00232A9D" w:rsidP="00232A9D">
            <w:pPr>
              <w:pStyle w:val="TAC"/>
            </w:pPr>
            <w:r w:rsidRPr="001F078B">
              <w:t>6.1</w:t>
            </w:r>
          </w:p>
        </w:tc>
      </w:tr>
      <w:tr w:rsidR="00232A9D" w:rsidRPr="001F078B" w14:paraId="3A704EB7" w14:textId="77777777" w:rsidTr="00F50BBB">
        <w:trPr>
          <w:jc w:val="center"/>
        </w:trPr>
        <w:tc>
          <w:tcPr>
            <w:tcW w:w="897" w:type="dxa"/>
            <w:gridSpan w:val="2"/>
            <w:shd w:val="clear" w:color="auto" w:fill="auto"/>
            <w:vAlign w:val="center"/>
          </w:tcPr>
          <w:p w14:paraId="65C2F0E2" w14:textId="77777777" w:rsidR="00232A9D" w:rsidRPr="001F078B" w:rsidRDefault="00232A9D" w:rsidP="00232A9D">
            <w:pPr>
              <w:pStyle w:val="TAC"/>
            </w:pPr>
            <w:r w:rsidRPr="001F078B">
              <w:t>3</w:t>
            </w:r>
          </w:p>
        </w:tc>
        <w:tc>
          <w:tcPr>
            <w:tcW w:w="898" w:type="dxa"/>
            <w:shd w:val="clear" w:color="auto" w:fill="auto"/>
            <w:vAlign w:val="center"/>
          </w:tcPr>
          <w:p w14:paraId="02A00312" w14:textId="77777777" w:rsidR="00232A9D" w:rsidRPr="001F078B" w:rsidRDefault="00232A9D" w:rsidP="00232A9D">
            <w:pPr>
              <w:pStyle w:val="TAC"/>
              <w:rPr>
                <w:rFonts w:cs="Arial"/>
              </w:rPr>
            </w:pPr>
            <w:r w:rsidRPr="001F078B">
              <w:t>n41</w:t>
            </w:r>
          </w:p>
        </w:tc>
        <w:tc>
          <w:tcPr>
            <w:tcW w:w="747" w:type="dxa"/>
            <w:shd w:val="clear" w:color="auto" w:fill="auto"/>
            <w:vAlign w:val="center"/>
          </w:tcPr>
          <w:p w14:paraId="4FA26B68" w14:textId="77777777" w:rsidR="00232A9D" w:rsidRPr="001F078B" w:rsidDel="00325E16" w:rsidRDefault="00232A9D" w:rsidP="00232A9D">
            <w:pPr>
              <w:pStyle w:val="TAC"/>
              <w:rPr>
                <w:rFonts w:cs="Arial"/>
              </w:rPr>
            </w:pPr>
          </w:p>
        </w:tc>
        <w:tc>
          <w:tcPr>
            <w:tcW w:w="818" w:type="dxa"/>
            <w:shd w:val="clear" w:color="auto" w:fill="auto"/>
          </w:tcPr>
          <w:p w14:paraId="24FF5285" w14:textId="77777777" w:rsidR="00232A9D" w:rsidRPr="001F078B" w:rsidRDefault="00232A9D" w:rsidP="00232A9D">
            <w:pPr>
              <w:pStyle w:val="TAC"/>
              <w:rPr>
                <w:rFonts w:cs="Arial"/>
              </w:rPr>
            </w:pPr>
            <w:r w:rsidRPr="00E75344">
              <w:t>4.3</w:t>
            </w:r>
          </w:p>
        </w:tc>
        <w:tc>
          <w:tcPr>
            <w:tcW w:w="818" w:type="dxa"/>
            <w:shd w:val="clear" w:color="auto" w:fill="auto"/>
          </w:tcPr>
          <w:p w14:paraId="720D8BB5" w14:textId="77777777" w:rsidR="00232A9D" w:rsidRPr="001F078B" w:rsidRDefault="00232A9D" w:rsidP="00232A9D">
            <w:pPr>
              <w:pStyle w:val="TAC"/>
              <w:rPr>
                <w:rFonts w:cs="Arial"/>
              </w:rPr>
            </w:pPr>
            <w:r w:rsidRPr="00E75344">
              <w:t>4.0</w:t>
            </w:r>
          </w:p>
        </w:tc>
        <w:tc>
          <w:tcPr>
            <w:tcW w:w="818" w:type="dxa"/>
            <w:shd w:val="clear" w:color="auto" w:fill="auto"/>
          </w:tcPr>
          <w:p w14:paraId="0CB5A554" w14:textId="77777777" w:rsidR="00232A9D" w:rsidRPr="001F078B" w:rsidRDefault="00232A9D" w:rsidP="00232A9D">
            <w:pPr>
              <w:pStyle w:val="TAC"/>
              <w:rPr>
                <w:rFonts w:cs="Arial"/>
              </w:rPr>
            </w:pPr>
            <w:r w:rsidRPr="00E75344">
              <w:t>3.9</w:t>
            </w:r>
          </w:p>
        </w:tc>
        <w:tc>
          <w:tcPr>
            <w:tcW w:w="818" w:type="dxa"/>
            <w:shd w:val="clear" w:color="auto" w:fill="auto"/>
          </w:tcPr>
          <w:p w14:paraId="2F9443AF" w14:textId="77777777" w:rsidR="00232A9D" w:rsidRPr="001F078B" w:rsidRDefault="00232A9D" w:rsidP="00232A9D">
            <w:pPr>
              <w:pStyle w:val="TAC"/>
            </w:pPr>
          </w:p>
        </w:tc>
        <w:tc>
          <w:tcPr>
            <w:tcW w:w="818" w:type="dxa"/>
          </w:tcPr>
          <w:p w14:paraId="65F564F1" w14:textId="77777777" w:rsidR="00232A9D" w:rsidRDefault="00232A9D" w:rsidP="00232A9D">
            <w:pPr>
              <w:pStyle w:val="TAC"/>
            </w:pPr>
          </w:p>
        </w:tc>
        <w:tc>
          <w:tcPr>
            <w:tcW w:w="818" w:type="dxa"/>
            <w:shd w:val="clear" w:color="auto" w:fill="auto"/>
          </w:tcPr>
          <w:p w14:paraId="122E5FA0" w14:textId="77777777" w:rsidR="00232A9D" w:rsidRPr="001F078B" w:rsidRDefault="00232A9D" w:rsidP="00232A9D">
            <w:pPr>
              <w:pStyle w:val="TAC"/>
            </w:pPr>
            <w:r>
              <w:t>[TBD]</w:t>
            </w:r>
          </w:p>
        </w:tc>
        <w:tc>
          <w:tcPr>
            <w:tcW w:w="818" w:type="dxa"/>
            <w:shd w:val="clear" w:color="auto" w:fill="auto"/>
          </w:tcPr>
          <w:p w14:paraId="18172A16" w14:textId="77777777" w:rsidR="00232A9D" w:rsidRPr="001F078B" w:rsidRDefault="00232A9D" w:rsidP="00232A9D">
            <w:pPr>
              <w:pStyle w:val="TAC"/>
            </w:pPr>
            <w:r w:rsidRPr="00E75344">
              <w:t>3.5</w:t>
            </w:r>
          </w:p>
        </w:tc>
        <w:tc>
          <w:tcPr>
            <w:tcW w:w="806" w:type="dxa"/>
            <w:shd w:val="clear" w:color="auto" w:fill="auto"/>
          </w:tcPr>
          <w:p w14:paraId="4BB640DE" w14:textId="77777777" w:rsidR="00232A9D" w:rsidRPr="001F078B" w:rsidRDefault="00232A9D" w:rsidP="00232A9D">
            <w:pPr>
              <w:pStyle w:val="TAC"/>
            </w:pPr>
            <w:r w:rsidRPr="00E75344">
              <w:t>3.3</w:t>
            </w:r>
          </w:p>
        </w:tc>
        <w:tc>
          <w:tcPr>
            <w:tcW w:w="806" w:type="dxa"/>
            <w:shd w:val="clear" w:color="auto" w:fill="auto"/>
          </w:tcPr>
          <w:p w14:paraId="29E36B4D" w14:textId="77777777" w:rsidR="00232A9D" w:rsidRPr="001F078B" w:rsidRDefault="00232A9D" w:rsidP="00232A9D">
            <w:pPr>
              <w:pStyle w:val="TAC"/>
            </w:pPr>
            <w:r w:rsidRPr="00E75344">
              <w:t>3.2</w:t>
            </w:r>
          </w:p>
        </w:tc>
        <w:tc>
          <w:tcPr>
            <w:tcW w:w="806" w:type="dxa"/>
          </w:tcPr>
          <w:p w14:paraId="14983CF8" w14:textId="77777777" w:rsidR="00232A9D" w:rsidRPr="001F078B" w:rsidRDefault="00232A9D" w:rsidP="00232A9D">
            <w:pPr>
              <w:pStyle w:val="TAC"/>
            </w:pPr>
            <w:r w:rsidRPr="00E75344">
              <w:t>3.1</w:t>
            </w:r>
          </w:p>
        </w:tc>
        <w:tc>
          <w:tcPr>
            <w:tcW w:w="877" w:type="dxa"/>
            <w:shd w:val="clear" w:color="auto" w:fill="auto"/>
          </w:tcPr>
          <w:p w14:paraId="2F67C153" w14:textId="77777777" w:rsidR="00232A9D" w:rsidRPr="001F078B" w:rsidRDefault="00232A9D" w:rsidP="00232A9D">
            <w:pPr>
              <w:pStyle w:val="TAC"/>
            </w:pPr>
            <w:r w:rsidRPr="00E75344">
              <w:t>3.0</w:t>
            </w:r>
          </w:p>
        </w:tc>
      </w:tr>
      <w:tr w:rsidR="00232A9D" w:rsidRPr="001F078B" w14:paraId="40B8A3E8" w14:textId="77777777" w:rsidTr="00F50BBB">
        <w:trPr>
          <w:jc w:val="center"/>
        </w:trPr>
        <w:tc>
          <w:tcPr>
            <w:tcW w:w="897" w:type="dxa"/>
            <w:gridSpan w:val="2"/>
            <w:shd w:val="clear" w:color="auto" w:fill="auto"/>
            <w:vAlign w:val="center"/>
          </w:tcPr>
          <w:p w14:paraId="018899DA" w14:textId="77777777" w:rsidR="00232A9D" w:rsidRPr="001F078B" w:rsidRDefault="00232A9D" w:rsidP="00232A9D">
            <w:pPr>
              <w:pStyle w:val="TAC"/>
            </w:pPr>
            <w:r w:rsidRPr="001F078B">
              <w:t>n38</w:t>
            </w:r>
          </w:p>
        </w:tc>
        <w:tc>
          <w:tcPr>
            <w:tcW w:w="898" w:type="dxa"/>
            <w:shd w:val="clear" w:color="auto" w:fill="auto"/>
            <w:vAlign w:val="center"/>
          </w:tcPr>
          <w:p w14:paraId="7082EBBA" w14:textId="77777777" w:rsidR="00232A9D" w:rsidRPr="001F078B" w:rsidRDefault="00232A9D" w:rsidP="00232A9D">
            <w:pPr>
              <w:pStyle w:val="TAC"/>
              <w:rPr>
                <w:rFonts w:cs="Arial"/>
              </w:rPr>
            </w:pPr>
            <w:r w:rsidRPr="001F078B">
              <w:t>1</w:t>
            </w:r>
          </w:p>
        </w:tc>
        <w:tc>
          <w:tcPr>
            <w:tcW w:w="747" w:type="dxa"/>
            <w:shd w:val="clear" w:color="auto" w:fill="auto"/>
            <w:vAlign w:val="center"/>
          </w:tcPr>
          <w:p w14:paraId="699A2CDD" w14:textId="77777777" w:rsidR="00232A9D" w:rsidRPr="001F078B" w:rsidDel="00325E16" w:rsidRDefault="00232A9D" w:rsidP="00232A9D">
            <w:pPr>
              <w:pStyle w:val="TAC"/>
              <w:rPr>
                <w:rFonts w:cs="Arial"/>
              </w:rPr>
            </w:pPr>
            <w:r w:rsidRPr="001F078B">
              <w:t>1.9</w:t>
            </w:r>
          </w:p>
        </w:tc>
        <w:tc>
          <w:tcPr>
            <w:tcW w:w="818" w:type="dxa"/>
            <w:shd w:val="clear" w:color="auto" w:fill="auto"/>
            <w:vAlign w:val="center"/>
          </w:tcPr>
          <w:p w14:paraId="5AB80E0C" w14:textId="77777777" w:rsidR="00232A9D" w:rsidRPr="001F078B" w:rsidRDefault="00232A9D" w:rsidP="00232A9D">
            <w:pPr>
              <w:pStyle w:val="TAC"/>
              <w:rPr>
                <w:rFonts w:cs="Arial"/>
                <w:lang w:eastAsia="zh-CN"/>
              </w:rPr>
            </w:pPr>
            <w:r w:rsidRPr="001F078B">
              <w:t>1.9</w:t>
            </w:r>
          </w:p>
        </w:tc>
        <w:tc>
          <w:tcPr>
            <w:tcW w:w="818" w:type="dxa"/>
            <w:shd w:val="clear" w:color="auto" w:fill="auto"/>
            <w:vAlign w:val="center"/>
          </w:tcPr>
          <w:p w14:paraId="61FFD48C" w14:textId="77777777" w:rsidR="00232A9D" w:rsidRPr="001F078B" w:rsidRDefault="00232A9D" w:rsidP="00232A9D">
            <w:pPr>
              <w:pStyle w:val="TAC"/>
              <w:rPr>
                <w:rFonts w:cs="Arial"/>
                <w:lang w:eastAsia="zh-CN"/>
              </w:rPr>
            </w:pPr>
            <w:r w:rsidRPr="001F078B">
              <w:t>1.9</w:t>
            </w:r>
          </w:p>
        </w:tc>
        <w:tc>
          <w:tcPr>
            <w:tcW w:w="818" w:type="dxa"/>
            <w:shd w:val="clear" w:color="auto" w:fill="auto"/>
            <w:vAlign w:val="center"/>
          </w:tcPr>
          <w:p w14:paraId="2E89F82B" w14:textId="77777777" w:rsidR="00232A9D" w:rsidRPr="001F078B" w:rsidRDefault="00232A9D" w:rsidP="00232A9D">
            <w:pPr>
              <w:pStyle w:val="TAC"/>
              <w:rPr>
                <w:rFonts w:cs="Arial"/>
                <w:lang w:eastAsia="zh-CN"/>
              </w:rPr>
            </w:pPr>
            <w:r w:rsidRPr="001F078B">
              <w:t>1.9</w:t>
            </w:r>
          </w:p>
        </w:tc>
        <w:tc>
          <w:tcPr>
            <w:tcW w:w="818" w:type="dxa"/>
            <w:shd w:val="clear" w:color="auto" w:fill="auto"/>
            <w:vAlign w:val="center"/>
          </w:tcPr>
          <w:p w14:paraId="7E026661" w14:textId="77777777" w:rsidR="00232A9D" w:rsidRPr="001F078B" w:rsidRDefault="00232A9D" w:rsidP="00232A9D">
            <w:pPr>
              <w:pStyle w:val="TAC"/>
            </w:pPr>
          </w:p>
        </w:tc>
        <w:tc>
          <w:tcPr>
            <w:tcW w:w="818" w:type="dxa"/>
          </w:tcPr>
          <w:p w14:paraId="3D1E927F" w14:textId="77777777" w:rsidR="00232A9D" w:rsidRPr="001F078B" w:rsidRDefault="00232A9D" w:rsidP="00232A9D">
            <w:pPr>
              <w:pStyle w:val="TAC"/>
              <w:rPr>
                <w:rFonts w:cs="Arial"/>
                <w:lang w:eastAsia="zh-CN"/>
              </w:rPr>
            </w:pPr>
          </w:p>
        </w:tc>
        <w:tc>
          <w:tcPr>
            <w:tcW w:w="818" w:type="dxa"/>
            <w:shd w:val="clear" w:color="auto" w:fill="auto"/>
            <w:vAlign w:val="center"/>
          </w:tcPr>
          <w:p w14:paraId="58E6E455" w14:textId="77777777" w:rsidR="00232A9D" w:rsidRPr="001F078B" w:rsidRDefault="00232A9D" w:rsidP="00232A9D">
            <w:pPr>
              <w:pStyle w:val="TAC"/>
              <w:rPr>
                <w:rFonts w:cs="Arial"/>
                <w:lang w:eastAsia="zh-CN"/>
              </w:rPr>
            </w:pPr>
          </w:p>
        </w:tc>
        <w:tc>
          <w:tcPr>
            <w:tcW w:w="818" w:type="dxa"/>
            <w:shd w:val="clear" w:color="auto" w:fill="auto"/>
            <w:vAlign w:val="center"/>
          </w:tcPr>
          <w:p w14:paraId="2CD274AF" w14:textId="77777777" w:rsidR="00232A9D" w:rsidRPr="001F078B" w:rsidRDefault="00232A9D" w:rsidP="00232A9D">
            <w:pPr>
              <w:pStyle w:val="TAC"/>
              <w:rPr>
                <w:rFonts w:cs="Arial"/>
                <w:lang w:eastAsia="zh-CN"/>
              </w:rPr>
            </w:pPr>
          </w:p>
        </w:tc>
        <w:tc>
          <w:tcPr>
            <w:tcW w:w="806" w:type="dxa"/>
            <w:shd w:val="clear" w:color="auto" w:fill="auto"/>
            <w:vAlign w:val="center"/>
          </w:tcPr>
          <w:p w14:paraId="20D33551" w14:textId="77777777" w:rsidR="00232A9D" w:rsidRPr="001F078B" w:rsidRDefault="00232A9D" w:rsidP="00232A9D">
            <w:pPr>
              <w:pStyle w:val="TAC"/>
            </w:pPr>
          </w:p>
        </w:tc>
        <w:tc>
          <w:tcPr>
            <w:tcW w:w="806" w:type="dxa"/>
            <w:shd w:val="clear" w:color="auto" w:fill="auto"/>
            <w:vAlign w:val="center"/>
          </w:tcPr>
          <w:p w14:paraId="61B132CD" w14:textId="77777777" w:rsidR="00232A9D" w:rsidRPr="001F078B" w:rsidRDefault="00232A9D" w:rsidP="00232A9D">
            <w:pPr>
              <w:pStyle w:val="TAC"/>
            </w:pPr>
          </w:p>
        </w:tc>
        <w:tc>
          <w:tcPr>
            <w:tcW w:w="806" w:type="dxa"/>
            <w:vAlign w:val="center"/>
          </w:tcPr>
          <w:p w14:paraId="65F6BC29" w14:textId="77777777" w:rsidR="00232A9D" w:rsidRPr="001F078B" w:rsidRDefault="00232A9D" w:rsidP="00232A9D">
            <w:pPr>
              <w:pStyle w:val="TAC"/>
            </w:pPr>
          </w:p>
        </w:tc>
        <w:tc>
          <w:tcPr>
            <w:tcW w:w="877" w:type="dxa"/>
            <w:shd w:val="clear" w:color="auto" w:fill="auto"/>
            <w:vAlign w:val="center"/>
          </w:tcPr>
          <w:p w14:paraId="459D5AFE" w14:textId="77777777" w:rsidR="00232A9D" w:rsidRPr="001F078B" w:rsidRDefault="00232A9D" w:rsidP="00232A9D">
            <w:pPr>
              <w:pStyle w:val="TAC"/>
            </w:pPr>
          </w:p>
        </w:tc>
      </w:tr>
      <w:tr w:rsidR="00232A9D" w:rsidRPr="001F078B" w14:paraId="0FF281D2" w14:textId="77777777" w:rsidTr="00F50BBB">
        <w:trPr>
          <w:jc w:val="center"/>
        </w:trPr>
        <w:tc>
          <w:tcPr>
            <w:tcW w:w="897" w:type="dxa"/>
            <w:gridSpan w:val="2"/>
            <w:shd w:val="clear" w:color="auto" w:fill="auto"/>
            <w:vAlign w:val="center"/>
          </w:tcPr>
          <w:p w14:paraId="0674C8C3" w14:textId="77777777" w:rsidR="00232A9D" w:rsidRPr="001F078B" w:rsidRDefault="00232A9D" w:rsidP="00232A9D">
            <w:pPr>
              <w:pStyle w:val="TAC"/>
            </w:pPr>
            <w:r w:rsidRPr="001F078B">
              <w:t>n38</w:t>
            </w:r>
          </w:p>
        </w:tc>
        <w:tc>
          <w:tcPr>
            <w:tcW w:w="898" w:type="dxa"/>
            <w:shd w:val="clear" w:color="auto" w:fill="auto"/>
            <w:vAlign w:val="center"/>
          </w:tcPr>
          <w:p w14:paraId="49468D46" w14:textId="77777777" w:rsidR="00232A9D" w:rsidRPr="001F078B" w:rsidRDefault="00232A9D" w:rsidP="00232A9D">
            <w:pPr>
              <w:pStyle w:val="TAC"/>
            </w:pPr>
            <w:r w:rsidRPr="001F078B">
              <w:t>2</w:t>
            </w:r>
          </w:p>
        </w:tc>
        <w:tc>
          <w:tcPr>
            <w:tcW w:w="747" w:type="dxa"/>
            <w:shd w:val="clear" w:color="auto" w:fill="auto"/>
            <w:vAlign w:val="center"/>
          </w:tcPr>
          <w:p w14:paraId="32A68541" w14:textId="77777777" w:rsidR="00232A9D" w:rsidRPr="001F078B" w:rsidRDefault="00232A9D" w:rsidP="00232A9D">
            <w:pPr>
              <w:pStyle w:val="TAC"/>
            </w:pPr>
            <w:r w:rsidRPr="001F078B">
              <w:t>0.6</w:t>
            </w:r>
          </w:p>
        </w:tc>
        <w:tc>
          <w:tcPr>
            <w:tcW w:w="818" w:type="dxa"/>
            <w:shd w:val="clear" w:color="auto" w:fill="auto"/>
            <w:vAlign w:val="center"/>
          </w:tcPr>
          <w:p w14:paraId="3952EBC0" w14:textId="77777777" w:rsidR="00232A9D" w:rsidRPr="001F078B" w:rsidRDefault="00232A9D" w:rsidP="00232A9D">
            <w:pPr>
              <w:pStyle w:val="TAC"/>
            </w:pPr>
            <w:r w:rsidRPr="001F078B">
              <w:t>0.6</w:t>
            </w:r>
          </w:p>
        </w:tc>
        <w:tc>
          <w:tcPr>
            <w:tcW w:w="818" w:type="dxa"/>
            <w:shd w:val="clear" w:color="auto" w:fill="auto"/>
            <w:vAlign w:val="center"/>
          </w:tcPr>
          <w:p w14:paraId="3D2AF61F" w14:textId="77777777" w:rsidR="00232A9D" w:rsidRPr="001F078B" w:rsidRDefault="00232A9D" w:rsidP="00232A9D">
            <w:pPr>
              <w:pStyle w:val="TAC"/>
            </w:pPr>
            <w:r w:rsidRPr="001F078B">
              <w:t>0.6</w:t>
            </w:r>
          </w:p>
        </w:tc>
        <w:tc>
          <w:tcPr>
            <w:tcW w:w="818" w:type="dxa"/>
            <w:shd w:val="clear" w:color="auto" w:fill="auto"/>
            <w:vAlign w:val="center"/>
          </w:tcPr>
          <w:p w14:paraId="3430E724" w14:textId="77777777" w:rsidR="00232A9D" w:rsidRPr="001F078B" w:rsidRDefault="00232A9D" w:rsidP="00232A9D">
            <w:pPr>
              <w:pStyle w:val="TAC"/>
            </w:pPr>
            <w:r w:rsidRPr="001F078B">
              <w:t>0.6</w:t>
            </w:r>
          </w:p>
        </w:tc>
        <w:tc>
          <w:tcPr>
            <w:tcW w:w="818" w:type="dxa"/>
            <w:shd w:val="clear" w:color="auto" w:fill="auto"/>
            <w:vAlign w:val="center"/>
          </w:tcPr>
          <w:p w14:paraId="53202EC9" w14:textId="77777777" w:rsidR="00232A9D" w:rsidRPr="001F078B" w:rsidRDefault="00232A9D" w:rsidP="00232A9D">
            <w:pPr>
              <w:pStyle w:val="TAC"/>
            </w:pPr>
          </w:p>
        </w:tc>
        <w:tc>
          <w:tcPr>
            <w:tcW w:w="818" w:type="dxa"/>
          </w:tcPr>
          <w:p w14:paraId="14AFC5A4" w14:textId="77777777" w:rsidR="00232A9D" w:rsidRPr="001F078B" w:rsidRDefault="00232A9D" w:rsidP="00232A9D">
            <w:pPr>
              <w:pStyle w:val="TAC"/>
              <w:rPr>
                <w:rFonts w:cs="Arial"/>
                <w:lang w:eastAsia="zh-CN"/>
              </w:rPr>
            </w:pPr>
          </w:p>
        </w:tc>
        <w:tc>
          <w:tcPr>
            <w:tcW w:w="818" w:type="dxa"/>
            <w:shd w:val="clear" w:color="auto" w:fill="auto"/>
            <w:vAlign w:val="center"/>
          </w:tcPr>
          <w:p w14:paraId="363DD848" w14:textId="77777777" w:rsidR="00232A9D" w:rsidRPr="001F078B" w:rsidRDefault="00232A9D" w:rsidP="00232A9D">
            <w:pPr>
              <w:pStyle w:val="TAC"/>
              <w:rPr>
                <w:rFonts w:cs="Arial"/>
                <w:lang w:eastAsia="zh-CN"/>
              </w:rPr>
            </w:pPr>
          </w:p>
        </w:tc>
        <w:tc>
          <w:tcPr>
            <w:tcW w:w="818" w:type="dxa"/>
            <w:shd w:val="clear" w:color="auto" w:fill="auto"/>
            <w:vAlign w:val="center"/>
          </w:tcPr>
          <w:p w14:paraId="7D9F025E" w14:textId="77777777" w:rsidR="00232A9D" w:rsidRPr="001F078B" w:rsidRDefault="00232A9D" w:rsidP="00232A9D">
            <w:pPr>
              <w:pStyle w:val="TAC"/>
              <w:rPr>
                <w:rFonts w:cs="Arial"/>
                <w:lang w:eastAsia="zh-CN"/>
              </w:rPr>
            </w:pPr>
          </w:p>
        </w:tc>
        <w:tc>
          <w:tcPr>
            <w:tcW w:w="806" w:type="dxa"/>
            <w:shd w:val="clear" w:color="auto" w:fill="auto"/>
            <w:vAlign w:val="center"/>
          </w:tcPr>
          <w:p w14:paraId="582AC389" w14:textId="77777777" w:rsidR="00232A9D" w:rsidRPr="001F078B" w:rsidRDefault="00232A9D" w:rsidP="00232A9D">
            <w:pPr>
              <w:pStyle w:val="TAC"/>
            </w:pPr>
          </w:p>
        </w:tc>
        <w:tc>
          <w:tcPr>
            <w:tcW w:w="806" w:type="dxa"/>
            <w:shd w:val="clear" w:color="auto" w:fill="auto"/>
            <w:vAlign w:val="center"/>
          </w:tcPr>
          <w:p w14:paraId="7B9C547B" w14:textId="77777777" w:rsidR="00232A9D" w:rsidRPr="001F078B" w:rsidRDefault="00232A9D" w:rsidP="00232A9D">
            <w:pPr>
              <w:pStyle w:val="TAC"/>
            </w:pPr>
          </w:p>
        </w:tc>
        <w:tc>
          <w:tcPr>
            <w:tcW w:w="806" w:type="dxa"/>
            <w:vAlign w:val="center"/>
          </w:tcPr>
          <w:p w14:paraId="3761DA3C" w14:textId="77777777" w:rsidR="00232A9D" w:rsidRPr="001F078B" w:rsidRDefault="00232A9D" w:rsidP="00232A9D">
            <w:pPr>
              <w:pStyle w:val="TAC"/>
            </w:pPr>
          </w:p>
        </w:tc>
        <w:tc>
          <w:tcPr>
            <w:tcW w:w="877" w:type="dxa"/>
            <w:shd w:val="clear" w:color="auto" w:fill="auto"/>
            <w:vAlign w:val="center"/>
          </w:tcPr>
          <w:p w14:paraId="3FFE0AD6" w14:textId="77777777" w:rsidR="00232A9D" w:rsidRPr="001F078B" w:rsidRDefault="00232A9D" w:rsidP="00232A9D">
            <w:pPr>
              <w:pStyle w:val="TAC"/>
            </w:pPr>
          </w:p>
        </w:tc>
      </w:tr>
      <w:tr w:rsidR="00232A9D" w:rsidRPr="001F078B" w14:paraId="18604679" w14:textId="77777777" w:rsidTr="00F50BBB">
        <w:trPr>
          <w:jc w:val="center"/>
        </w:trPr>
        <w:tc>
          <w:tcPr>
            <w:tcW w:w="897" w:type="dxa"/>
            <w:gridSpan w:val="2"/>
            <w:shd w:val="clear" w:color="auto" w:fill="auto"/>
            <w:vAlign w:val="center"/>
          </w:tcPr>
          <w:p w14:paraId="656B131A" w14:textId="77777777" w:rsidR="00232A9D" w:rsidRPr="001F078B" w:rsidRDefault="00232A9D" w:rsidP="00232A9D">
            <w:pPr>
              <w:pStyle w:val="TAC"/>
            </w:pPr>
            <w:r w:rsidRPr="001C2388">
              <w:t>n</w:t>
            </w:r>
            <w:r>
              <w:t>38</w:t>
            </w:r>
          </w:p>
        </w:tc>
        <w:tc>
          <w:tcPr>
            <w:tcW w:w="898" w:type="dxa"/>
            <w:shd w:val="clear" w:color="auto" w:fill="auto"/>
            <w:vAlign w:val="center"/>
          </w:tcPr>
          <w:p w14:paraId="57C8C707" w14:textId="77777777" w:rsidR="00232A9D" w:rsidRPr="001F078B" w:rsidRDefault="00232A9D" w:rsidP="00232A9D">
            <w:pPr>
              <w:pStyle w:val="TAC"/>
            </w:pPr>
            <w:r>
              <w:t>4</w:t>
            </w:r>
          </w:p>
        </w:tc>
        <w:tc>
          <w:tcPr>
            <w:tcW w:w="747" w:type="dxa"/>
            <w:shd w:val="clear" w:color="auto" w:fill="auto"/>
            <w:vAlign w:val="center"/>
          </w:tcPr>
          <w:p w14:paraId="4C8837AD" w14:textId="77777777" w:rsidR="00232A9D" w:rsidRPr="001F078B" w:rsidRDefault="00232A9D" w:rsidP="00232A9D">
            <w:pPr>
              <w:pStyle w:val="TAC"/>
            </w:pPr>
            <w:r>
              <w:t>1.9</w:t>
            </w:r>
          </w:p>
        </w:tc>
        <w:tc>
          <w:tcPr>
            <w:tcW w:w="818" w:type="dxa"/>
            <w:shd w:val="clear" w:color="auto" w:fill="auto"/>
            <w:vAlign w:val="center"/>
          </w:tcPr>
          <w:p w14:paraId="20CCC36A" w14:textId="77777777" w:rsidR="00232A9D" w:rsidRPr="001F078B" w:rsidRDefault="00232A9D" w:rsidP="00232A9D">
            <w:pPr>
              <w:pStyle w:val="TAC"/>
            </w:pPr>
            <w:r>
              <w:t>1.9</w:t>
            </w:r>
          </w:p>
        </w:tc>
        <w:tc>
          <w:tcPr>
            <w:tcW w:w="818" w:type="dxa"/>
            <w:shd w:val="clear" w:color="auto" w:fill="auto"/>
            <w:vAlign w:val="center"/>
          </w:tcPr>
          <w:p w14:paraId="6A716BA2" w14:textId="77777777" w:rsidR="00232A9D" w:rsidRPr="001F078B" w:rsidRDefault="00232A9D" w:rsidP="00232A9D">
            <w:pPr>
              <w:pStyle w:val="TAC"/>
            </w:pPr>
            <w:r>
              <w:t>1.9</w:t>
            </w:r>
          </w:p>
        </w:tc>
        <w:tc>
          <w:tcPr>
            <w:tcW w:w="818" w:type="dxa"/>
            <w:shd w:val="clear" w:color="auto" w:fill="auto"/>
            <w:vAlign w:val="center"/>
          </w:tcPr>
          <w:p w14:paraId="1C3B138D" w14:textId="77777777" w:rsidR="00232A9D" w:rsidRPr="001F078B" w:rsidRDefault="00232A9D" w:rsidP="00232A9D">
            <w:pPr>
              <w:pStyle w:val="TAC"/>
            </w:pPr>
            <w:r>
              <w:t>1.9</w:t>
            </w:r>
          </w:p>
        </w:tc>
        <w:tc>
          <w:tcPr>
            <w:tcW w:w="818" w:type="dxa"/>
            <w:shd w:val="clear" w:color="auto" w:fill="auto"/>
            <w:vAlign w:val="center"/>
          </w:tcPr>
          <w:p w14:paraId="2169B8B4" w14:textId="77777777" w:rsidR="00232A9D" w:rsidRPr="001F078B" w:rsidRDefault="00232A9D" w:rsidP="00232A9D">
            <w:pPr>
              <w:pStyle w:val="TAC"/>
            </w:pPr>
          </w:p>
        </w:tc>
        <w:tc>
          <w:tcPr>
            <w:tcW w:w="818" w:type="dxa"/>
          </w:tcPr>
          <w:p w14:paraId="6FDF98DF" w14:textId="77777777" w:rsidR="00232A9D" w:rsidRPr="001F078B" w:rsidRDefault="00232A9D" w:rsidP="00232A9D">
            <w:pPr>
              <w:pStyle w:val="TAC"/>
              <w:rPr>
                <w:rFonts w:cs="Arial"/>
                <w:lang w:eastAsia="zh-CN"/>
              </w:rPr>
            </w:pPr>
          </w:p>
        </w:tc>
        <w:tc>
          <w:tcPr>
            <w:tcW w:w="818" w:type="dxa"/>
            <w:shd w:val="clear" w:color="auto" w:fill="auto"/>
            <w:vAlign w:val="center"/>
          </w:tcPr>
          <w:p w14:paraId="6FF887CA" w14:textId="77777777" w:rsidR="00232A9D" w:rsidRPr="001F078B" w:rsidRDefault="00232A9D" w:rsidP="00232A9D">
            <w:pPr>
              <w:pStyle w:val="TAC"/>
              <w:rPr>
                <w:rFonts w:cs="Arial"/>
                <w:lang w:eastAsia="zh-CN"/>
              </w:rPr>
            </w:pPr>
          </w:p>
        </w:tc>
        <w:tc>
          <w:tcPr>
            <w:tcW w:w="818" w:type="dxa"/>
            <w:shd w:val="clear" w:color="auto" w:fill="auto"/>
            <w:vAlign w:val="center"/>
          </w:tcPr>
          <w:p w14:paraId="2C7E3610" w14:textId="77777777" w:rsidR="00232A9D" w:rsidRPr="001F078B" w:rsidRDefault="00232A9D" w:rsidP="00232A9D">
            <w:pPr>
              <w:pStyle w:val="TAC"/>
              <w:rPr>
                <w:rFonts w:cs="Arial"/>
                <w:lang w:eastAsia="zh-CN"/>
              </w:rPr>
            </w:pPr>
          </w:p>
        </w:tc>
        <w:tc>
          <w:tcPr>
            <w:tcW w:w="806" w:type="dxa"/>
            <w:shd w:val="clear" w:color="auto" w:fill="auto"/>
            <w:vAlign w:val="center"/>
          </w:tcPr>
          <w:p w14:paraId="00ECCA06" w14:textId="77777777" w:rsidR="00232A9D" w:rsidRPr="001F078B" w:rsidRDefault="00232A9D" w:rsidP="00232A9D">
            <w:pPr>
              <w:pStyle w:val="TAC"/>
            </w:pPr>
          </w:p>
        </w:tc>
        <w:tc>
          <w:tcPr>
            <w:tcW w:w="806" w:type="dxa"/>
            <w:shd w:val="clear" w:color="auto" w:fill="auto"/>
            <w:vAlign w:val="center"/>
          </w:tcPr>
          <w:p w14:paraId="170F033A" w14:textId="77777777" w:rsidR="00232A9D" w:rsidRPr="001F078B" w:rsidRDefault="00232A9D" w:rsidP="00232A9D">
            <w:pPr>
              <w:pStyle w:val="TAC"/>
            </w:pPr>
          </w:p>
        </w:tc>
        <w:tc>
          <w:tcPr>
            <w:tcW w:w="806" w:type="dxa"/>
            <w:vAlign w:val="center"/>
          </w:tcPr>
          <w:p w14:paraId="35FB80A5" w14:textId="77777777" w:rsidR="00232A9D" w:rsidRPr="001F078B" w:rsidRDefault="00232A9D" w:rsidP="00232A9D">
            <w:pPr>
              <w:pStyle w:val="TAC"/>
            </w:pPr>
          </w:p>
        </w:tc>
        <w:tc>
          <w:tcPr>
            <w:tcW w:w="877" w:type="dxa"/>
            <w:shd w:val="clear" w:color="auto" w:fill="auto"/>
            <w:vAlign w:val="center"/>
          </w:tcPr>
          <w:p w14:paraId="0C82FE3E" w14:textId="77777777" w:rsidR="00232A9D" w:rsidRPr="001F078B" w:rsidRDefault="00232A9D" w:rsidP="00232A9D">
            <w:pPr>
              <w:pStyle w:val="TAC"/>
            </w:pPr>
          </w:p>
        </w:tc>
      </w:tr>
      <w:tr w:rsidR="00232A9D" w:rsidRPr="001F078B" w14:paraId="2CE7F0A7" w14:textId="77777777" w:rsidTr="00F50BBB">
        <w:trPr>
          <w:jc w:val="center"/>
        </w:trPr>
        <w:tc>
          <w:tcPr>
            <w:tcW w:w="897" w:type="dxa"/>
            <w:gridSpan w:val="2"/>
            <w:shd w:val="clear" w:color="auto" w:fill="auto"/>
            <w:vAlign w:val="center"/>
          </w:tcPr>
          <w:p w14:paraId="407C6168" w14:textId="77777777" w:rsidR="00232A9D" w:rsidRPr="001F078B" w:rsidRDefault="00232A9D" w:rsidP="00232A9D">
            <w:pPr>
              <w:pStyle w:val="TAC"/>
            </w:pPr>
            <w:r w:rsidRPr="001C2388">
              <w:t>n</w:t>
            </w:r>
            <w:r>
              <w:t>41</w:t>
            </w:r>
          </w:p>
        </w:tc>
        <w:tc>
          <w:tcPr>
            <w:tcW w:w="898" w:type="dxa"/>
            <w:shd w:val="clear" w:color="auto" w:fill="auto"/>
            <w:vAlign w:val="center"/>
          </w:tcPr>
          <w:p w14:paraId="7EB19743" w14:textId="77777777" w:rsidR="00232A9D" w:rsidRPr="001F078B" w:rsidRDefault="00232A9D" w:rsidP="00232A9D">
            <w:pPr>
              <w:pStyle w:val="TAC"/>
            </w:pPr>
            <w:r>
              <w:t>4</w:t>
            </w:r>
          </w:p>
        </w:tc>
        <w:tc>
          <w:tcPr>
            <w:tcW w:w="747" w:type="dxa"/>
            <w:shd w:val="clear" w:color="auto" w:fill="auto"/>
            <w:vAlign w:val="center"/>
          </w:tcPr>
          <w:p w14:paraId="7E04E64A" w14:textId="77777777" w:rsidR="00232A9D" w:rsidRPr="001F078B" w:rsidRDefault="00232A9D" w:rsidP="00232A9D">
            <w:pPr>
              <w:pStyle w:val="TAC"/>
            </w:pPr>
            <w:r>
              <w:t>3.5</w:t>
            </w:r>
          </w:p>
        </w:tc>
        <w:tc>
          <w:tcPr>
            <w:tcW w:w="818" w:type="dxa"/>
            <w:shd w:val="clear" w:color="auto" w:fill="auto"/>
            <w:vAlign w:val="center"/>
          </w:tcPr>
          <w:p w14:paraId="1D0395F4" w14:textId="77777777" w:rsidR="00232A9D" w:rsidRPr="001F078B" w:rsidRDefault="00232A9D" w:rsidP="00232A9D">
            <w:pPr>
              <w:pStyle w:val="TAC"/>
            </w:pPr>
            <w:r>
              <w:t>3.5</w:t>
            </w:r>
          </w:p>
        </w:tc>
        <w:tc>
          <w:tcPr>
            <w:tcW w:w="818" w:type="dxa"/>
            <w:shd w:val="clear" w:color="auto" w:fill="auto"/>
            <w:vAlign w:val="center"/>
          </w:tcPr>
          <w:p w14:paraId="2D9C68DD" w14:textId="77777777" w:rsidR="00232A9D" w:rsidRPr="001F078B" w:rsidRDefault="00232A9D" w:rsidP="00232A9D">
            <w:pPr>
              <w:pStyle w:val="TAC"/>
            </w:pPr>
            <w:r>
              <w:t>3.5</w:t>
            </w:r>
          </w:p>
        </w:tc>
        <w:tc>
          <w:tcPr>
            <w:tcW w:w="818" w:type="dxa"/>
            <w:shd w:val="clear" w:color="auto" w:fill="auto"/>
            <w:vAlign w:val="center"/>
          </w:tcPr>
          <w:p w14:paraId="646FBB1A" w14:textId="77777777" w:rsidR="00232A9D" w:rsidRPr="001F078B" w:rsidRDefault="00232A9D" w:rsidP="00232A9D">
            <w:pPr>
              <w:pStyle w:val="TAC"/>
            </w:pPr>
            <w:r>
              <w:t>3.5</w:t>
            </w:r>
          </w:p>
        </w:tc>
        <w:tc>
          <w:tcPr>
            <w:tcW w:w="818" w:type="dxa"/>
            <w:shd w:val="clear" w:color="auto" w:fill="auto"/>
            <w:vAlign w:val="center"/>
          </w:tcPr>
          <w:p w14:paraId="2D69C5F7" w14:textId="77777777" w:rsidR="00232A9D" w:rsidRPr="001F078B" w:rsidRDefault="00232A9D" w:rsidP="00232A9D">
            <w:pPr>
              <w:pStyle w:val="TAC"/>
            </w:pPr>
          </w:p>
        </w:tc>
        <w:tc>
          <w:tcPr>
            <w:tcW w:w="818" w:type="dxa"/>
          </w:tcPr>
          <w:p w14:paraId="4DDC4F53" w14:textId="77777777" w:rsidR="00232A9D" w:rsidRPr="001F078B" w:rsidRDefault="00232A9D" w:rsidP="00232A9D">
            <w:pPr>
              <w:pStyle w:val="TAC"/>
              <w:rPr>
                <w:rFonts w:cs="Arial"/>
                <w:lang w:eastAsia="zh-CN"/>
              </w:rPr>
            </w:pPr>
          </w:p>
        </w:tc>
        <w:tc>
          <w:tcPr>
            <w:tcW w:w="818" w:type="dxa"/>
            <w:shd w:val="clear" w:color="auto" w:fill="auto"/>
            <w:vAlign w:val="center"/>
          </w:tcPr>
          <w:p w14:paraId="17DBFEA4" w14:textId="77777777" w:rsidR="00232A9D" w:rsidRPr="001F078B" w:rsidRDefault="00232A9D" w:rsidP="00232A9D">
            <w:pPr>
              <w:pStyle w:val="TAC"/>
              <w:rPr>
                <w:rFonts w:cs="Arial"/>
                <w:lang w:eastAsia="zh-CN"/>
              </w:rPr>
            </w:pPr>
          </w:p>
        </w:tc>
        <w:tc>
          <w:tcPr>
            <w:tcW w:w="818" w:type="dxa"/>
            <w:shd w:val="clear" w:color="auto" w:fill="auto"/>
            <w:vAlign w:val="center"/>
          </w:tcPr>
          <w:p w14:paraId="6DC4AB19" w14:textId="77777777" w:rsidR="00232A9D" w:rsidRPr="001F078B" w:rsidRDefault="00232A9D" w:rsidP="00232A9D">
            <w:pPr>
              <w:pStyle w:val="TAC"/>
              <w:rPr>
                <w:rFonts w:cs="Arial"/>
                <w:lang w:eastAsia="zh-CN"/>
              </w:rPr>
            </w:pPr>
          </w:p>
        </w:tc>
        <w:tc>
          <w:tcPr>
            <w:tcW w:w="806" w:type="dxa"/>
            <w:shd w:val="clear" w:color="auto" w:fill="auto"/>
            <w:vAlign w:val="center"/>
          </w:tcPr>
          <w:p w14:paraId="2CE4CFE6" w14:textId="77777777" w:rsidR="00232A9D" w:rsidRPr="001F078B" w:rsidRDefault="00232A9D" w:rsidP="00232A9D">
            <w:pPr>
              <w:pStyle w:val="TAC"/>
            </w:pPr>
          </w:p>
        </w:tc>
        <w:tc>
          <w:tcPr>
            <w:tcW w:w="806" w:type="dxa"/>
            <w:shd w:val="clear" w:color="auto" w:fill="auto"/>
            <w:vAlign w:val="center"/>
          </w:tcPr>
          <w:p w14:paraId="61088118" w14:textId="77777777" w:rsidR="00232A9D" w:rsidRPr="001F078B" w:rsidRDefault="00232A9D" w:rsidP="00232A9D">
            <w:pPr>
              <w:pStyle w:val="TAC"/>
            </w:pPr>
          </w:p>
        </w:tc>
        <w:tc>
          <w:tcPr>
            <w:tcW w:w="806" w:type="dxa"/>
            <w:vAlign w:val="center"/>
          </w:tcPr>
          <w:p w14:paraId="1E4D6E0E" w14:textId="77777777" w:rsidR="00232A9D" w:rsidRPr="001F078B" w:rsidRDefault="00232A9D" w:rsidP="00232A9D">
            <w:pPr>
              <w:pStyle w:val="TAC"/>
            </w:pPr>
          </w:p>
        </w:tc>
        <w:tc>
          <w:tcPr>
            <w:tcW w:w="877" w:type="dxa"/>
            <w:shd w:val="clear" w:color="auto" w:fill="auto"/>
            <w:vAlign w:val="center"/>
          </w:tcPr>
          <w:p w14:paraId="1B83DDFD" w14:textId="77777777" w:rsidR="00232A9D" w:rsidRPr="001F078B" w:rsidRDefault="00232A9D" w:rsidP="00232A9D">
            <w:pPr>
              <w:pStyle w:val="TAC"/>
            </w:pPr>
          </w:p>
        </w:tc>
      </w:tr>
      <w:tr w:rsidR="00232A9D" w:rsidRPr="001F078B" w14:paraId="4EBAF46F" w14:textId="77777777" w:rsidTr="00F50BBB">
        <w:trPr>
          <w:jc w:val="center"/>
          <w:ins w:id="31" w:author="Qualcomm User" w:date="2020-04-08T12:16:00Z"/>
        </w:trPr>
        <w:tc>
          <w:tcPr>
            <w:tcW w:w="897" w:type="dxa"/>
            <w:gridSpan w:val="2"/>
            <w:shd w:val="clear" w:color="auto" w:fill="auto"/>
            <w:vAlign w:val="center"/>
          </w:tcPr>
          <w:p w14:paraId="79966F9B" w14:textId="313084D5" w:rsidR="00232A9D" w:rsidRPr="001C2388" w:rsidRDefault="00232A9D" w:rsidP="00232A9D">
            <w:pPr>
              <w:pStyle w:val="TAC"/>
              <w:rPr>
                <w:ins w:id="32" w:author="Qualcomm User" w:date="2020-04-08T12:16:00Z"/>
              </w:rPr>
            </w:pPr>
            <w:ins w:id="33" w:author="Qualcomm User" w:date="2020-04-08T12:16:00Z">
              <w:r>
                <w:t>n40</w:t>
              </w:r>
            </w:ins>
          </w:p>
        </w:tc>
        <w:tc>
          <w:tcPr>
            <w:tcW w:w="898" w:type="dxa"/>
            <w:shd w:val="clear" w:color="auto" w:fill="auto"/>
            <w:vAlign w:val="center"/>
          </w:tcPr>
          <w:p w14:paraId="1B44844C" w14:textId="2D64A3CA" w:rsidR="00232A9D" w:rsidRDefault="00232A9D" w:rsidP="00232A9D">
            <w:pPr>
              <w:pStyle w:val="TAC"/>
              <w:rPr>
                <w:ins w:id="34" w:author="Qualcomm User" w:date="2020-04-08T12:16:00Z"/>
              </w:rPr>
            </w:pPr>
            <w:ins w:id="35" w:author="Qualcomm User" w:date="2020-04-08T12:16:00Z">
              <w:r>
                <w:t>1</w:t>
              </w:r>
            </w:ins>
          </w:p>
        </w:tc>
        <w:tc>
          <w:tcPr>
            <w:tcW w:w="747" w:type="dxa"/>
            <w:shd w:val="clear" w:color="auto" w:fill="auto"/>
            <w:vAlign w:val="center"/>
          </w:tcPr>
          <w:p w14:paraId="2E941C2C" w14:textId="08EC5002" w:rsidR="00232A9D" w:rsidRDefault="00232A9D" w:rsidP="00232A9D">
            <w:pPr>
              <w:pStyle w:val="TAC"/>
              <w:rPr>
                <w:ins w:id="36" w:author="Qualcomm User" w:date="2020-04-08T12:16:00Z"/>
              </w:rPr>
            </w:pPr>
            <w:ins w:id="37" w:author="Qualcomm User" w:date="2020-04-08T12:16:00Z">
              <w:r>
                <w:t>8.3</w:t>
              </w:r>
            </w:ins>
          </w:p>
        </w:tc>
        <w:tc>
          <w:tcPr>
            <w:tcW w:w="818" w:type="dxa"/>
            <w:shd w:val="clear" w:color="auto" w:fill="auto"/>
            <w:vAlign w:val="center"/>
          </w:tcPr>
          <w:p w14:paraId="03097F2F" w14:textId="6CC6051C" w:rsidR="00232A9D" w:rsidRDefault="00232A9D" w:rsidP="00232A9D">
            <w:pPr>
              <w:pStyle w:val="TAC"/>
              <w:rPr>
                <w:ins w:id="38" w:author="Qualcomm User" w:date="2020-04-08T12:16:00Z"/>
              </w:rPr>
            </w:pPr>
            <w:ins w:id="39" w:author="Qualcomm User" w:date="2020-04-08T12:16:00Z">
              <w:r>
                <w:t>8.3</w:t>
              </w:r>
            </w:ins>
          </w:p>
        </w:tc>
        <w:tc>
          <w:tcPr>
            <w:tcW w:w="818" w:type="dxa"/>
            <w:shd w:val="clear" w:color="auto" w:fill="auto"/>
            <w:vAlign w:val="center"/>
          </w:tcPr>
          <w:p w14:paraId="1E60CE39" w14:textId="03BEFFB5" w:rsidR="00232A9D" w:rsidRDefault="00232A9D" w:rsidP="00232A9D">
            <w:pPr>
              <w:pStyle w:val="TAC"/>
              <w:rPr>
                <w:ins w:id="40" w:author="Qualcomm User" w:date="2020-04-08T12:16:00Z"/>
              </w:rPr>
            </w:pPr>
            <w:ins w:id="41" w:author="Qualcomm User" w:date="2020-04-08T12:16:00Z">
              <w:r>
                <w:t>8.3</w:t>
              </w:r>
            </w:ins>
          </w:p>
        </w:tc>
        <w:tc>
          <w:tcPr>
            <w:tcW w:w="818" w:type="dxa"/>
            <w:shd w:val="clear" w:color="auto" w:fill="auto"/>
            <w:vAlign w:val="center"/>
          </w:tcPr>
          <w:p w14:paraId="02D41144" w14:textId="51647208" w:rsidR="00232A9D" w:rsidRDefault="00232A9D" w:rsidP="00232A9D">
            <w:pPr>
              <w:pStyle w:val="TAC"/>
              <w:rPr>
                <w:ins w:id="42" w:author="Qualcomm User" w:date="2020-04-08T12:16:00Z"/>
              </w:rPr>
            </w:pPr>
            <w:ins w:id="43" w:author="Qualcomm User" w:date="2020-04-08T12:16:00Z">
              <w:r>
                <w:t>8.3</w:t>
              </w:r>
            </w:ins>
          </w:p>
        </w:tc>
        <w:tc>
          <w:tcPr>
            <w:tcW w:w="818" w:type="dxa"/>
            <w:shd w:val="clear" w:color="auto" w:fill="auto"/>
            <w:vAlign w:val="center"/>
          </w:tcPr>
          <w:p w14:paraId="1CA71CCC" w14:textId="77777777" w:rsidR="00232A9D" w:rsidRPr="001F078B" w:rsidRDefault="00232A9D" w:rsidP="00232A9D">
            <w:pPr>
              <w:pStyle w:val="TAC"/>
              <w:rPr>
                <w:ins w:id="44" w:author="Qualcomm User" w:date="2020-04-08T12:16:00Z"/>
              </w:rPr>
            </w:pPr>
          </w:p>
        </w:tc>
        <w:tc>
          <w:tcPr>
            <w:tcW w:w="818" w:type="dxa"/>
          </w:tcPr>
          <w:p w14:paraId="52086F57" w14:textId="77777777" w:rsidR="00232A9D" w:rsidRPr="001F078B" w:rsidRDefault="00232A9D" w:rsidP="00232A9D">
            <w:pPr>
              <w:pStyle w:val="TAC"/>
              <w:rPr>
                <w:ins w:id="45" w:author="Qualcomm User" w:date="2020-04-08T12:16:00Z"/>
                <w:rFonts w:cs="Arial"/>
                <w:lang w:eastAsia="zh-CN"/>
              </w:rPr>
            </w:pPr>
          </w:p>
        </w:tc>
        <w:tc>
          <w:tcPr>
            <w:tcW w:w="818" w:type="dxa"/>
            <w:shd w:val="clear" w:color="auto" w:fill="auto"/>
            <w:vAlign w:val="center"/>
          </w:tcPr>
          <w:p w14:paraId="28A4340C" w14:textId="77777777" w:rsidR="00232A9D" w:rsidRPr="001F078B" w:rsidRDefault="00232A9D" w:rsidP="00232A9D">
            <w:pPr>
              <w:pStyle w:val="TAC"/>
              <w:rPr>
                <w:ins w:id="46" w:author="Qualcomm User" w:date="2020-04-08T12:16:00Z"/>
                <w:rFonts w:cs="Arial"/>
                <w:lang w:eastAsia="zh-CN"/>
              </w:rPr>
            </w:pPr>
          </w:p>
        </w:tc>
        <w:tc>
          <w:tcPr>
            <w:tcW w:w="818" w:type="dxa"/>
            <w:shd w:val="clear" w:color="auto" w:fill="auto"/>
            <w:vAlign w:val="center"/>
          </w:tcPr>
          <w:p w14:paraId="3E6D893A" w14:textId="77777777" w:rsidR="00232A9D" w:rsidRPr="001F078B" w:rsidRDefault="00232A9D" w:rsidP="00232A9D">
            <w:pPr>
              <w:pStyle w:val="TAC"/>
              <w:rPr>
                <w:ins w:id="47" w:author="Qualcomm User" w:date="2020-04-08T12:16:00Z"/>
                <w:rFonts w:cs="Arial"/>
                <w:lang w:eastAsia="zh-CN"/>
              </w:rPr>
            </w:pPr>
          </w:p>
        </w:tc>
        <w:tc>
          <w:tcPr>
            <w:tcW w:w="806" w:type="dxa"/>
            <w:shd w:val="clear" w:color="auto" w:fill="auto"/>
            <w:vAlign w:val="center"/>
          </w:tcPr>
          <w:p w14:paraId="0B3639E2" w14:textId="77777777" w:rsidR="00232A9D" w:rsidRPr="001F078B" w:rsidRDefault="00232A9D" w:rsidP="00232A9D">
            <w:pPr>
              <w:pStyle w:val="TAC"/>
              <w:rPr>
                <w:ins w:id="48" w:author="Qualcomm User" w:date="2020-04-08T12:16:00Z"/>
              </w:rPr>
            </w:pPr>
          </w:p>
        </w:tc>
        <w:tc>
          <w:tcPr>
            <w:tcW w:w="806" w:type="dxa"/>
            <w:shd w:val="clear" w:color="auto" w:fill="auto"/>
            <w:vAlign w:val="center"/>
          </w:tcPr>
          <w:p w14:paraId="3A575557" w14:textId="77777777" w:rsidR="00232A9D" w:rsidRPr="001F078B" w:rsidRDefault="00232A9D" w:rsidP="00232A9D">
            <w:pPr>
              <w:pStyle w:val="TAC"/>
              <w:rPr>
                <w:ins w:id="49" w:author="Qualcomm User" w:date="2020-04-08T12:16:00Z"/>
              </w:rPr>
            </w:pPr>
          </w:p>
        </w:tc>
        <w:tc>
          <w:tcPr>
            <w:tcW w:w="806" w:type="dxa"/>
            <w:vAlign w:val="center"/>
          </w:tcPr>
          <w:p w14:paraId="4371B3F6" w14:textId="77777777" w:rsidR="00232A9D" w:rsidRPr="001F078B" w:rsidRDefault="00232A9D" w:rsidP="00232A9D">
            <w:pPr>
              <w:pStyle w:val="TAC"/>
              <w:rPr>
                <w:ins w:id="50" w:author="Qualcomm User" w:date="2020-04-08T12:16:00Z"/>
              </w:rPr>
            </w:pPr>
          </w:p>
        </w:tc>
        <w:tc>
          <w:tcPr>
            <w:tcW w:w="877" w:type="dxa"/>
            <w:shd w:val="clear" w:color="auto" w:fill="auto"/>
            <w:vAlign w:val="center"/>
          </w:tcPr>
          <w:p w14:paraId="7C11B789" w14:textId="77777777" w:rsidR="00232A9D" w:rsidRPr="001F078B" w:rsidRDefault="00232A9D" w:rsidP="00232A9D">
            <w:pPr>
              <w:pStyle w:val="TAC"/>
              <w:rPr>
                <w:ins w:id="51" w:author="Qualcomm User" w:date="2020-04-08T12:16:00Z"/>
              </w:rPr>
            </w:pPr>
          </w:p>
        </w:tc>
      </w:tr>
      <w:tr w:rsidR="00232A9D" w:rsidRPr="001F078B" w14:paraId="39BD49F0" w14:textId="77777777" w:rsidTr="00F50BBB">
        <w:trPr>
          <w:jc w:val="center"/>
        </w:trPr>
        <w:tc>
          <w:tcPr>
            <w:tcW w:w="897" w:type="dxa"/>
            <w:gridSpan w:val="2"/>
            <w:shd w:val="clear" w:color="auto" w:fill="auto"/>
            <w:vAlign w:val="center"/>
          </w:tcPr>
          <w:p w14:paraId="590803EB" w14:textId="77777777" w:rsidR="00232A9D" w:rsidRPr="001F078B" w:rsidRDefault="00232A9D" w:rsidP="00232A9D">
            <w:pPr>
              <w:pStyle w:val="TAC"/>
            </w:pPr>
            <w:r w:rsidRPr="001F078B">
              <w:t>40</w:t>
            </w:r>
          </w:p>
        </w:tc>
        <w:tc>
          <w:tcPr>
            <w:tcW w:w="898" w:type="dxa"/>
            <w:shd w:val="clear" w:color="auto" w:fill="auto"/>
            <w:vAlign w:val="center"/>
          </w:tcPr>
          <w:p w14:paraId="238B32A1" w14:textId="77777777" w:rsidR="00232A9D" w:rsidRPr="001F078B" w:rsidRDefault="00232A9D" w:rsidP="00232A9D">
            <w:pPr>
              <w:pStyle w:val="TAC"/>
            </w:pPr>
            <w:r w:rsidRPr="001F078B">
              <w:t>n1</w:t>
            </w:r>
          </w:p>
        </w:tc>
        <w:tc>
          <w:tcPr>
            <w:tcW w:w="747" w:type="dxa"/>
            <w:shd w:val="clear" w:color="auto" w:fill="auto"/>
            <w:vAlign w:val="center"/>
          </w:tcPr>
          <w:p w14:paraId="2E21FF50" w14:textId="77777777" w:rsidR="00232A9D" w:rsidRPr="001F078B" w:rsidRDefault="00232A9D" w:rsidP="00232A9D">
            <w:pPr>
              <w:pStyle w:val="TAC"/>
            </w:pPr>
            <w:r w:rsidRPr="001F078B">
              <w:t>8.3</w:t>
            </w:r>
          </w:p>
        </w:tc>
        <w:tc>
          <w:tcPr>
            <w:tcW w:w="818" w:type="dxa"/>
            <w:shd w:val="clear" w:color="auto" w:fill="auto"/>
            <w:vAlign w:val="center"/>
          </w:tcPr>
          <w:p w14:paraId="694C7C12" w14:textId="77777777" w:rsidR="00232A9D" w:rsidRPr="001F078B" w:rsidRDefault="00232A9D" w:rsidP="00232A9D">
            <w:pPr>
              <w:pStyle w:val="TAC"/>
            </w:pPr>
            <w:r w:rsidRPr="001F078B">
              <w:t>8.3</w:t>
            </w:r>
          </w:p>
        </w:tc>
        <w:tc>
          <w:tcPr>
            <w:tcW w:w="818" w:type="dxa"/>
            <w:shd w:val="clear" w:color="auto" w:fill="auto"/>
            <w:vAlign w:val="center"/>
          </w:tcPr>
          <w:p w14:paraId="3640C0D7" w14:textId="77777777" w:rsidR="00232A9D" w:rsidRPr="001F078B" w:rsidRDefault="00232A9D" w:rsidP="00232A9D">
            <w:pPr>
              <w:pStyle w:val="TAC"/>
            </w:pPr>
            <w:r w:rsidRPr="001F078B">
              <w:t>8.3</w:t>
            </w:r>
          </w:p>
        </w:tc>
        <w:tc>
          <w:tcPr>
            <w:tcW w:w="818" w:type="dxa"/>
            <w:shd w:val="clear" w:color="auto" w:fill="auto"/>
            <w:vAlign w:val="center"/>
          </w:tcPr>
          <w:p w14:paraId="6D32CD12" w14:textId="77777777" w:rsidR="00232A9D" w:rsidRPr="001F078B" w:rsidRDefault="00232A9D" w:rsidP="00232A9D">
            <w:pPr>
              <w:pStyle w:val="TAC"/>
            </w:pPr>
            <w:r w:rsidRPr="001F078B">
              <w:t>8.3</w:t>
            </w:r>
          </w:p>
        </w:tc>
        <w:tc>
          <w:tcPr>
            <w:tcW w:w="818" w:type="dxa"/>
            <w:shd w:val="clear" w:color="auto" w:fill="auto"/>
            <w:vAlign w:val="center"/>
          </w:tcPr>
          <w:p w14:paraId="50F22AFE" w14:textId="77777777" w:rsidR="00232A9D" w:rsidRPr="001F078B" w:rsidRDefault="00232A9D" w:rsidP="00232A9D">
            <w:pPr>
              <w:pStyle w:val="TAC"/>
            </w:pPr>
          </w:p>
        </w:tc>
        <w:tc>
          <w:tcPr>
            <w:tcW w:w="818" w:type="dxa"/>
          </w:tcPr>
          <w:p w14:paraId="75682B0F" w14:textId="77777777" w:rsidR="00232A9D" w:rsidRPr="001F078B" w:rsidRDefault="00232A9D" w:rsidP="00232A9D">
            <w:pPr>
              <w:pStyle w:val="TAC"/>
              <w:rPr>
                <w:rFonts w:cs="Arial"/>
                <w:lang w:eastAsia="zh-CN"/>
              </w:rPr>
            </w:pPr>
          </w:p>
        </w:tc>
        <w:tc>
          <w:tcPr>
            <w:tcW w:w="818" w:type="dxa"/>
            <w:shd w:val="clear" w:color="auto" w:fill="auto"/>
            <w:vAlign w:val="center"/>
          </w:tcPr>
          <w:p w14:paraId="3848E805" w14:textId="77777777" w:rsidR="00232A9D" w:rsidRPr="001F078B" w:rsidRDefault="00232A9D" w:rsidP="00232A9D">
            <w:pPr>
              <w:pStyle w:val="TAC"/>
              <w:rPr>
                <w:rFonts w:cs="Arial"/>
                <w:lang w:eastAsia="zh-CN"/>
              </w:rPr>
            </w:pPr>
          </w:p>
        </w:tc>
        <w:tc>
          <w:tcPr>
            <w:tcW w:w="818" w:type="dxa"/>
            <w:shd w:val="clear" w:color="auto" w:fill="auto"/>
            <w:vAlign w:val="center"/>
          </w:tcPr>
          <w:p w14:paraId="5FF9CE2C" w14:textId="77777777" w:rsidR="00232A9D" w:rsidRPr="001F078B" w:rsidRDefault="00232A9D" w:rsidP="00232A9D">
            <w:pPr>
              <w:pStyle w:val="TAC"/>
              <w:rPr>
                <w:rFonts w:cs="Arial"/>
                <w:lang w:eastAsia="zh-CN"/>
              </w:rPr>
            </w:pPr>
          </w:p>
        </w:tc>
        <w:tc>
          <w:tcPr>
            <w:tcW w:w="806" w:type="dxa"/>
            <w:shd w:val="clear" w:color="auto" w:fill="auto"/>
            <w:vAlign w:val="center"/>
          </w:tcPr>
          <w:p w14:paraId="0D675D55" w14:textId="77777777" w:rsidR="00232A9D" w:rsidRPr="001F078B" w:rsidRDefault="00232A9D" w:rsidP="00232A9D">
            <w:pPr>
              <w:pStyle w:val="TAC"/>
            </w:pPr>
          </w:p>
        </w:tc>
        <w:tc>
          <w:tcPr>
            <w:tcW w:w="806" w:type="dxa"/>
            <w:shd w:val="clear" w:color="auto" w:fill="auto"/>
            <w:vAlign w:val="center"/>
          </w:tcPr>
          <w:p w14:paraId="51743635" w14:textId="77777777" w:rsidR="00232A9D" w:rsidRPr="001F078B" w:rsidRDefault="00232A9D" w:rsidP="00232A9D">
            <w:pPr>
              <w:pStyle w:val="TAC"/>
            </w:pPr>
          </w:p>
        </w:tc>
        <w:tc>
          <w:tcPr>
            <w:tcW w:w="806" w:type="dxa"/>
            <w:vAlign w:val="center"/>
          </w:tcPr>
          <w:p w14:paraId="72506F29" w14:textId="77777777" w:rsidR="00232A9D" w:rsidRPr="001F078B" w:rsidRDefault="00232A9D" w:rsidP="00232A9D">
            <w:pPr>
              <w:pStyle w:val="TAC"/>
            </w:pPr>
          </w:p>
        </w:tc>
        <w:tc>
          <w:tcPr>
            <w:tcW w:w="877" w:type="dxa"/>
            <w:shd w:val="clear" w:color="auto" w:fill="auto"/>
            <w:vAlign w:val="center"/>
          </w:tcPr>
          <w:p w14:paraId="12C564EB" w14:textId="77777777" w:rsidR="00232A9D" w:rsidRPr="001F078B" w:rsidRDefault="00232A9D" w:rsidP="00232A9D">
            <w:pPr>
              <w:pStyle w:val="TAC"/>
            </w:pPr>
          </w:p>
        </w:tc>
      </w:tr>
      <w:tr w:rsidR="00232A9D" w:rsidRPr="001F078B" w14:paraId="2C7036A0" w14:textId="77777777" w:rsidTr="00F50BBB">
        <w:trPr>
          <w:jc w:val="center"/>
        </w:trPr>
        <w:tc>
          <w:tcPr>
            <w:tcW w:w="897" w:type="dxa"/>
            <w:gridSpan w:val="2"/>
            <w:shd w:val="clear" w:color="auto" w:fill="auto"/>
            <w:vAlign w:val="center"/>
          </w:tcPr>
          <w:p w14:paraId="2DCA495D" w14:textId="77777777" w:rsidR="00232A9D" w:rsidRPr="001F078B" w:rsidRDefault="00232A9D" w:rsidP="00232A9D">
            <w:pPr>
              <w:pStyle w:val="TAC"/>
            </w:pPr>
            <w:r w:rsidRPr="001F078B">
              <w:t>n41</w:t>
            </w:r>
          </w:p>
        </w:tc>
        <w:tc>
          <w:tcPr>
            <w:tcW w:w="898" w:type="dxa"/>
            <w:shd w:val="clear" w:color="auto" w:fill="auto"/>
            <w:vAlign w:val="center"/>
          </w:tcPr>
          <w:p w14:paraId="446D5212" w14:textId="77777777" w:rsidR="00232A9D" w:rsidRPr="001F078B" w:rsidRDefault="00232A9D" w:rsidP="00232A9D">
            <w:pPr>
              <w:pStyle w:val="TAC"/>
            </w:pPr>
            <w:r w:rsidRPr="001F078B">
              <w:rPr>
                <w:rFonts w:cs="Arial"/>
              </w:rPr>
              <w:t>1</w:t>
            </w:r>
          </w:p>
        </w:tc>
        <w:tc>
          <w:tcPr>
            <w:tcW w:w="747" w:type="dxa"/>
            <w:shd w:val="clear" w:color="auto" w:fill="auto"/>
            <w:vAlign w:val="center"/>
          </w:tcPr>
          <w:p w14:paraId="30F25BD9" w14:textId="77777777" w:rsidR="00232A9D" w:rsidRPr="001F078B" w:rsidRDefault="00232A9D" w:rsidP="00232A9D">
            <w:pPr>
              <w:pStyle w:val="TAC"/>
            </w:pPr>
            <w:r w:rsidRPr="001F078B">
              <w:t>9.1</w:t>
            </w:r>
          </w:p>
        </w:tc>
        <w:tc>
          <w:tcPr>
            <w:tcW w:w="818" w:type="dxa"/>
            <w:shd w:val="clear" w:color="auto" w:fill="auto"/>
            <w:vAlign w:val="center"/>
          </w:tcPr>
          <w:p w14:paraId="5CBA6F78" w14:textId="77777777" w:rsidR="00232A9D" w:rsidRPr="001F078B" w:rsidRDefault="00232A9D" w:rsidP="00232A9D">
            <w:pPr>
              <w:pStyle w:val="TAC"/>
            </w:pPr>
            <w:r w:rsidRPr="001F078B">
              <w:t>9.1</w:t>
            </w:r>
          </w:p>
        </w:tc>
        <w:tc>
          <w:tcPr>
            <w:tcW w:w="818" w:type="dxa"/>
            <w:shd w:val="clear" w:color="auto" w:fill="auto"/>
            <w:vAlign w:val="center"/>
          </w:tcPr>
          <w:p w14:paraId="77532E0D" w14:textId="77777777" w:rsidR="00232A9D" w:rsidRPr="001F078B" w:rsidRDefault="00232A9D" w:rsidP="00232A9D">
            <w:pPr>
              <w:pStyle w:val="TAC"/>
            </w:pPr>
            <w:r w:rsidRPr="001F078B">
              <w:t>9.1</w:t>
            </w:r>
          </w:p>
        </w:tc>
        <w:tc>
          <w:tcPr>
            <w:tcW w:w="818" w:type="dxa"/>
            <w:shd w:val="clear" w:color="auto" w:fill="auto"/>
            <w:vAlign w:val="center"/>
          </w:tcPr>
          <w:p w14:paraId="4D1A924C" w14:textId="77777777" w:rsidR="00232A9D" w:rsidRPr="001F078B" w:rsidRDefault="00232A9D" w:rsidP="00232A9D">
            <w:pPr>
              <w:pStyle w:val="TAC"/>
            </w:pPr>
            <w:r w:rsidRPr="001F078B">
              <w:t>9.1</w:t>
            </w:r>
          </w:p>
        </w:tc>
        <w:tc>
          <w:tcPr>
            <w:tcW w:w="818" w:type="dxa"/>
            <w:shd w:val="clear" w:color="auto" w:fill="auto"/>
            <w:vAlign w:val="center"/>
          </w:tcPr>
          <w:p w14:paraId="0F6B44E7" w14:textId="77777777" w:rsidR="00232A9D" w:rsidRPr="001F078B" w:rsidRDefault="00232A9D" w:rsidP="00232A9D">
            <w:pPr>
              <w:pStyle w:val="TAC"/>
            </w:pPr>
          </w:p>
        </w:tc>
        <w:tc>
          <w:tcPr>
            <w:tcW w:w="818" w:type="dxa"/>
          </w:tcPr>
          <w:p w14:paraId="213F1CD9" w14:textId="77777777" w:rsidR="00232A9D" w:rsidRPr="001F078B" w:rsidRDefault="00232A9D" w:rsidP="00232A9D">
            <w:pPr>
              <w:pStyle w:val="TAC"/>
              <w:rPr>
                <w:rFonts w:cs="Arial"/>
                <w:lang w:eastAsia="zh-CN"/>
              </w:rPr>
            </w:pPr>
          </w:p>
        </w:tc>
        <w:tc>
          <w:tcPr>
            <w:tcW w:w="818" w:type="dxa"/>
            <w:shd w:val="clear" w:color="auto" w:fill="auto"/>
            <w:vAlign w:val="center"/>
          </w:tcPr>
          <w:p w14:paraId="0D427CE3" w14:textId="77777777" w:rsidR="00232A9D" w:rsidRPr="001F078B" w:rsidRDefault="00232A9D" w:rsidP="00232A9D">
            <w:pPr>
              <w:pStyle w:val="TAC"/>
              <w:rPr>
                <w:rFonts w:cs="Arial"/>
                <w:lang w:eastAsia="zh-CN"/>
              </w:rPr>
            </w:pPr>
          </w:p>
        </w:tc>
        <w:tc>
          <w:tcPr>
            <w:tcW w:w="818" w:type="dxa"/>
            <w:shd w:val="clear" w:color="auto" w:fill="auto"/>
            <w:vAlign w:val="center"/>
          </w:tcPr>
          <w:p w14:paraId="4ABDD1F4" w14:textId="77777777" w:rsidR="00232A9D" w:rsidRPr="001F078B" w:rsidRDefault="00232A9D" w:rsidP="00232A9D">
            <w:pPr>
              <w:pStyle w:val="TAC"/>
              <w:rPr>
                <w:rFonts w:cs="Arial"/>
                <w:lang w:eastAsia="zh-CN"/>
              </w:rPr>
            </w:pPr>
          </w:p>
        </w:tc>
        <w:tc>
          <w:tcPr>
            <w:tcW w:w="806" w:type="dxa"/>
            <w:shd w:val="clear" w:color="auto" w:fill="auto"/>
            <w:vAlign w:val="center"/>
          </w:tcPr>
          <w:p w14:paraId="6F2C4E09" w14:textId="77777777" w:rsidR="00232A9D" w:rsidRPr="001F078B" w:rsidRDefault="00232A9D" w:rsidP="00232A9D">
            <w:pPr>
              <w:pStyle w:val="TAC"/>
            </w:pPr>
          </w:p>
        </w:tc>
        <w:tc>
          <w:tcPr>
            <w:tcW w:w="806" w:type="dxa"/>
            <w:shd w:val="clear" w:color="auto" w:fill="auto"/>
            <w:vAlign w:val="center"/>
          </w:tcPr>
          <w:p w14:paraId="11BAABA7" w14:textId="77777777" w:rsidR="00232A9D" w:rsidRPr="001F078B" w:rsidRDefault="00232A9D" w:rsidP="00232A9D">
            <w:pPr>
              <w:pStyle w:val="TAC"/>
            </w:pPr>
          </w:p>
        </w:tc>
        <w:tc>
          <w:tcPr>
            <w:tcW w:w="806" w:type="dxa"/>
            <w:vAlign w:val="center"/>
          </w:tcPr>
          <w:p w14:paraId="4157ED3A" w14:textId="77777777" w:rsidR="00232A9D" w:rsidRPr="001F078B" w:rsidRDefault="00232A9D" w:rsidP="00232A9D">
            <w:pPr>
              <w:pStyle w:val="TAC"/>
            </w:pPr>
          </w:p>
        </w:tc>
        <w:tc>
          <w:tcPr>
            <w:tcW w:w="877" w:type="dxa"/>
            <w:shd w:val="clear" w:color="auto" w:fill="auto"/>
            <w:vAlign w:val="center"/>
          </w:tcPr>
          <w:p w14:paraId="65348F74" w14:textId="77777777" w:rsidR="00232A9D" w:rsidRPr="001F078B" w:rsidRDefault="00232A9D" w:rsidP="00232A9D">
            <w:pPr>
              <w:pStyle w:val="TAC"/>
            </w:pPr>
          </w:p>
        </w:tc>
      </w:tr>
      <w:tr w:rsidR="00232A9D" w:rsidRPr="001F078B" w14:paraId="37A4340D" w14:textId="77777777" w:rsidTr="00F50BBB">
        <w:trPr>
          <w:jc w:val="center"/>
        </w:trPr>
        <w:tc>
          <w:tcPr>
            <w:tcW w:w="897" w:type="dxa"/>
            <w:gridSpan w:val="2"/>
            <w:shd w:val="clear" w:color="auto" w:fill="auto"/>
            <w:vAlign w:val="center"/>
          </w:tcPr>
          <w:p w14:paraId="67EC57A9" w14:textId="77777777" w:rsidR="00232A9D" w:rsidRPr="001F078B" w:rsidRDefault="00232A9D" w:rsidP="00232A9D">
            <w:pPr>
              <w:pStyle w:val="TAC"/>
            </w:pPr>
            <w:r w:rsidRPr="001F078B">
              <w:t>n41</w:t>
            </w:r>
          </w:p>
        </w:tc>
        <w:tc>
          <w:tcPr>
            <w:tcW w:w="898" w:type="dxa"/>
            <w:shd w:val="clear" w:color="auto" w:fill="auto"/>
            <w:vAlign w:val="center"/>
          </w:tcPr>
          <w:p w14:paraId="70EBEFCB" w14:textId="77777777" w:rsidR="00232A9D" w:rsidRPr="001F078B" w:rsidRDefault="00232A9D" w:rsidP="00232A9D">
            <w:pPr>
              <w:pStyle w:val="TAC"/>
              <w:rPr>
                <w:rFonts w:cs="Arial"/>
              </w:rPr>
            </w:pPr>
            <w:r w:rsidRPr="001F078B">
              <w:t>2</w:t>
            </w:r>
          </w:p>
        </w:tc>
        <w:tc>
          <w:tcPr>
            <w:tcW w:w="747" w:type="dxa"/>
            <w:shd w:val="clear" w:color="auto" w:fill="auto"/>
            <w:vAlign w:val="center"/>
          </w:tcPr>
          <w:p w14:paraId="265B3330" w14:textId="77777777" w:rsidR="00232A9D" w:rsidRPr="001F078B" w:rsidDel="00325E16" w:rsidRDefault="00232A9D" w:rsidP="00232A9D">
            <w:pPr>
              <w:pStyle w:val="TAC"/>
              <w:rPr>
                <w:rFonts w:cs="Arial"/>
              </w:rPr>
            </w:pPr>
            <w:r w:rsidRPr="001F078B">
              <w:t>0.6</w:t>
            </w:r>
          </w:p>
        </w:tc>
        <w:tc>
          <w:tcPr>
            <w:tcW w:w="818" w:type="dxa"/>
            <w:shd w:val="clear" w:color="auto" w:fill="auto"/>
            <w:vAlign w:val="center"/>
          </w:tcPr>
          <w:p w14:paraId="13C77668" w14:textId="77777777" w:rsidR="00232A9D" w:rsidRPr="001F078B" w:rsidRDefault="00232A9D" w:rsidP="00232A9D">
            <w:pPr>
              <w:pStyle w:val="TAC"/>
              <w:rPr>
                <w:rFonts w:cs="Arial"/>
              </w:rPr>
            </w:pPr>
            <w:r w:rsidRPr="001F078B">
              <w:t>0.6</w:t>
            </w:r>
          </w:p>
        </w:tc>
        <w:tc>
          <w:tcPr>
            <w:tcW w:w="818" w:type="dxa"/>
            <w:shd w:val="clear" w:color="auto" w:fill="auto"/>
            <w:vAlign w:val="center"/>
          </w:tcPr>
          <w:p w14:paraId="66162F92" w14:textId="77777777" w:rsidR="00232A9D" w:rsidRPr="001F078B" w:rsidRDefault="00232A9D" w:rsidP="00232A9D">
            <w:pPr>
              <w:pStyle w:val="TAC"/>
              <w:rPr>
                <w:rFonts w:cs="Arial"/>
              </w:rPr>
            </w:pPr>
            <w:r w:rsidRPr="001F078B">
              <w:t>0.6</w:t>
            </w:r>
          </w:p>
        </w:tc>
        <w:tc>
          <w:tcPr>
            <w:tcW w:w="818" w:type="dxa"/>
            <w:shd w:val="clear" w:color="auto" w:fill="auto"/>
            <w:vAlign w:val="center"/>
          </w:tcPr>
          <w:p w14:paraId="7C2BF24A" w14:textId="77777777" w:rsidR="00232A9D" w:rsidRPr="001F078B" w:rsidRDefault="00232A9D" w:rsidP="00232A9D">
            <w:pPr>
              <w:pStyle w:val="TAC"/>
              <w:rPr>
                <w:rFonts w:cs="Arial"/>
              </w:rPr>
            </w:pPr>
            <w:r w:rsidRPr="001F078B">
              <w:t>0.6</w:t>
            </w:r>
          </w:p>
        </w:tc>
        <w:tc>
          <w:tcPr>
            <w:tcW w:w="818" w:type="dxa"/>
            <w:shd w:val="clear" w:color="auto" w:fill="auto"/>
            <w:vAlign w:val="center"/>
          </w:tcPr>
          <w:p w14:paraId="3CFB038F" w14:textId="77777777" w:rsidR="00232A9D" w:rsidRPr="001F078B" w:rsidRDefault="00232A9D" w:rsidP="00232A9D">
            <w:pPr>
              <w:pStyle w:val="TAC"/>
            </w:pPr>
          </w:p>
        </w:tc>
        <w:tc>
          <w:tcPr>
            <w:tcW w:w="818" w:type="dxa"/>
          </w:tcPr>
          <w:p w14:paraId="04C45666" w14:textId="77777777" w:rsidR="00232A9D" w:rsidRPr="001F078B" w:rsidRDefault="00232A9D" w:rsidP="00232A9D">
            <w:pPr>
              <w:pStyle w:val="TAC"/>
            </w:pPr>
          </w:p>
        </w:tc>
        <w:tc>
          <w:tcPr>
            <w:tcW w:w="818" w:type="dxa"/>
            <w:shd w:val="clear" w:color="auto" w:fill="auto"/>
            <w:vAlign w:val="center"/>
          </w:tcPr>
          <w:p w14:paraId="7B334B89" w14:textId="77777777" w:rsidR="00232A9D" w:rsidRPr="001F078B" w:rsidRDefault="00232A9D" w:rsidP="00232A9D">
            <w:pPr>
              <w:pStyle w:val="TAC"/>
            </w:pPr>
          </w:p>
        </w:tc>
        <w:tc>
          <w:tcPr>
            <w:tcW w:w="818" w:type="dxa"/>
            <w:shd w:val="clear" w:color="auto" w:fill="auto"/>
            <w:vAlign w:val="center"/>
          </w:tcPr>
          <w:p w14:paraId="79E5C7B8" w14:textId="77777777" w:rsidR="00232A9D" w:rsidRPr="001F078B" w:rsidRDefault="00232A9D" w:rsidP="00232A9D">
            <w:pPr>
              <w:pStyle w:val="TAC"/>
            </w:pPr>
          </w:p>
        </w:tc>
        <w:tc>
          <w:tcPr>
            <w:tcW w:w="806" w:type="dxa"/>
            <w:shd w:val="clear" w:color="auto" w:fill="auto"/>
            <w:vAlign w:val="center"/>
          </w:tcPr>
          <w:p w14:paraId="7F2BCEE8" w14:textId="77777777" w:rsidR="00232A9D" w:rsidRPr="001F078B" w:rsidRDefault="00232A9D" w:rsidP="00232A9D">
            <w:pPr>
              <w:pStyle w:val="TAC"/>
            </w:pPr>
          </w:p>
        </w:tc>
        <w:tc>
          <w:tcPr>
            <w:tcW w:w="806" w:type="dxa"/>
            <w:shd w:val="clear" w:color="auto" w:fill="auto"/>
            <w:vAlign w:val="center"/>
          </w:tcPr>
          <w:p w14:paraId="4EAD9E3B" w14:textId="77777777" w:rsidR="00232A9D" w:rsidRPr="001F078B" w:rsidRDefault="00232A9D" w:rsidP="00232A9D">
            <w:pPr>
              <w:pStyle w:val="TAC"/>
            </w:pPr>
          </w:p>
        </w:tc>
        <w:tc>
          <w:tcPr>
            <w:tcW w:w="806" w:type="dxa"/>
            <w:vAlign w:val="center"/>
          </w:tcPr>
          <w:p w14:paraId="759C1253" w14:textId="77777777" w:rsidR="00232A9D" w:rsidRPr="001F078B" w:rsidRDefault="00232A9D" w:rsidP="00232A9D">
            <w:pPr>
              <w:pStyle w:val="TAC"/>
            </w:pPr>
          </w:p>
        </w:tc>
        <w:tc>
          <w:tcPr>
            <w:tcW w:w="877" w:type="dxa"/>
            <w:shd w:val="clear" w:color="auto" w:fill="auto"/>
            <w:vAlign w:val="center"/>
          </w:tcPr>
          <w:p w14:paraId="7F77F2A2" w14:textId="77777777" w:rsidR="00232A9D" w:rsidRPr="001F078B" w:rsidRDefault="00232A9D" w:rsidP="00232A9D">
            <w:pPr>
              <w:pStyle w:val="TAC"/>
            </w:pPr>
          </w:p>
        </w:tc>
      </w:tr>
      <w:tr w:rsidR="00232A9D" w:rsidRPr="001F078B" w14:paraId="51BEB5BE" w14:textId="77777777" w:rsidTr="00F50BBB">
        <w:trPr>
          <w:jc w:val="center"/>
        </w:trPr>
        <w:tc>
          <w:tcPr>
            <w:tcW w:w="897" w:type="dxa"/>
            <w:gridSpan w:val="2"/>
            <w:shd w:val="clear" w:color="auto" w:fill="auto"/>
            <w:vAlign w:val="center"/>
          </w:tcPr>
          <w:p w14:paraId="316DB2A9" w14:textId="77777777" w:rsidR="00232A9D" w:rsidRPr="001F078B" w:rsidRDefault="00232A9D" w:rsidP="00232A9D">
            <w:pPr>
              <w:pStyle w:val="TAC"/>
            </w:pPr>
            <w:r w:rsidRPr="001F078B">
              <w:t>n41</w:t>
            </w:r>
          </w:p>
        </w:tc>
        <w:tc>
          <w:tcPr>
            <w:tcW w:w="898" w:type="dxa"/>
            <w:shd w:val="clear" w:color="auto" w:fill="auto"/>
            <w:vAlign w:val="center"/>
          </w:tcPr>
          <w:p w14:paraId="586BD25D" w14:textId="77777777" w:rsidR="00232A9D" w:rsidRPr="001F078B" w:rsidRDefault="00232A9D" w:rsidP="00232A9D">
            <w:pPr>
              <w:pStyle w:val="TAC"/>
              <w:rPr>
                <w:rFonts w:cs="Arial"/>
              </w:rPr>
            </w:pPr>
            <w:r w:rsidRPr="001F078B">
              <w:t>3</w:t>
            </w:r>
          </w:p>
        </w:tc>
        <w:tc>
          <w:tcPr>
            <w:tcW w:w="747" w:type="dxa"/>
            <w:shd w:val="clear" w:color="auto" w:fill="auto"/>
            <w:vAlign w:val="center"/>
          </w:tcPr>
          <w:p w14:paraId="3B7212E0" w14:textId="77777777" w:rsidR="00232A9D" w:rsidRPr="001F078B" w:rsidDel="00325E16" w:rsidRDefault="00232A9D" w:rsidP="00232A9D">
            <w:pPr>
              <w:pStyle w:val="TAC"/>
              <w:rPr>
                <w:rFonts w:cs="Arial"/>
              </w:rPr>
            </w:pPr>
            <w:r w:rsidRPr="001F078B">
              <w:rPr>
                <w:rFonts w:eastAsia="Yu Mincho" w:hint="eastAsia"/>
                <w:lang w:eastAsia="zh-CN"/>
              </w:rPr>
              <w:t>0.6</w:t>
            </w:r>
          </w:p>
        </w:tc>
        <w:tc>
          <w:tcPr>
            <w:tcW w:w="818" w:type="dxa"/>
            <w:shd w:val="clear" w:color="auto" w:fill="auto"/>
            <w:vAlign w:val="center"/>
          </w:tcPr>
          <w:p w14:paraId="224AF418" w14:textId="77777777" w:rsidR="00232A9D" w:rsidRPr="001F078B" w:rsidRDefault="00232A9D" w:rsidP="00232A9D">
            <w:pPr>
              <w:pStyle w:val="TAC"/>
              <w:rPr>
                <w:rFonts w:cs="Arial"/>
              </w:rPr>
            </w:pPr>
            <w:r w:rsidRPr="001F078B">
              <w:rPr>
                <w:rFonts w:eastAsia="Yu Mincho" w:hint="eastAsia"/>
                <w:lang w:eastAsia="zh-CN"/>
              </w:rPr>
              <w:t>0.6</w:t>
            </w:r>
          </w:p>
        </w:tc>
        <w:tc>
          <w:tcPr>
            <w:tcW w:w="818" w:type="dxa"/>
            <w:shd w:val="clear" w:color="auto" w:fill="auto"/>
            <w:vAlign w:val="center"/>
          </w:tcPr>
          <w:p w14:paraId="3082F298" w14:textId="77777777" w:rsidR="00232A9D" w:rsidRPr="001F078B" w:rsidRDefault="00232A9D" w:rsidP="00232A9D">
            <w:pPr>
              <w:pStyle w:val="TAC"/>
              <w:rPr>
                <w:rFonts w:cs="Arial"/>
              </w:rPr>
            </w:pPr>
            <w:r w:rsidRPr="001F078B">
              <w:rPr>
                <w:rFonts w:eastAsia="Yu Mincho" w:hint="eastAsia"/>
                <w:lang w:eastAsia="zh-CN"/>
              </w:rPr>
              <w:t>0.6</w:t>
            </w:r>
          </w:p>
        </w:tc>
        <w:tc>
          <w:tcPr>
            <w:tcW w:w="818" w:type="dxa"/>
            <w:shd w:val="clear" w:color="auto" w:fill="auto"/>
            <w:vAlign w:val="center"/>
          </w:tcPr>
          <w:p w14:paraId="2AA17BB3" w14:textId="77777777" w:rsidR="00232A9D" w:rsidRPr="001F078B" w:rsidRDefault="00232A9D" w:rsidP="00232A9D">
            <w:pPr>
              <w:pStyle w:val="TAC"/>
              <w:rPr>
                <w:rFonts w:cs="Arial"/>
              </w:rPr>
            </w:pPr>
            <w:r w:rsidRPr="001F078B">
              <w:rPr>
                <w:rFonts w:eastAsia="Yu Mincho" w:hint="eastAsia"/>
                <w:lang w:eastAsia="zh-CN"/>
              </w:rPr>
              <w:t>0.6</w:t>
            </w:r>
          </w:p>
        </w:tc>
        <w:tc>
          <w:tcPr>
            <w:tcW w:w="818" w:type="dxa"/>
            <w:shd w:val="clear" w:color="auto" w:fill="auto"/>
            <w:vAlign w:val="center"/>
          </w:tcPr>
          <w:p w14:paraId="10134AA3" w14:textId="77777777" w:rsidR="00232A9D" w:rsidRPr="001F078B" w:rsidRDefault="00232A9D" w:rsidP="00232A9D">
            <w:pPr>
              <w:pStyle w:val="TAC"/>
            </w:pPr>
            <w:r w:rsidRPr="001F078B">
              <w:rPr>
                <w:rFonts w:eastAsia="Yu Mincho" w:hint="eastAsia"/>
                <w:lang w:eastAsia="zh-CN"/>
              </w:rPr>
              <w:t>0.6</w:t>
            </w:r>
          </w:p>
        </w:tc>
        <w:tc>
          <w:tcPr>
            <w:tcW w:w="818" w:type="dxa"/>
          </w:tcPr>
          <w:p w14:paraId="4F230311" w14:textId="77777777" w:rsidR="00232A9D" w:rsidRPr="001F078B" w:rsidRDefault="00232A9D" w:rsidP="00232A9D">
            <w:pPr>
              <w:pStyle w:val="TAC"/>
            </w:pPr>
          </w:p>
        </w:tc>
        <w:tc>
          <w:tcPr>
            <w:tcW w:w="818" w:type="dxa"/>
            <w:shd w:val="clear" w:color="auto" w:fill="auto"/>
            <w:vAlign w:val="center"/>
          </w:tcPr>
          <w:p w14:paraId="0D397154" w14:textId="77777777" w:rsidR="00232A9D" w:rsidRPr="001F078B" w:rsidRDefault="00232A9D" w:rsidP="00232A9D">
            <w:pPr>
              <w:pStyle w:val="TAC"/>
            </w:pPr>
          </w:p>
        </w:tc>
        <w:tc>
          <w:tcPr>
            <w:tcW w:w="818" w:type="dxa"/>
            <w:shd w:val="clear" w:color="auto" w:fill="auto"/>
            <w:vAlign w:val="center"/>
          </w:tcPr>
          <w:p w14:paraId="6FBD684C" w14:textId="77777777" w:rsidR="00232A9D" w:rsidRPr="001F078B" w:rsidRDefault="00232A9D" w:rsidP="00232A9D">
            <w:pPr>
              <w:pStyle w:val="TAC"/>
            </w:pPr>
          </w:p>
        </w:tc>
        <w:tc>
          <w:tcPr>
            <w:tcW w:w="806" w:type="dxa"/>
            <w:shd w:val="clear" w:color="auto" w:fill="auto"/>
            <w:vAlign w:val="center"/>
          </w:tcPr>
          <w:p w14:paraId="50572212" w14:textId="77777777" w:rsidR="00232A9D" w:rsidRPr="001F078B" w:rsidRDefault="00232A9D" w:rsidP="00232A9D">
            <w:pPr>
              <w:pStyle w:val="TAC"/>
            </w:pPr>
          </w:p>
        </w:tc>
        <w:tc>
          <w:tcPr>
            <w:tcW w:w="806" w:type="dxa"/>
            <w:shd w:val="clear" w:color="auto" w:fill="auto"/>
            <w:vAlign w:val="center"/>
          </w:tcPr>
          <w:p w14:paraId="39C2ED1F" w14:textId="77777777" w:rsidR="00232A9D" w:rsidRPr="001F078B" w:rsidRDefault="00232A9D" w:rsidP="00232A9D">
            <w:pPr>
              <w:pStyle w:val="TAC"/>
            </w:pPr>
          </w:p>
        </w:tc>
        <w:tc>
          <w:tcPr>
            <w:tcW w:w="806" w:type="dxa"/>
            <w:vAlign w:val="center"/>
          </w:tcPr>
          <w:p w14:paraId="060F9D46" w14:textId="77777777" w:rsidR="00232A9D" w:rsidRPr="001F078B" w:rsidRDefault="00232A9D" w:rsidP="00232A9D">
            <w:pPr>
              <w:pStyle w:val="TAC"/>
            </w:pPr>
          </w:p>
        </w:tc>
        <w:tc>
          <w:tcPr>
            <w:tcW w:w="877" w:type="dxa"/>
            <w:shd w:val="clear" w:color="auto" w:fill="auto"/>
            <w:vAlign w:val="center"/>
          </w:tcPr>
          <w:p w14:paraId="20114632" w14:textId="77777777" w:rsidR="00232A9D" w:rsidRPr="001F078B" w:rsidRDefault="00232A9D" w:rsidP="00232A9D">
            <w:pPr>
              <w:pStyle w:val="TAC"/>
            </w:pPr>
          </w:p>
        </w:tc>
      </w:tr>
      <w:tr w:rsidR="00232A9D" w:rsidRPr="001F078B" w14:paraId="1F912EE4" w14:textId="77777777" w:rsidTr="00F50BBB">
        <w:trPr>
          <w:jc w:val="center"/>
        </w:trPr>
        <w:tc>
          <w:tcPr>
            <w:tcW w:w="897" w:type="dxa"/>
            <w:gridSpan w:val="2"/>
            <w:shd w:val="clear" w:color="auto" w:fill="auto"/>
            <w:vAlign w:val="center"/>
          </w:tcPr>
          <w:p w14:paraId="1C4F221A" w14:textId="77777777" w:rsidR="00232A9D" w:rsidRPr="001F078B" w:rsidRDefault="00232A9D" w:rsidP="00232A9D">
            <w:pPr>
              <w:pStyle w:val="TAC"/>
            </w:pPr>
            <w:r w:rsidRPr="001F078B">
              <w:t>n41</w:t>
            </w:r>
          </w:p>
        </w:tc>
        <w:tc>
          <w:tcPr>
            <w:tcW w:w="898" w:type="dxa"/>
            <w:shd w:val="clear" w:color="auto" w:fill="auto"/>
            <w:vAlign w:val="center"/>
          </w:tcPr>
          <w:p w14:paraId="22DBFE63" w14:textId="77777777" w:rsidR="00232A9D" w:rsidRPr="001F078B" w:rsidRDefault="00232A9D" w:rsidP="00232A9D">
            <w:pPr>
              <w:pStyle w:val="TAC"/>
              <w:rPr>
                <w:rFonts w:cs="Arial"/>
              </w:rPr>
            </w:pPr>
            <w:r w:rsidRPr="001F078B">
              <w:rPr>
                <w:rFonts w:cs="Arial"/>
              </w:rPr>
              <w:t>66</w:t>
            </w:r>
            <w:r w:rsidRPr="001F078B">
              <w:rPr>
                <w:rFonts w:cs="Arial"/>
                <w:vertAlign w:val="superscript"/>
              </w:rPr>
              <w:t>1</w:t>
            </w:r>
          </w:p>
        </w:tc>
        <w:tc>
          <w:tcPr>
            <w:tcW w:w="747" w:type="dxa"/>
            <w:shd w:val="clear" w:color="auto" w:fill="auto"/>
            <w:vAlign w:val="center"/>
          </w:tcPr>
          <w:p w14:paraId="6CBAE59E" w14:textId="77777777" w:rsidR="00232A9D" w:rsidRPr="001F078B" w:rsidRDefault="00232A9D" w:rsidP="00232A9D">
            <w:pPr>
              <w:pStyle w:val="TAC"/>
              <w:rPr>
                <w:rFonts w:cs="Arial"/>
                <w:lang w:eastAsia="zh-CN"/>
              </w:rPr>
            </w:pPr>
            <w:r w:rsidRPr="001F078B">
              <w:t>3.5</w:t>
            </w:r>
          </w:p>
        </w:tc>
        <w:tc>
          <w:tcPr>
            <w:tcW w:w="818" w:type="dxa"/>
            <w:shd w:val="clear" w:color="auto" w:fill="auto"/>
            <w:vAlign w:val="center"/>
          </w:tcPr>
          <w:p w14:paraId="5907CD71" w14:textId="77777777" w:rsidR="00232A9D" w:rsidRPr="001F078B" w:rsidRDefault="00232A9D" w:rsidP="00232A9D">
            <w:pPr>
              <w:pStyle w:val="TAC"/>
              <w:rPr>
                <w:rFonts w:cs="Arial"/>
                <w:lang w:eastAsia="zh-CN"/>
              </w:rPr>
            </w:pPr>
            <w:r w:rsidRPr="001F078B">
              <w:t>3.5</w:t>
            </w:r>
          </w:p>
        </w:tc>
        <w:tc>
          <w:tcPr>
            <w:tcW w:w="818" w:type="dxa"/>
            <w:shd w:val="clear" w:color="auto" w:fill="auto"/>
            <w:vAlign w:val="center"/>
          </w:tcPr>
          <w:p w14:paraId="1B614963" w14:textId="77777777" w:rsidR="00232A9D" w:rsidRPr="001F078B" w:rsidRDefault="00232A9D" w:rsidP="00232A9D">
            <w:pPr>
              <w:pStyle w:val="TAC"/>
              <w:rPr>
                <w:rFonts w:cs="Arial"/>
                <w:lang w:eastAsia="zh-CN"/>
              </w:rPr>
            </w:pPr>
            <w:r w:rsidRPr="001F078B">
              <w:t>3.5</w:t>
            </w:r>
          </w:p>
        </w:tc>
        <w:tc>
          <w:tcPr>
            <w:tcW w:w="818" w:type="dxa"/>
            <w:shd w:val="clear" w:color="auto" w:fill="auto"/>
            <w:vAlign w:val="center"/>
          </w:tcPr>
          <w:p w14:paraId="7E490C90" w14:textId="77777777" w:rsidR="00232A9D" w:rsidRPr="001F078B" w:rsidRDefault="00232A9D" w:rsidP="00232A9D">
            <w:pPr>
              <w:pStyle w:val="TAC"/>
              <w:rPr>
                <w:rFonts w:cs="Arial"/>
                <w:lang w:eastAsia="zh-CN"/>
              </w:rPr>
            </w:pPr>
            <w:r w:rsidRPr="001F078B">
              <w:t>3.5</w:t>
            </w:r>
          </w:p>
        </w:tc>
        <w:tc>
          <w:tcPr>
            <w:tcW w:w="818" w:type="dxa"/>
            <w:shd w:val="clear" w:color="auto" w:fill="auto"/>
            <w:vAlign w:val="center"/>
          </w:tcPr>
          <w:p w14:paraId="5373F9F4" w14:textId="77777777" w:rsidR="00232A9D" w:rsidRPr="001F078B" w:rsidRDefault="00232A9D" w:rsidP="00232A9D">
            <w:pPr>
              <w:pStyle w:val="TAC"/>
              <w:rPr>
                <w:rFonts w:cs="Arial"/>
                <w:lang w:eastAsia="zh-CN"/>
              </w:rPr>
            </w:pPr>
          </w:p>
        </w:tc>
        <w:tc>
          <w:tcPr>
            <w:tcW w:w="818" w:type="dxa"/>
          </w:tcPr>
          <w:p w14:paraId="2348F968" w14:textId="77777777" w:rsidR="00232A9D" w:rsidRPr="001F078B" w:rsidRDefault="00232A9D" w:rsidP="00232A9D">
            <w:pPr>
              <w:pStyle w:val="TAC"/>
              <w:rPr>
                <w:rFonts w:cs="Arial"/>
                <w:lang w:eastAsia="zh-CN"/>
              </w:rPr>
            </w:pPr>
          </w:p>
        </w:tc>
        <w:tc>
          <w:tcPr>
            <w:tcW w:w="818" w:type="dxa"/>
            <w:shd w:val="clear" w:color="auto" w:fill="auto"/>
            <w:vAlign w:val="center"/>
          </w:tcPr>
          <w:p w14:paraId="4194D69C" w14:textId="77777777" w:rsidR="00232A9D" w:rsidRPr="001F078B" w:rsidRDefault="00232A9D" w:rsidP="00232A9D">
            <w:pPr>
              <w:pStyle w:val="TAC"/>
              <w:rPr>
                <w:rFonts w:cs="Arial"/>
                <w:lang w:eastAsia="zh-CN"/>
              </w:rPr>
            </w:pPr>
          </w:p>
        </w:tc>
        <w:tc>
          <w:tcPr>
            <w:tcW w:w="818" w:type="dxa"/>
            <w:shd w:val="clear" w:color="auto" w:fill="auto"/>
            <w:vAlign w:val="center"/>
          </w:tcPr>
          <w:p w14:paraId="05F9F19F" w14:textId="77777777" w:rsidR="00232A9D" w:rsidRPr="001F078B" w:rsidRDefault="00232A9D" w:rsidP="00232A9D">
            <w:pPr>
              <w:pStyle w:val="TAC"/>
            </w:pPr>
          </w:p>
        </w:tc>
        <w:tc>
          <w:tcPr>
            <w:tcW w:w="806" w:type="dxa"/>
            <w:shd w:val="clear" w:color="auto" w:fill="auto"/>
            <w:vAlign w:val="center"/>
          </w:tcPr>
          <w:p w14:paraId="60B71728" w14:textId="77777777" w:rsidR="00232A9D" w:rsidRPr="001F078B" w:rsidRDefault="00232A9D" w:rsidP="00232A9D">
            <w:pPr>
              <w:pStyle w:val="TAC"/>
            </w:pPr>
          </w:p>
        </w:tc>
        <w:tc>
          <w:tcPr>
            <w:tcW w:w="806" w:type="dxa"/>
            <w:shd w:val="clear" w:color="auto" w:fill="auto"/>
            <w:vAlign w:val="center"/>
          </w:tcPr>
          <w:p w14:paraId="6B0054C9" w14:textId="77777777" w:rsidR="00232A9D" w:rsidRPr="001F078B" w:rsidRDefault="00232A9D" w:rsidP="00232A9D">
            <w:pPr>
              <w:pStyle w:val="TAC"/>
            </w:pPr>
          </w:p>
        </w:tc>
        <w:tc>
          <w:tcPr>
            <w:tcW w:w="806" w:type="dxa"/>
            <w:vAlign w:val="center"/>
          </w:tcPr>
          <w:p w14:paraId="06C19B82" w14:textId="77777777" w:rsidR="00232A9D" w:rsidRPr="001F078B" w:rsidRDefault="00232A9D" w:rsidP="00232A9D">
            <w:pPr>
              <w:pStyle w:val="TAC"/>
            </w:pPr>
          </w:p>
        </w:tc>
        <w:tc>
          <w:tcPr>
            <w:tcW w:w="877" w:type="dxa"/>
            <w:shd w:val="clear" w:color="auto" w:fill="auto"/>
            <w:vAlign w:val="center"/>
          </w:tcPr>
          <w:p w14:paraId="4C7780B3" w14:textId="77777777" w:rsidR="00232A9D" w:rsidRPr="001F078B" w:rsidRDefault="00232A9D" w:rsidP="00232A9D">
            <w:pPr>
              <w:pStyle w:val="TAC"/>
            </w:pPr>
          </w:p>
        </w:tc>
      </w:tr>
      <w:tr w:rsidR="00232A9D" w:rsidRPr="001F078B" w14:paraId="3FC29DB5" w14:textId="77777777" w:rsidTr="00F50BBB">
        <w:trPr>
          <w:jc w:val="center"/>
        </w:trPr>
        <w:tc>
          <w:tcPr>
            <w:tcW w:w="897" w:type="dxa"/>
            <w:gridSpan w:val="2"/>
            <w:shd w:val="clear" w:color="auto" w:fill="auto"/>
            <w:vAlign w:val="center"/>
          </w:tcPr>
          <w:p w14:paraId="1FC0AED5" w14:textId="77777777" w:rsidR="00232A9D" w:rsidRPr="001F078B" w:rsidRDefault="00232A9D" w:rsidP="00232A9D">
            <w:pPr>
              <w:pStyle w:val="TAC"/>
            </w:pPr>
            <w:r w:rsidRPr="001F078B">
              <w:t>n41</w:t>
            </w:r>
          </w:p>
        </w:tc>
        <w:tc>
          <w:tcPr>
            <w:tcW w:w="898" w:type="dxa"/>
            <w:shd w:val="clear" w:color="auto" w:fill="auto"/>
            <w:vAlign w:val="center"/>
          </w:tcPr>
          <w:p w14:paraId="3DFFD83A" w14:textId="77777777" w:rsidR="00232A9D" w:rsidRPr="001F078B" w:rsidRDefault="00232A9D" w:rsidP="00232A9D">
            <w:pPr>
              <w:pStyle w:val="TAC"/>
              <w:rPr>
                <w:rFonts w:cs="Arial"/>
              </w:rPr>
            </w:pPr>
            <w:r w:rsidRPr="001F078B">
              <w:t>25</w:t>
            </w:r>
          </w:p>
        </w:tc>
        <w:tc>
          <w:tcPr>
            <w:tcW w:w="747" w:type="dxa"/>
            <w:shd w:val="clear" w:color="auto" w:fill="auto"/>
            <w:vAlign w:val="center"/>
          </w:tcPr>
          <w:p w14:paraId="1B17016A" w14:textId="77777777" w:rsidR="00232A9D" w:rsidRPr="001F078B" w:rsidDel="00325E16" w:rsidRDefault="00232A9D" w:rsidP="00232A9D">
            <w:pPr>
              <w:pStyle w:val="TAC"/>
              <w:rPr>
                <w:rFonts w:cs="Arial"/>
              </w:rPr>
            </w:pPr>
            <w:r w:rsidRPr="001F078B">
              <w:t>0.6</w:t>
            </w:r>
          </w:p>
        </w:tc>
        <w:tc>
          <w:tcPr>
            <w:tcW w:w="818" w:type="dxa"/>
            <w:shd w:val="clear" w:color="auto" w:fill="auto"/>
            <w:vAlign w:val="center"/>
          </w:tcPr>
          <w:p w14:paraId="5C9DF8E7" w14:textId="77777777" w:rsidR="00232A9D" w:rsidRPr="001F078B" w:rsidRDefault="00232A9D" w:rsidP="00232A9D">
            <w:pPr>
              <w:pStyle w:val="TAC"/>
              <w:rPr>
                <w:rFonts w:cs="Arial"/>
              </w:rPr>
            </w:pPr>
            <w:r w:rsidRPr="001F078B">
              <w:t>0.6</w:t>
            </w:r>
          </w:p>
        </w:tc>
        <w:tc>
          <w:tcPr>
            <w:tcW w:w="818" w:type="dxa"/>
            <w:shd w:val="clear" w:color="auto" w:fill="auto"/>
            <w:vAlign w:val="center"/>
          </w:tcPr>
          <w:p w14:paraId="33629501" w14:textId="77777777" w:rsidR="00232A9D" w:rsidRPr="001F078B" w:rsidRDefault="00232A9D" w:rsidP="00232A9D">
            <w:pPr>
              <w:pStyle w:val="TAC"/>
              <w:rPr>
                <w:rFonts w:cs="Arial"/>
              </w:rPr>
            </w:pPr>
            <w:r w:rsidRPr="001F078B">
              <w:t>0.6</w:t>
            </w:r>
          </w:p>
        </w:tc>
        <w:tc>
          <w:tcPr>
            <w:tcW w:w="818" w:type="dxa"/>
            <w:shd w:val="clear" w:color="auto" w:fill="auto"/>
            <w:vAlign w:val="center"/>
          </w:tcPr>
          <w:p w14:paraId="67FB0E18" w14:textId="77777777" w:rsidR="00232A9D" w:rsidRPr="001F078B" w:rsidRDefault="00232A9D" w:rsidP="00232A9D">
            <w:pPr>
              <w:pStyle w:val="TAC"/>
              <w:rPr>
                <w:rFonts w:cs="Arial"/>
              </w:rPr>
            </w:pPr>
            <w:r w:rsidRPr="001F078B">
              <w:t>0.6</w:t>
            </w:r>
          </w:p>
        </w:tc>
        <w:tc>
          <w:tcPr>
            <w:tcW w:w="818" w:type="dxa"/>
            <w:shd w:val="clear" w:color="auto" w:fill="auto"/>
            <w:vAlign w:val="center"/>
          </w:tcPr>
          <w:p w14:paraId="25589A8B" w14:textId="77777777" w:rsidR="00232A9D" w:rsidRPr="001F078B" w:rsidRDefault="00232A9D" w:rsidP="00232A9D">
            <w:pPr>
              <w:pStyle w:val="TAC"/>
            </w:pPr>
          </w:p>
        </w:tc>
        <w:tc>
          <w:tcPr>
            <w:tcW w:w="818" w:type="dxa"/>
          </w:tcPr>
          <w:p w14:paraId="532D8895" w14:textId="77777777" w:rsidR="00232A9D" w:rsidRPr="001F078B" w:rsidRDefault="00232A9D" w:rsidP="00232A9D">
            <w:pPr>
              <w:pStyle w:val="TAC"/>
            </w:pPr>
          </w:p>
        </w:tc>
        <w:tc>
          <w:tcPr>
            <w:tcW w:w="818" w:type="dxa"/>
            <w:shd w:val="clear" w:color="auto" w:fill="auto"/>
            <w:vAlign w:val="center"/>
          </w:tcPr>
          <w:p w14:paraId="14DD9DEA" w14:textId="77777777" w:rsidR="00232A9D" w:rsidRPr="001F078B" w:rsidRDefault="00232A9D" w:rsidP="00232A9D">
            <w:pPr>
              <w:pStyle w:val="TAC"/>
            </w:pPr>
          </w:p>
        </w:tc>
        <w:tc>
          <w:tcPr>
            <w:tcW w:w="818" w:type="dxa"/>
            <w:shd w:val="clear" w:color="auto" w:fill="auto"/>
            <w:vAlign w:val="center"/>
          </w:tcPr>
          <w:p w14:paraId="14FFCF0F" w14:textId="77777777" w:rsidR="00232A9D" w:rsidRPr="001F078B" w:rsidRDefault="00232A9D" w:rsidP="00232A9D">
            <w:pPr>
              <w:pStyle w:val="TAC"/>
            </w:pPr>
          </w:p>
        </w:tc>
        <w:tc>
          <w:tcPr>
            <w:tcW w:w="806" w:type="dxa"/>
            <w:shd w:val="clear" w:color="auto" w:fill="auto"/>
            <w:vAlign w:val="center"/>
          </w:tcPr>
          <w:p w14:paraId="34B73D01" w14:textId="77777777" w:rsidR="00232A9D" w:rsidRPr="001F078B" w:rsidRDefault="00232A9D" w:rsidP="00232A9D">
            <w:pPr>
              <w:pStyle w:val="TAC"/>
            </w:pPr>
          </w:p>
        </w:tc>
        <w:tc>
          <w:tcPr>
            <w:tcW w:w="806" w:type="dxa"/>
            <w:shd w:val="clear" w:color="auto" w:fill="auto"/>
            <w:vAlign w:val="center"/>
          </w:tcPr>
          <w:p w14:paraId="74AC1EEF" w14:textId="77777777" w:rsidR="00232A9D" w:rsidRPr="001F078B" w:rsidRDefault="00232A9D" w:rsidP="00232A9D">
            <w:pPr>
              <w:pStyle w:val="TAC"/>
            </w:pPr>
          </w:p>
        </w:tc>
        <w:tc>
          <w:tcPr>
            <w:tcW w:w="806" w:type="dxa"/>
            <w:vAlign w:val="center"/>
          </w:tcPr>
          <w:p w14:paraId="0A2BB349" w14:textId="77777777" w:rsidR="00232A9D" w:rsidRPr="001F078B" w:rsidRDefault="00232A9D" w:rsidP="00232A9D">
            <w:pPr>
              <w:pStyle w:val="TAC"/>
            </w:pPr>
          </w:p>
        </w:tc>
        <w:tc>
          <w:tcPr>
            <w:tcW w:w="877" w:type="dxa"/>
            <w:shd w:val="clear" w:color="auto" w:fill="auto"/>
            <w:vAlign w:val="center"/>
          </w:tcPr>
          <w:p w14:paraId="49899FC1" w14:textId="77777777" w:rsidR="00232A9D" w:rsidRPr="001F078B" w:rsidRDefault="00232A9D" w:rsidP="00232A9D">
            <w:pPr>
              <w:pStyle w:val="TAC"/>
            </w:pPr>
          </w:p>
        </w:tc>
      </w:tr>
      <w:tr w:rsidR="00232A9D" w:rsidRPr="001F078B" w14:paraId="4E2321C6" w14:textId="77777777" w:rsidTr="00F50BBB">
        <w:trPr>
          <w:jc w:val="center"/>
        </w:trPr>
        <w:tc>
          <w:tcPr>
            <w:tcW w:w="897" w:type="dxa"/>
            <w:gridSpan w:val="2"/>
            <w:shd w:val="clear" w:color="auto" w:fill="auto"/>
            <w:vAlign w:val="center"/>
          </w:tcPr>
          <w:p w14:paraId="2829067E" w14:textId="77777777" w:rsidR="00232A9D" w:rsidRPr="001F078B" w:rsidRDefault="00232A9D" w:rsidP="00232A9D">
            <w:pPr>
              <w:pStyle w:val="TAC"/>
            </w:pPr>
            <w:r>
              <w:rPr>
                <w:lang w:eastAsia="zh-CN"/>
              </w:rPr>
              <w:t>n50</w:t>
            </w:r>
          </w:p>
        </w:tc>
        <w:tc>
          <w:tcPr>
            <w:tcW w:w="898" w:type="dxa"/>
            <w:shd w:val="clear" w:color="auto" w:fill="auto"/>
            <w:vAlign w:val="center"/>
          </w:tcPr>
          <w:p w14:paraId="48EACC2A" w14:textId="77777777" w:rsidR="00232A9D" w:rsidRPr="001F078B" w:rsidRDefault="00232A9D" w:rsidP="00232A9D">
            <w:pPr>
              <w:pStyle w:val="TAC"/>
            </w:pPr>
            <w:r>
              <w:rPr>
                <w:lang w:eastAsia="zh-CN"/>
              </w:rPr>
              <w:t>3</w:t>
            </w:r>
          </w:p>
        </w:tc>
        <w:tc>
          <w:tcPr>
            <w:tcW w:w="747" w:type="dxa"/>
            <w:shd w:val="clear" w:color="auto" w:fill="auto"/>
            <w:vAlign w:val="center"/>
          </w:tcPr>
          <w:p w14:paraId="72A75087" w14:textId="77777777" w:rsidR="00232A9D" w:rsidRPr="001F078B" w:rsidRDefault="00232A9D" w:rsidP="00232A9D">
            <w:pPr>
              <w:pStyle w:val="TAC"/>
            </w:pPr>
            <w:r>
              <w:t>2.5</w:t>
            </w:r>
          </w:p>
        </w:tc>
        <w:tc>
          <w:tcPr>
            <w:tcW w:w="818" w:type="dxa"/>
            <w:shd w:val="clear" w:color="auto" w:fill="auto"/>
            <w:vAlign w:val="center"/>
          </w:tcPr>
          <w:p w14:paraId="17C9531E" w14:textId="77777777" w:rsidR="00232A9D" w:rsidRPr="001F078B" w:rsidRDefault="00232A9D" w:rsidP="00232A9D">
            <w:pPr>
              <w:pStyle w:val="TAC"/>
            </w:pPr>
            <w:r>
              <w:t>1.9</w:t>
            </w:r>
          </w:p>
        </w:tc>
        <w:tc>
          <w:tcPr>
            <w:tcW w:w="818" w:type="dxa"/>
            <w:shd w:val="clear" w:color="auto" w:fill="auto"/>
            <w:vAlign w:val="center"/>
          </w:tcPr>
          <w:p w14:paraId="218653FB" w14:textId="77777777" w:rsidR="00232A9D" w:rsidRPr="001F078B" w:rsidRDefault="00232A9D" w:rsidP="00232A9D">
            <w:pPr>
              <w:pStyle w:val="TAC"/>
            </w:pPr>
            <w:r>
              <w:t>1.6</w:t>
            </w:r>
          </w:p>
        </w:tc>
        <w:tc>
          <w:tcPr>
            <w:tcW w:w="818" w:type="dxa"/>
            <w:shd w:val="clear" w:color="auto" w:fill="auto"/>
            <w:vAlign w:val="center"/>
          </w:tcPr>
          <w:p w14:paraId="395092DC" w14:textId="77777777" w:rsidR="00232A9D" w:rsidRPr="001F078B" w:rsidRDefault="00232A9D" w:rsidP="00232A9D">
            <w:pPr>
              <w:pStyle w:val="TAC"/>
            </w:pPr>
            <w:r>
              <w:t>1.5</w:t>
            </w:r>
          </w:p>
        </w:tc>
        <w:tc>
          <w:tcPr>
            <w:tcW w:w="818" w:type="dxa"/>
            <w:shd w:val="clear" w:color="auto" w:fill="auto"/>
            <w:vAlign w:val="center"/>
          </w:tcPr>
          <w:p w14:paraId="631ED11F" w14:textId="77777777" w:rsidR="00232A9D" w:rsidRPr="001F078B" w:rsidRDefault="00232A9D" w:rsidP="00232A9D">
            <w:pPr>
              <w:pStyle w:val="TAC"/>
            </w:pPr>
          </w:p>
        </w:tc>
        <w:tc>
          <w:tcPr>
            <w:tcW w:w="818" w:type="dxa"/>
          </w:tcPr>
          <w:p w14:paraId="30496BE1" w14:textId="77777777" w:rsidR="00232A9D" w:rsidRPr="001F078B" w:rsidRDefault="00232A9D" w:rsidP="00232A9D">
            <w:pPr>
              <w:pStyle w:val="TAC"/>
            </w:pPr>
          </w:p>
        </w:tc>
        <w:tc>
          <w:tcPr>
            <w:tcW w:w="818" w:type="dxa"/>
            <w:shd w:val="clear" w:color="auto" w:fill="auto"/>
            <w:vAlign w:val="center"/>
          </w:tcPr>
          <w:p w14:paraId="0BBC5382" w14:textId="77777777" w:rsidR="00232A9D" w:rsidRPr="001F078B" w:rsidRDefault="00232A9D" w:rsidP="00232A9D">
            <w:pPr>
              <w:pStyle w:val="TAC"/>
            </w:pPr>
          </w:p>
        </w:tc>
        <w:tc>
          <w:tcPr>
            <w:tcW w:w="818" w:type="dxa"/>
            <w:shd w:val="clear" w:color="auto" w:fill="auto"/>
            <w:vAlign w:val="center"/>
          </w:tcPr>
          <w:p w14:paraId="52DC619D" w14:textId="77777777" w:rsidR="00232A9D" w:rsidRPr="001F078B" w:rsidRDefault="00232A9D" w:rsidP="00232A9D">
            <w:pPr>
              <w:pStyle w:val="TAC"/>
            </w:pPr>
          </w:p>
        </w:tc>
        <w:tc>
          <w:tcPr>
            <w:tcW w:w="806" w:type="dxa"/>
            <w:shd w:val="clear" w:color="auto" w:fill="auto"/>
            <w:vAlign w:val="center"/>
          </w:tcPr>
          <w:p w14:paraId="6B99B77F" w14:textId="77777777" w:rsidR="00232A9D" w:rsidRPr="001F078B" w:rsidRDefault="00232A9D" w:rsidP="00232A9D">
            <w:pPr>
              <w:pStyle w:val="TAC"/>
            </w:pPr>
          </w:p>
        </w:tc>
        <w:tc>
          <w:tcPr>
            <w:tcW w:w="806" w:type="dxa"/>
            <w:shd w:val="clear" w:color="auto" w:fill="auto"/>
            <w:vAlign w:val="center"/>
          </w:tcPr>
          <w:p w14:paraId="03217FD2" w14:textId="77777777" w:rsidR="00232A9D" w:rsidRPr="001F078B" w:rsidRDefault="00232A9D" w:rsidP="00232A9D">
            <w:pPr>
              <w:pStyle w:val="TAC"/>
            </w:pPr>
          </w:p>
        </w:tc>
        <w:tc>
          <w:tcPr>
            <w:tcW w:w="806" w:type="dxa"/>
            <w:vAlign w:val="center"/>
          </w:tcPr>
          <w:p w14:paraId="3731585B" w14:textId="77777777" w:rsidR="00232A9D" w:rsidRPr="001F078B" w:rsidRDefault="00232A9D" w:rsidP="00232A9D">
            <w:pPr>
              <w:pStyle w:val="TAC"/>
            </w:pPr>
          </w:p>
        </w:tc>
        <w:tc>
          <w:tcPr>
            <w:tcW w:w="877" w:type="dxa"/>
            <w:shd w:val="clear" w:color="auto" w:fill="auto"/>
            <w:vAlign w:val="center"/>
          </w:tcPr>
          <w:p w14:paraId="7B177652" w14:textId="77777777" w:rsidR="00232A9D" w:rsidRPr="001F078B" w:rsidRDefault="00232A9D" w:rsidP="00232A9D">
            <w:pPr>
              <w:pStyle w:val="TAC"/>
            </w:pPr>
          </w:p>
        </w:tc>
      </w:tr>
      <w:tr w:rsidR="00232A9D" w:rsidRPr="001F078B" w14:paraId="21D84BCE" w14:textId="77777777" w:rsidTr="00F50BBB">
        <w:trPr>
          <w:jc w:val="center"/>
        </w:trPr>
        <w:tc>
          <w:tcPr>
            <w:tcW w:w="897" w:type="dxa"/>
            <w:gridSpan w:val="2"/>
            <w:shd w:val="clear" w:color="auto" w:fill="auto"/>
            <w:vAlign w:val="center"/>
          </w:tcPr>
          <w:p w14:paraId="34D377AE" w14:textId="77777777" w:rsidR="00232A9D" w:rsidRPr="001F078B" w:rsidRDefault="00232A9D" w:rsidP="00232A9D">
            <w:pPr>
              <w:pStyle w:val="TAC"/>
            </w:pPr>
            <w:r w:rsidRPr="001F078B">
              <w:t>n77</w:t>
            </w:r>
          </w:p>
        </w:tc>
        <w:tc>
          <w:tcPr>
            <w:tcW w:w="898" w:type="dxa"/>
            <w:shd w:val="clear" w:color="auto" w:fill="auto"/>
            <w:vAlign w:val="center"/>
          </w:tcPr>
          <w:p w14:paraId="2FA32461" w14:textId="77777777" w:rsidR="00232A9D" w:rsidRPr="001F078B" w:rsidRDefault="00232A9D" w:rsidP="00232A9D">
            <w:pPr>
              <w:pStyle w:val="TAC"/>
            </w:pPr>
            <w:r w:rsidRPr="001F078B">
              <w:rPr>
                <w:rFonts w:cs="Arial"/>
              </w:rPr>
              <w:t>7</w:t>
            </w:r>
            <w:r w:rsidRPr="001F078B">
              <w:rPr>
                <w:rFonts w:cs="Arial"/>
                <w:vertAlign w:val="superscript"/>
              </w:rPr>
              <w:t>1</w:t>
            </w:r>
          </w:p>
        </w:tc>
        <w:tc>
          <w:tcPr>
            <w:tcW w:w="747" w:type="dxa"/>
            <w:shd w:val="clear" w:color="auto" w:fill="auto"/>
            <w:vAlign w:val="center"/>
          </w:tcPr>
          <w:p w14:paraId="20B772BC" w14:textId="77777777" w:rsidR="00232A9D" w:rsidRPr="001F078B" w:rsidRDefault="00232A9D" w:rsidP="00232A9D">
            <w:pPr>
              <w:pStyle w:val="TAC"/>
            </w:pPr>
            <w:r w:rsidRPr="001F078B">
              <w:rPr>
                <w:rFonts w:cs="Arial"/>
              </w:rPr>
              <w:t>4.5</w:t>
            </w:r>
          </w:p>
        </w:tc>
        <w:tc>
          <w:tcPr>
            <w:tcW w:w="818" w:type="dxa"/>
            <w:shd w:val="clear" w:color="auto" w:fill="auto"/>
            <w:vAlign w:val="center"/>
          </w:tcPr>
          <w:p w14:paraId="38B95370" w14:textId="77777777" w:rsidR="00232A9D" w:rsidRPr="001F078B" w:rsidRDefault="00232A9D" w:rsidP="00232A9D">
            <w:pPr>
              <w:pStyle w:val="TAC"/>
            </w:pPr>
            <w:r w:rsidRPr="001F078B">
              <w:rPr>
                <w:rFonts w:cs="Arial"/>
              </w:rPr>
              <w:t>4.5</w:t>
            </w:r>
          </w:p>
        </w:tc>
        <w:tc>
          <w:tcPr>
            <w:tcW w:w="818" w:type="dxa"/>
            <w:shd w:val="clear" w:color="auto" w:fill="auto"/>
            <w:vAlign w:val="center"/>
          </w:tcPr>
          <w:p w14:paraId="38C2D1EB" w14:textId="77777777" w:rsidR="00232A9D" w:rsidRPr="001F078B" w:rsidRDefault="00232A9D" w:rsidP="00232A9D">
            <w:pPr>
              <w:pStyle w:val="TAC"/>
            </w:pPr>
            <w:r w:rsidRPr="001F078B">
              <w:rPr>
                <w:rFonts w:cs="Arial"/>
              </w:rPr>
              <w:t>4.5</w:t>
            </w:r>
          </w:p>
        </w:tc>
        <w:tc>
          <w:tcPr>
            <w:tcW w:w="818" w:type="dxa"/>
            <w:shd w:val="clear" w:color="auto" w:fill="auto"/>
            <w:vAlign w:val="center"/>
          </w:tcPr>
          <w:p w14:paraId="24FC033B" w14:textId="77777777" w:rsidR="00232A9D" w:rsidRPr="001F078B" w:rsidRDefault="00232A9D" w:rsidP="00232A9D">
            <w:pPr>
              <w:pStyle w:val="TAC"/>
            </w:pPr>
            <w:r w:rsidRPr="001F078B">
              <w:rPr>
                <w:rFonts w:cs="Arial"/>
              </w:rPr>
              <w:t>4.5</w:t>
            </w:r>
          </w:p>
        </w:tc>
        <w:tc>
          <w:tcPr>
            <w:tcW w:w="818" w:type="dxa"/>
            <w:shd w:val="clear" w:color="auto" w:fill="auto"/>
            <w:vAlign w:val="center"/>
          </w:tcPr>
          <w:p w14:paraId="7314C69F" w14:textId="77777777" w:rsidR="00232A9D" w:rsidRPr="001F078B" w:rsidRDefault="00232A9D" w:rsidP="00232A9D">
            <w:pPr>
              <w:pStyle w:val="TAC"/>
            </w:pPr>
          </w:p>
        </w:tc>
        <w:tc>
          <w:tcPr>
            <w:tcW w:w="818" w:type="dxa"/>
          </w:tcPr>
          <w:p w14:paraId="7F14B9F1" w14:textId="77777777" w:rsidR="00232A9D" w:rsidRPr="001F078B" w:rsidRDefault="00232A9D" w:rsidP="00232A9D">
            <w:pPr>
              <w:pStyle w:val="TAC"/>
            </w:pPr>
          </w:p>
        </w:tc>
        <w:tc>
          <w:tcPr>
            <w:tcW w:w="818" w:type="dxa"/>
            <w:shd w:val="clear" w:color="auto" w:fill="auto"/>
            <w:vAlign w:val="center"/>
          </w:tcPr>
          <w:p w14:paraId="592E603D" w14:textId="77777777" w:rsidR="00232A9D" w:rsidRPr="001F078B" w:rsidRDefault="00232A9D" w:rsidP="00232A9D">
            <w:pPr>
              <w:pStyle w:val="TAC"/>
            </w:pPr>
          </w:p>
        </w:tc>
        <w:tc>
          <w:tcPr>
            <w:tcW w:w="818" w:type="dxa"/>
            <w:shd w:val="clear" w:color="auto" w:fill="auto"/>
            <w:vAlign w:val="center"/>
          </w:tcPr>
          <w:p w14:paraId="632EF094" w14:textId="77777777" w:rsidR="00232A9D" w:rsidRPr="001F078B" w:rsidRDefault="00232A9D" w:rsidP="00232A9D">
            <w:pPr>
              <w:pStyle w:val="TAC"/>
            </w:pPr>
          </w:p>
        </w:tc>
        <w:tc>
          <w:tcPr>
            <w:tcW w:w="806" w:type="dxa"/>
            <w:shd w:val="clear" w:color="auto" w:fill="auto"/>
            <w:vAlign w:val="center"/>
          </w:tcPr>
          <w:p w14:paraId="1AD0579A" w14:textId="77777777" w:rsidR="00232A9D" w:rsidRPr="001F078B" w:rsidRDefault="00232A9D" w:rsidP="00232A9D">
            <w:pPr>
              <w:pStyle w:val="TAC"/>
            </w:pPr>
          </w:p>
        </w:tc>
        <w:tc>
          <w:tcPr>
            <w:tcW w:w="806" w:type="dxa"/>
            <w:shd w:val="clear" w:color="auto" w:fill="auto"/>
            <w:vAlign w:val="center"/>
          </w:tcPr>
          <w:p w14:paraId="45BD6FC2" w14:textId="77777777" w:rsidR="00232A9D" w:rsidRPr="001F078B" w:rsidRDefault="00232A9D" w:rsidP="00232A9D">
            <w:pPr>
              <w:pStyle w:val="TAC"/>
            </w:pPr>
          </w:p>
        </w:tc>
        <w:tc>
          <w:tcPr>
            <w:tcW w:w="806" w:type="dxa"/>
            <w:vAlign w:val="center"/>
          </w:tcPr>
          <w:p w14:paraId="0F7543E4" w14:textId="77777777" w:rsidR="00232A9D" w:rsidRPr="001F078B" w:rsidRDefault="00232A9D" w:rsidP="00232A9D">
            <w:pPr>
              <w:pStyle w:val="TAC"/>
            </w:pPr>
          </w:p>
        </w:tc>
        <w:tc>
          <w:tcPr>
            <w:tcW w:w="877" w:type="dxa"/>
            <w:shd w:val="clear" w:color="auto" w:fill="auto"/>
            <w:vAlign w:val="center"/>
          </w:tcPr>
          <w:p w14:paraId="20BA3036" w14:textId="77777777" w:rsidR="00232A9D" w:rsidRPr="001F078B" w:rsidRDefault="00232A9D" w:rsidP="00232A9D">
            <w:pPr>
              <w:pStyle w:val="TAC"/>
            </w:pPr>
          </w:p>
        </w:tc>
      </w:tr>
      <w:tr w:rsidR="00232A9D" w:rsidRPr="001F078B" w14:paraId="14853A66" w14:textId="77777777" w:rsidTr="00F50BBB">
        <w:trPr>
          <w:jc w:val="center"/>
        </w:trPr>
        <w:tc>
          <w:tcPr>
            <w:tcW w:w="897" w:type="dxa"/>
            <w:gridSpan w:val="2"/>
            <w:shd w:val="clear" w:color="auto" w:fill="auto"/>
            <w:vAlign w:val="center"/>
          </w:tcPr>
          <w:p w14:paraId="01E0DC8E" w14:textId="77777777" w:rsidR="00232A9D" w:rsidRPr="001F078B" w:rsidRDefault="00232A9D" w:rsidP="00232A9D">
            <w:pPr>
              <w:pStyle w:val="TAC"/>
            </w:pPr>
            <w:r w:rsidRPr="001F078B">
              <w:t>n77</w:t>
            </w:r>
          </w:p>
        </w:tc>
        <w:tc>
          <w:tcPr>
            <w:tcW w:w="898" w:type="dxa"/>
            <w:shd w:val="clear" w:color="auto" w:fill="auto"/>
            <w:vAlign w:val="center"/>
          </w:tcPr>
          <w:p w14:paraId="2A79E856" w14:textId="77777777" w:rsidR="00232A9D" w:rsidRPr="001F078B" w:rsidRDefault="00232A9D" w:rsidP="00232A9D">
            <w:pPr>
              <w:pStyle w:val="TAC"/>
            </w:pPr>
            <w:r w:rsidRPr="001F078B">
              <w:rPr>
                <w:rFonts w:cs="Arial"/>
              </w:rPr>
              <w:t>41</w:t>
            </w:r>
            <w:r w:rsidRPr="001F078B">
              <w:rPr>
                <w:rFonts w:cs="Arial"/>
                <w:vertAlign w:val="superscript"/>
              </w:rPr>
              <w:t>1</w:t>
            </w:r>
          </w:p>
        </w:tc>
        <w:tc>
          <w:tcPr>
            <w:tcW w:w="747" w:type="dxa"/>
            <w:shd w:val="clear" w:color="auto" w:fill="auto"/>
            <w:vAlign w:val="center"/>
          </w:tcPr>
          <w:p w14:paraId="21D3004A" w14:textId="77777777" w:rsidR="00232A9D" w:rsidRPr="001F078B" w:rsidRDefault="00232A9D" w:rsidP="00232A9D">
            <w:pPr>
              <w:pStyle w:val="TAC"/>
            </w:pPr>
            <w:r w:rsidRPr="001F078B">
              <w:rPr>
                <w:rFonts w:cs="Arial"/>
              </w:rPr>
              <w:t>4.5</w:t>
            </w:r>
          </w:p>
        </w:tc>
        <w:tc>
          <w:tcPr>
            <w:tcW w:w="818" w:type="dxa"/>
            <w:shd w:val="clear" w:color="auto" w:fill="auto"/>
            <w:vAlign w:val="center"/>
          </w:tcPr>
          <w:p w14:paraId="36BEE795" w14:textId="77777777" w:rsidR="00232A9D" w:rsidRPr="001F078B" w:rsidRDefault="00232A9D" w:rsidP="00232A9D">
            <w:pPr>
              <w:pStyle w:val="TAC"/>
            </w:pPr>
            <w:r w:rsidRPr="001F078B">
              <w:rPr>
                <w:rFonts w:cs="Arial"/>
              </w:rPr>
              <w:t>4.5</w:t>
            </w:r>
          </w:p>
        </w:tc>
        <w:tc>
          <w:tcPr>
            <w:tcW w:w="818" w:type="dxa"/>
            <w:shd w:val="clear" w:color="auto" w:fill="auto"/>
            <w:vAlign w:val="center"/>
          </w:tcPr>
          <w:p w14:paraId="54C70AA8" w14:textId="77777777" w:rsidR="00232A9D" w:rsidRPr="001F078B" w:rsidRDefault="00232A9D" w:rsidP="00232A9D">
            <w:pPr>
              <w:pStyle w:val="TAC"/>
            </w:pPr>
            <w:r w:rsidRPr="001F078B">
              <w:rPr>
                <w:rFonts w:cs="Arial"/>
              </w:rPr>
              <w:t>4.5</w:t>
            </w:r>
          </w:p>
        </w:tc>
        <w:tc>
          <w:tcPr>
            <w:tcW w:w="818" w:type="dxa"/>
            <w:shd w:val="clear" w:color="auto" w:fill="auto"/>
            <w:vAlign w:val="center"/>
          </w:tcPr>
          <w:p w14:paraId="72F0AC77" w14:textId="77777777" w:rsidR="00232A9D" w:rsidRPr="001F078B" w:rsidRDefault="00232A9D" w:rsidP="00232A9D">
            <w:pPr>
              <w:pStyle w:val="TAC"/>
            </w:pPr>
            <w:r w:rsidRPr="001F078B">
              <w:rPr>
                <w:rFonts w:cs="Arial"/>
              </w:rPr>
              <w:t>4.5</w:t>
            </w:r>
          </w:p>
        </w:tc>
        <w:tc>
          <w:tcPr>
            <w:tcW w:w="818" w:type="dxa"/>
            <w:shd w:val="clear" w:color="auto" w:fill="auto"/>
            <w:vAlign w:val="center"/>
          </w:tcPr>
          <w:p w14:paraId="16153E7B" w14:textId="77777777" w:rsidR="00232A9D" w:rsidRPr="001F078B" w:rsidRDefault="00232A9D" w:rsidP="00232A9D">
            <w:pPr>
              <w:pStyle w:val="TAC"/>
            </w:pPr>
          </w:p>
        </w:tc>
        <w:tc>
          <w:tcPr>
            <w:tcW w:w="818" w:type="dxa"/>
          </w:tcPr>
          <w:p w14:paraId="480AA1DD" w14:textId="77777777" w:rsidR="00232A9D" w:rsidRPr="001F078B" w:rsidRDefault="00232A9D" w:rsidP="00232A9D">
            <w:pPr>
              <w:pStyle w:val="TAC"/>
            </w:pPr>
          </w:p>
        </w:tc>
        <w:tc>
          <w:tcPr>
            <w:tcW w:w="818" w:type="dxa"/>
            <w:shd w:val="clear" w:color="auto" w:fill="auto"/>
            <w:vAlign w:val="center"/>
          </w:tcPr>
          <w:p w14:paraId="5AF0896E" w14:textId="77777777" w:rsidR="00232A9D" w:rsidRPr="001F078B" w:rsidRDefault="00232A9D" w:rsidP="00232A9D">
            <w:pPr>
              <w:pStyle w:val="TAC"/>
            </w:pPr>
          </w:p>
        </w:tc>
        <w:tc>
          <w:tcPr>
            <w:tcW w:w="818" w:type="dxa"/>
            <w:shd w:val="clear" w:color="auto" w:fill="auto"/>
            <w:vAlign w:val="center"/>
          </w:tcPr>
          <w:p w14:paraId="58D51B40" w14:textId="77777777" w:rsidR="00232A9D" w:rsidRPr="001F078B" w:rsidRDefault="00232A9D" w:rsidP="00232A9D">
            <w:pPr>
              <w:pStyle w:val="TAC"/>
            </w:pPr>
          </w:p>
        </w:tc>
        <w:tc>
          <w:tcPr>
            <w:tcW w:w="806" w:type="dxa"/>
            <w:shd w:val="clear" w:color="auto" w:fill="auto"/>
            <w:vAlign w:val="center"/>
          </w:tcPr>
          <w:p w14:paraId="02833B5F" w14:textId="77777777" w:rsidR="00232A9D" w:rsidRPr="001F078B" w:rsidRDefault="00232A9D" w:rsidP="00232A9D">
            <w:pPr>
              <w:pStyle w:val="TAC"/>
            </w:pPr>
          </w:p>
        </w:tc>
        <w:tc>
          <w:tcPr>
            <w:tcW w:w="806" w:type="dxa"/>
            <w:shd w:val="clear" w:color="auto" w:fill="auto"/>
            <w:vAlign w:val="center"/>
          </w:tcPr>
          <w:p w14:paraId="7F896C2C" w14:textId="77777777" w:rsidR="00232A9D" w:rsidRPr="001F078B" w:rsidRDefault="00232A9D" w:rsidP="00232A9D">
            <w:pPr>
              <w:pStyle w:val="TAC"/>
            </w:pPr>
          </w:p>
        </w:tc>
        <w:tc>
          <w:tcPr>
            <w:tcW w:w="806" w:type="dxa"/>
            <w:vAlign w:val="center"/>
          </w:tcPr>
          <w:p w14:paraId="5607CAD2" w14:textId="77777777" w:rsidR="00232A9D" w:rsidRPr="001F078B" w:rsidRDefault="00232A9D" w:rsidP="00232A9D">
            <w:pPr>
              <w:pStyle w:val="TAC"/>
            </w:pPr>
          </w:p>
        </w:tc>
        <w:tc>
          <w:tcPr>
            <w:tcW w:w="877" w:type="dxa"/>
            <w:shd w:val="clear" w:color="auto" w:fill="auto"/>
            <w:vAlign w:val="center"/>
          </w:tcPr>
          <w:p w14:paraId="03FCCE5B" w14:textId="77777777" w:rsidR="00232A9D" w:rsidRPr="001F078B" w:rsidRDefault="00232A9D" w:rsidP="00232A9D">
            <w:pPr>
              <w:pStyle w:val="TAC"/>
            </w:pPr>
          </w:p>
        </w:tc>
      </w:tr>
      <w:tr w:rsidR="00232A9D" w:rsidRPr="001F078B" w14:paraId="380F6392" w14:textId="77777777" w:rsidTr="00F50BBB">
        <w:trPr>
          <w:jc w:val="center"/>
        </w:trPr>
        <w:tc>
          <w:tcPr>
            <w:tcW w:w="897" w:type="dxa"/>
            <w:gridSpan w:val="2"/>
            <w:shd w:val="clear" w:color="auto" w:fill="auto"/>
            <w:vAlign w:val="center"/>
          </w:tcPr>
          <w:p w14:paraId="561E1D84" w14:textId="77777777" w:rsidR="00232A9D" w:rsidRPr="001F078B" w:rsidRDefault="00232A9D" w:rsidP="00232A9D">
            <w:pPr>
              <w:pStyle w:val="TAC"/>
            </w:pPr>
            <w:r>
              <w:t>41</w:t>
            </w:r>
          </w:p>
        </w:tc>
        <w:tc>
          <w:tcPr>
            <w:tcW w:w="898" w:type="dxa"/>
            <w:shd w:val="clear" w:color="auto" w:fill="auto"/>
            <w:vAlign w:val="center"/>
          </w:tcPr>
          <w:p w14:paraId="5C5F2F36" w14:textId="77777777" w:rsidR="00232A9D" w:rsidRPr="001F078B" w:rsidRDefault="00232A9D" w:rsidP="00232A9D">
            <w:pPr>
              <w:pStyle w:val="TAC"/>
              <w:rPr>
                <w:rFonts w:cs="Arial"/>
              </w:rPr>
            </w:pPr>
            <w:r>
              <w:rPr>
                <w:rFonts w:cs="Arial"/>
              </w:rPr>
              <w:t>n77</w:t>
            </w:r>
          </w:p>
        </w:tc>
        <w:tc>
          <w:tcPr>
            <w:tcW w:w="747" w:type="dxa"/>
            <w:shd w:val="clear" w:color="auto" w:fill="auto"/>
            <w:vAlign w:val="center"/>
          </w:tcPr>
          <w:p w14:paraId="4AA317CA" w14:textId="77777777" w:rsidR="00232A9D" w:rsidRPr="001F078B" w:rsidRDefault="00232A9D" w:rsidP="00232A9D">
            <w:pPr>
              <w:pStyle w:val="TAC"/>
              <w:rPr>
                <w:rFonts w:cs="Arial"/>
              </w:rPr>
            </w:pPr>
          </w:p>
        </w:tc>
        <w:tc>
          <w:tcPr>
            <w:tcW w:w="818" w:type="dxa"/>
            <w:shd w:val="clear" w:color="auto" w:fill="auto"/>
            <w:vAlign w:val="center"/>
          </w:tcPr>
          <w:p w14:paraId="6DD46CCF" w14:textId="77777777" w:rsidR="00232A9D" w:rsidRPr="001F078B" w:rsidRDefault="00232A9D" w:rsidP="00232A9D">
            <w:pPr>
              <w:pStyle w:val="TAC"/>
              <w:rPr>
                <w:rFonts w:cs="Arial"/>
              </w:rPr>
            </w:pPr>
            <w:r>
              <w:rPr>
                <w:rFonts w:cs="Arial"/>
              </w:rPr>
              <w:t>8.3</w:t>
            </w:r>
          </w:p>
        </w:tc>
        <w:tc>
          <w:tcPr>
            <w:tcW w:w="818" w:type="dxa"/>
            <w:shd w:val="clear" w:color="auto" w:fill="auto"/>
            <w:vAlign w:val="center"/>
          </w:tcPr>
          <w:p w14:paraId="095F2588" w14:textId="77777777" w:rsidR="00232A9D" w:rsidRPr="001F078B" w:rsidRDefault="00232A9D" w:rsidP="00232A9D">
            <w:pPr>
              <w:pStyle w:val="TAC"/>
              <w:rPr>
                <w:rFonts w:cs="Arial"/>
              </w:rPr>
            </w:pPr>
            <w:r>
              <w:rPr>
                <w:rFonts w:cs="Arial"/>
              </w:rPr>
              <w:t>8.3</w:t>
            </w:r>
          </w:p>
        </w:tc>
        <w:tc>
          <w:tcPr>
            <w:tcW w:w="818" w:type="dxa"/>
            <w:shd w:val="clear" w:color="auto" w:fill="auto"/>
            <w:vAlign w:val="center"/>
          </w:tcPr>
          <w:p w14:paraId="222F8E47" w14:textId="77777777" w:rsidR="00232A9D" w:rsidRPr="001F078B" w:rsidRDefault="00232A9D" w:rsidP="00232A9D">
            <w:pPr>
              <w:pStyle w:val="TAC"/>
              <w:rPr>
                <w:rFonts w:cs="Arial"/>
              </w:rPr>
            </w:pPr>
            <w:r>
              <w:rPr>
                <w:rFonts w:cs="Arial"/>
              </w:rPr>
              <w:t>8.3</w:t>
            </w:r>
          </w:p>
        </w:tc>
        <w:tc>
          <w:tcPr>
            <w:tcW w:w="818" w:type="dxa"/>
            <w:shd w:val="clear" w:color="auto" w:fill="auto"/>
          </w:tcPr>
          <w:p w14:paraId="1571F24B" w14:textId="77777777" w:rsidR="00232A9D" w:rsidRPr="001F078B" w:rsidRDefault="00232A9D" w:rsidP="00232A9D">
            <w:pPr>
              <w:pStyle w:val="TAC"/>
            </w:pPr>
          </w:p>
        </w:tc>
        <w:tc>
          <w:tcPr>
            <w:tcW w:w="818" w:type="dxa"/>
          </w:tcPr>
          <w:p w14:paraId="4F68D913" w14:textId="77777777" w:rsidR="00232A9D" w:rsidRDefault="00232A9D" w:rsidP="00232A9D">
            <w:pPr>
              <w:pStyle w:val="TAC"/>
            </w:pPr>
          </w:p>
        </w:tc>
        <w:tc>
          <w:tcPr>
            <w:tcW w:w="818" w:type="dxa"/>
            <w:shd w:val="clear" w:color="auto" w:fill="auto"/>
          </w:tcPr>
          <w:p w14:paraId="045C7FBA" w14:textId="77777777" w:rsidR="00232A9D" w:rsidRPr="001F078B" w:rsidRDefault="00232A9D" w:rsidP="00232A9D">
            <w:pPr>
              <w:pStyle w:val="TAC"/>
            </w:pPr>
            <w:r>
              <w:t>6.3</w:t>
            </w:r>
          </w:p>
        </w:tc>
        <w:tc>
          <w:tcPr>
            <w:tcW w:w="818" w:type="dxa"/>
            <w:shd w:val="clear" w:color="auto" w:fill="auto"/>
          </w:tcPr>
          <w:p w14:paraId="6B9CC388" w14:textId="77777777" w:rsidR="00232A9D" w:rsidRPr="001F078B" w:rsidRDefault="00232A9D" w:rsidP="00232A9D">
            <w:pPr>
              <w:pStyle w:val="TAC"/>
            </w:pPr>
            <w:r>
              <w:t>5.3</w:t>
            </w:r>
          </w:p>
        </w:tc>
        <w:tc>
          <w:tcPr>
            <w:tcW w:w="806" w:type="dxa"/>
            <w:shd w:val="clear" w:color="auto" w:fill="auto"/>
          </w:tcPr>
          <w:p w14:paraId="780624C0" w14:textId="77777777" w:rsidR="00232A9D" w:rsidRPr="001F078B" w:rsidRDefault="00232A9D" w:rsidP="00232A9D">
            <w:pPr>
              <w:pStyle w:val="TAC"/>
            </w:pPr>
            <w:r>
              <w:t>4.5</w:t>
            </w:r>
          </w:p>
        </w:tc>
        <w:tc>
          <w:tcPr>
            <w:tcW w:w="806" w:type="dxa"/>
            <w:shd w:val="clear" w:color="auto" w:fill="auto"/>
          </w:tcPr>
          <w:p w14:paraId="1EBCCCC4" w14:textId="77777777" w:rsidR="00232A9D" w:rsidRPr="001F078B" w:rsidRDefault="00232A9D" w:rsidP="00232A9D">
            <w:pPr>
              <w:pStyle w:val="TAC"/>
            </w:pPr>
            <w:r>
              <w:t>4.0</w:t>
            </w:r>
          </w:p>
        </w:tc>
        <w:tc>
          <w:tcPr>
            <w:tcW w:w="806" w:type="dxa"/>
          </w:tcPr>
          <w:p w14:paraId="4C084E26" w14:textId="77777777" w:rsidR="00232A9D" w:rsidRPr="001F078B" w:rsidRDefault="00232A9D" w:rsidP="00232A9D">
            <w:pPr>
              <w:pStyle w:val="TAC"/>
            </w:pPr>
            <w:r>
              <w:t>3.9</w:t>
            </w:r>
          </w:p>
        </w:tc>
        <w:tc>
          <w:tcPr>
            <w:tcW w:w="877" w:type="dxa"/>
            <w:shd w:val="clear" w:color="auto" w:fill="auto"/>
          </w:tcPr>
          <w:p w14:paraId="75AAE490" w14:textId="77777777" w:rsidR="00232A9D" w:rsidRPr="001F078B" w:rsidRDefault="00232A9D" w:rsidP="00232A9D">
            <w:pPr>
              <w:pStyle w:val="TAC"/>
            </w:pPr>
            <w:r>
              <w:t>3.8</w:t>
            </w:r>
          </w:p>
        </w:tc>
      </w:tr>
      <w:tr w:rsidR="00232A9D" w:rsidRPr="001F078B" w14:paraId="6F3BFAC5" w14:textId="77777777" w:rsidTr="00F50BBB">
        <w:trPr>
          <w:jc w:val="center"/>
        </w:trPr>
        <w:tc>
          <w:tcPr>
            <w:tcW w:w="897" w:type="dxa"/>
            <w:gridSpan w:val="2"/>
            <w:shd w:val="clear" w:color="auto" w:fill="auto"/>
            <w:vAlign w:val="center"/>
          </w:tcPr>
          <w:p w14:paraId="416BAA3C" w14:textId="77777777" w:rsidR="00232A9D" w:rsidRPr="001F078B" w:rsidRDefault="00232A9D" w:rsidP="00232A9D">
            <w:pPr>
              <w:pStyle w:val="TAC"/>
            </w:pPr>
            <w:r w:rsidRPr="001F078B">
              <w:t>n78</w:t>
            </w:r>
          </w:p>
        </w:tc>
        <w:tc>
          <w:tcPr>
            <w:tcW w:w="898" w:type="dxa"/>
            <w:shd w:val="clear" w:color="auto" w:fill="auto"/>
            <w:vAlign w:val="center"/>
          </w:tcPr>
          <w:p w14:paraId="5A6EA39A" w14:textId="77777777" w:rsidR="00232A9D" w:rsidRPr="001F078B" w:rsidRDefault="00232A9D" w:rsidP="00232A9D">
            <w:pPr>
              <w:pStyle w:val="TAC"/>
              <w:rPr>
                <w:rFonts w:cs="Arial"/>
              </w:rPr>
            </w:pPr>
            <w:r w:rsidRPr="001F078B">
              <w:rPr>
                <w:rFonts w:cs="Arial"/>
              </w:rPr>
              <w:t>7</w:t>
            </w:r>
            <w:r w:rsidRPr="001F078B">
              <w:rPr>
                <w:rFonts w:cs="Arial"/>
                <w:vertAlign w:val="superscript"/>
              </w:rPr>
              <w:t>1</w:t>
            </w:r>
          </w:p>
        </w:tc>
        <w:tc>
          <w:tcPr>
            <w:tcW w:w="747" w:type="dxa"/>
            <w:shd w:val="clear" w:color="auto" w:fill="auto"/>
            <w:vAlign w:val="center"/>
          </w:tcPr>
          <w:p w14:paraId="618722AF" w14:textId="77777777" w:rsidR="00232A9D" w:rsidRPr="001F078B" w:rsidRDefault="00232A9D" w:rsidP="00232A9D">
            <w:pPr>
              <w:pStyle w:val="TAC"/>
              <w:rPr>
                <w:rFonts w:cs="Arial"/>
              </w:rPr>
            </w:pPr>
            <w:r w:rsidRPr="001F078B">
              <w:rPr>
                <w:rFonts w:cs="Arial"/>
              </w:rPr>
              <w:t>4.5</w:t>
            </w:r>
          </w:p>
        </w:tc>
        <w:tc>
          <w:tcPr>
            <w:tcW w:w="818" w:type="dxa"/>
            <w:shd w:val="clear" w:color="auto" w:fill="auto"/>
            <w:vAlign w:val="center"/>
          </w:tcPr>
          <w:p w14:paraId="184A8851" w14:textId="77777777" w:rsidR="00232A9D" w:rsidRPr="001F078B" w:rsidRDefault="00232A9D" w:rsidP="00232A9D">
            <w:pPr>
              <w:pStyle w:val="TAC"/>
              <w:rPr>
                <w:rFonts w:cs="Arial"/>
              </w:rPr>
            </w:pPr>
            <w:r w:rsidRPr="001F078B">
              <w:rPr>
                <w:rFonts w:cs="Arial"/>
              </w:rPr>
              <w:t>4.5</w:t>
            </w:r>
          </w:p>
        </w:tc>
        <w:tc>
          <w:tcPr>
            <w:tcW w:w="818" w:type="dxa"/>
            <w:shd w:val="clear" w:color="auto" w:fill="auto"/>
            <w:vAlign w:val="center"/>
          </w:tcPr>
          <w:p w14:paraId="7E5C3EC0" w14:textId="77777777" w:rsidR="00232A9D" w:rsidRPr="001F078B" w:rsidRDefault="00232A9D" w:rsidP="00232A9D">
            <w:pPr>
              <w:pStyle w:val="TAC"/>
              <w:rPr>
                <w:rFonts w:cs="Arial"/>
              </w:rPr>
            </w:pPr>
            <w:r w:rsidRPr="001F078B">
              <w:rPr>
                <w:rFonts w:cs="Arial"/>
              </w:rPr>
              <w:t>4.5</w:t>
            </w:r>
          </w:p>
        </w:tc>
        <w:tc>
          <w:tcPr>
            <w:tcW w:w="818" w:type="dxa"/>
            <w:shd w:val="clear" w:color="auto" w:fill="auto"/>
            <w:vAlign w:val="center"/>
          </w:tcPr>
          <w:p w14:paraId="33E035D9" w14:textId="77777777" w:rsidR="00232A9D" w:rsidRPr="001F078B" w:rsidRDefault="00232A9D" w:rsidP="00232A9D">
            <w:pPr>
              <w:pStyle w:val="TAC"/>
              <w:rPr>
                <w:rFonts w:cs="Arial"/>
              </w:rPr>
            </w:pPr>
            <w:r w:rsidRPr="001F078B">
              <w:rPr>
                <w:rFonts w:cs="Arial"/>
              </w:rPr>
              <w:t>4.5</w:t>
            </w:r>
          </w:p>
        </w:tc>
        <w:tc>
          <w:tcPr>
            <w:tcW w:w="818" w:type="dxa"/>
            <w:shd w:val="clear" w:color="auto" w:fill="auto"/>
          </w:tcPr>
          <w:p w14:paraId="3B7EA777" w14:textId="77777777" w:rsidR="00232A9D" w:rsidRPr="001F078B" w:rsidRDefault="00232A9D" w:rsidP="00232A9D">
            <w:pPr>
              <w:pStyle w:val="TAC"/>
            </w:pPr>
          </w:p>
        </w:tc>
        <w:tc>
          <w:tcPr>
            <w:tcW w:w="818" w:type="dxa"/>
          </w:tcPr>
          <w:p w14:paraId="04EB4DB6" w14:textId="77777777" w:rsidR="00232A9D" w:rsidRPr="001F078B" w:rsidRDefault="00232A9D" w:rsidP="00232A9D">
            <w:pPr>
              <w:pStyle w:val="TAC"/>
            </w:pPr>
          </w:p>
        </w:tc>
        <w:tc>
          <w:tcPr>
            <w:tcW w:w="818" w:type="dxa"/>
            <w:shd w:val="clear" w:color="auto" w:fill="auto"/>
          </w:tcPr>
          <w:p w14:paraId="5210EB8D" w14:textId="77777777" w:rsidR="00232A9D" w:rsidRPr="001F078B" w:rsidRDefault="00232A9D" w:rsidP="00232A9D">
            <w:pPr>
              <w:pStyle w:val="TAC"/>
            </w:pPr>
          </w:p>
        </w:tc>
        <w:tc>
          <w:tcPr>
            <w:tcW w:w="818" w:type="dxa"/>
            <w:shd w:val="clear" w:color="auto" w:fill="auto"/>
          </w:tcPr>
          <w:p w14:paraId="6E294F0B" w14:textId="77777777" w:rsidR="00232A9D" w:rsidRPr="001F078B" w:rsidRDefault="00232A9D" w:rsidP="00232A9D">
            <w:pPr>
              <w:pStyle w:val="TAC"/>
            </w:pPr>
          </w:p>
        </w:tc>
        <w:tc>
          <w:tcPr>
            <w:tcW w:w="806" w:type="dxa"/>
            <w:shd w:val="clear" w:color="auto" w:fill="auto"/>
          </w:tcPr>
          <w:p w14:paraId="41CA5C7F" w14:textId="77777777" w:rsidR="00232A9D" w:rsidRPr="001F078B" w:rsidRDefault="00232A9D" w:rsidP="00232A9D">
            <w:pPr>
              <w:pStyle w:val="TAC"/>
            </w:pPr>
          </w:p>
        </w:tc>
        <w:tc>
          <w:tcPr>
            <w:tcW w:w="806" w:type="dxa"/>
            <w:shd w:val="clear" w:color="auto" w:fill="auto"/>
          </w:tcPr>
          <w:p w14:paraId="0B4B4596" w14:textId="77777777" w:rsidR="00232A9D" w:rsidRPr="001F078B" w:rsidRDefault="00232A9D" w:rsidP="00232A9D">
            <w:pPr>
              <w:pStyle w:val="TAC"/>
            </w:pPr>
          </w:p>
        </w:tc>
        <w:tc>
          <w:tcPr>
            <w:tcW w:w="806" w:type="dxa"/>
          </w:tcPr>
          <w:p w14:paraId="61B94FFA" w14:textId="77777777" w:rsidR="00232A9D" w:rsidRPr="001F078B" w:rsidRDefault="00232A9D" w:rsidP="00232A9D">
            <w:pPr>
              <w:pStyle w:val="TAC"/>
            </w:pPr>
          </w:p>
        </w:tc>
        <w:tc>
          <w:tcPr>
            <w:tcW w:w="877" w:type="dxa"/>
            <w:shd w:val="clear" w:color="auto" w:fill="auto"/>
          </w:tcPr>
          <w:p w14:paraId="1D3E0469" w14:textId="77777777" w:rsidR="00232A9D" w:rsidRPr="001F078B" w:rsidRDefault="00232A9D" w:rsidP="00232A9D">
            <w:pPr>
              <w:pStyle w:val="TAC"/>
            </w:pPr>
          </w:p>
        </w:tc>
      </w:tr>
      <w:tr w:rsidR="00232A9D" w:rsidRPr="001F078B" w14:paraId="6C17158A" w14:textId="77777777" w:rsidTr="00F50BBB">
        <w:trPr>
          <w:jc w:val="center"/>
        </w:trPr>
        <w:tc>
          <w:tcPr>
            <w:tcW w:w="897" w:type="dxa"/>
            <w:gridSpan w:val="2"/>
            <w:shd w:val="clear" w:color="auto" w:fill="auto"/>
            <w:vAlign w:val="center"/>
          </w:tcPr>
          <w:p w14:paraId="6B105478" w14:textId="77777777" w:rsidR="00232A9D" w:rsidRPr="001F078B" w:rsidRDefault="00232A9D" w:rsidP="00232A9D">
            <w:pPr>
              <w:pStyle w:val="TAC"/>
            </w:pPr>
            <w:r w:rsidRPr="001F078B">
              <w:t>n78</w:t>
            </w:r>
          </w:p>
        </w:tc>
        <w:tc>
          <w:tcPr>
            <w:tcW w:w="898" w:type="dxa"/>
            <w:shd w:val="clear" w:color="auto" w:fill="auto"/>
            <w:vAlign w:val="center"/>
          </w:tcPr>
          <w:p w14:paraId="6C857800" w14:textId="77777777" w:rsidR="00232A9D" w:rsidRPr="001F078B" w:rsidRDefault="00232A9D" w:rsidP="00232A9D">
            <w:pPr>
              <w:pStyle w:val="TAC"/>
              <w:rPr>
                <w:rFonts w:cs="Arial"/>
              </w:rPr>
            </w:pPr>
            <w:r w:rsidRPr="001F078B">
              <w:rPr>
                <w:rFonts w:cs="Arial"/>
              </w:rPr>
              <w:t>38</w:t>
            </w:r>
          </w:p>
        </w:tc>
        <w:tc>
          <w:tcPr>
            <w:tcW w:w="747" w:type="dxa"/>
            <w:shd w:val="clear" w:color="auto" w:fill="auto"/>
            <w:vAlign w:val="center"/>
          </w:tcPr>
          <w:p w14:paraId="5759944E" w14:textId="77777777" w:rsidR="00232A9D" w:rsidRPr="001F078B" w:rsidRDefault="00232A9D" w:rsidP="00232A9D">
            <w:pPr>
              <w:pStyle w:val="TAC"/>
              <w:rPr>
                <w:rFonts w:cs="Arial"/>
              </w:rPr>
            </w:pPr>
            <w:r w:rsidRPr="001F078B">
              <w:rPr>
                <w:rFonts w:cs="Arial"/>
              </w:rPr>
              <w:t>3.3</w:t>
            </w:r>
          </w:p>
        </w:tc>
        <w:tc>
          <w:tcPr>
            <w:tcW w:w="818" w:type="dxa"/>
            <w:shd w:val="clear" w:color="auto" w:fill="auto"/>
            <w:vAlign w:val="center"/>
          </w:tcPr>
          <w:p w14:paraId="229B5B5D" w14:textId="77777777" w:rsidR="00232A9D" w:rsidRPr="001F078B" w:rsidRDefault="00232A9D" w:rsidP="00232A9D">
            <w:pPr>
              <w:pStyle w:val="TAC"/>
              <w:rPr>
                <w:rFonts w:cs="Arial"/>
              </w:rPr>
            </w:pPr>
            <w:r w:rsidRPr="001F078B">
              <w:rPr>
                <w:rFonts w:cs="Arial"/>
              </w:rPr>
              <w:t>3.3</w:t>
            </w:r>
          </w:p>
        </w:tc>
        <w:tc>
          <w:tcPr>
            <w:tcW w:w="818" w:type="dxa"/>
            <w:shd w:val="clear" w:color="auto" w:fill="auto"/>
            <w:vAlign w:val="center"/>
          </w:tcPr>
          <w:p w14:paraId="3D0CCF42" w14:textId="77777777" w:rsidR="00232A9D" w:rsidRPr="001F078B" w:rsidRDefault="00232A9D" w:rsidP="00232A9D">
            <w:pPr>
              <w:pStyle w:val="TAC"/>
              <w:rPr>
                <w:rFonts w:cs="Arial"/>
              </w:rPr>
            </w:pPr>
            <w:r w:rsidRPr="001F078B">
              <w:rPr>
                <w:rFonts w:cs="Arial"/>
              </w:rPr>
              <w:t>3.3</w:t>
            </w:r>
          </w:p>
        </w:tc>
        <w:tc>
          <w:tcPr>
            <w:tcW w:w="818" w:type="dxa"/>
            <w:shd w:val="clear" w:color="auto" w:fill="auto"/>
            <w:vAlign w:val="center"/>
          </w:tcPr>
          <w:p w14:paraId="2F77F3F7" w14:textId="77777777" w:rsidR="00232A9D" w:rsidRPr="001F078B" w:rsidRDefault="00232A9D" w:rsidP="00232A9D">
            <w:pPr>
              <w:pStyle w:val="TAC"/>
              <w:rPr>
                <w:rFonts w:cs="Arial"/>
              </w:rPr>
            </w:pPr>
            <w:r w:rsidRPr="001F078B">
              <w:rPr>
                <w:rFonts w:cs="Arial"/>
              </w:rPr>
              <w:t>3.3</w:t>
            </w:r>
          </w:p>
        </w:tc>
        <w:tc>
          <w:tcPr>
            <w:tcW w:w="818" w:type="dxa"/>
            <w:shd w:val="clear" w:color="auto" w:fill="auto"/>
          </w:tcPr>
          <w:p w14:paraId="27D70E2B" w14:textId="77777777" w:rsidR="00232A9D" w:rsidRPr="001F078B" w:rsidRDefault="00232A9D" w:rsidP="00232A9D">
            <w:pPr>
              <w:pStyle w:val="TAC"/>
            </w:pPr>
          </w:p>
        </w:tc>
        <w:tc>
          <w:tcPr>
            <w:tcW w:w="818" w:type="dxa"/>
          </w:tcPr>
          <w:p w14:paraId="00474D62" w14:textId="77777777" w:rsidR="00232A9D" w:rsidRPr="001F078B" w:rsidRDefault="00232A9D" w:rsidP="00232A9D">
            <w:pPr>
              <w:pStyle w:val="TAC"/>
            </w:pPr>
          </w:p>
        </w:tc>
        <w:tc>
          <w:tcPr>
            <w:tcW w:w="818" w:type="dxa"/>
            <w:shd w:val="clear" w:color="auto" w:fill="auto"/>
          </w:tcPr>
          <w:p w14:paraId="4A706033" w14:textId="77777777" w:rsidR="00232A9D" w:rsidRPr="001F078B" w:rsidRDefault="00232A9D" w:rsidP="00232A9D">
            <w:pPr>
              <w:pStyle w:val="TAC"/>
            </w:pPr>
          </w:p>
        </w:tc>
        <w:tc>
          <w:tcPr>
            <w:tcW w:w="818" w:type="dxa"/>
            <w:shd w:val="clear" w:color="auto" w:fill="auto"/>
          </w:tcPr>
          <w:p w14:paraId="542755D3" w14:textId="77777777" w:rsidR="00232A9D" w:rsidRPr="001F078B" w:rsidRDefault="00232A9D" w:rsidP="00232A9D">
            <w:pPr>
              <w:pStyle w:val="TAC"/>
            </w:pPr>
          </w:p>
        </w:tc>
        <w:tc>
          <w:tcPr>
            <w:tcW w:w="806" w:type="dxa"/>
            <w:shd w:val="clear" w:color="auto" w:fill="auto"/>
          </w:tcPr>
          <w:p w14:paraId="04146AF4" w14:textId="77777777" w:rsidR="00232A9D" w:rsidRPr="001F078B" w:rsidRDefault="00232A9D" w:rsidP="00232A9D">
            <w:pPr>
              <w:pStyle w:val="TAC"/>
            </w:pPr>
          </w:p>
        </w:tc>
        <w:tc>
          <w:tcPr>
            <w:tcW w:w="806" w:type="dxa"/>
            <w:shd w:val="clear" w:color="auto" w:fill="auto"/>
          </w:tcPr>
          <w:p w14:paraId="1E57CA51" w14:textId="77777777" w:rsidR="00232A9D" w:rsidRPr="001F078B" w:rsidRDefault="00232A9D" w:rsidP="00232A9D">
            <w:pPr>
              <w:pStyle w:val="TAC"/>
            </w:pPr>
          </w:p>
        </w:tc>
        <w:tc>
          <w:tcPr>
            <w:tcW w:w="806" w:type="dxa"/>
          </w:tcPr>
          <w:p w14:paraId="28F93754" w14:textId="77777777" w:rsidR="00232A9D" w:rsidRPr="001F078B" w:rsidRDefault="00232A9D" w:rsidP="00232A9D">
            <w:pPr>
              <w:pStyle w:val="TAC"/>
            </w:pPr>
          </w:p>
        </w:tc>
        <w:tc>
          <w:tcPr>
            <w:tcW w:w="877" w:type="dxa"/>
            <w:shd w:val="clear" w:color="auto" w:fill="auto"/>
          </w:tcPr>
          <w:p w14:paraId="7BCC6A4D" w14:textId="77777777" w:rsidR="00232A9D" w:rsidRPr="001F078B" w:rsidRDefault="00232A9D" w:rsidP="00232A9D">
            <w:pPr>
              <w:pStyle w:val="TAC"/>
            </w:pPr>
          </w:p>
        </w:tc>
      </w:tr>
      <w:tr w:rsidR="00232A9D" w:rsidRPr="001F078B" w14:paraId="5011080B" w14:textId="77777777" w:rsidTr="00F50BBB">
        <w:trPr>
          <w:jc w:val="center"/>
        </w:trPr>
        <w:tc>
          <w:tcPr>
            <w:tcW w:w="897" w:type="dxa"/>
            <w:gridSpan w:val="2"/>
            <w:shd w:val="clear" w:color="auto" w:fill="auto"/>
            <w:vAlign w:val="center"/>
          </w:tcPr>
          <w:p w14:paraId="4CA23BDA" w14:textId="77777777" w:rsidR="00232A9D" w:rsidRPr="001F078B" w:rsidRDefault="00232A9D" w:rsidP="00232A9D">
            <w:pPr>
              <w:pStyle w:val="TAC"/>
            </w:pPr>
            <w:r w:rsidRPr="001F078B">
              <w:t>n78</w:t>
            </w:r>
          </w:p>
        </w:tc>
        <w:tc>
          <w:tcPr>
            <w:tcW w:w="898" w:type="dxa"/>
            <w:shd w:val="clear" w:color="auto" w:fill="auto"/>
            <w:vAlign w:val="center"/>
          </w:tcPr>
          <w:p w14:paraId="06DF099E" w14:textId="77777777" w:rsidR="00232A9D" w:rsidRPr="001F078B" w:rsidRDefault="00232A9D" w:rsidP="00232A9D">
            <w:pPr>
              <w:pStyle w:val="TAC"/>
            </w:pPr>
            <w:r w:rsidRPr="001F078B">
              <w:rPr>
                <w:rFonts w:cs="Arial"/>
              </w:rPr>
              <w:t>41</w:t>
            </w:r>
            <w:r w:rsidRPr="001F078B">
              <w:rPr>
                <w:rFonts w:cs="Arial"/>
                <w:vertAlign w:val="superscript"/>
              </w:rPr>
              <w:t>1</w:t>
            </w:r>
          </w:p>
        </w:tc>
        <w:tc>
          <w:tcPr>
            <w:tcW w:w="747" w:type="dxa"/>
            <w:shd w:val="clear" w:color="auto" w:fill="auto"/>
            <w:vAlign w:val="center"/>
          </w:tcPr>
          <w:p w14:paraId="3580A9B2" w14:textId="77777777" w:rsidR="00232A9D" w:rsidRPr="001F078B" w:rsidRDefault="00232A9D" w:rsidP="00232A9D">
            <w:pPr>
              <w:pStyle w:val="TAC"/>
            </w:pPr>
            <w:r w:rsidRPr="001F078B">
              <w:rPr>
                <w:rFonts w:cs="Arial"/>
              </w:rPr>
              <w:t>4.5</w:t>
            </w:r>
          </w:p>
        </w:tc>
        <w:tc>
          <w:tcPr>
            <w:tcW w:w="818" w:type="dxa"/>
            <w:shd w:val="clear" w:color="auto" w:fill="auto"/>
            <w:vAlign w:val="center"/>
          </w:tcPr>
          <w:p w14:paraId="23FAED74" w14:textId="77777777" w:rsidR="00232A9D" w:rsidRPr="001F078B" w:rsidRDefault="00232A9D" w:rsidP="00232A9D">
            <w:pPr>
              <w:pStyle w:val="TAC"/>
            </w:pPr>
            <w:r w:rsidRPr="001F078B">
              <w:rPr>
                <w:rFonts w:cs="Arial"/>
              </w:rPr>
              <w:t>4.5</w:t>
            </w:r>
          </w:p>
        </w:tc>
        <w:tc>
          <w:tcPr>
            <w:tcW w:w="818" w:type="dxa"/>
            <w:shd w:val="clear" w:color="auto" w:fill="auto"/>
            <w:vAlign w:val="center"/>
          </w:tcPr>
          <w:p w14:paraId="6C74422C" w14:textId="77777777" w:rsidR="00232A9D" w:rsidRPr="001F078B" w:rsidRDefault="00232A9D" w:rsidP="00232A9D">
            <w:pPr>
              <w:pStyle w:val="TAC"/>
            </w:pPr>
            <w:r w:rsidRPr="001F078B">
              <w:rPr>
                <w:rFonts w:cs="Arial"/>
              </w:rPr>
              <w:t>4.5</w:t>
            </w:r>
          </w:p>
        </w:tc>
        <w:tc>
          <w:tcPr>
            <w:tcW w:w="818" w:type="dxa"/>
            <w:shd w:val="clear" w:color="auto" w:fill="auto"/>
            <w:vAlign w:val="center"/>
          </w:tcPr>
          <w:p w14:paraId="431B7351" w14:textId="77777777" w:rsidR="00232A9D" w:rsidRPr="001F078B" w:rsidRDefault="00232A9D" w:rsidP="00232A9D">
            <w:pPr>
              <w:pStyle w:val="TAC"/>
            </w:pPr>
            <w:r w:rsidRPr="001F078B">
              <w:rPr>
                <w:rFonts w:cs="Arial"/>
              </w:rPr>
              <w:t>4.5</w:t>
            </w:r>
          </w:p>
        </w:tc>
        <w:tc>
          <w:tcPr>
            <w:tcW w:w="818" w:type="dxa"/>
            <w:shd w:val="clear" w:color="auto" w:fill="auto"/>
          </w:tcPr>
          <w:p w14:paraId="0F23C278" w14:textId="77777777" w:rsidR="00232A9D" w:rsidRPr="001F078B" w:rsidRDefault="00232A9D" w:rsidP="00232A9D">
            <w:pPr>
              <w:pStyle w:val="TAC"/>
            </w:pPr>
          </w:p>
        </w:tc>
        <w:tc>
          <w:tcPr>
            <w:tcW w:w="818" w:type="dxa"/>
          </w:tcPr>
          <w:p w14:paraId="69E8397A" w14:textId="77777777" w:rsidR="00232A9D" w:rsidRPr="001F078B" w:rsidRDefault="00232A9D" w:rsidP="00232A9D">
            <w:pPr>
              <w:pStyle w:val="TAC"/>
            </w:pPr>
          </w:p>
        </w:tc>
        <w:tc>
          <w:tcPr>
            <w:tcW w:w="818" w:type="dxa"/>
            <w:shd w:val="clear" w:color="auto" w:fill="auto"/>
          </w:tcPr>
          <w:p w14:paraId="0CF1ECE4" w14:textId="77777777" w:rsidR="00232A9D" w:rsidRPr="001F078B" w:rsidRDefault="00232A9D" w:rsidP="00232A9D">
            <w:pPr>
              <w:pStyle w:val="TAC"/>
            </w:pPr>
          </w:p>
        </w:tc>
        <w:tc>
          <w:tcPr>
            <w:tcW w:w="818" w:type="dxa"/>
            <w:shd w:val="clear" w:color="auto" w:fill="auto"/>
          </w:tcPr>
          <w:p w14:paraId="3819AC10" w14:textId="77777777" w:rsidR="00232A9D" w:rsidRPr="001F078B" w:rsidRDefault="00232A9D" w:rsidP="00232A9D">
            <w:pPr>
              <w:pStyle w:val="TAC"/>
            </w:pPr>
          </w:p>
        </w:tc>
        <w:tc>
          <w:tcPr>
            <w:tcW w:w="806" w:type="dxa"/>
            <w:shd w:val="clear" w:color="auto" w:fill="auto"/>
          </w:tcPr>
          <w:p w14:paraId="4BEAB55B" w14:textId="77777777" w:rsidR="00232A9D" w:rsidRPr="001F078B" w:rsidRDefault="00232A9D" w:rsidP="00232A9D">
            <w:pPr>
              <w:pStyle w:val="TAC"/>
            </w:pPr>
          </w:p>
        </w:tc>
        <w:tc>
          <w:tcPr>
            <w:tcW w:w="806" w:type="dxa"/>
            <w:shd w:val="clear" w:color="auto" w:fill="auto"/>
          </w:tcPr>
          <w:p w14:paraId="063C5235" w14:textId="77777777" w:rsidR="00232A9D" w:rsidRPr="001F078B" w:rsidRDefault="00232A9D" w:rsidP="00232A9D">
            <w:pPr>
              <w:pStyle w:val="TAC"/>
            </w:pPr>
          </w:p>
        </w:tc>
        <w:tc>
          <w:tcPr>
            <w:tcW w:w="806" w:type="dxa"/>
          </w:tcPr>
          <w:p w14:paraId="532A6F2E" w14:textId="77777777" w:rsidR="00232A9D" w:rsidRPr="001F078B" w:rsidRDefault="00232A9D" w:rsidP="00232A9D">
            <w:pPr>
              <w:pStyle w:val="TAC"/>
            </w:pPr>
          </w:p>
        </w:tc>
        <w:tc>
          <w:tcPr>
            <w:tcW w:w="877" w:type="dxa"/>
            <w:shd w:val="clear" w:color="auto" w:fill="auto"/>
          </w:tcPr>
          <w:p w14:paraId="1DF80CD5" w14:textId="77777777" w:rsidR="00232A9D" w:rsidRPr="001F078B" w:rsidRDefault="00232A9D" w:rsidP="00232A9D">
            <w:pPr>
              <w:pStyle w:val="TAC"/>
            </w:pPr>
          </w:p>
        </w:tc>
      </w:tr>
      <w:tr w:rsidR="00232A9D" w:rsidRPr="001F078B" w14:paraId="15E71B8F" w14:textId="77777777" w:rsidTr="00F50BBB">
        <w:trPr>
          <w:jc w:val="center"/>
        </w:trPr>
        <w:tc>
          <w:tcPr>
            <w:tcW w:w="897" w:type="dxa"/>
            <w:gridSpan w:val="2"/>
            <w:shd w:val="clear" w:color="auto" w:fill="auto"/>
            <w:vAlign w:val="center"/>
          </w:tcPr>
          <w:p w14:paraId="386E5E78" w14:textId="77777777" w:rsidR="00232A9D" w:rsidRPr="001F078B" w:rsidRDefault="00232A9D" w:rsidP="00232A9D">
            <w:pPr>
              <w:pStyle w:val="TAC"/>
            </w:pPr>
            <w:r>
              <w:t>41</w:t>
            </w:r>
          </w:p>
        </w:tc>
        <w:tc>
          <w:tcPr>
            <w:tcW w:w="898" w:type="dxa"/>
            <w:shd w:val="clear" w:color="auto" w:fill="auto"/>
            <w:vAlign w:val="center"/>
          </w:tcPr>
          <w:p w14:paraId="7D2AFE94" w14:textId="77777777" w:rsidR="00232A9D" w:rsidRPr="001F078B" w:rsidRDefault="00232A9D" w:rsidP="00232A9D">
            <w:pPr>
              <w:pStyle w:val="TAC"/>
              <w:rPr>
                <w:rFonts w:cs="Arial"/>
              </w:rPr>
            </w:pPr>
            <w:r>
              <w:rPr>
                <w:rFonts w:cs="Arial"/>
              </w:rPr>
              <w:t>n78</w:t>
            </w:r>
          </w:p>
        </w:tc>
        <w:tc>
          <w:tcPr>
            <w:tcW w:w="747" w:type="dxa"/>
            <w:shd w:val="clear" w:color="auto" w:fill="auto"/>
            <w:vAlign w:val="center"/>
          </w:tcPr>
          <w:p w14:paraId="75755D90" w14:textId="77777777" w:rsidR="00232A9D" w:rsidRPr="001F078B" w:rsidRDefault="00232A9D" w:rsidP="00232A9D">
            <w:pPr>
              <w:pStyle w:val="TAC"/>
              <w:rPr>
                <w:rFonts w:cs="Arial"/>
              </w:rPr>
            </w:pPr>
          </w:p>
        </w:tc>
        <w:tc>
          <w:tcPr>
            <w:tcW w:w="818" w:type="dxa"/>
            <w:shd w:val="clear" w:color="auto" w:fill="auto"/>
            <w:vAlign w:val="center"/>
          </w:tcPr>
          <w:p w14:paraId="3293496F" w14:textId="77777777" w:rsidR="00232A9D" w:rsidRPr="001F078B" w:rsidRDefault="00232A9D" w:rsidP="00232A9D">
            <w:pPr>
              <w:pStyle w:val="TAC"/>
              <w:rPr>
                <w:rFonts w:cs="Arial"/>
              </w:rPr>
            </w:pPr>
            <w:r>
              <w:rPr>
                <w:rFonts w:cs="Arial"/>
              </w:rPr>
              <w:t>8.3</w:t>
            </w:r>
          </w:p>
        </w:tc>
        <w:tc>
          <w:tcPr>
            <w:tcW w:w="818" w:type="dxa"/>
            <w:shd w:val="clear" w:color="auto" w:fill="auto"/>
            <w:vAlign w:val="center"/>
          </w:tcPr>
          <w:p w14:paraId="5775055C" w14:textId="77777777" w:rsidR="00232A9D" w:rsidRPr="001F078B" w:rsidRDefault="00232A9D" w:rsidP="00232A9D">
            <w:pPr>
              <w:pStyle w:val="TAC"/>
              <w:rPr>
                <w:rFonts w:cs="Arial"/>
              </w:rPr>
            </w:pPr>
            <w:r>
              <w:rPr>
                <w:rFonts w:cs="Arial"/>
              </w:rPr>
              <w:t>8.3</w:t>
            </w:r>
          </w:p>
        </w:tc>
        <w:tc>
          <w:tcPr>
            <w:tcW w:w="818" w:type="dxa"/>
            <w:shd w:val="clear" w:color="auto" w:fill="auto"/>
            <w:vAlign w:val="center"/>
          </w:tcPr>
          <w:p w14:paraId="3F5B72B0" w14:textId="77777777" w:rsidR="00232A9D" w:rsidRPr="001F078B" w:rsidRDefault="00232A9D" w:rsidP="00232A9D">
            <w:pPr>
              <w:pStyle w:val="TAC"/>
              <w:rPr>
                <w:rFonts w:cs="Arial"/>
              </w:rPr>
            </w:pPr>
            <w:r>
              <w:rPr>
                <w:rFonts w:cs="Arial"/>
              </w:rPr>
              <w:t>8.3</w:t>
            </w:r>
          </w:p>
        </w:tc>
        <w:tc>
          <w:tcPr>
            <w:tcW w:w="818" w:type="dxa"/>
            <w:shd w:val="clear" w:color="auto" w:fill="auto"/>
          </w:tcPr>
          <w:p w14:paraId="324BA2BB" w14:textId="77777777" w:rsidR="00232A9D" w:rsidRPr="001F078B" w:rsidRDefault="00232A9D" w:rsidP="00232A9D">
            <w:pPr>
              <w:pStyle w:val="TAC"/>
            </w:pPr>
          </w:p>
        </w:tc>
        <w:tc>
          <w:tcPr>
            <w:tcW w:w="818" w:type="dxa"/>
          </w:tcPr>
          <w:p w14:paraId="1AAE9CC7" w14:textId="77777777" w:rsidR="00232A9D" w:rsidRDefault="00232A9D" w:rsidP="00232A9D">
            <w:pPr>
              <w:pStyle w:val="TAC"/>
            </w:pPr>
          </w:p>
        </w:tc>
        <w:tc>
          <w:tcPr>
            <w:tcW w:w="818" w:type="dxa"/>
            <w:shd w:val="clear" w:color="auto" w:fill="auto"/>
          </w:tcPr>
          <w:p w14:paraId="37C144A7" w14:textId="77777777" w:rsidR="00232A9D" w:rsidRPr="001F078B" w:rsidRDefault="00232A9D" w:rsidP="00232A9D">
            <w:pPr>
              <w:pStyle w:val="TAC"/>
            </w:pPr>
            <w:r>
              <w:t>6.3</w:t>
            </w:r>
          </w:p>
        </w:tc>
        <w:tc>
          <w:tcPr>
            <w:tcW w:w="818" w:type="dxa"/>
            <w:shd w:val="clear" w:color="auto" w:fill="auto"/>
          </w:tcPr>
          <w:p w14:paraId="0C7383A7" w14:textId="77777777" w:rsidR="00232A9D" w:rsidRPr="001F078B" w:rsidRDefault="00232A9D" w:rsidP="00232A9D">
            <w:pPr>
              <w:pStyle w:val="TAC"/>
            </w:pPr>
            <w:r>
              <w:t>5.3</w:t>
            </w:r>
          </w:p>
        </w:tc>
        <w:tc>
          <w:tcPr>
            <w:tcW w:w="806" w:type="dxa"/>
            <w:shd w:val="clear" w:color="auto" w:fill="auto"/>
          </w:tcPr>
          <w:p w14:paraId="468E4DFF" w14:textId="77777777" w:rsidR="00232A9D" w:rsidRPr="001F078B" w:rsidRDefault="00232A9D" w:rsidP="00232A9D">
            <w:pPr>
              <w:pStyle w:val="TAC"/>
            </w:pPr>
            <w:r>
              <w:t>4.5</w:t>
            </w:r>
          </w:p>
        </w:tc>
        <w:tc>
          <w:tcPr>
            <w:tcW w:w="806" w:type="dxa"/>
            <w:shd w:val="clear" w:color="auto" w:fill="auto"/>
          </w:tcPr>
          <w:p w14:paraId="5C530F8B" w14:textId="77777777" w:rsidR="00232A9D" w:rsidRPr="001F078B" w:rsidRDefault="00232A9D" w:rsidP="00232A9D">
            <w:pPr>
              <w:pStyle w:val="TAC"/>
            </w:pPr>
            <w:r>
              <w:t>4.0</w:t>
            </w:r>
          </w:p>
        </w:tc>
        <w:tc>
          <w:tcPr>
            <w:tcW w:w="806" w:type="dxa"/>
          </w:tcPr>
          <w:p w14:paraId="79883483" w14:textId="77777777" w:rsidR="00232A9D" w:rsidRPr="001F078B" w:rsidRDefault="00232A9D" w:rsidP="00232A9D">
            <w:pPr>
              <w:pStyle w:val="TAC"/>
            </w:pPr>
            <w:r>
              <w:t>3.9</w:t>
            </w:r>
          </w:p>
        </w:tc>
        <w:tc>
          <w:tcPr>
            <w:tcW w:w="877" w:type="dxa"/>
            <w:shd w:val="clear" w:color="auto" w:fill="auto"/>
          </w:tcPr>
          <w:p w14:paraId="795390CE" w14:textId="77777777" w:rsidR="00232A9D" w:rsidRPr="001F078B" w:rsidRDefault="00232A9D" w:rsidP="00232A9D">
            <w:pPr>
              <w:pStyle w:val="TAC"/>
            </w:pPr>
            <w:r>
              <w:t>3.8</w:t>
            </w:r>
          </w:p>
        </w:tc>
      </w:tr>
      <w:tr w:rsidR="00232A9D" w:rsidRPr="001F078B" w14:paraId="4634440F" w14:textId="77777777" w:rsidTr="00F50BBB">
        <w:trPr>
          <w:jc w:val="center"/>
        </w:trPr>
        <w:tc>
          <w:tcPr>
            <w:tcW w:w="897" w:type="dxa"/>
            <w:gridSpan w:val="2"/>
            <w:shd w:val="clear" w:color="auto" w:fill="auto"/>
          </w:tcPr>
          <w:p w14:paraId="5E190601" w14:textId="77777777" w:rsidR="00232A9D" w:rsidRDefault="00232A9D" w:rsidP="00232A9D">
            <w:pPr>
              <w:pStyle w:val="TAC"/>
            </w:pPr>
            <w:r w:rsidRPr="00037FF1">
              <w:t>n84</w:t>
            </w:r>
            <w:r>
              <w:rPr>
                <w:vertAlign w:val="superscript"/>
              </w:rPr>
              <w:t>3</w:t>
            </w:r>
          </w:p>
        </w:tc>
        <w:tc>
          <w:tcPr>
            <w:tcW w:w="898" w:type="dxa"/>
            <w:shd w:val="clear" w:color="auto" w:fill="auto"/>
          </w:tcPr>
          <w:p w14:paraId="01083207" w14:textId="77777777" w:rsidR="00232A9D" w:rsidRDefault="00232A9D" w:rsidP="00232A9D">
            <w:pPr>
              <w:pStyle w:val="TAC"/>
              <w:rPr>
                <w:rFonts w:cs="Arial"/>
              </w:rPr>
            </w:pPr>
            <w:r w:rsidRPr="00037FF1">
              <w:t>3</w:t>
            </w:r>
          </w:p>
        </w:tc>
        <w:tc>
          <w:tcPr>
            <w:tcW w:w="747" w:type="dxa"/>
            <w:shd w:val="clear" w:color="auto" w:fill="auto"/>
          </w:tcPr>
          <w:p w14:paraId="3273EBF8" w14:textId="77777777" w:rsidR="00232A9D" w:rsidRPr="001F078B" w:rsidRDefault="00232A9D" w:rsidP="00232A9D">
            <w:pPr>
              <w:pStyle w:val="TAC"/>
              <w:rPr>
                <w:rFonts w:cs="Arial"/>
              </w:rPr>
            </w:pPr>
            <w:r w:rsidRPr="00037FF1">
              <w:t>3</w:t>
            </w:r>
          </w:p>
        </w:tc>
        <w:tc>
          <w:tcPr>
            <w:tcW w:w="818" w:type="dxa"/>
            <w:shd w:val="clear" w:color="auto" w:fill="auto"/>
          </w:tcPr>
          <w:p w14:paraId="24305021" w14:textId="77777777" w:rsidR="00232A9D" w:rsidRDefault="00232A9D" w:rsidP="00232A9D">
            <w:pPr>
              <w:pStyle w:val="TAC"/>
              <w:rPr>
                <w:rFonts w:cs="Arial"/>
              </w:rPr>
            </w:pPr>
            <w:r w:rsidRPr="00037FF1">
              <w:t>2.3</w:t>
            </w:r>
          </w:p>
        </w:tc>
        <w:tc>
          <w:tcPr>
            <w:tcW w:w="818" w:type="dxa"/>
            <w:shd w:val="clear" w:color="auto" w:fill="auto"/>
          </w:tcPr>
          <w:p w14:paraId="6C7EC875" w14:textId="77777777" w:rsidR="00232A9D" w:rsidRDefault="00232A9D" w:rsidP="00232A9D">
            <w:pPr>
              <w:pStyle w:val="TAC"/>
              <w:rPr>
                <w:rFonts w:cs="Arial"/>
              </w:rPr>
            </w:pPr>
            <w:r w:rsidRPr="00037FF1">
              <w:t>2</w:t>
            </w:r>
          </w:p>
        </w:tc>
        <w:tc>
          <w:tcPr>
            <w:tcW w:w="818" w:type="dxa"/>
            <w:shd w:val="clear" w:color="auto" w:fill="auto"/>
          </w:tcPr>
          <w:p w14:paraId="56DD171E" w14:textId="77777777" w:rsidR="00232A9D" w:rsidRDefault="00232A9D" w:rsidP="00232A9D">
            <w:pPr>
              <w:pStyle w:val="TAC"/>
              <w:rPr>
                <w:rFonts w:cs="Arial"/>
              </w:rPr>
            </w:pPr>
            <w:r w:rsidRPr="00037FF1">
              <w:t>1.8</w:t>
            </w:r>
          </w:p>
        </w:tc>
        <w:tc>
          <w:tcPr>
            <w:tcW w:w="818" w:type="dxa"/>
            <w:shd w:val="clear" w:color="auto" w:fill="auto"/>
          </w:tcPr>
          <w:p w14:paraId="7ACCBDA0" w14:textId="77777777" w:rsidR="00232A9D" w:rsidRPr="001F078B" w:rsidRDefault="00232A9D" w:rsidP="00232A9D">
            <w:pPr>
              <w:pStyle w:val="TAC"/>
            </w:pPr>
          </w:p>
        </w:tc>
        <w:tc>
          <w:tcPr>
            <w:tcW w:w="818" w:type="dxa"/>
          </w:tcPr>
          <w:p w14:paraId="1B939A43" w14:textId="77777777" w:rsidR="00232A9D" w:rsidRDefault="00232A9D" w:rsidP="00232A9D">
            <w:pPr>
              <w:pStyle w:val="TAC"/>
            </w:pPr>
          </w:p>
        </w:tc>
        <w:tc>
          <w:tcPr>
            <w:tcW w:w="818" w:type="dxa"/>
            <w:shd w:val="clear" w:color="auto" w:fill="auto"/>
          </w:tcPr>
          <w:p w14:paraId="0891CEFD" w14:textId="77777777" w:rsidR="00232A9D" w:rsidRDefault="00232A9D" w:rsidP="00232A9D">
            <w:pPr>
              <w:pStyle w:val="TAC"/>
            </w:pPr>
          </w:p>
        </w:tc>
        <w:tc>
          <w:tcPr>
            <w:tcW w:w="818" w:type="dxa"/>
            <w:shd w:val="clear" w:color="auto" w:fill="auto"/>
          </w:tcPr>
          <w:p w14:paraId="5CBE80CC" w14:textId="77777777" w:rsidR="00232A9D" w:rsidRDefault="00232A9D" w:rsidP="00232A9D">
            <w:pPr>
              <w:pStyle w:val="TAC"/>
            </w:pPr>
          </w:p>
        </w:tc>
        <w:tc>
          <w:tcPr>
            <w:tcW w:w="806" w:type="dxa"/>
            <w:shd w:val="clear" w:color="auto" w:fill="auto"/>
          </w:tcPr>
          <w:p w14:paraId="135FF77E" w14:textId="77777777" w:rsidR="00232A9D" w:rsidRDefault="00232A9D" w:rsidP="00232A9D">
            <w:pPr>
              <w:pStyle w:val="TAC"/>
            </w:pPr>
          </w:p>
        </w:tc>
        <w:tc>
          <w:tcPr>
            <w:tcW w:w="806" w:type="dxa"/>
            <w:shd w:val="clear" w:color="auto" w:fill="auto"/>
          </w:tcPr>
          <w:p w14:paraId="63A64708" w14:textId="77777777" w:rsidR="00232A9D" w:rsidRDefault="00232A9D" w:rsidP="00232A9D">
            <w:pPr>
              <w:pStyle w:val="TAC"/>
            </w:pPr>
          </w:p>
        </w:tc>
        <w:tc>
          <w:tcPr>
            <w:tcW w:w="806" w:type="dxa"/>
          </w:tcPr>
          <w:p w14:paraId="7CFFE8D3" w14:textId="77777777" w:rsidR="00232A9D" w:rsidRDefault="00232A9D" w:rsidP="00232A9D">
            <w:pPr>
              <w:pStyle w:val="TAC"/>
            </w:pPr>
          </w:p>
        </w:tc>
        <w:tc>
          <w:tcPr>
            <w:tcW w:w="877" w:type="dxa"/>
            <w:shd w:val="clear" w:color="auto" w:fill="auto"/>
          </w:tcPr>
          <w:p w14:paraId="0093EE94" w14:textId="77777777" w:rsidR="00232A9D" w:rsidRDefault="00232A9D" w:rsidP="00232A9D">
            <w:pPr>
              <w:pStyle w:val="TAC"/>
            </w:pPr>
          </w:p>
        </w:tc>
      </w:tr>
      <w:tr w:rsidR="00232A9D" w:rsidRPr="001F078B" w14:paraId="685F4860" w14:textId="77777777" w:rsidTr="00F50BBB">
        <w:trPr>
          <w:jc w:val="center"/>
        </w:trPr>
        <w:tc>
          <w:tcPr>
            <w:tcW w:w="11563" w:type="dxa"/>
            <w:gridSpan w:val="15"/>
          </w:tcPr>
          <w:p w14:paraId="5E23D84D" w14:textId="77777777" w:rsidR="00232A9D" w:rsidRPr="001F078B" w:rsidRDefault="00232A9D" w:rsidP="00232A9D">
            <w:pPr>
              <w:pStyle w:val="TAN"/>
              <w:kinsoku w:val="0"/>
            </w:pPr>
            <w:r w:rsidRPr="001F078B">
              <w:t>NOTE 1:</w:t>
            </w:r>
            <w:r w:rsidRPr="001F078B">
              <w:tab/>
              <w:t>Applicable only when harmonic mixing MSD for this combination is not applied.</w:t>
            </w:r>
          </w:p>
          <w:p w14:paraId="202DFA03" w14:textId="77777777" w:rsidR="00232A9D" w:rsidRDefault="00232A9D" w:rsidP="00232A9D">
            <w:pPr>
              <w:pStyle w:val="TAN"/>
              <w:kinsoku w:val="0"/>
              <w:rPr>
                <w:lang w:eastAsia="zh-CN"/>
              </w:rPr>
            </w:pPr>
            <w:r w:rsidRPr="001F078B">
              <w:t>NOTE 2:</w:t>
            </w:r>
            <w:r w:rsidRPr="001F078B">
              <w:tab/>
            </w:r>
            <w:r w:rsidRPr="001F078B">
              <w:rPr>
                <w:lang w:val="en-US" w:eastAsia="zh-CN"/>
              </w:rPr>
              <w:t xml:space="preserve">The B41 requirements are modified by -0.5dB when </w:t>
            </w:r>
            <w:r w:rsidRPr="001F078B">
              <w:t>carrier frequency of the assigned E-UTRA channel bandwidth is within 2</w:t>
            </w:r>
            <w:r w:rsidRPr="001F078B">
              <w:rPr>
                <w:lang w:eastAsia="zh-CN"/>
              </w:rPr>
              <w:t xml:space="preserve">515 </w:t>
            </w:r>
            <w:r w:rsidRPr="001F078B">
              <w:t>– 2</w:t>
            </w:r>
            <w:r w:rsidRPr="001F078B">
              <w:rPr>
                <w:lang w:eastAsia="zh-CN"/>
              </w:rPr>
              <w:t>690 </w:t>
            </w:r>
            <w:proofErr w:type="spellStart"/>
            <w:r w:rsidRPr="001F078B">
              <w:t>MHz</w:t>
            </w:r>
            <w:r w:rsidRPr="001F078B">
              <w:rPr>
                <w:lang w:eastAsia="zh-CN"/>
              </w:rPr>
              <w:t>.</w:t>
            </w:r>
            <w:proofErr w:type="spellEnd"/>
            <w:r>
              <w:rPr>
                <w:lang w:eastAsia="zh-CN"/>
              </w:rPr>
              <w:t xml:space="preserve"> </w:t>
            </w:r>
          </w:p>
          <w:p w14:paraId="1EDCF81E" w14:textId="77777777" w:rsidR="00232A9D" w:rsidRDefault="00232A9D" w:rsidP="00232A9D">
            <w:pPr>
              <w:pStyle w:val="TAN"/>
              <w:kinsoku w:val="0"/>
              <w:rPr>
                <w:lang w:val="en-US" w:eastAsia="zh-CN"/>
              </w:rPr>
            </w:pPr>
            <w:r w:rsidRPr="00112C24">
              <w:rPr>
                <w:lang w:val="en-US" w:eastAsia="zh-CN"/>
              </w:rPr>
              <w:t xml:space="preserve">NOTE </w:t>
            </w:r>
            <w:r>
              <w:rPr>
                <w:lang w:val="en-US" w:eastAsia="zh-CN"/>
              </w:rPr>
              <w:t>3</w:t>
            </w:r>
            <w:r w:rsidRPr="00112C24">
              <w:rPr>
                <w:lang w:val="en-US" w:eastAsia="zh-CN"/>
              </w:rPr>
              <w:t>:</w:t>
            </w:r>
            <w:r w:rsidRPr="00112C24">
              <w:rPr>
                <w:lang w:val="en-US" w:eastAsia="zh-CN"/>
              </w:rPr>
              <w:tab/>
              <w:t xml:space="preserve">These requirements apply when the uplink is active in Band n84 and the separation between the lower edge of the uplink channel in Band n84 and the upper edge of the downlink channel in Band 3 is &lt; 60 </w:t>
            </w:r>
            <w:proofErr w:type="spellStart"/>
            <w:r w:rsidRPr="00112C24">
              <w:rPr>
                <w:lang w:val="en-US" w:eastAsia="zh-CN"/>
              </w:rPr>
              <w:t>MHz.</w:t>
            </w:r>
            <w:proofErr w:type="spellEnd"/>
            <w:r w:rsidRPr="00112C24">
              <w:rPr>
                <w:lang w:val="en-US" w:eastAsia="zh-CN"/>
              </w:rPr>
              <w:t xml:space="preserve"> For each channel bandwidth in Band 3, the requirement applies regardless of channel bandwidth in Band n84.</w:t>
            </w:r>
          </w:p>
          <w:p w14:paraId="1E276520" w14:textId="77777777" w:rsidR="00232A9D" w:rsidRPr="001F078B" w:rsidRDefault="00232A9D" w:rsidP="00232A9D">
            <w:pPr>
              <w:pStyle w:val="TAN"/>
              <w:kinsoku w:val="0"/>
            </w:pPr>
            <w:r>
              <w:t>NOTE 4</w:t>
            </w:r>
            <w:r w:rsidRPr="001F078B">
              <w:t>:</w:t>
            </w:r>
            <w:r w:rsidRPr="001F078B">
              <w:tab/>
            </w:r>
            <w:r w:rsidRPr="000D53A1">
              <w:rPr>
                <w:lang w:val="en-US" w:eastAsia="zh-CN"/>
              </w:rPr>
              <w:t>The DL victim band should be configured using the lowest SCS that is compatible with the highest CBW for which an MSD is specified</w:t>
            </w:r>
          </w:p>
        </w:tc>
      </w:tr>
    </w:tbl>
    <w:p w14:paraId="2A687D38" w14:textId="77777777" w:rsidR="00226481" w:rsidRPr="001F078B" w:rsidRDefault="00226481" w:rsidP="00226481"/>
    <w:p w14:paraId="059887DE" w14:textId="77777777" w:rsidR="00226481" w:rsidRPr="001F078B" w:rsidRDefault="00226481" w:rsidP="00226481">
      <w:pPr>
        <w:pStyle w:val="TH"/>
      </w:pPr>
      <w:r w:rsidRPr="001F078B">
        <w:lastRenderedPageBreak/>
        <w:t>Table 7.3B.2.3.4-2: Uplink configuration</w:t>
      </w:r>
      <w:r w:rsidRPr="001F078B">
        <w:rPr>
          <w:rFonts w:hint="eastAsia"/>
          <w:lang w:eastAsia="zh-CN"/>
        </w:rPr>
        <w:t xml:space="preserve"> </w:t>
      </w:r>
      <w:r w:rsidRPr="001F078B">
        <w:rPr>
          <w:lang w:eastAsia="zh-CN"/>
        </w:rPr>
        <w:t>for r</w:t>
      </w:r>
      <w:r w:rsidRPr="001F078B">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226481" w:rsidRPr="001F078B" w14:paraId="06359D7C" w14:textId="77777777" w:rsidTr="00F50BBB">
        <w:trPr>
          <w:trHeight w:val="285"/>
          <w:jc w:val="center"/>
        </w:trPr>
        <w:tc>
          <w:tcPr>
            <w:tcW w:w="10652" w:type="dxa"/>
            <w:gridSpan w:val="15"/>
          </w:tcPr>
          <w:p w14:paraId="47A0FDCE" w14:textId="77777777" w:rsidR="00226481" w:rsidRPr="001F078B" w:rsidRDefault="00226481" w:rsidP="00F50BBB">
            <w:pPr>
              <w:pStyle w:val="TAH"/>
            </w:pPr>
            <w:r w:rsidRPr="001F078B">
              <w:t xml:space="preserve">E-UTRA or NR Band / SCS / Channel bandwidth of the affected DL band / UL RB allocation of the </w:t>
            </w:r>
            <w:proofErr w:type="spellStart"/>
            <w:r w:rsidRPr="001F078B">
              <w:t>agressor</w:t>
            </w:r>
            <w:proofErr w:type="spellEnd"/>
            <w:r w:rsidRPr="001F078B">
              <w:t xml:space="preserve"> band</w:t>
            </w:r>
          </w:p>
        </w:tc>
      </w:tr>
      <w:tr w:rsidR="00226481" w:rsidRPr="001F078B" w14:paraId="7217A74B" w14:textId="77777777" w:rsidTr="00F50BBB">
        <w:trPr>
          <w:trHeight w:val="285"/>
          <w:jc w:val="center"/>
        </w:trPr>
        <w:tc>
          <w:tcPr>
            <w:tcW w:w="646" w:type="dxa"/>
            <w:shd w:val="clear" w:color="auto" w:fill="auto"/>
          </w:tcPr>
          <w:p w14:paraId="51E742C3" w14:textId="77777777" w:rsidR="00226481" w:rsidRPr="001F078B" w:rsidRDefault="00226481" w:rsidP="00F50BBB">
            <w:pPr>
              <w:pStyle w:val="TAH"/>
            </w:pPr>
            <w:r w:rsidRPr="001F078B">
              <w:t>UL band</w:t>
            </w:r>
          </w:p>
        </w:tc>
        <w:tc>
          <w:tcPr>
            <w:tcW w:w="646" w:type="dxa"/>
            <w:shd w:val="clear" w:color="auto" w:fill="auto"/>
          </w:tcPr>
          <w:p w14:paraId="2FF90CD4" w14:textId="77777777" w:rsidR="00226481" w:rsidRPr="001F078B" w:rsidRDefault="00226481" w:rsidP="00F50BBB">
            <w:pPr>
              <w:pStyle w:val="TAH"/>
            </w:pPr>
            <w:r w:rsidRPr="001F078B">
              <w:t>DL band</w:t>
            </w:r>
          </w:p>
        </w:tc>
        <w:tc>
          <w:tcPr>
            <w:tcW w:w="720" w:type="dxa"/>
          </w:tcPr>
          <w:p w14:paraId="006E00A1" w14:textId="77777777" w:rsidR="00226481" w:rsidRPr="001F078B" w:rsidRDefault="00226481" w:rsidP="00F50BBB">
            <w:pPr>
              <w:pStyle w:val="TAH"/>
            </w:pPr>
            <w:r w:rsidRPr="001F078B">
              <w:t>SCS of UL band (kHz)</w:t>
            </w:r>
          </w:p>
        </w:tc>
        <w:tc>
          <w:tcPr>
            <w:tcW w:w="720" w:type="dxa"/>
            <w:shd w:val="clear" w:color="auto" w:fill="auto"/>
          </w:tcPr>
          <w:p w14:paraId="171ACB46" w14:textId="77777777" w:rsidR="00226481" w:rsidRPr="001F078B" w:rsidRDefault="00226481" w:rsidP="00F50BBB">
            <w:pPr>
              <w:pStyle w:val="TAH"/>
            </w:pPr>
            <w:r w:rsidRPr="001F078B">
              <w:t>5 MHz</w:t>
            </w:r>
          </w:p>
          <w:p w14:paraId="79F50B67" w14:textId="77777777" w:rsidR="00226481" w:rsidRPr="001F078B" w:rsidRDefault="00226481" w:rsidP="00F50BBB">
            <w:pPr>
              <w:pStyle w:val="TAH"/>
            </w:pPr>
            <w:r w:rsidRPr="001F078B">
              <w:t>(L</w:t>
            </w:r>
            <w:r w:rsidRPr="001F078B">
              <w:rPr>
                <w:vertAlign w:val="subscript"/>
              </w:rPr>
              <w:t>CRB</w:t>
            </w:r>
            <w:r w:rsidRPr="001F078B">
              <w:t>)</w:t>
            </w:r>
          </w:p>
        </w:tc>
        <w:tc>
          <w:tcPr>
            <w:tcW w:w="720" w:type="dxa"/>
            <w:shd w:val="clear" w:color="auto" w:fill="auto"/>
          </w:tcPr>
          <w:p w14:paraId="48C364FE" w14:textId="77777777" w:rsidR="00226481" w:rsidRPr="001F078B" w:rsidRDefault="00226481" w:rsidP="00F50BBB">
            <w:pPr>
              <w:pStyle w:val="TAH"/>
            </w:pPr>
            <w:r w:rsidRPr="001F078B">
              <w:t>10 MHz</w:t>
            </w:r>
          </w:p>
          <w:p w14:paraId="0B063C2B" w14:textId="77777777" w:rsidR="00226481" w:rsidRPr="001F078B" w:rsidRDefault="00226481" w:rsidP="00F50BBB">
            <w:pPr>
              <w:pStyle w:val="TAH"/>
            </w:pPr>
            <w:r w:rsidRPr="001F078B">
              <w:t>(L</w:t>
            </w:r>
            <w:r w:rsidRPr="001F078B">
              <w:rPr>
                <w:vertAlign w:val="subscript"/>
              </w:rPr>
              <w:t>CRB</w:t>
            </w:r>
            <w:r w:rsidRPr="001F078B">
              <w:t>)</w:t>
            </w:r>
          </w:p>
        </w:tc>
        <w:tc>
          <w:tcPr>
            <w:tcW w:w="720" w:type="dxa"/>
            <w:shd w:val="clear" w:color="auto" w:fill="auto"/>
          </w:tcPr>
          <w:p w14:paraId="093EF393" w14:textId="77777777" w:rsidR="00226481" w:rsidRPr="001F078B" w:rsidRDefault="00226481" w:rsidP="00F50BBB">
            <w:pPr>
              <w:pStyle w:val="TAH"/>
            </w:pPr>
            <w:r w:rsidRPr="001F078B">
              <w:t>15 MHz</w:t>
            </w:r>
          </w:p>
          <w:p w14:paraId="4F12F97C" w14:textId="77777777" w:rsidR="00226481" w:rsidRPr="001F078B" w:rsidRDefault="00226481" w:rsidP="00F50BBB">
            <w:pPr>
              <w:pStyle w:val="TAH"/>
            </w:pPr>
            <w:r w:rsidRPr="001F078B">
              <w:t>(L</w:t>
            </w:r>
            <w:r w:rsidRPr="001F078B">
              <w:rPr>
                <w:vertAlign w:val="subscript"/>
              </w:rPr>
              <w:t>CRB</w:t>
            </w:r>
            <w:r w:rsidRPr="001F078B">
              <w:t>)</w:t>
            </w:r>
          </w:p>
        </w:tc>
        <w:tc>
          <w:tcPr>
            <w:tcW w:w="720" w:type="dxa"/>
            <w:shd w:val="clear" w:color="auto" w:fill="auto"/>
          </w:tcPr>
          <w:p w14:paraId="25F9F4E6" w14:textId="77777777" w:rsidR="00226481" w:rsidRPr="001F078B" w:rsidRDefault="00226481" w:rsidP="00F50BBB">
            <w:pPr>
              <w:pStyle w:val="TAH"/>
            </w:pPr>
            <w:r w:rsidRPr="001F078B">
              <w:t>20 MHz</w:t>
            </w:r>
          </w:p>
          <w:p w14:paraId="0134CFC9" w14:textId="77777777" w:rsidR="00226481" w:rsidRPr="001F078B" w:rsidRDefault="00226481" w:rsidP="00F50BBB">
            <w:pPr>
              <w:pStyle w:val="TAH"/>
            </w:pPr>
            <w:r w:rsidRPr="001F078B">
              <w:t>(L</w:t>
            </w:r>
            <w:r w:rsidRPr="001F078B">
              <w:rPr>
                <w:vertAlign w:val="subscript"/>
              </w:rPr>
              <w:t>CRB</w:t>
            </w:r>
            <w:r w:rsidRPr="001F078B">
              <w:t>)</w:t>
            </w:r>
          </w:p>
        </w:tc>
        <w:tc>
          <w:tcPr>
            <w:tcW w:w="720" w:type="dxa"/>
            <w:shd w:val="clear" w:color="auto" w:fill="auto"/>
          </w:tcPr>
          <w:p w14:paraId="6213F648" w14:textId="77777777" w:rsidR="00226481" w:rsidRPr="001F078B" w:rsidRDefault="00226481" w:rsidP="00F50BBB">
            <w:pPr>
              <w:pStyle w:val="TAH"/>
            </w:pPr>
            <w:r w:rsidRPr="001F078B">
              <w:t>25 MHz</w:t>
            </w:r>
          </w:p>
          <w:p w14:paraId="32DC2510" w14:textId="77777777" w:rsidR="00226481" w:rsidRPr="001F078B" w:rsidRDefault="00226481" w:rsidP="00F50BBB">
            <w:pPr>
              <w:pStyle w:val="TAH"/>
            </w:pPr>
            <w:r w:rsidRPr="001F078B">
              <w:t>(L</w:t>
            </w:r>
            <w:r w:rsidRPr="001F078B">
              <w:rPr>
                <w:vertAlign w:val="subscript"/>
              </w:rPr>
              <w:t>CRB</w:t>
            </w:r>
            <w:r w:rsidRPr="001F078B">
              <w:t>)</w:t>
            </w:r>
          </w:p>
        </w:tc>
        <w:tc>
          <w:tcPr>
            <w:tcW w:w="720" w:type="dxa"/>
          </w:tcPr>
          <w:p w14:paraId="4286B440" w14:textId="77777777" w:rsidR="00226481" w:rsidRPr="001F078B" w:rsidRDefault="00226481" w:rsidP="00F50BBB">
            <w:pPr>
              <w:pStyle w:val="TAH"/>
            </w:pPr>
            <w:r w:rsidRPr="001F078B">
              <w:t>30 MHz</w:t>
            </w:r>
          </w:p>
          <w:p w14:paraId="44BDC222" w14:textId="77777777" w:rsidR="00226481" w:rsidRPr="001F078B" w:rsidRDefault="00226481" w:rsidP="00F50BBB">
            <w:pPr>
              <w:pStyle w:val="TAH"/>
            </w:pPr>
            <w:r w:rsidRPr="001F078B">
              <w:t>(L</w:t>
            </w:r>
            <w:r w:rsidRPr="001F078B">
              <w:rPr>
                <w:vertAlign w:val="subscript"/>
              </w:rPr>
              <w:t>CRB</w:t>
            </w:r>
            <w:r w:rsidRPr="001F078B">
              <w:t>)</w:t>
            </w:r>
          </w:p>
        </w:tc>
        <w:tc>
          <w:tcPr>
            <w:tcW w:w="720" w:type="dxa"/>
            <w:shd w:val="clear" w:color="auto" w:fill="auto"/>
          </w:tcPr>
          <w:p w14:paraId="3ECD65BF" w14:textId="77777777" w:rsidR="00226481" w:rsidRPr="001F078B" w:rsidRDefault="00226481" w:rsidP="00F50BBB">
            <w:pPr>
              <w:pStyle w:val="TAH"/>
            </w:pPr>
            <w:r w:rsidRPr="001F078B">
              <w:t>40 MHz</w:t>
            </w:r>
          </w:p>
          <w:p w14:paraId="68C53098" w14:textId="77777777" w:rsidR="00226481" w:rsidRPr="001F078B" w:rsidRDefault="00226481" w:rsidP="00F50BBB">
            <w:pPr>
              <w:pStyle w:val="TAH"/>
            </w:pPr>
            <w:r w:rsidRPr="001F078B">
              <w:t>(L</w:t>
            </w:r>
            <w:r w:rsidRPr="001F078B">
              <w:rPr>
                <w:vertAlign w:val="subscript"/>
              </w:rPr>
              <w:t>CRB</w:t>
            </w:r>
            <w:r w:rsidRPr="001F078B">
              <w:t>)</w:t>
            </w:r>
          </w:p>
        </w:tc>
        <w:tc>
          <w:tcPr>
            <w:tcW w:w="720" w:type="dxa"/>
            <w:shd w:val="clear" w:color="auto" w:fill="auto"/>
          </w:tcPr>
          <w:p w14:paraId="6FE619BF" w14:textId="77777777" w:rsidR="00226481" w:rsidRPr="001F078B" w:rsidRDefault="00226481" w:rsidP="00F50BBB">
            <w:pPr>
              <w:pStyle w:val="TAH"/>
            </w:pPr>
            <w:r w:rsidRPr="001F078B">
              <w:t>50 MHz</w:t>
            </w:r>
          </w:p>
          <w:p w14:paraId="6976AF1E" w14:textId="77777777" w:rsidR="00226481" w:rsidRPr="001F078B" w:rsidRDefault="00226481" w:rsidP="00F50BBB">
            <w:pPr>
              <w:pStyle w:val="TAH"/>
            </w:pPr>
            <w:r w:rsidRPr="001F078B">
              <w:t>(L</w:t>
            </w:r>
            <w:r w:rsidRPr="001F078B">
              <w:rPr>
                <w:vertAlign w:val="subscript"/>
              </w:rPr>
              <w:t>CRB</w:t>
            </w:r>
            <w:r w:rsidRPr="001F078B">
              <w:t>)</w:t>
            </w:r>
          </w:p>
        </w:tc>
        <w:tc>
          <w:tcPr>
            <w:tcW w:w="720" w:type="dxa"/>
            <w:shd w:val="clear" w:color="auto" w:fill="auto"/>
          </w:tcPr>
          <w:p w14:paraId="0929001F" w14:textId="77777777" w:rsidR="00226481" w:rsidRPr="001F078B" w:rsidRDefault="00226481" w:rsidP="00F50BBB">
            <w:pPr>
              <w:pStyle w:val="TAH"/>
            </w:pPr>
            <w:r w:rsidRPr="001F078B">
              <w:t>60 MHz</w:t>
            </w:r>
          </w:p>
          <w:p w14:paraId="04F66029" w14:textId="77777777" w:rsidR="00226481" w:rsidRPr="001F078B" w:rsidRDefault="00226481" w:rsidP="00F50BBB">
            <w:pPr>
              <w:pStyle w:val="TAH"/>
            </w:pPr>
            <w:r w:rsidRPr="001F078B">
              <w:t>(L</w:t>
            </w:r>
            <w:r w:rsidRPr="001F078B">
              <w:rPr>
                <w:vertAlign w:val="subscript"/>
              </w:rPr>
              <w:t>CRB</w:t>
            </w:r>
            <w:r w:rsidRPr="001F078B">
              <w:t>)</w:t>
            </w:r>
          </w:p>
        </w:tc>
        <w:tc>
          <w:tcPr>
            <w:tcW w:w="720" w:type="dxa"/>
            <w:shd w:val="clear" w:color="auto" w:fill="auto"/>
          </w:tcPr>
          <w:p w14:paraId="7AD3AF87" w14:textId="77777777" w:rsidR="00226481" w:rsidRPr="001F078B" w:rsidRDefault="00226481" w:rsidP="00F50BBB">
            <w:pPr>
              <w:pStyle w:val="TAH"/>
            </w:pPr>
            <w:r w:rsidRPr="001F078B">
              <w:t>80 MHz</w:t>
            </w:r>
          </w:p>
          <w:p w14:paraId="2601B572" w14:textId="77777777" w:rsidR="00226481" w:rsidRPr="001F078B" w:rsidRDefault="00226481" w:rsidP="00F50BBB">
            <w:pPr>
              <w:pStyle w:val="TAH"/>
            </w:pPr>
            <w:r w:rsidRPr="001F078B">
              <w:t>(L</w:t>
            </w:r>
            <w:r w:rsidRPr="001F078B">
              <w:rPr>
                <w:vertAlign w:val="subscript"/>
              </w:rPr>
              <w:t>CRB</w:t>
            </w:r>
            <w:r w:rsidRPr="001F078B">
              <w:t>)</w:t>
            </w:r>
          </w:p>
        </w:tc>
        <w:tc>
          <w:tcPr>
            <w:tcW w:w="720" w:type="dxa"/>
          </w:tcPr>
          <w:p w14:paraId="2A9AA35E" w14:textId="77777777" w:rsidR="00226481" w:rsidRPr="001F078B" w:rsidRDefault="00226481" w:rsidP="00F50BBB">
            <w:pPr>
              <w:pStyle w:val="TAH"/>
            </w:pPr>
            <w:r w:rsidRPr="001F078B">
              <w:t>90 MHz</w:t>
            </w:r>
          </w:p>
          <w:p w14:paraId="097A1588" w14:textId="77777777" w:rsidR="00226481" w:rsidRPr="001F078B" w:rsidRDefault="00226481" w:rsidP="00F50BBB">
            <w:pPr>
              <w:pStyle w:val="TAH"/>
            </w:pPr>
            <w:r w:rsidRPr="001F078B">
              <w:t>(L</w:t>
            </w:r>
            <w:r w:rsidRPr="001F078B">
              <w:rPr>
                <w:vertAlign w:val="subscript"/>
              </w:rPr>
              <w:t>CRB</w:t>
            </w:r>
            <w:r w:rsidRPr="001F078B">
              <w:t>)</w:t>
            </w:r>
          </w:p>
        </w:tc>
        <w:tc>
          <w:tcPr>
            <w:tcW w:w="720" w:type="dxa"/>
            <w:shd w:val="clear" w:color="auto" w:fill="auto"/>
          </w:tcPr>
          <w:p w14:paraId="2B98C7B7" w14:textId="77777777" w:rsidR="00226481" w:rsidRPr="001F078B" w:rsidRDefault="00226481" w:rsidP="00F50BBB">
            <w:pPr>
              <w:pStyle w:val="TAH"/>
            </w:pPr>
            <w:r w:rsidRPr="001F078B">
              <w:t>100 MHz</w:t>
            </w:r>
          </w:p>
          <w:p w14:paraId="1F3291FF" w14:textId="77777777" w:rsidR="00226481" w:rsidRPr="001F078B" w:rsidRDefault="00226481" w:rsidP="00F50BBB">
            <w:pPr>
              <w:pStyle w:val="TAH"/>
            </w:pPr>
            <w:r w:rsidRPr="001F078B">
              <w:t>(L</w:t>
            </w:r>
            <w:r w:rsidRPr="001F078B">
              <w:rPr>
                <w:vertAlign w:val="subscript"/>
              </w:rPr>
              <w:t>CRB</w:t>
            </w:r>
            <w:r w:rsidRPr="001F078B">
              <w:t>)</w:t>
            </w:r>
          </w:p>
        </w:tc>
      </w:tr>
      <w:tr w:rsidR="00226481" w:rsidRPr="001F078B" w14:paraId="2C60B4A8" w14:textId="77777777" w:rsidTr="00F50BBB">
        <w:trPr>
          <w:trHeight w:val="285"/>
          <w:jc w:val="center"/>
        </w:trPr>
        <w:tc>
          <w:tcPr>
            <w:tcW w:w="646" w:type="dxa"/>
            <w:shd w:val="clear" w:color="auto" w:fill="auto"/>
          </w:tcPr>
          <w:p w14:paraId="1079E947" w14:textId="77777777" w:rsidR="00226481" w:rsidRPr="001F078B" w:rsidRDefault="00226481" w:rsidP="00F50BBB">
            <w:pPr>
              <w:pStyle w:val="TAC"/>
              <w:rPr>
                <w:lang w:eastAsia="zh-CN"/>
              </w:rPr>
            </w:pPr>
            <w:r>
              <w:rPr>
                <w:lang w:eastAsia="zh-CN"/>
              </w:rPr>
              <w:t>n1</w:t>
            </w:r>
          </w:p>
        </w:tc>
        <w:tc>
          <w:tcPr>
            <w:tcW w:w="646" w:type="dxa"/>
            <w:shd w:val="clear" w:color="auto" w:fill="auto"/>
          </w:tcPr>
          <w:p w14:paraId="2FF6F42E" w14:textId="77777777" w:rsidR="00226481" w:rsidRPr="001F078B" w:rsidRDefault="00226481" w:rsidP="00F50BBB">
            <w:pPr>
              <w:pStyle w:val="TAC"/>
              <w:rPr>
                <w:lang w:eastAsia="zh-CN"/>
              </w:rPr>
            </w:pPr>
            <w:r>
              <w:rPr>
                <w:lang w:eastAsia="zh-CN"/>
              </w:rPr>
              <w:t>3</w:t>
            </w:r>
          </w:p>
        </w:tc>
        <w:tc>
          <w:tcPr>
            <w:tcW w:w="720" w:type="dxa"/>
          </w:tcPr>
          <w:p w14:paraId="300242B5" w14:textId="77777777" w:rsidR="00226481" w:rsidRPr="001F078B" w:rsidRDefault="00226481" w:rsidP="00F50BBB">
            <w:pPr>
              <w:pStyle w:val="TAC"/>
            </w:pPr>
            <w:r w:rsidRPr="000C3000">
              <w:t>15</w:t>
            </w:r>
          </w:p>
        </w:tc>
        <w:tc>
          <w:tcPr>
            <w:tcW w:w="720" w:type="dxa"/>
            <w:shd w:val="clear" w:color="auto" w:fill="auto"/>
          </w:tcPr>
          <w:p w14:paraId="61C5E3DB" w14:textId="77777777" w:rsidR="00226481" w:rsidRPr="001F078B" w:rsidRDefault="00226481" w:rsidP="00F50BBB">
            <w:pPr>
              <w:pStyle w:val="TAC"/>
            </w:pPr>
            <w:r w:rsidRPr="000C3000">
              <w:t>25</w:t>
            </w:r>
          </w:p>
        </w:tc>
        <w:tc>
          <w:tcPr>
            <w:tcW w:w="720" w:type="dxa"/>
            <w:shd w:val="clear" w:color="auto" w:fill="auto"/>
          </w:tcPr>
          <w:p w14:paraId="7FC33B0C" w14:textId="77777777" w:rsidR="00226481" w:rsidRPr="001F078B" w:rsidRDefault="00226481" w:rsidP="00F50BBB">
            <w:pPr>
              <w:pStyle w:val="TAC"/>
            </w:pPr>
            <w:r w:rsidRPr="000C3000">
              <w:t>25</w:t>
            </w:r>
          </w:p>
        </w:tc>
        <w:tc>
          <w:tcPr>
            <w:tcW w:w="720" w:type="dxa"/>
            <w:shd w:val="clear" w:color="auto" w:fill="auto"/>
          </w:tcPr>
          <w:p w14:paraId="7FBD2A2D" w14:textId="77777777" w:rsidR="00226481" w:rsidRPr="001F078B" w:rsidRDefault="00226481" w:rsidP="00F50BBB">
            <w:pPr>
              <w:pStyle w:val="TAC"/>
            </w:pPr>
            <w:r w:rsidRPr="000C3000">
              <w:t>25</w:t>
            </w:r>
          </w:p>
        </w:tc>
        <w:tc>
          <w:tcPr>
            <w:tcW w:w="720" w:type="dxa"/>
            <w:shd w:val="clear" w:color="auto" w:fill="auto"/>
          </w:tcPr>
          <w:p w14:paraId="1707F311" w14:textId="77777777" w:rsidR="00226481" w:rsidRPr="001F078B" w:rsidRDefault="00226481" w:rsidP="00F50BBB">
            <w:pPr>
              <w:pStyle w:val="TAC"/>
            </w:pPr>
            <w:r w:rsidRPr="000C3000">
              <w:t>25</w:t>
            </w:r>
          </w:p>
        </w:tc>
        <w:tc>
          <w:tcPr>
            <w:tcW w:w="720" w:type="dxa"/>
            <w:shd w:val="clear" w:color="auto" w:fill="auto"/>
            <w:vAlign w:val="center"/>
          </w:tcPr>
          <w:p w14:paraId="27048A40" w14:textId="77777777" w:rsidR="00226481" w:rsidRPr="001F078B" w:rsidRDefault="00226481" w:rsidP="00F50BBB">
            <w:pPr>
              <w:pStyle w:val="TAC"/>
            </w:pPr>
          </w:p>
        </w:tc>
        <w:tc>
          <w:tcPr>
            <w:tcW w:w="720" w:type="dxa"/>
            <w:vAlign w:val="center"/>
          </w:tcPr>
          <w:p w14:paraId="74388021" w14:textId="77777777" w:rsidR="00226481" w:rsidRPr="001F078B" w:rsidRDefault="00226481" w:rsidP="00F50BBB">
            <w:pPr>
              <w:pStyle w:val="TAC"/>
              <w:rPr>
                <w:lang w:eastAsia="zh-CN"/>
              </w:rPr>
            </w:pPr>
          </w:p>
        </w:tc>
        <w:tc>
          <w:tcPr>
            <w:tcW w:w="720" w:type="dxa"/>
            <w:shd w:val="clear" w:color="auto" w:fill="auto"/>
            <w:vAlign w:val="center"/>
          </w:tcPr>
          <w:p w14:paraId="36986BBF" w14:textId="77777777" w:rsidR="00226481" w:rsidRPr="001F078B" w:rsidRDefault="00226481" w:rsidP="00F50BBB">
            <w:pPr>
              <w:pStyle w:val="TAC"/>
            </w:pPr>
          </w:p>
        </w:tc>
        <w:tc>
          <w:tcPr>
            <w:tcW w:w="720" w:type="dxa"/>
            <w:shd w:val="clear" w:color="auto" w:fill="auto"/>
            <w:vAlign w:val="center"/>
          </w:tcPr>
          <w:p w14:paraId="106A5EAC" w14:textId="77777777" w:rsidR="00226481" w:rsidRPr="001F078B" w:rsidRDefault="00226481" w:rsidP="00F50BBB">
            <w:pPr>
              <w:pStyle w:val="TAC"/>
            </w:pPr>
          </w:p>
        </w:tc>
        <w:tc>
          <w:tcPr>
            <w:tcW w:w="720" w:type="dxa"/>
            <w:shd w:val="clear" w:color="auto" w:fill="auto"/>
            <w:vAlign w:val="center"/>
          </w:tcPr>
          <w:p w14:paraId="5BBEAF9E" w14:textId="77777777" w:rsidR="00226481" w:rsidRPr="001F078B" w:rsidRDefault="00226481" w:rsidP="00F50BBB">
            <w:pPr>
              <w:pStyle w:val="TAC"/>
            </w:pPr>
          </w:p>
        </w:tc>
        <w:tc>
          <w:tcPr>
            <w:tcW w:w="720" w:type="dxa"/>
            <w:shd w:val="clear" w:color="auto" w:fill="auto"/>
            <w:vAlign w:val="center"/>
          </w:tcPr>
          <w:p w14:paraId="3D643703" w14:textId="77777777" w:rsidR="00226481" w:rsidRPr="001F078B" w:rsidRDefault="00226481" w:rsidP="00F50BBB">
            <w:pPr>
              <w:pStyle w:val="TAC"/>
            </w:pPr>
          </w:p>
        </w:tc>
        <w:tc>
          <w:tcPr>
            <w:tcW w:w="720" w:type="dxa"/>
            <w:vAlign w:val="center"/>
          </w:tcPr>
          <w:p w14:paraId="489F362C" w14:textId="77777777" w:rsidR="00226481" w:rsidRPr="001F078B" w:rsidRDefault="00226481" w:rsidP="00F50BBB">
            <w:pPr>
              <w:pStyle w:val="TAC"/>
            </w:pPr>
          </w:p>
        </w:tc>
        <w:tc>
          <w:tcPr>
            <w:tcW w:w="720" w:type="dxa"/>
            <w:shd w:val="clear" w:color="auto" w:fill="auto"/>
            <w:vAlign w:val="center"/>
          </w:tcPr>
          <w:p w14:paraId="1EEE05C9" w14:textId="77777777" w:rsidR="00226481" w:rsidRPr="001F078B" w:rsidRDefault="00226481" w:rsidP="00F50BBB">
            <w:pPr>
              <w:pStyle w:val="TAC"/>
            </w:pPr>
          </w:p>
        </w:tc>
      </w:tr>
      <w:tr w:rsidR="00226481" w:rsidRPr="001F078B" w14:paraId="31C542CE" w14:textId="77777777" w:rsidTr="00F50BBB">
        <w:trPr>
          <w:trHeight w:val="285"/>
          <w:jc w:val="center"/>
        </w:trPr>
        <w:tc>
          <w:tcPr>
            <w:tcW w:w="646" w:type="dxa"/>
            <w:shd w:val="clear" w:color="auto" w:fill="auto"/>
            <w:vAlign w:val="center"/>
          </w:tcPr>
          <w:p w14:paraId="14FF5332" w14:textId="77777777" w:rsidR="00226481" w:rsidRPr="001F078B" w:rsidRDefault="00226481" w:rsidP="00F50BBB">
            <w:pPr>
              <w:pStyle w:val="TAC"/>
              <w:rPr>
                <w:lang w:val="en-US"/>
              </w:rPr>
            </w:pPr>
            <w:r w:rsidRPr="007C2EA3">
              <w:rPr>
                <w:lang w:eastAsia="zh-CN"/>
              </w:rPr>
              <w:t>n1</w:t>
            </w:r>
          </w:p>
        </w:tc>
        <w:tc>
          <w:tcPr>
            <w:tcW w:w="646" w:type="dxa"/>
            <w:shd w:val="clear" w:color="auto" w:fill="auto"/>
            <w:vAlign w:val="center"/>
          </w:tcPr>
          <w:p w14:paraId="2227678D" w14:textId="77777777" w:rsidR="00226481" w:rsidRPr="001F078B" w:rsidRDefault="00226481" w:rsidP="00F50BBB">
            <w:pPr>
              <w:pStyle w:val="TAC"/>
            </w:pPr>
            <w:r w:rsidRPr="007C2EA3">
              <w:rPr>
                <w:lang w:eastAsia="zh-CN"/>
              </w:rPr>
              <w:t>40</w:t>
            </w:r>
          </w:p>
        </w:tc>
        <w:tc>
          <w:tcPr>
            <w:tcW w:w="720" w:type="dxa"/>
            <w:vAlign w:val="center"/>
          </w:tcPr>
          <w:p w14:paraId="5CBC6383" w14:textId="77777777" w:rsidR="00226481" w:rsidRPr="001F078B" w:rsidRDefault="00226481" w:rsidP="00F50BBB">
            <w:pPr>
              <w:pStyle w:val="TAC"/>
            </w:pPr>
            <w:r w:rsidRPr="007C2EA3">
              <w:t>15</w:t>
            </w:r>
          </w:p>
        </w:tc>
        <w:tc>
          <w:tcPr>
            <w:tcW w:w="720" w:type="dxa"/>
            <w:shd w:val="clear" w:color="auto" w:fill="auto"/>
            <w:vAlign w:val="center"/>
          </w:tcPr>
          <w:p w14:paraId="424289E2" w14:textId="77777777" w:rsidR="00226481" w:rsidRPr="001F078B" w:rsidRDefault="00226481" w:rsidP="00F50BBB">
            <w:pPr>
              <w:pStyle w:val="TAC"/>
            </w:pPr>
            <w:r w:rsidRPr="007C2EA3">
              <w:t>25</w:t>
            </w:r>
          </w:p>
        </w:tc>
        <w:tc>
          <w:tcPr>
            <w:tcW w:w="720" w:type="dxa"/>
            <w:shd w:val="clear" w:color="auto" w:fill="auto"/>
            <w:vAlign w:val="center"/>
          </w:tcPr>
          <w:p w14:paraId="0DB06F28" w14:textId="77777777" w:rsidR="00226481" w:rsidRPr="001F078B" w:rsidRDefault="00226481" w:rsidP="00F50BBB">
            <w:pPr>
              <w:pStyle w:val="TAC"/>
            </w:pPr>
            <w:r w:rsidRPr="007C2EA3">
              <w:t>50</w:t>
            </w:r>
          </w:p>
        </w:tc>
        <w:tc>
          <w:tcPr>
            <w:tcW w:w="720" w:type="dxa"/>
            <w:shd w:val="clear" w:color="auto" w:fill="auto"/>
            <w:vAlign w:val="center"/>
          </w:tcPr>
          <w:p w14:paraId="44A51305" w14:textId="77777777" w:rsidR="00226481" w:rsidRPr="001F078B" w:rsidRDefault="00226481" w:rsidP="00F50BBB">
            <w:pPr>
              <w:pStyle w:val="TAC"/>
              <w:rPr>
                <w:rFonts w:cs="Arial"/>
                <w:szCs w:val="18"/>
              </w:rPr>
            </w:pPr>
            <w:r w:rsidRPr="007C2EA3">
              <w:t>75</w:t>
            </w:r>
          </w:p>
        </w:tc>
        <w:tc>
          <w:tcPr>
            <w:tcW w:w="720" w:type="dxa"/>
            <w:shd w:val="clear" w:color="auto" w:fill="auto"/>
            <w:vAlign w:val="center"/>
          </w:tcPr>
          <w:p w14:paraId="0BD77738" w14:textId="77777777" w:rsidR="00226481" w:rsidRPr="001F078B" w:rsidRDefault="00226481" w:rsidP="00F50BBB">
            <w:pPr>
              <w:pStyle w:val="TAC"/>
              <w:rPr>
                <w:rFonts w:cs="Arial"/>
                <w:szCs w:val="18"/>
              </w:rPr>
            </w:pPr>
            <w:r w:rsidRPr="007C2EA3">
              <w:t>100</w:t>
            </w:r>
          </w:p>
        </w:tc>
        <w:tc>
          <w:tcPr>
            <w:tcW w:w="720" w:type="dxa"/>
            <w:shd w:val="clear" w:color="auto" w:fill="auto"/>
            <w:vAlign w:val="center"/>
          </w:tcPr>
          <w:p w14:paraId="64054EFF" w14:textId="77777777" w:rsidR="00226481" w:rsidRPr="001F078B" w:rsidRDefault="00226481" w:rsidP="00F50BBB">
            <w:pPr>
              <w:pStyle w:val="TAC"/>
            </w:pPr>
          </w:p>
        </w:tc>
        <w:tc>
          <w:tcPr>
            <w:tcW w:w="720" w:type="dxa"/>
            <w:vAlign w:val="center"/>
          </w:tcPr>
          <w:p w14:paraId="3AB47A8F" w14:textId="77777777" w:rsidR="00226481" w:rsidRPr="001F078B" w:rsidRDefault="00226481" w:rsidP="00F50BBB">
            <w:pPr>
              <w:pStyle w:val="TAC"/>
              <w:rPr>
                <w:lang w:eastAsia="zh-CN"/>
              </w:rPr>
            </w:pPr>
          </w:p>
        </w:tc>
        <w:tc>
          <w:tcPr>
            <w:tcW w:w="720" w:type="dxa"/>
            <w:shd w:val="clear" w:color="auto" w:fill="auto"/>
            <w:vAlign w:val="center"/>
          </w:tcPr>
          <w:p w14:paraId="38CE8555" w14:textId="77777777" w:rsidR="00226481" w:rsidRPr="001F078B" w:rsidRDefault="00226481" w:rsidP="00F50BBB">
            <w:pPr>
              <w:pStyle w:val="TAC"/>
            </w:pPr>
          </w:p>
        </w:tc>
        <w:tc>
          <w:tcPr>
            <w:tcW w:w="720" w:type="dxa"/>
            <w:shd w:val="clear" w:color="auto" w:fill="auto"/>
            <w:vAlign w:val="center"/>
          </w:tcPr>
          <w:p w14:paraId="65DDEF5C" w14:textId="77777777" w:rsidR="00226481" w:rsidRPr="001F078B" w:rsidRDefault="00226481" w:rsidP="00F50BBB">
            <w:pPr>
              <w:pStyle w:val="TAC"/>
            </w:pPr>
          </w:p>
        </w:tc>
        <w:tc>
          <w:tcPr>
            <w:tcW w:w="720" w:type="dxa"/>
            <w:shd w:val="clear" w:color="auto" w:fill="auto"/>
            <w:vAlign w:val="center"/>
          </w:tcPr>
          <w:p w14:paraId="0E348254" w14:textId="77777777" w:rsidR="00226481" w:rsidRPr="001F078B" w:rsidRDefault="00226481" w:rsidP="00F50BBB">
            <w:pPr>
              <w:pStyle w:val="TAC"/>
            </w:pPr>
          </w:p>
        </w:tc>
        <w:tc>
          <w:tcPr>
            <w:tcW w:w="720" w:type="dxa"/>
            <w:shd w:val="clear" w:color="auto" w:fill="auto"/>
            <w:vAlign w:val="center"/>
          </w:tcPr>
          <w:p w14:paraId="0F788532" w14:textId="77777777" w:rsidR="00226481" w:rsidRPr="001F078B" w:rsidRDefault="00226481" w:rsidP="00F50BBB">
            <w:pPr>
              <w:pStyle w:val="TAC"/>
            </w:pPr>
          </w:p>
        </w:tc>
        <w:tc>
          <w:tcPr>
            <w:tcW w:w="720" w:type="dxa"/>
            <w:vAlign w:val="center"/>
          </w:tcPr>
          <w:p w14:paraId="1D9A76E1" w14:textId="77777777" w:rsidR="00226481" w:rsidRPr="001F078B" w:rsidRDefault="00226481" w:rsidP="00F50BBB">
            <w:pPr>
              <w:pStyle w:val="TAC"/>
            </w:pPr>
          </w:p>
        </w:tc>
        <w:tc>
          <w:tcPr>
            <w:tcW w:w="720" w:type="dxa"/>
            <w:shd w:val="clear" w:color="auto" w:fill="auto"/>
            <w:vAlign w:val="center"/>
          </w:tcPr>
          <w:p w14:paraId="49CF538E" w14:textId="77777777" w:rsidR="00226481" w:rsidRPr="001F078B" w:rsidRDefault="00226481" w:rsidP="00F50BBB">
            <w:pPr>
              <w:pStyle w:val="TAC"/>
            </w:pPr>
          </w:p>
        </w:tc>
      </w:tr>
      <w:tr w:rsidR="00232A9D" w:rsidRPr="001F078B" w14:paraId="16563E0C" w14:textId="77777777" w:rsidTr="00F50BBB">
        <w:trPr>
          <w:trHeight w:val="285"/>
          <w:jc w:val="center"/>
          <w:ins w:id="52" w:author="Qualcomm User" w:date="2020-04-08T12:17:00Z"/>
        </w:trPr>
        <w:tc>
          <w:tcPr>
            <w:tcW w:w="646" w:type="dxa"/>
            <w:shd w:val="clear" w:color="auto" w:fill="auto"/>
            <w:vAlign w:val="center"/>
          </w:tcPr>
          <w:p w14:paraId="3CC3CF6F" w14:textId="11BEB8FC" w:rsidR="00232A9D" w:rsidRPr="007C2EA3" w:rsidRDefault="00232A9D" w:rsidP="00232A9D">
            <w:pPr>
              <w:pStyle w:val="TAC"/>
              <w:rPr>
                <w:ins w:id="53" w:author="Qualcomm User" w:date="2020-04-08T12:17:00Z"/>
                <w:lang w:eastAsia="zh-CN"/>
              </w:rPr>
            </w:pPr>
            <w:ins w:id="54" w:author="Qualcomm User" w:date="2020-04-08T12:17:00Z">
              <w:r>
                <w:rPr>
                  <w:lang w:eastAsia="zh-CN"/>
                </w:rPr>
                <w:t>1</w:t>
              </w:r>
            </w:ins>
          </w:p>
        </w:tc>
        <w:tc>
          <w:tcPr>
            <w:tcW w:w="646" w:type="dxa"/>
            <w:shd w:val="clear" w:color="auto" w:fill="auto"/>
            <w:vAlign w:val="center"/>
          </w:tcPr>
          <w:p w14:paraId="3EF9AEDD" w14:textId="5CCB5DDB" w:rsidR="00232A9D" w:rsidRPr="007C2EA3" w:rsidRDefault="00232A9D" w:rsidP="00232A9D">
            <w:pPr>
              <w:pStyle w:val="TAC"/>
              <w:rPr>
                <w:ins w:id="55" w:author="Qualcomm User" w:date="2020-04-08T12:17:00Z"/>
                <w:lang w:eastAsia="zh-CN"/>
              </w:rPr>
            </w:pPr>
            <w:ins w:id="56" w:author="Qualcomm User" w:date="2020-04-08T12:17:00Z">
              <w:r>
                <w:rPr>
                  <w:lang w:eastAsia="zh-CN"/>
                </w:rPr>
                <w:t>n40</w:t>
              </w:r>
            </w:ins>
          </w:p>
        </w:tc>
        <w:tc>
          <w:tcPr>
            <w:tcW w:w="720" w:type="dxa"/>
            <w:vAlign w:val="center"/>
          </w:tcPr>
          <w:p w14:paraId="0BB63073" w14:textId="00DC9140" w:rsidR="00232A9D" w:rsidRPr="007C2EA3" w:rsidRDefault="00232A9D" w:rsidP="00232A9D">
            <w:pPr>
              <w:pStyle w:val="TAC"/>
              <w:rPr>
                <w:ins w:id="57" w:author="Qualcomm User" w:date="2020-04-08T12:17:00Z"/>
              </w:rPr>
            </w:pPr>
            <w:ins w:id="58" w:author="Qualcomm User" w:date="2020-04-08T12:17:00Z">
              <w:r>
                <w:t>15</w:t>
              </w:r>
            </w:ins>
          </w:p>
        </w:tc>
        <w:tc>
          <w:tcPr>
            <w:tcW w:w="720" w:type="dxa"/>
            <w:shd w:val="clear" w:color="auto" w:fill="auto"/>
            <w:vAlign w:val="center"/>
          </w:tcPr>
          <w:p w14:paraId="676D6F49" w14:textId="28BCECF0" w:rsidR="00232A9D" w:rsidRPr="007C2EA3" w:rsidRDefault="00232A9D" w:rsidP="00232A9D">
            <w:pPr>
              <w:pStyle w:val="TAC"/>
              <w:rPr>
                <w:ins w:id="59" w:author="Qualcomm User" w:date="2020-04-08T12:17:00Z"/>
              </w:rPr>
            </w:pPr>
            <w:ins w:id="60" w:author="Qualcomm User" w:date="2020-04-08T12:17:00Z">
              <w:r>
                <w:t>25</w:t>
              </w:r>
            </w:ins>
          </w:p>
        </w:tc>
        <w:tc>
          <w:tcPr>
            <w:tcW w:w="720" w:type="dxa"/>
            <w:shd w:val="clear" w:color="auto" w:fill="auto"/>
            <w:vAlign w:val="center"/>
          </w:tcPr>
          <w:p w14:paraId="6C53369B" w14:textId="72DA7EDD" w:rsidR="00232A9D" w:rsidRPr="007C2EA3" w:rsidRDefault="00232A9D" w:rsidP="00232A9D">
            <w:pPr>
              <w:pStyle w:val="TAC"/>
              <w:rPr>
                <w:ins w:id="61" w:author="Qualcomm User" w:date="2020-04-08T12:17:00Z"/>
              </w:rPr>
            </w:pPr>
            <w:ins w:id="62" w:author="Qualcomm User" w:date="2020-04-08T12:17:00Z">
              <w:r>
                <w:t>50</w:t>
              </w:r>
            </w:ins>
          </w:p>
        </w:tc>
        <w:tc>
          <w:tcPr>
            <w:tcW w:w="720" w:type="dxa"/>
            <w:shd w:val="clear" w:color="auto" w:fill="auto"/>
            <w:vAlign w:val="center"/>
          </w:tcPr>
          <w:p w14:paraId="4F62D883" w14:textId="4341DB29" w:rsidR="00232A9D" w:rsidRPr="007C2EA3" w:rsidRDefault="00232A9D" w:rsidP="00232A9D">
            <w:pPr>
              <w:pStyle w:val="TAC"/>
              <w:rPr>
                <w:ins w:id="63" w:author="Qualcomm User" w:date="2020-04-08T12:17:00Z"/>
              </w:rPr>
            </w:pPr>
            <w:ins w:id="64" w:author="Qualcomm User" w:date="2020-04-08T12:17:00Z">
              <w:r>
                <w:t>75</w:t>
              </w:r>
            </w:ins>
          </w:p>
        </w:tc>
        <w:tc>
          <w:tcPr>
            <w:tcW w:w="720" w:type="dxa"/>
            <w:shd w:val="clear" w:color="auto" w:fill="auto"/>
            <w:vAlign w:val="center"/>
          </w:tcPr>
          <w:p w14:paraId="1E18EB57" w14:textId="5081814B" w:rsidR="00232A9D" w:rsidRPr="007C2EA3" w:rsidRDefault="00232A9D" w:rsidP="00232A9D">
            <w:pPr>
              <w:pStyle w:val="TAC"/>
              <w:rPr>
                <w:ins w:id="65" w:author="Qualcomm User" w:date="2020-04-08T12:17:00Z"/>
              </w:rPr>
            </w:pPr>
            <w:ins w:id="66" w:author="Qualcomm User" w:date="2020-04-08T12:17:00Z">
              <w:r>
                <w:t>100</w:t>
              </w:r>
            </w:ins>
          </w:p>
        </w:tc>
        <w:tc>
          <w:tcPr>
            <w:tcW w:w="720" w:type="dxa"/>
            <w:shd w:val="clear" w:color="auto" w:fill="auto"/>
            <w:vAlign w:val="center"/>
          </w:tcPr>
          <w:p w14:paraId="3D09229A" w14:textId="134A0C71" w:rsidR="00232A9D" w:rsidRPr="001F078B" w:rsidRDefault="00232A9D" w:rsidP="00232A9D">
            <w:pPr>
              <w:pStyle w:val="TAC"/>
              <w:rPr>
                <w:ins w:id="67" w:author="Qualcomm User" w:date="2020-04-08T12:17:00Z"/>
              </w:rPr>
            </w:pPr>
            <w:ins w:id="68" w:author="Qualcomm User" w:date="2020-04-08T12:17:00Z">
              <w:r>
                <w:t>100</w:t>
              </w:r>
            </w:ins>
          </w:p>
        </w:tc>
        <w:tc>
          <w:tcPr>
            <w:tcW w:w="720" w:type="dxa"/>
            <w:vAlign w:val="center"/>
          </w:tcPr>
          <w:p w14:paraId="2281380D" w14:textId="1ACBF7A3" w:rsidR="00232A9D" w:rsidRPr="001F078B" w:rsidRDefault="00232A9D" w:rsidP="00232A9D">
            <w:pPr>
              <w:pStyle w:val="TAC"/>
              <w:rPr>
                <w:ins w:id="69" w:author="Qualcomm User" w:date="2020-04-08T12:17:00Z"/>
                <w:lang w:eastAsia="zh-CN"/>
              </w:rPr>
            </w:pPr>
            <w:ins w:id="70" w:author="Qualcomm User" w:date="2020-04-08T12:17:00Z">
              <w:r>
                <w:rPr>
                  <w:lang w:eastAsia="zh-CN"/>
                </w:rPr>
                <w:t>100</w:t>
              </w:r>
            </w:ins>
          </w:p>
        </w:tc>
        <w:tc>
          <w:tcPr>
            <w:tcW w:w="720" w:type="dxa"/>
            <w:shd w:val="clear" w:color="auto" w:fill="auto"/>
            <w:vAlign w:val="center"/>
          </w:tcPr>
          <w:p w14:paraId="525016D9" w14:textId="1DE7DE9D" w:rsidR="00232A9D" w:rsidRPr="001F078B" w:rsidRDefault="00232A9D" w:rsidP="00232A9D">
            <w:pPr>
              <w:pStyle w:val="TAC"/>
              <w:rPr>
                <w:ins w:id="71" w:author="Qualcomm User" w:date="2020-04-08T12:17:00Z"/>
              </w:rPr>
            </w:pPr>
            <w:ins w:id="72" w:author="Qualcomm User" w:date="2020-04-08T12:17:00Z">
              <w:r>
                <w:t>100</w:t>
              </w:r>
            </w:ins>
          </w:p>
        </w:tc>
        <w:tc>
          <w:tcPr>
            <w:tcW w:w="720" w:type="dxa"/>
            <w:shd w:val="clear" w:color="auto" w:fill="auto"/>
            <w:vAlign w:val="center"/>
          </w:tcPr>
          <w:p w14:paraId="658971A6" w14:textId="635401ED" w:rsidR="00232A9D" w:rsidRPr="001F078B" w:rsidRDefault="00232A9D" w:rsidP="00232A9D">
            <w:pPr>
              <w:pStyle w:val="TAC"/>
              <w:rPr>
                <w:ins w:id="73" w:author="Qualcomm User" w:date="2020-04-08T12:17:00Z"/>
              </w:rPr>
            </w:pPr>
            <w:ins w:id="74" w:author="Qualcomm User" w:date="2020-04-08T12:17:00Z">
              <w:r>
                <w:t>100</w:t>
              </w:r>
            </w:ins>
          </w:p>
        </w:tc>
        <w:tc>
          <w:tcPr>
            <w:tcW w:w="720" w:type="dxa"/>
            <w:shd w:val="clear" w:color="auto" w:fill="auto"/>
            <w:vAlign w:val="center"/>
          </w:tcPr>
          <w:p w14:paraId="64D9DFF1" w14:textId="28DAD996" w:rsidR="00232A9D" w:rsidRPr="001F078B" w:rsidRDefault="00232A9D" w:rsidP="00232A9D">
            <w:pPr>
              <w:pStyle w:val="TAC"/>
              <w:rPr>
                <w:ins w:id="75" w:author="Qualcomm User" w:date="2020-04-08T12:17:00Z"/>
              </w:rPr>
            </w:pPr>
            <w:ins w:id="76" w:author="Qualcomm User" w:date="2020-04-08T12:17:00Z">
              <w:r>
                <w:t>100</w:t>
              </w:r>
            </w:ins>
          </w:p>
        </w:tc>
        <w:tc>
          <w:tcPr>
            <w:tcW w:w="720" w:type="dxa"/>
            <w:shd w:val="clear" w:color="auto" w:fill="auto"/>
            <w:vAlign w:val="center"/>
          </w:tcPr>
          <w:p w14:paraId="15711D4F" w14:textId="6EDA05F6" w:rsidR="00232A9D" w:rsidRPr="001F078B" w:rsidRDefault="00232A9D" w:rsidP="00232A9D">
            <w:pPr>
              <w:pStyle w:val="TAC"/>
              <w:rPr>
                <w:ins w:id="77" w:author="Qualcomm User" w:date="2020-04-08T12:17:00Z"/>
              </w:rPr>
            </w:pPr>
            <w:ins w:id="78" w:author="Qualcomm User" w:date="2020-04-08T12:17:00Z">
              <w:r>
                <w:t>100</w:t>
              </w:r>
            </w:ins>
          </w:p>
        </w:tc>
        <w:tc>
          <w:tcPr>
            <w:tcW w:w="720" w:type="dxa"/>
            <w:vAlign w:val="center"/>
          </w:tcPr>
          <w:p w14:paraId="2F7E23BC" w14:textId="77777777" w:rsidR="00232A9D" w:rsidRPr="001F078B" w:rsidRDefault="00232A9D" w:rsidP="00232A9D">
            <w:pPr>
              <w:pStyle w:val="TAC"/>
              <w:rPr>
                <w:ins w:id="79" w:author="Qualcomm User" w:date="2020-04-08T12:17:00Z"/>
              </w:rPr>
            </w:pPr>
          </w:p>
        </w:tc>
        <w:tc>
          <w:tcPr>
            <w:tcW w:w="720" w:type="dxa"/>
            <w:shd w:val="clear" w:color="auto" w:fill="auto"/>
            <w:vAlign w:val="center"/>
          </w:tcPr>
          <w:p w14:paraId="152DBA71" w14:textId="77777777" w:rsidR="00232A9D" w:rsidRPr="001F078B" w:rsidRDefault="00232A9D" w:rsidP="00232A9D">
            <w:pPr>
              <w:pStyle w:val="TAC"/>
              <w:rPr>
                <w:ins w:id="80" w:author="Qualcomm User" w:date="2020-04-08T12:17:00Z"/>
              </w:rPr>
            </w:pPr>
          </w:p>
        </w:tc>
      </w:tr>
      <w:tr w:rsidR="00232A9D" w:rsidRPr="001F078B" w14:paraId="0E555FEC" w14:textId="77777777" w:rsidTr="00F50BBB">
        <w:trPr>
          <w:trHeight w:val="285"/>
          <w:jc w:val="center"/>
        </w:trPr>
        <w:tc>
          <w:tcPr>
            <w:tcW w:w="646" w:type="dxa"/>
            <w:shd w:val="clear" w:color="auto" w:fill="auto"/>
          </w:tcPr>
          <w:p w14:paraId="77A0B8F7" w14:textId="77777777" w:rsidR="00232A9D" w:rsidRPr="001F078B" w:rsidRDefault="00232A9D" w:rsidP="00232A9D">
            <w:pPr>
              <w:pStyle w:val="TAC"/>
            </w:pPr>
            <w:r>
              <w:rPr>
                <w:lang w:eastAsia="zh-CN"/>
              </w:rPr>
              <w:t>1</w:t>
            </w:r>
          </w:p>
        </w:tc>
        <w:tc>
          <w:tcPr>
            <w:tcW w:w="646" w:type="dxa"/>
            <w:shd w:val="clear" w:color="auto" w:fill="auto"/>
          </w:tcPr>
          <w:p w14:paraId="6BE4DDA7" w14:textId="77777777" w:rsidR="00232A9D" w:rsidRPr="001F078B" w:rsidRDefault="00232A9D" w:rsidP="00232A9D">
            <w:pPr>
              <w:pStyle w:val="TAC"/>
              <w:rPr>
                <w:rFonts w:cs="Arial"/>
              </w:rPr>
            </w:pPr>
            <w:r>
              <w:rPr>
                <w:lang w:eastAsia="zh-CN"/>
              </w:rPr>
              <w:t>n3</w:t>
            </w:r>
          </w:p>
        </w:tc>
        <w:tc>
          <w:tcPr>
            <w:tcW w:w="720" w:type="dxa"/>
          </w:tcPr>
          <w:p w14:paraId="46184EAC" w14:textId="77777777" w:rsidR="00232A9D" w:rsidRPr="001F078B" w:rsidRDefault="00232A9D" w:rsidP="00232A9D">
            <w:pPr>
              <w:pStyle w:val="TAC"/>
              <w:rPr>
                <w:rFonts w:cs="Arial"/>
                <w:szCs w:val="18"/>
              </w:rPr>
            </w:pPr>
            <w:r w:rsidRPr="000C3000">
              <w:t>15</w:t>
            </w:r>
          </w:p>
        </w:tc>
        <w:tc>
          <w:tcPr>
            <w:tcW w:w="720" w:type="dxa"/>
            <w:shd w:val="clear" w:color="auto" w:fill="auto"/>
          </w:tcPr>
          <w:p w14:paraId="2D8EF1D4" w14:textId="77777777" w:rsidR="00232A9D" w:rsidRPr="001F078B" w:rsidRDefault="00232A9D" w:rsidP="00232A9D">
            <w:pPr>
              <w:pStyle w:val="TAC"/>
            </w:pPr>
            <w:r w:rsidRPr="000C3000">
              <w:t>25</w:t>
            </w:r>
          </w:p>
        </w:tc>
        <w:tc>
          <w:tcPr>
            <w:tcW w:w="720" w:type="dxa"/>
            <w:shd w:val="clear" w:color="auto" w:fill="auto"/>
          </w:tcPr>
          <w:p w14:paraId="5FE02795" w14:textId="77777777" w:rsidR="00232A9D" w:rsidRPr="001F078B" w:rsidRDefault="00232A9D" w:rsidP="00232A9D">
            <w:pPr>
              <w:pStyle w:val="TAC"/>
              <w:rPr>
                <w:rFonts w:cs="Arial"/>
                <w:szCs w:val="18"/>
                <w:lang w:val="en-US" w:eastAsia="zh-TW"/>
              </w:rPr>
            </w:pPr>
            <w:r w:rsidRPr="000C3000">
              <w:t>25</w:t>
            </w:r>
          </w:p>
        </w:tc>
        <w:tc>
          <w:tcPr>
            <w:tcW w:w="720" w:type="dxa"/>
            <w:shd w:val="clear" w:color="auto" w:fill="auto"/>
          </w:tcPr>
          <w:p w14:paraId="355B699A" w14:textId="77777777" w:rsidR="00232A9D" w:rsidRPr="001F078B" w:rsidRDefault="00232A9D" w:rsidP="00232A9D">
            <w:pPr>
              <w:pStyle w:val="TAC"/>
            </w:pPr>
            <w:r w:rsidRPr="000C3000">
              <w:t>25</w:t>
            </w:r>
          </w:p>
        </w:tc>
        <w:tc>
          <w:tcPr>
            <w:tcW w:w="720" w:type="dxa"/>
            <w:shd w:val="clear" w:color="auto" w:fill="auto"/>
          </w:tcPr>
          <w:p w14:paraId="0EEF170F" w14:textId="77777777" w:rsidR="00232A9D" w:rsidRPr="001F078B" w:rsidRDefault="00232A9D" w:rsidP="00232A9D">
            <w:pPr>
              <w:pStyle w:val="TAC"/>
              <w:rPr>
                <w:rFonts w:cs="Arial"/>
                <w:szCs w:val="18"/>
                <w:lang w:val="en-US" w:eastAsia="zh-TW"/>
              </w:rPr>
            </w:pPr>
            <w:r w:rsidRPr="000C3000">
              <w:t>25</w:t>
            </w:r>
          </w:p>
        </w:tc>
        <w:tc>
          <w:tcPr>
            <w:tcW w:w="720" w:type="dxa"/>
            <w:shd w:val="clear" w:color="auto" w:fill="auto"/>
          </w:tcPr>
          <w:p w14:paraId="05545353" w14:textId="77777777" w:rsidR="00232A9D" w:rsidRPr="001F078B" w:rsidRDefault="00232A9D" w:rsidP="00232A9D">
            <w:pPr>
              <w:pStyle w:val="TAC"/>
            </w:pPr>
            <w:r w:rsidRPr="000C3000">
              <w:t>25</w:t>
            </w:r>
          </w:p>
        </w:tc>
        <w:tc>
          <w:tcPr>
            <w:tcW w:w="720" w:type="dxa"/>
          </w:tcPr>
          <w:p w14:paraId="0F0D4576" w14:textId="77777777" w:rsidR="00232A9D" w:rsidRPr="001F078B" w:rsidRDefault="00232A9D" w:rsidP="00232A9D">
            <w:pPr>
              <w:pStyle w:val="TAC"/>
              <w:rPr>
                <w:lang w:eastAsia="zh-CN"/>
              </w:rPr>
            </w:pPr>
            <w:r w:rsidRPr="000C3000">
              <w:t>25</w:t>
            </w:r>
          </w:p>
        </w:tc>
        <w:tc>
          <w:tcPr>
            <w:tcW w:w="720" w:type="dxa"/>
            <w:shd w:val="clear" w:color="auto" w:fill="auto"/>
            <w:vAlign w:val="center"/>
          </w:tcPr>
          <w:p w14:paraId="0B2E7D16" w14:textId="77777777" w:rsidR="00232A9D" w:rsidRPr="001F078B" w:rsidRDefault="00232A9D" w:rsidP="00232A9D">
            <w:pPr>
              <w:pStyle w:val="TAC"/>
              <w:rPr>
                <w:rFonts w:cs="Arial"/>
                <w:szCs w:val="18"/>
                <w:lang w:val="en-US" w:eastAsia="zh-CN"/>
              </w:rPr>
            </w:pPr>
          </w:p>
        </w:tc>
        <w:tc>
          <w:tcPr>
            <w:tcW w:w="720" w:type="dxa"/>
            <w:shd w:val="clear" w:color="auto" w:fill="auto"/>
            <w:vAlign w:val="center"/>
          </w:tcPr>
          <w:p w14:paraId="118177D5" w14:textId="77777777" w:rsidR="00232A9D" w:rsidRPr="001F078B" w:rsidRDefault="00232A9D" w:rsidP="00232A9D">
            <w:pPr>
              <w:pStyle w:val="TAC"/>
              <w:rPr>
                <w:rFonts w:cs="Arial"/>
                <w:szCs w:val="18"/>
                <w:lang w:val="en-US" w:eastAsia="zh-CN"/>
              </w:rPr>
            </w:pPr>
          </w:p>
        </w:tc>
        <w:tc>
          <w:tcPr>
            <w:tcW w:w="720" w:type="dxa"/>
            <w:shd w:val="clear" w:color="auto" w:fill="auto"/>
            <w:vAlign w:val="center"/>
          </w:tcPr>
          <w:p w14:paraId="2EDEDAC1" w14:textId="77777777" w:rsidR="00232A9D" w:rsidRPr="001F078B" w:rsidRDefault="00232A9D" w:rsidP="00232A9D">
            <w:pPr>
              <w:pStyle w:val="TAC"/>
              <w:rPr>
                <w:rFonts w:cs="Arial"/>
                <w:szCs w:val="18"/>
                <w:lang w:val="en-US" w:eastAsia="zh-CN"/>
              </w:rPr>
            </w:pPr>
          </w:p>
        </w:tc>
        <w:tc>
          <w:tcPr>
            <w:tcW w:w="720" w:type="dxa"/>
            <w:shd w:val="clear" w:color="auto" w:fill="auto"/>
            <w:vAlign w:val="center"/>
          </w:tcPr>
          <w:p w14:paraId="367AF6AE" w14:textId="77777777" w:rsidR="00232A9D" w:rsidRPr="001F078B" w:rsidRDefault="00232A9D" w:rsidP="00232A9D">
            <w:pPr>
              <w:pStyle w:val="TAC"/>
              <w:rPr>
                <w:rFonts w:cs="Arial"/>
                <w:szCs w:val="18"/>
                <w:lang w:val="en-US" w:eastAsia="zh-CN"/>
              </w:rPr>
            </w:pPr>
          </w:p>
        </w:tc>
        <w:tc>
          <w:tcPr>
            <w:tcW w:w="720" w:type="dxa"/>
            <w:vAlign w:val="center"/>
          </w:tcPr>
          <w:p w14:paraId="26563F83" w14:textId="77777777" w:rsidR="00232A9D" w:rsidRPr="001F078B" w:rsidRDefault="00232A9D" w:rsidP="00232A9D">
            <w:pPr>
              <w:pStyle w:val="TAC"/>
              <w:rPr>
                <w:rFonts w:cs="Arial"/>
                <w:szCs w:val="18"/>
                <w:lang w:val="en-US" w:eastAsia="zh-CN"/>
              </w:rPr>
            </w:pPr>
          </w:p>
        </w:tc>
        <w:tc>
          <w:tcPr>
            <w:tcW w:w="720" w:type="dxa"/>
            <w:shd w:val="clear" w:color="auto" w:fill="auto"/>
            <w:vAlign w:val="center"/>
          </w:tcPr>
          <w:p w14:paraId="55CF574F" w14:textId="77777777" w:rsidR="00232A9D" w:rsidRPr="001F078B" w:rsidRDefault="00232A9D" w:rsidP="00232A9D">
            <w:pPr>
              <w:pStyle w:val="TAC"/>
              <w:rPr>
                <w:rFonts w:cs="Arial"/>
                <w:szCs w:val="18"/>
                <w:lang w:val="en-US" w:eastAsia="zh-CN"/>
              </w:rPr>
            </w:pPr>
          </w:p>
        </w:tc>
      </w:tr>
      <w:tr w:rsidR="00232A9D" w:rsidRPr="001F078B" w14:paraId="5983AFC6" w14:textId="77777777" w:rsidTr="00F50BBB">
        <w:trPr>
          <w:trHeight w:val="285"/>
          <w:jc w:val="center"/>
        </w:trPr>
        <w:tc>
          <w:tcPr>
            <w:tcW w:w="646" w:type="dxa"/>
            <w:shd w:val="clear" w:color="auto" w:fill="auto"/>
            <w:vAlign w:val="center"/>
          </w:tcPr>
          <w:p w14:paraId="7C4D9BA0" w14:textId="77777777" w:rsidR="00232A9D" w:rsidRPr="001F078B" w:rsidRDefault="00232A9D" w:rsidP="00232A9D">
            <w:pPr>
              <w:pStyle w:val="TAC"/>
              <w:rPr>
                <w:lang w:val="en-US"/>
              </w:rPr>
            </w:pPr>
            <w:r w:rsidRPr="001F078B">
              <w:t>1</w:t>
            </w:r>
          </w:p>
        </w:tc>
        <w:tc>
          <w:tcPr>
            <w:tcW w:w="646" w:type="dxa"/>
            <w:shd w:val="clear" w:color="auto" w:fill="auto"/>
            <w:vAlign w:val="center"/>
          </w:tcPr>
          <w:p w14:paraId="4858407C" w14:textId="77777777" w:rsidR="00232A9D" w:rsidRPr="001F078B" w:rsidRDefault="00232A9D" w:rsidP="00232A9D">
            <w:pPr>
              <w:pStyle w:val="TAC"/>
            </w:pPr>
            <w:r w:rsidRPr="001F078B">
              <w:rPr>
                <w:rFonts w:cs="Arial"/>
              </w:rPr>
              <w:t>n41</w:t>
            </w:r>
          </w:p>
        </w:tc>
        <w:tc>
          <w:tcPr>
            <w:tcW w:w="720" w:type="dxa"/>
            <w:vAlign w:val="center"/>
          </w:tcPr>
          <w:p w14:paraId="7CAEBC85" w14:textId="77777777" w:rsidR="00232A9D" w:rsidRPr="001F078B" w:rsidRDefault="00232A9D" w:rsidP="00232A9D">
            <w:pPr>
              <w:pStyle w:val="TAC"/>
            </w:pPr>
            <w:r w:rsidRPr="001F078B">
              <w:rPr>
                <w:rFonts w:cs="Arial"/>
                <w:szCs w:val="18"/>
              </w:rPr>
              <w:t>15</w:t>
            </w:r>
          </w:p>
        </w:tc>
        <w:tc>
          <w:tcPr>
            <w:tcW w:w="720" w:type="dxa"/>
            <w:shd w:val="clear" w:color="auto" w:fill="auto"/>
            <w:vAlign w:val="center"/>
          </w:tcPr>
          <w:p w14:paraId="56833499" w14:textId="77777777" w:rsidR="00232A9D" w:rsidRPr="001F078B" w:rsidRDefault="00232A9D" w:rsidP="00232A9D">
            <w:pPr>
              <w:pStyle w:val="TAC"/>
            </w:pPr>
          </w:p>
        </w:tc>
        <w:tc>
          <w:tcPr>
            <w:tcW w:w="720" w:type="dxa"/>
            <w:shd w:val="clear" w:color="auto" w:fill="auto"/>
            <w:vAlign w:val="center"/>
          </w:tcPr>
          <w:p w14:paraId="0285BC36" w14:textId="77777777" w:rsidR="00232A9D" w:rsidRPr="001F078B" w:rsidRDefault="00232A9D" w:rsidP="00232A9D">
            <w:pPr>
              <w:pStyle w:val="TAC"/>
            </w:pPr>
            <w:r w:rsidRPr="001F078B">
              <w:rPr>
                <w:rFonts w:cs="Arial"/>
                <w:szCs w:val="18"/>
                <w:lang w:val="en-US" w:eastAsia="zh-TW"/>
              </w:rPr>
              <w:t>100</w:t>
            </w:r>
          </w:p>
        </w:tc>
        <w:tc>
          <w:tcPr>
            <w:tcW w:w="720" w:type="dxa"/>
            <w:shd w:val="clear" w:color="auto" w:fill="auto"/>
            <w:vAlign w:val="center"/>
          </w:tcPr>
          <w:p w14:paraId="5F9202F0" w14:textId="77777777" w:rsidR="00232A9D" w:rsidRPr="001F078B" w:rsidRDefault="00232A9D" w:rsidP="00232A9D">
            <w:pPr>
              <w:pStyle w:val="TAC"/>
              <w:rPr>
                <w:rFonts w:cs="Arial"/>
                <w:szCs w:val="18"/>
              </w:rPr>
            </w:pPr>
            <w:r w:rsidRPr="001F078B">
              <w:t>100</w:t>
            </w:r>
          </w:p>
        </w:tc>
        <w:tc>
          <w:tcPr>
            <w:tcW w:w="720" w:type="dxa"/>
            <w:shd w:val="clear" w:color="auto" w:fill="auto"/>
            <w:vAlign w:val="center"/>
          </w:tcPr>
          <w:p w14:paraId="7F87882E" w14:textId="77777777" w:rsidR="00232A9D" w:rsidRPr="001F078B" w:rsidRDefault="00232A9D" w:rsidP="00232A9D">
            <w:pPr>
              <w:pStyle w:val="TAC"/>
              <w:rPr>
                <w:rFonts w:cs="Arial"/>
                <w:szCs w:val="18"/>
              </w:rPr>
            </w:pPr>
            <w:r w:rsidRPr="001F078B">
              <w:rPr>
                <w:rFonts w:cs="Arial"/>
                <w:szCs w:val="18"/>
                <w:lang w:val="en-US" w:eastAsia="zh-TW"/>
              </w:rPr>
              <w:t>100</w:t>
            </w:r>
          </w:p>
        </w:tc>
        <w:tc>
          <w:tcPr>
            <w:tcW w:w="720" w:type="dxa"/>
            <w:shd w:val="clear" w:color="auto" w:fill="auto"/>
            <w:vAlign w:val="center"/>
          </w:tcPr>
          <w:p w14:paraId="0D803923" w14:textId="77777777" w:rsidR="00232A9D" w:rsidRPr="001F078B" w:rsidRDefault="00232A9D" w:rsidP="00232A9D">
            <w:pPr>
              <w:pStyle w:val="TAC"/>
            </w:pPr>
          </w:p>
        </w:tc>
        <w:tc>
          <w:tcPr>
            <w:tcW w:w="720" w:type="dxa"/>
            <w:vAlign w:val="center"/>
          </w:tcPr>
          <w:p w14:paraId="0B1CA0E6" w14:textId="77777777" w:rsidR="00232A9D" w:rsidRPr="001F078B" w:rsidRDefault="00232A9D" w:rsidP="00232A9D">
            <w:pPr>
              <w:pStyle w:val="TAC"/>
              <w:rPr>
                <w:lang w:eastAsia="zh-CN"/>
              </w:rPr>
            </w:pPr>
          </w:p>
        </w:tc>
        <w:tc>
          <w:tcPr>
            <w:tcW w:w="720" w:type="dxa"/>
            <w:shd w:val="clear" w:color="auto" w:fill="auto"/>
            <w:vAlign w:val="center"/>
          </w:tcPr>
          <w:p w14:paraId="64555F56" w14:textId="77777777" w:rsidR="00232A9D" w:rsidRPr="001F078B" w:rsidRDefault="00232A9D" w:rsidP="00232A9D">
            <w:pPr>
              <w:pStyle w:val="TAC"/>
            </w:pPr>
            <w:r w:rsidRPr="001F078B">
              <w:rPr>
                <w:rFonts w:cs="Arial"/>
                <w:szCs w:val="18"/>
                <w:lang w:val="en-US" w:eastAsia="zh-CN"/>
              </w:rPr>
              <w:t>100</w:t>
            </w:r>
          </w:p>
        </w:tc>
        <w:tc>
          <w:tcPr>
            <w:tcW w:w="720" w:type="dxa"/>
            <w:shd w:val="clear" w:color="auto" w:fill="auto"/>
            <w:vAlign w:val="center"/>
          </w:tcPr>
          <w:p w14:paraId="3A374088" w14:textId="77777777" w:rsidR="00232A9D" w:rsidRPr="001F078B" w:rsidRDefault="00232A9D" w:rsidP="00232A9D">
            <w:pPr>
              <w:pStyle w:val="TAC"/>
            </w:pPr>
            <w:r w:rsidRPr="001F078B">
              <w:rPr>
                <w:rFonts w:cs="Arial"/>
                <w:szCs w:val="18"/>
                <w:lang w:val="en-US" w:eastAsia="zh-CN"/>
              </w:rPr>
              <w:t>100</w:t>
            </w:r>
          </w:p>
        </w:tc>
        <w:tc>
          <w:tcPr>
            <w:tcW w:w="720" w:type="dxa"/>
            <w:shd w:val="clear" w:color="auto" w:fill="auto"/>
            <w:vAlign w:val="center"/>
          </w:tcPr>
          <w:p w14:paraId="74B37686" w14:textId="77777777" w:rsidR="00232A9D" w:rsidRPr="001F078B" w:rsidRDefault="00232A9D" w:rsidP="00232A9D">
            <w:pPr>
              <w:pStyle w:val="TAC"/>
            </w:pPr>
            <w:r w:rsidRPr="001F078B">
              <w:rPr>
                <w:rFonts w:cs="Arial"/>
                <w:szCs w:val="18"/>
                <w:lang w:val="en-US" w:eastAsia="zh-CN"/>
              </w:rPr>
              <w:t>100</w:t>
            </w:r>
          </w:p>
        </w:tc>
        <w:tc>
          <w:tcPr>
            <w:tcW w:w="720" w:type="dxa"/>
            <w:shd w:val="clear" w:color="auto" w:fill="auto"/>
            <w:vAlign w:val="center"/>
          </w:tcPr>
          <w:p w14:paraId="23D6D9B5" w14:textId="77777777" w:rsidR="00232A9D" w:rsidRPr="001F078B" w:rsidRDefault="00232A9D" w:rsidP="00232A9D">
            <w:pPr>
              <w:pStyle w:val="TAC"/>
            </w:pPr>
            <w:r w:rsidRPr="001F078B">
              <w:rPr>
                <w:rFonts w:cs="Arial"/>
                <w:szCs w:val="18"/>
                <w:lang w:val="en-US" w:eastAsia="zh-CN"/>
              </w:rPr>
              <w:t>100</w:t>
            </w:r>
          </w:p>
        </w:tc>
        <w:tc>
          <w:tcPr>
            <w:tcW w:w="720" w:type="dxa"/>
            <w:vAlign w:val="center"/>
          </w:tcPr>
          <w:p w14:paraId="046AC54E" w14:textId="77777777" w:rsidR="00232A9D" w:rsidRPr="001F078B" w:rsidRDefault="00232A9D" w:rsidP="00232A9D">
            <w:pPr>
              <w:pStyle w:val="TAC"/>
            </w:pPr>
            <w:r w:rsidRPr="001F078B">
              <w:rPr>
                <w:rFonts w:cs="Arial"/>
                <w:szCs w:val="18"/>
                <w:lang w:val="en-US" w:eastAsia="zh-CN"/>
              </w:rPr>
              <w:t>100</w:t>
            </w:r>
          </w:p>
        </w:tc>
        <w:tc>
          <w:tcPr>
            <w:tcW w:w="720" w:type="dxa"/>
            <w:shd w:val="clear" w:color="auto" w:fill="auto"/>
            <w:vAlign w:val="center"/>
          </w:tcPr>
          <w:p w14:paraId="0F1FFEEE" w14:textId="77777777" w:rsidR="00232A9D" w:rsidRPr="001F078B" w:rsidRDefault="00232A9D" w:rsidP="00232A9D">
            <w:pPr>
              <w:pStyle w:val="TAC"/>
            </w:pPr>
            <w:r w:rsidRPr="001F078B">
              <w:rPr>
                <w:rFonts w:cs="Arial"/>
                <w:szCs w:val="18"/>
                <w:lang w:val="en-US" w:eastAsia="zh-CN"/>
              </w:rPr>
              <w:t>100</w:t>
            </w:r>
          </w:p>
        </w:tc>
      </w:tr>
      <w:tr w:rsidR="00232A9D" w:rsidRPr="001F078B" w14:paraId="760654C1" w14:textId="77777777" w:rsidTr="00F50BBB">
        <w:trPr>
          <w:trHeight w:val="285"/>
          <w:jc w:val="center"/>
        </w:trPr>
        <w:tc>
          <w:tcPr>
            <w:tcW w:w="646" w:type="dxa"/>
            <w:shd w:val="clear" w:color="auto" w:fill="auto"/>
            <w:vAlign w:val="center"/>
          </w:tcPr>
          <w:p w14:paraId="2BFB2B6D" w14:textId="77777777" w:rsidR="00232A9D" w:rsidRPr="001F078B" w:rsidRDefault="00232A9D" w:rsidP="00232A9D">
            <w:pPr>
              <w:pStyle w:val="TAC"/>
              <w:rPr>
                <w:lang w:val="en-US"/>
              </w:rPr>
            </w:pPr>
            <w:r w:rsidRPr="001F078B">
              <w:rPr>
                <w:lang w:eastAsia="zh-CN"/>
              </w:rPr>
              <w:t>3</w:t>
            </w:r>
          </w:p>
        </w:tc>
        <w:tc>
          <w:tcPr>
            <w:tcW w:w="646" w:type="dxa"/>
            <w:shd w:val="clear" w:color="auto" w:fill="auto"/>
            <w:vAlign w:val="center"/>
          </w:tcPr>
          <w:p w14:paraId="5DBDCF09" w14:textId="77777777" w:rsidR="00232A9D" w:rsidRPr="001F078B" w:rsidRDefault="00232A9D" w:rsidP="00232A9D">
            <w:pPr>
              <w:pStyle w:val="TAC"/>
            </w:pPr>
            <w:r w:rsidRPr="001F078B">
              <w:rPr>
                <w:lang w:eastAsia="zh-CN"/>
              </w:rPr>
              <w:t>n41</w:t>
            </w:r>
          </w:p>
        </w:tc>
        <w:tc>
          <w:tcPr>
            <w:tcW w:w="720" w:type="dxa"/>
            <w:vAlign w:val="center"/>
          </w:tcPr>
          <w:p w14:paraId="55BC6F53" w14:textId="77777777" w:rsidR="00232A9D" w:rsidRPr="001F078B" w:rsidRDefault="00232A9D" w:rsidP="00232A9D">
            <w:pPr>
              <w:pStyle w:val="TAC"/>
            </w:pPr>
            <w:r w:rsidRPr="001F078B">
              <w:t>15</w:t>
            </w:r>
          </w:p>
        </w:tc>
        <w:tc>
          <w:tcPr>
            <w:tcW w:w="720" w:type="dxa"/>
            <w:shd w:val="clear" w:color="auto" w:fill="auto"/>
            <w:vAlign w:val="center"/>
          </w:tcPr>
          <w:p w14:paraId="3907A1F0" w14:textId="77777777" w:rsidR="00232A9D" w:rsidRPr="001F078B" w:rsidRDefault="00232A9D" w:rsidP="00232A9D">
            <w:pPr>
              <w:pStyle w:val="TAC"/>
            </w:pPr>
            <w:r w:rsidRPr="001F078B">
              <w:rPr>
                <w:lang w:eastAsia="zh-CN"/>
              </w:rPr>
              <w:t>50</w:t>
            </w:r>
          </w:p>
        </w:tc>
        <w:tc>
          <w:tcPr>
            <w:tcW w:w="720" w:type="dxa"/>
            <w:shd w:val="clear" w:color="auto" w:fill="auto"/>
            <w:vAlign w:val="center"/>
          </w:tcPr>
          <w:p w14:paraId="74DC4568" w14:textId="77777777" w:rsidR="00232A9D" w:rsidRPr="001F078B" w:rsidRDefault="00232A9D" w:rsidP="00232A9D">
            <w:pPr>
              <w:pStyle w:val="TAC"/>
            </w:pPr>
            <w:r w:rsidRPr="001F078B">
              <w:rPr>
                <w:lang w:eastAsia="zh-CN"/>
              </w:rPr>
              <w:t>50</w:t>
            </w:r>
            <w:r w:rsidRPr="001F078B">
              <w:rPr>
                <w:vertAlign w:val="superscript"/>
                <w:lang w:eastAsia="zh-CN"/>
              </w:rPr>
              <w:t>2</w:t>
            </w:r>
          </w:p>
        </w:tc>
        <w:tc>
          <w:tcPr>
            <w:tcW w:w="720" w:type="dxa"/>
            <w:shd w:val="clear" w:color="auto" w:fill="auto"/>
            <w:vAlign w:val="center"/>
          </w:tcPr>
          <w:p w14:paraId="415FA316" w14:textId="77777777" w:rsidR="00232A9D" w:rsidRPr="001F078B" w:rsidRDefault="00232A9D" w:rsidP="00232A9D">
            <w:pPr>
              <w:pStyle w:val="TAC"/>
              <w:rPr>
                <w:rFonts w:cs="Arial"/>
                <w:szCs w:val="18"/>
              </w:rPr>
            </w:pPr>
            <w:r w:rsidRPr="001F078B">
              <w:rPr>
                <w:lang w:eastAsia="zh-CN"/>
              </w:rPr>
              <w:t>50</w:t>
            </w:r>
            <w:r w:rsidRPr="001F078B">
              <w:rPr>
                <w:vertAlign w:val="superscript"/>
                <w:lang w:eastAsia="zh-CN"/>
              </w:rPr>
              <w:t>2</w:t>
            </w:r>
          </w:p>
        </w:tc>
        <w:tc>
          <w:tcPr>
            <w:tcW w:w="720" w:type="dxa"/>
            <w:shd w:val="clear" w:color="auto" w:fill="auto"/>
            <w:vAlign w:val="center"/>
          </w:tcPr>
          <w:p w14:paraId="0D006A06" w14:textId="77777777" w:rsidR="00232A9D" w:rsidRPr="001F078B" w:rsidRDefault="00232A9D" w:rsidP="00232A9D">
            <w:pPr>
              <w:pStyle w:val="TAC"/>
              <w:rPr>
                <w:rFonts w:cs="Arial"/>
                <w:szCs w:val="18"/>
              </w:rPr>
            </w:pPr>
            <w:r w:rsidRPr="001F078B">
              <w:rPr>
                <w:lang w:eastAsia="zh-CN"/>
              </w:rPr>
              <w:t>50</w:t>
            </w:r>
            <w:r w:rsidRPr="001F078B">
              <w:rPr>
                <w:vertAlign w:val="superscript"/>
                <w:lang w:eastAsia="zh-CN"/>
              </w:rPr>
              <w:t>2</w:t>
            </w:r>
          </w:p>
        </w:tc>
        <w:tc>
          <w:tcPr>
            <w:tcW w:w="720" w:type="dxa"/>
            <w:shd w:val="clear" w:color="auto" w:fill="auto"/>
            <w:vAlign w:val="center"/>
          </w:tcPr>
          <w:p w14:paraId="63F0124A" w14:textId="77777777" w:rsidR="00232A9D" w:rsidRPr="001F078B" w:rsidRDefault="00232A9D" w:rsidP="00232A9D">
            <w:pPr>
              <w:pStyle w:val="TAC"/>
            </w:pPr>
          </w:p>
        </w:tc>
        <w:tc>
          <w:tcPr>
            <w:tcW w:w="720" w:type="dxa"/>
            <w:vAlign w:val="center"/>
          </w:tcPr>
          <w:p w14:paraId="0BFA7DDF" w14:textId="77777777" w:rsidR="00232A9D" w:rsidRPr="001F078B" w:rsidRDefault="00232A9D" w:rsidP="00232A9D">
            <w:pPr>
              <w:pStyle w:val="TAC"/>
              <w:rPr>
                <w:lang w:eastAsia="zh-CN"/>
              </w:rPr>
            </w:pPr>
          </w:p>
        </w:tc>
        <w:tc>
          <w:tcPr>
            <w:tcW w:w="720" w:type="dxa"/>
            <w:shd w:val="clear" w:color="auto" w:fill="auto"/>
            <w:vAlign w:val="center"/>
          </w:tcPr>
          <w:p w14:paraId="23BB9773" w14:textId="77777777" w:rsidR="00232A9D" w:rsidRPr="001F078B" w:rsidRDefault="00232A9D" w:rsidP="00232A9D">
            <w:pPr>
              <w:pStyle w:val="TAC"/>
            </w:pPr>
            <w:r w:rsidRPr="001F078B">
              <w:rPr>
                <w:lang w:eastAsia="zh-CN"/>
              </w:rPr>
              <w:t>50</w:t>
            </w:r>
            <w:r w:rsidRPr="001F078B">
              <w:rPr>
                <w:vertAlign w:val="superscript"/>
                <w:lang w:eastAsia="zh-CN"/>
              </w:rPr>
              <w:t>2</w:t>
            </w:r>
          </w:p>
        </w:tc>
        <w:tc>
          <w:tcPr>
            <w:tcW w:w="720" w:type="dxa"/>
            <w:shd w:val="clear" w:color="auto" w:fill="auto"/>
            <w:vAlign w:val="center"/>
          </w:tcPr>
          <w:p w14:paraId="6EADDC88" w14:textId="77777777" w:rsidR="00232A9D" w:rsidRPr="001F078B" w:rsidRDefault="00232A9D" w:rsidP="00232A9D">
            <w:pPr>
              <w:pStyle w:val="TAC"/>
            </w:pPr>
            <w:r w:rsidRPr="001F078B">
              <w:rPr>
                <w:lang w:eastAsia="zh-CN"/>
              </w:rPr>
              <w:t>50</w:t>
            </w:r>
            <w:r w:rsidRPr="001F078B">
              <w:rPr>
                <w:vertAlign w:val="superscript"/>
                <w:lang w:eastAsia="zh-CN"/>
              </w:rPr>
              <w:t>2</w:t>
            </w:r>
          </w:p>
        </w:tc>
        <w:tc>
          <w:tcPr>
            <w:tcW w:w="720" w:type="dxa"/>
            <w:shd w:val="clear" w:color="auto" w:fill="auto"/>
            <w:vAlign w:val="center"/>
          </w:tcPr>
          <w:p w14:paraId="1EF251BB" w14:textId="77777777" w:rsidR="00232A9D" w:rsidRPr="001F078B" w:rsidRDefault="00232A9D" w:rsidP="00232A9D">
            <w:pPr>
              <w:pStyle w:val="TAC"/>
            </w:pPr>
            <w:r w:rsidRPr="001F078B">
              <w:rPr>
                <w:lang w:eastAsia="zh-CN"/>
              </w:rPr>
              <w:t>50</w:t>
            </w:r>
            <w:r w:rsidRPr="001F078B">
              <w:rPr>
                <w:vertAlign w:val="superscript"/>
                <w:lang w:eastAsia="zh-CN"/>
              </w:rPr>
              <w:t>2</w:t>
            </w:r>
          </w:p>
        </w:tc>
        <w:tc>
          <w:tcPr>
            <w:tcW w:w="720" w:type="dxa"/>
            <w:shd w:val="clear" w:color="auto" w:fill="auto"/>
            <w:vAlign w:val="center"/>
          </w:tcPr>
          <w:p w14:paraId="51364461" w14:textId="77777777" w:rsidR="00232A9D" w:rsidRPr="001F078B" w:rsidRDefault="00232A9D" w:rsidP="00232A9D">
            <w:pPr>
              <w:pStyle w:val="TAC"/>
            </w:pPr>
            <w:r w:rsidRPr="001F078B">
              <w:rPr>
                <w:lang w:eastAsia="zh-CN"/>
              </w:rPr>
              <w:t>50</w:t>
            </w:r>
            <w:r w:rsidRPr="001F078B">
              <w:rPr>
                <w:vertAlign w:val="superscript"/>
                <w:lang w:eastAsia="zh-CN"/>
              </w:rPr>
              <w:t>2</w:t>
            </w:r>
          </w:p>
        </w:tc>
        <w:tc>
          <w:tcPr>
            <w:tcW w:w="720" w:type="dxa"/>
            <w:vAlign w:val="center"/>
          </w:tcPr>
          <w:p w14:paraId="29EA2816" w14:textId="77777777" w:rsidR="00232A9D" w:rsidRPr="001F078B" w:rsidRDefault="00232A9D" w:rsidP="00232A9D">
            <w:pPr>
              <w:pStyle w:val="TAC"/>
            </w:pPr>
            <w:r>
              <w:t>[</w:t>
            </w:r>
            <w:r w:rsidRPr="001F078B">
              <w:rPr>
                <w:lang w:eastAsia="zh-CN"/>
              </w:rPr>
              <w:t>50</w:t>
            </w:r>
            <w:r w:rsidRPr="001F078B">
              <w:rPr>
                <w:vertAlign w:val="superscript"/>
                <w:lang w:eastAsia="zh-CN"/>
              </w:rPr>
              <w:t>2</w:t>
            </w:r>
            <w:r w:rsidRPr="0060574D">
              <w:rPr>
                <w:lang w:eastAsia="zh-CN"/>
              </w:rPr>
              <w:t>]</w:t>
            </w:r>
          </w:p>
        </w:tc>
        <w:tc>
          <w:tcPr>
            <w:tcW w:w="720" w:type="dxa"/>
            <w:shd w:val="clear" w:color="auto" w:fill="auto"/>
            <w:vAlign w:val="center"/>
          </w:tcPr>
          <w:p w14:paraId="1710AE95" w14:textId="77777777" w:rsidR="00232A9D" w:rsidRPr="001F078B" w:rsidRDefault="00232A9D" w:rsidP="00232A9D">
            <w:pPr>
              <w:pStyle w:val="TAC"/>
            </w:pPr>
            <w:r w:rsidRPr="001F078B">
              <w:rPr>
                <w:lang w:eastAsia="zh-CN"/>
              </w:rPr>
              <w:t>50</w:t>
            </w:r>
            <w:r w:rsidRPr="001F078B">
              <w:rPr>
                <w:vertAlign w:val="superscript"/>
                <w:lang w:eastAsia="zh-CN"/>
              </w:rPr>
              <w:t>2</w:t>
            </w:r>
          </w:p>
        </w:tc>
      </w:tr>
      <w:tr w:rsidR="00232A9D" w:rsidRPr="001F078B" w14:paraId="14AA45A7" w14:textId="77777777" w:rsidTr="00F50BBB">
        <w:trPr>
          <w:trHeight w:val="285"/>
          <w:jc w:val="center"/>
        </w:trPr>
        <w:tc>
          <w:tcPr>
            <w:tcW w:w="646" w:type="dxa"/>
            <w:shd w:val="clear" w:color="auto" w:fill="auto"/>
            <w:vAlign w:val="center"/>
          </w:tcPr>
          <w:p w14:paraId="6BEE6D04" w14:textId="77777777" w:rsidR="00232A9D" w:rsidRPr="001F078B" w:rsidRDefault="00232A9D" w:rsidP="00232A9D">
            <w:pPr>
              <w:pStyle w:val="TAC"/>
            </w:pPr>
            <w:r w:rsidRPr="001F078B">
              <w:t>n38</w:t>
            </w:r>
          </w:p>
        </w:tc>
        <w:tc>
          <w:tcPr>
            <w:tcW w:w="646" w:type="dxa"/>
            <w:shd w:val="clear" w:color="auto" w:fill="auto"/>
            <w:vAlign w:val="center"/>
          </w:tcPr>
          <w:p w14:paraId="34D92ADD" w14:textId="77777777" w:rsidR="00232A9D" w:rsidRPr="001F078B" w:rsidRDefault="00232A9D" w:rsidP="00232A9D">
            <w:pPr>
              <w:pStyle w:val="TAC"/>
              <w:rPr>
                <w:rFonts w:cs="Arial"/>
              </w:rPr>
            </w:pPr>
            <w:r w:rsidRPr="001F078B">
              <w:t>1</w:t>
            </w:r>
          </w:p>
        </w:tc>
        <w:tc>
          <w:tcPr>
            <w:tcW w:w="720" w:type="dxa"/>
            <w:vAlign w:val="center"/>
          </w:tcPr>
          <w:p w14:paraId="0A4E363B" w14:textId="77777777" w:rsidR="00232A9D" w:rsidRPr="001F078B" w:rsidRDefault="00232A9D" w:rsidP="00232A9D">
            <w:pPr>
              <w:pStyle w:val="TAC"/>
              <w:rPr>
                <w:rFonts w:cs="Arial"/>
              </w:rPr>
            </w:pPr>
            <w:r w:rsidRPr="001F078B">
              <w:t>15</w:t>
            </w:r>
          </w:p>
        </w:tc>
        <w:tc>
          <w:tcPr>
            <w:tcW w:w="720" w:type="dxa"/>
            <w:shd w:val="clear" w:color="auto" w:fill="auto"/>
            <w:vAlign w:val="center"/>
          </w:tcPr>
          <w:p w14:paraId="75833605" w14:textId="77777777" w:rsidR="00232A9D" w:rsidRPr="001F078B" w:rsidRDefault="00232A9D" w:rsidP="00232A9D">
            <w:pPr>
              <w:pStyle w:val="TAC"/>
              <w:rPr>
                <w:rFonts w:cs="Arial"/>
              </w:rPr>
            </w:pPr>
            <w:r w:rsidRPr="001F078B">
              <w:t>100</w:t>
            </w:r>
          </w:p>
        </w:tc>
        <w:tc>
          <w:tcPr>
            <w:tcW w:w="720" w:type="dxa"/>
            <w:shd w:val="clear" w:color="auto" w:fill="auto"/>
            <w:vAlign w:val="center"/>
          </w:tcPr>
          <w:p w14:paraId="45BC4DAF" w14:textId="77777777" w:rsidR="00232A9D" w:rsidRPr="001F078B" w:rsidRDefault="00232A9D" w:rsidP="00232A9D">
            <w:pPr>
              <w:pStyle w:val="TAC"/>
              <w:rPr>
                <w:rFonts w:cs="Arial"/>
              </w:rPr>
            </w:pPr>
            <w:r w:rsidRPr="001F078B">
              <w:t>100</w:t>
            </w:r>
          </w:p>
        </w:tc>
        <w:tc>
          <w:tcPr>
            <w:tcW w:w="720" w:type="dxa"/>
            <w:shd w:val="clear" w:color="auto" w:fill="auto"/>
            <w:vAlign w:val="center"/>
          </w:tcPr>
          <w:p w14:paraId="63FD13C1" w14:textId="77777777" w:rsidR="00232A9D" w:rsidRPr="001F078B" w:rsidRDefault="00232A9D" w:rsidP="00232A9D">
            <w:pPr>
              <w:pStyle w:val="TAC"/>
              <w:rPr>
                <w:rFonts w:cs="Arial"/>
              </w:rPr>
            </w:pPr>
            <w:r w:rsidRPr="001F078B">
              <w:t>100</w:t>
            </w:r>
          </w:p>
        </w:tc>
        <w:tc>
          <w:tcPr>
            <w:tcW w:w="720" w:type="dxa"/>
            <w:shd w:val="clear" w:color="auto" w:fill="auto"/>
            <w:vAlign w:val="center"/>
          </w:tcPr>
          <w:p w14:paraId="7EEBC381" w14:textId="77777777" w:rsidR="00232A9D" w:rsidRPr="001F078B" w:rsidRDefault="00232A9D" w:rsidP="00232A9D">
            <w:pPr>
              <w:pStyle w:val="TAC"/>
              <w:rPr>
                <w:rFonts w:cs="Arial"/>
              </w:rPr>
            </w:pPr>
            <w:r w:rsidRPr="001F078B">
              <w:t>100</w:t>
            </w:r>
          </w:p>
        </w:tc>
        <w:tc>
          <w:tcPr>
            <w:tcW w:w="720" w:type="dxa"/>
            <w:shd w:val="clear" w:color="auto" w:fill="auto"/>
            <w:vAlign w:val="center"/>
          </w:tcPr>
          <w:p w14:paraId="35B81763" w14:textId="77777777" w:rsidR="00232A9D" w:rsidRPr="001F078B" w:rsidRDefault="00232A9D" w:rsidP="00232A9D">
            <w:pPr>
              <w:pStyle w:val="TAC"/>
              <w:rPr>
                <w:rFonts w:cs="Arial"/>
              </w:rPr>
            </w:pPr>
          </w:p>
        </w:tc>
        <w:tc>
          <w:tcPr>
            <w:tcW w:w="720" w:type="dxa"/>
            <w:vAlign w:val="center"/>
          </w:tcPr>
          <w:p w14:paraId="7265FD9D" w14:textId="77777777" w:rsidR="00232A9D" w:rsidRPr="001F078B" w:rsidRDefault="00232A9D" w:rsidP="00232A9D">
            <w:pPr>
              <w:pStyle w:val="TAC"/>
              <w:rPr>
                <w:rFonts w:cs="Arial"/>
                <w:szCs w:val="18"/>
                <w:lang w:val="en-US"/>
              </w:rPr>
            </w:pPr>
          </w:p>
        </w:tc>
        <w:tc>
          <w:tcPr>
            <w:tcW w:w="720" w:type="dxa"/>
            <w:shd w:val="clear" w:color="auto" w:fill="auto"/>
            <w:vAlign w:val="center"/>
          </w:tcPr>
          <w:p w14:paraId="4DBF6945" w14:textId="77777777" w:rsidR="00232A9D" w:rsidRPr="001F078B" w:rsidRDefault="00232A9D" w:rsidP="00232A9D">
            <w:pPr>
              <w:pStyle w:val="TAC"/>
              <w:rPr>
                <w:rFonts w:cs="Arial"/>
                <w:szCs w:val="18"/>
                <w:lang w:val="en-US"/>
              </w:rPr>
            </w:pPr>
          </w:p>
        </w:tc>
        <w:tc>
          <w:tcPr>
            <w:tcW w:w="720" w:type="dxa"/>
            <w:shd w:val="clear" w:color="auto" w:fill="auto"/>
            <w:vAlign w:val="center"/>
          </w:tcPr>
          <w:p w14:paraId="43365202" w14:textId="77777777" w:rsidR="00232A9D" w:rsidRPr="001F078B" w:rsidRDefault="00232A9D" w:rsidP="00232A9D">
            <w:pPr>
              <w:pStyle w:val="TAC"/>
              <w:rPr>
                <w:rFonts w:cs="Arial"/>
                <w:szCs w:val="18"/>
              </w:rPr>
            </w:pPr>
          </w:p>
        </w:tc>
        <w:tc>
          <w:tcPr>
            <w:tcW w:w="720" w:type="dxa"/>
            <w:shd w:val="clear" w:color="auto" w:fill="auto"/>
            <w:vAlign w:val="center"/>
          </w:tcPr>
          <w:p w14:paraId="15F4FDAE" w14:textId="77777777" w:rsidR="00232A9D" w:rsidRPr="001F078B" w:rsidRDefault="00232A9D" w:rsidP="00232A9D">
            <w:pPr>
              <w:pStyle w:val="TAC"/>
              <w:rPr>
                <w:rFonts w:cs="Arial"/>
                <w:szCs w:val="18"/>
              </w:rPr>
            </w:pPr>
          </w:p>
        </w:tc>
        <w:tc>
          <w:tcPr>
            <w:tcW w:w="720" w:type="dxa"/>
            <w:shd w:val="clear" w:color="auto" w:fill="auto"/>
            <w:vAlign w:val="center"/>
          </w:tcPr>
          <w:p w14:paraId="72B4C5B6" w14:textId="77777777" w:rsidR="00232A9D" w:rsidRPr="001F078B" w:rsidRDefault="00232A9D" w:rsidP="00232A9D">
            <w:pPr>
              <w:pStyle w:val="TAC"/>
              <w:rPr>
                <w:rFonts w:cs="Arial"/>
                <w:szCs w:val="18"/>
              </w:rPr>
            </w:pPr>
          </w:p>
        </w:tc>
        <w:tc>
          <w:tcPr>
            <w:tcW w:w="720" w:type="dxa"/>
            <w:vAlign w:val="center"/>
          </w:tcPr>
          <w:p w14:paraId="1C11DE97" w14:textId="77777777" w:rsidR="00232A9D" w:rsidRPr="001F078B" w:rsidRDefault="00232A9D" w:rsidP="00232A9D">
            <w:pPr>
              <w:pStyle w:val="TAC"/>
              <w:rPr>
                <w:rFonts w:cs="Arial"/>
                <w:szCs w:val="18"/>
              </w:rPr>
            </w:pPr>
          </w:p>
        </w:tc>
        <w:tc>
          <w:tcPr>
            <w:tcW w:w="720" w:type="dxa"/>
            <w:shd w:val="clear" w:color="auto" w:fill="auto"/>
            <w:vAlign w:val="center"/>
          </w:tcPr>
          <w:p w14:paraId="749509EA" w14:textId="77777777" w:rsidR="00232A9D" w:rsidRPr="001F078B" w:rsidRDefault="00232A9D" w:rsidP="00232A9D">
            <w:pPr>
              <w:pStyle w:val="TAC"/>
            </w:pPr>
          </w:p>
        </w:tc>
      </w:tr>
      <w:tr w:rsidR="00232A9D" w:rsidRPr="001F078B" w14:paraId="460EBA25" w14:textId="77777777" w:rsidTr="00F50BBB">
        <w:trPr>
          <w:trHeight w:val="285"/>
          <w:jc w:val="center"/>
        </w:trPr>
        <w:tc>
          <w:tcPr>
            <w:tcW w:w="646" w:type="dxa"/>
            <w:shd w:val="clear" w:color="auto" w:fill="auto"/>
            <w:vAlign w:val="center"/>
          </w:tcPr>
          <w:p w14:paraId="633EE405" w14:textId="77777777" w:rsidR="00232A9D" w:rsidRPr="001F078B" w:rsidRDefault="00232A9D" w:rsidP="00232A9D">
            <w:pPr>
              <w:pStyle w:val="TAC"/>
            </w:pPr>
            <w:r w:rsidRPr="001F078B">
              <w:t>n38</w:t>
            </w:r>
          </w:p>
        </w:tc>
        <w:tc>
          <w:tcPr>
            <w:tcW w:w="646" w:type="dxa"/>
            <w:shd w:val="clear" w:color="auto" w:fill="auto"/>
            <w:vAlign w:val="center"/>
          </w:tcPr>
          <w:p w14:paraId="7EBE712C" w14:textId="77777777" w:rsidR="00232A9D" w:rsidRPr="001F078B" w:rsidRDefault="00232A9D" w:rsidP="00232A9D">
            <w:pPr>
              <w:pStyle w:val="TAC"/>
            </w:pPr>
            <w:r w:rsidRPr="001F078B">
              <w:t>2</w:t>
            </w:r>
          </w:p>
        </w:tc>
        <w:tc>
          <w:tcPr>
            <w:tcW w:w="720" w:type="dxa"/>
            <w:vAlign w:val="center"/>
          </w:tcPr>
          <w:p w14:paraId="6B08B19F" w14:textId="77777777" w:rsidR="00232A9D" w:rsidRPr="001F078B" w:rsidRDefault="00232A9D" w:rsidP="00232A9D">
            <w:pPr>
              <w:pStyle w:val="TAC"/>
            </w:pPr>
            <w:r w:rsidRPr="001F078B">
              <w:t>15</w:t>
            </w:r>
          </w:p>
        </w:tc>
        <w:tc>
          <w:tcPr>
            <w:tcW w:w="720" w:type="dxa"/>
            <w:shd w:val="clear" w:color="auto" w:fill="auto"/>
            <w:vAlign w:val="center"/>
          </w:tcPr>
          <w:p w14:paraId="47931EB7" w14:textId="77777777" w:rsidR="00232A9D" w:rsidRPr="001F078B" w:rsidRDefault="00232A9D" w:rsidP="00232A9D">
            <w:pPr>
              <w:pStyle w:val="TAC"/>
            </w:pPr>
            <w:r w:rsidRPr="001F078B">
              <w:t>100</w:t>
            </w:r>
          </w:p>
        </w:tc>
        <w:tc>
          <w:tcPr>
            <w:tcW w:w="720" w:type="dxa"/>
            <w:shd w:val="clear" w:color="auto" w:fill="auto"/>
            <w:vAlign w:val="center"/>
          </w:tcPr>
          <w:p w14:paraId="720E395B" w14:textId="77777777" w:rsidR="00232A9D" w:rsidRPr="001F078B" w:rsidRDefault="00232A9D" w:rsidP="00232A9D">
            <w:pPr>
              <w:pStyle w:val="TAC"/>
            </w:pPr>
            <w:r w:rsidRPr="001F078B">
              <w:t>100</w:t>
            </w:r>
          </w:p>
        </w:tc>
        <w:tc>
          <w:tcPr>
            <w:tcW w:w="720" w:type="dxa"/>
            <w:shd w:val="clear" w:color="auto" w:fill="auto"/>
            <w:vAlign w:val="center"/>
          </w:tcPr>
          <w:p w14:paraId="26BB40F6" w14:textId="77777777" w:rsidR="00232A9D" w:rsidRPr="001F078B" w:rsidRDefault="00232A9D" w:rsidP="00232A9D">
            <w:pPr>
              <w:pStyle w:val="TAC"/>
            </w:pPr>
            <w:r w:rsidRPr="001F078B">
              <w:t>100</w:t>
            </w:r>
          </w:p>
        </w:tc>
        <w:tc>
          <w:tcPr>
            <w:tcW w:w="720" w:type="dxa"/>
            <w:shd w:val="clear" w:color="auto" w:fill="auto"/>
            <w:vAlign w:val="center"/>
          </w:tcPr>
          <w:p w14:paraId="78B7DC3B" w14:textId="77777777" w:rsidR="00232A9D" w:rsidRPr="001F078B" w:rsidRDefault="00232A9D" w:rsidP="00232A9D">
            <w:pPr>
              <w:pStyle w:val="TAC"/>
            </w:pPr>
            <w:r w:rsidRPr="001F078B">
              <w:t>100</w:t>
            </w:r>
          </w:p>
        </w:tc>
        <w:tc>
          <w:tcPr>
            <w:tcW w:w="720" w:type="dxa"/>
            <w:shd w:val="clear" w:color="auto" w:fill="auto"/>
            <w:vAlign w:val="center"/>
          </w:tcPr>
          <w:p w14:paraId="4088AC7C" w14:textId="77777777" w:rsidR="00232A9D" w:rsidRPr="001F078B" w:rsidRDefault="00232A9D" w:rsidP="00232A9D">
            <w:pPr>
              <w:pStyle w:val="TAC"/>
              <w:rPr>
                <w:rFonts w:cs="Arial"/>
              </w:rPr>
            </w:pPr>
          </w:p>
        </w:tc>
        <w:tc>
          <w:tcPr>
            <w:tcW w:w="720" w:type="dxa"/>
            <w:vAlign w:val="center"/>
          </w:tcPr>
          <w:p w14:paraId="564DDDFF" w14:textId="77777777" w:rsidR="00232A9D" w:rsidRPr="001F078B" w:rsidRDefault="00232A9D" w:rsidP="00232A9D">
            <w:pPr>
              <w:pStyle w:val="TAC"/>
              <w:rPr>
                <w:rFonts w:cs="Arial"/>
                <w:szCs w:val="18"/>
                <w:lang w:val="en-US"/>
              </w:rPr>
            </w:pPr>
          </w:p>
        </w:tc>
        <w:tc>
          <w:tcPr>
            <w:tcW w:w="720" w:type="dxa"/>
            <w:shd w:val="clear" w:color="auto" w:fill="auto"/>
            <w:vAlign w:val="center"/>
          </w:tcPr>
          <w:p w14:paraId="044A6E62" w14:textId="77777777" w:rsidR="00232A9D" w:rsidRPr="001F078B" w:rsidRDefault="00232A9D" w:rsidP="00232A9D">
            <w:pPr>
              <w:pStyle w:val="TAC"/>
              <w:rPr>
                <w:rFonts w:cs="Arial"/>
                <w:szCs w:val="18"/>
                <w:lang w:val="en-US"/>
              </w:rPr>
            </w:pPr>
          </w:p>
        </w:tc>
        <w:tc>
          <w:tcPr>
            <w:tcW w:w="720" w:type="dxa"/>
            <w:shd w:val="clear" w:color="auto" w:fill="auto"/>
            <w:vAlign w:val="center"/>
          </w:tcPr>
          <w:p w14:paraId="36796AE9" w14:textId="77777777" w:rsidR="00232A9D" w:rsidRPr="001F078B" w:rsidRDefault="00232A9D" w:rsidP="00232A9D">
            <w:pPr>
              <w:pStyle w:val="TAC"/>
              <w:rPr>
                <w:rFonts w:cs="Arial"/>
                <w:szCs w:val="18"/>
              </w:rPr>
            </w:pPr>
          </w:p>
        </w:tc>
        <w:tc>
          <w:tcPr>
            <w:tcW w:w="720" w:type="dxa"/>
            <w:shd w:val="clear" w:color="auto" w:fill="auto"/>
            <w:vAlign w:val="center"/>
          </w:tcPr>
          <w:p w14:paraId="6B074728" w14:textId="77777777" w:rsidR="00232A9D" w:rsidRPr="001F078B" w:rsidRDefault="00232A9D" w:rsidP="00232A9D">
            <w:pPr>
              <w:pStyle w:val="TAC"/>
              <w:rPr>
                <w:rFonts w:cs="Arial"/>
                <w:szCs w:val="18"/>
              </w:rPr>
            </w:pPr>
          </w:p>
        </w:tc>
        <w:tc>
          <w:tcPr>
            <w:tcW w:w="720" w:type="dxa"/>
            <w:shd w:val="clear" w:color="auto" w:fill="auto"/>
            <w:vAlign w:val="center"/>
          </w:tcPr>
          <w:p w14:paraId="1141B38F" w14:textId="77777777" w:rsidR="00232A9D" w:rsidRPr="001F078B" w:rsidRDefault="00232A9D" w:rsidP="00232A9D">
            <w:pPr>
              <w:pStyle w:val="TAC"/>
              <w:rPr>
                <w:rFonts w:cs="Arial"/>
                <w:szCs w:val="18"/>
              </w:rPr>
            </w:pPr>
          </w:p>
        </w:tc>
        <w:tc>
          <w:tcPr>
            <w:tcW w:w="720" w:type="dxa"/>
            <w:vAlign w:val="center"/>
          </w:tcPr>
          <w:p w14:paraId="20922954" w14:textId="77777777" w:rsidR="00232A9D" w:rsidRPr="001F078B" w:rsidRDefault="00232A9D" w:rsidP="00232A9D">
            <w:pPr>
              <w:pStyle w:val="TAC"/>
              <w:rPr>
                <w:rFonts w:cs="Arial"/>
                <w:szCs w:val="18"/>
              </w:rPr>
            </w:pPr>
          </w:p>
        </w:tc>
        <w:tc>
          <w:tcPr>
            <w:tcW w:w="720" w:type="dxa"/>
            <w:shd w:val="clear" w:color="auto" w:fill="auto"/>
            <w:vAlign w:val="center"/>
          </w:tcPr>
          <w:p w14:paraId="22482DB8" w14:textId="77777777" w:rsidR="00232A9D" w:rsidRPr="001F078B" w:rsidRDefault="00232A9D" w:rsidP="00232A9D">
            <w:pPr>
              <w:pStyle w:val="TAC"/>
            </w:pPr>
          </w:p>
        </w:tc>
      </w:tr>
      <w:tr w:rsidR="00232A9D" w:rsidRPr="001F078B" w14:paraId="51731CF7" w14:textId="77777777" w:rsidTr="00F50BBB">
        <w:trPr>
          <w:trHeight w:val="285"/>
          <w:jc w:val="center"/>
        </w:trPr>
        <w:tc>
          <w:tcPr>
            <w:tcW w:w="646" w:type="dxa"/>
            <w:shd w:val="clear" w:color="auto" w:fill="auto"/>
            <w:vAlign w:val="center"/>
          </w:tcPr>
          <w:p w14:paraId="3E07F02A" w14:textId="77777777" w:rsidR="00232A9D" w:rsidRPr="001F078B" w:rsidRDefault="00232A9D" w:rsidP="00232A9D">
            <w:pPr>
              <w:pStyle w:val="TAC"/>
            </w:pPr>
            <w:r w:rsidRPr="001C2388">
              <w:t>n</w:t>
            </w:r>
            <w:r>
              <w:t>38</w:t>
            </w:r>
          </w:p>
        </w:tc>
        <w:tc>
          <w:tcPr>
            <w:tcW w:w="646" w:type="dxa"/>
            <w:shd w:val="clear" w:color="auto" w:fill="auto"/>
            <w:vAlign w:val="center"/>
          </w:tcPr>
          <w:p w14:paraId="5195431D" w14:textId="77777777" w:rsidR="00232A9D" w:rsidRPr="001F078B" w:rsidRDefault="00232A9D" w:rsidP="00232A9D">
            <w:pPr>
              <w:pStyle w:val="TAC"/>
            </w:pPr>
            <w:r>
              <w:t>4</w:t>
            </w:r>
          </w:p>
        </w:tc>
        <w:tc>
          <w:tcPr>
            <w:tcW w:w="720" w:type="dxa"/>
            <w:vAlign w:val="center"/>
          </w:tcPr>
          <w:p w14:paraId="663C90CA" w14:textId="77777777" w:rsidR="00232A9D" w:rsidRPr="001F078B" w:rsidRDefault="00232A9D" w:rsidP="00232A9D">
            <w:pPr>
              <w:pStyle w:val="TAC"/>
            </w:pPr>
            <w:r>
              <w:t>15</w:t>
            </w:r>
          </w:p>
        </w:tc>
        <w:tc>
          <w:tcPr>
            <w:tcW w:w="720" w:type="dxa"/>
            <w:shd w:val="clear" w:color="auto" w:fill="auto"/>
            <w:vAlign w:val="center"/>
          </w:tcPr>
          <w:p w14:paraId="3C8B8CBE" w14:textId="77777777" w:rsidR="00232A9D" w:rsidRPr="001F078B" w:rsidRDefault="00232A9D" w:rsidP="00232A9D">
            <w:pPr>
              <w:pStyle w:val="TAC"/>
            </w:pPr>
            <w:r w:rsidRPr="001C2388">
              <w:t>1</w:t>
            </w:r>
            <w:r>
              <w:t>00</w:t>
            </w:r>
          </w:p>
        </w:tc>
        <w:tc>
          <w:tcPr>
            <w:tcW w:w="720" w:type="dxa"/>
            <w:shd w:val="clear" w:color="auto" w:fill="auto"/>
            <w:vAlign w:val="center"/>
          </w:tcPr>
          <w:p w14:paraId="50A33C6C" w14:textId="77777777" w:rsidR="00232A9D" w:rsidRPr="001F078B" w:rsidRDefault="00232A9D" w:rsidP="00232A9D">
            <w:pPr>
              <w:pStyle w:val="TAC"/>
            </w:pPr>
            <w:r w:rsidRPr="001C2388">
              <w:t>1</w:t>
            </w:r>
            <w:r>
              <w:t>00</w:t>
            </w:r>
          </w:p>
        </w:tc>
        <w:tc>
          <w:tcPr>
            <w:tcW w:w="720" w:type="dxa"/>
            <w:shd w:val="clear" w:color="auto" w:fill="auto"/>
            <w:vAlign w:val="center"/>
          </w:tcPr>
          <w:p w14:paraId="2151EE8D" w14:textId="77777777" w:rsidR="00232A9D" w:rsidRPr="001F078B" w:rsidRDefault="00232A9D" w:rsidP="00232A9D">
            <w:pPr>
              <w:pStyle w:val="TAC"/>
            </w:pPr>
            <w:r w:rsidRPr="001C2388">
              <w:t>1</w:t>
            </w:r>
            <w:r>
              <w:t>00</w:t>
            </w:r>
          </w:p>
        </w:tc>
        <w:tc>
          <w:tcPr>
            <w:tcW w:w="720" w:type="dxa"/>
            <w:shd w:val="clear" w:color="auto" w:fill="auto"/>
            <w:vAlign w:val="center"/>
          </w:tcPr>
          <w:p w14:paraId="5F395F9A" w14:textId="77777777" w:rsidR="00232A9D" w:rsidRPr="001F078B" w:rsidRDefault="00232A9D" w:rsidP="00232A9D">
            <w:pPr>
              <w:pStyle w:val="TAC"/>
            </w:pPr>
            <w:r w:rsidRPr="001C2388">
              <w:t>1</w:t>
            </w:r>
            <w:r>
              <w:t>00</w:t>
            </w:r>
          </w:p>
        </w:tc>
        <w:tc>
          <w:tcPr>
            <w:tcW w:w="720" w:type="dxa"/>
            <w:shd w:val="clear" w:color="auto" w:fill="auto"/>
            <w:vAlign w:val="center"/>
          </w:tcPr>
          <w:p w14:paraId="3715829E" w14:textId="77777777" w:rsidR="00232A9D" w:rsidRPr="001F078B" w:rsidRDefault="00232A9D" w:rsidP="00232A9D">
            <w:pPr>
              <w:pStyle w:val="TAC"/>
              <w:rPr>
                <w:rFonts w:cs="Arial"/>
              </w:rPr>
            </w:pPr>
          </w:p>
        </w:tc>
        <w:tc>
          <w:tcPr>
            <w:tcW w:w="720" w:type="dxa"/>
            <w:vAlign w:val="center"/>
          </w:tcPr>
          <w:p w14:paraId="4F40C1E9" w14:textId="77777777" w:rsidR="00232A9D" w:rsidRPr="001F078B" w:rsidRDefault="00232A9D" w:rsidP="00232A9D">
            <w:pPr>
              <w:pStyle w:val="TAC"/>
              <w:rPr>
                <w:rFonts w:cs="Arial"/>
                <w:szCs w:val="18"/>
                <w:lang w:val="en-US"/>
              </w:rPr>
            </w:pPr>
          </w:p>
        </w:tc>
        <w:tc>
          <w:tcPr>
            <w:tcW w:w="720" w:type="dxa"/>
            <w:shd w:val="clear" w:color="auto" w:fill="auto"/>
            <w:vAlign w:val="center"/>
          </w:tcPr>
          <w:p w14:paraId="025BF1AC" w14:textId="77777777" w:rsidR="00232A9D" w:rsidRPr="001F078B" w:rsidRDefault="00232A9D" w:rsidP="00232A9D">
            <w:pPr>
              <w:pStyle w:val="TAC"/>
              <w:rPr>
                <w:rFonts w:cs="Arial"/>
                <w:szCs w:val="18"/>
                <w:lang w:val="en-US"/>
              </w:rPr>
            </w:pPr>
          </w:p>
        </w:tc>
        <w:tc>
          <w:tcPr>
            <w:tcW w:w="720" w:type="dxa"/>
            <w:shd w:val="clear" w:color="auto" w:fill="auto"/>
            <w:vAlign w:val="center"/>
          </w:tcPr>
          <w:p w14:paraId="1C5307C9" w14:textId="77777777" w:rsidR="00232A9D" w:rsidRPr="001F078B" w:rsidRDefault="00232A9D" w:rsidP="00232A9D">
            <w:pPr>
              <w:pStyle w:val="TAC"/>
              <w:rPr>
                <w:rFonts w:cs="Arial"/>
                <w:szCs w:val="18"/>
              </w:rPr>
            </w:pPr>
          </w:p>
        </w:tc>
        <w:tc>
          <w:tcPr>
            <w:tcW w:w="720" w:type="dxa"/>
            <w:shd w:val="clear" w:color="auto" w:fill="auto"/>
            <w:vAlign w:val="center"/>
          </w:tcPr>
          <w:p w14:paraId="385E7B9F" w14:textId="77777777" w:rsidR="00232A9D" w:rsidRPr="001F078B" w:rsidRDefault="00232A9D" w:rsidP="00232A9D">
            <w:pPr>
              <w:pStyle w:val="TAC"/>
              <w:rPr>
                <w:rFonts w:cs="Arial"/>
                <w:szCs w:val="18"/>
              </w:rPr>
            </w:pPr>
          </w:p>
        </w:tc>
        <w:tc>
          <w:tcPr>
            <w:tcW w:w="720" w:type="dxa"/>
            <w:shd w:val="clear" w:color="auto" w:fill="auto"/>
            <w:vAlign w:val="center"/>
          </w:tcPr>
          <w:p w14:paraId="1BB945D3" w14:textId="77777777" w:rsidR="00232A9D" w:rsidRPr="001F078B" w:rsidRDefault="00232A9D" w:rsidP="00232A9D">
            <w:pPr>
              <w:pStyle w:val="TAC"/>
              <w:rPr>
                <w:rFonts w:cs="Arial"/>
                <w:szCs w:val="18"/>
              </w:rPr>
            </w:pPr>
          </w:p>
        </w:tc>
        <w:tc>
          <w:tcPr>
            <w:tcW w:w="720" w:type="dxa"/>
            <w:vAlign w:val="center"/>
          </w:tcPr>
          <w:p w14:paraId="2DB878EF" w14:textId="77777777" w:rsidR="00232A9D" w:rsidRPr="001F078B" w:rsidRDefault="00232A9D" w:rsidP="00232A9D">
            <w:pPr>
              <w:pStyle w:val="TAC"/>
              <w:rPr>
                <w:rFonts w:cs="Arial"/>
                <w:szCs w:val="18"/>
              </w:rPr>
            </w:pPr>
          </w:p>
        </w:tc>
        <w:tc>
          <w:tcPr>
            <w:tcW w:w="720" w:type="dxa"/>
            <w:shd w:val="clear" w:color="auto" w:fill="auto"/>
            <w:vAlign w:val="center"/>
          </w:tcPr>
          <w:p w14:paraId="19043507" w14:textId="77777777" w:rsidR="00232A9D" w:rsidRPr="001F078B" w:rsidRDefault="00232A9D" w:rsidP="00232A9D">
            <w:pPr>
              <w:pStyle w:val="TAC"/>
            </w:pPr>
          </w:p>
        </w:tc>
      </w:tr>
      <w:tr w:rsidR="00232A9D" w:rsidRPr="001F078B" w:rsidDel="0044755D" w14:paraId="57F2A270" w14:textId="77777777" w:rsidTr="00F50BBB">
        <w:trPr>
          <w:trHeight w:val="285"/>
          <w:jc w:val="center"/>
        </w:trPr>
        <w:tc>
          <w:tcPr>
            <w:tcW w:w="646" w:type="dxa"/>
            <w:shd w:val="clear" w:color="auto" w:fill="auto"/>
            <w:vAlign w:val="center"/>
          </w:tcPr>
          <w:p w14:paraId="482B1E40" w14:textId="77777777" w:rsidR="00232A9D" w:rsidRPr="001F078B" w:rsidDel="0044755D" w:rsidRDefault="00232A9D" w:rsidP="00232A9D">
            <w:pPr>
              <w:pStyle w:val="TAC"/>
            </w:pPr>
            <w:r w:rsidRPr="001F078B">
              <w:t>40</w:t>
            </w:r>
          </w:p>
        </w:tc>
        <w:tc>
          <w:tcPr>
            <w:tcW w:w="646" w:type="dxa"/>
            <w:shd w:val="clear" w:color="auto" w:fill="auto"/>
            <w:vAlign w:val="center"/>
          </w:tcPr>
          <w:p w14:paraId="39345405" w14:textId="77777777" w:rsidR="00232A9D" w:rsidRPr="001F078B" w:rsidDel="0044755D" w:rsidRDefault="00232A9D" w:rsidP="00232A9D">
            <w:pPr>
              <w:pStyle w:val="TAC"/>
              <w:rPr>
                <w:rFonts w:cs="Arial"/>
              </w:rPr>
            </w:pPr>
            <w:r w:rsidRPr="001F078B">
              <w:t>n1</w:t>
            </w:r>
          </w:p>
        </w:tc>
        <w:tc>
          <w:tcPr>
            <w:tcW w:w="720" w:type="dxa"/>
            <w:vAlign w:val="center"/>
          </w:tcPr>
          <w:p w14:paraId="27880455" w14:textId="77777777" w:rsidR="00232A9D" w:rsidRPr="001F078B" w:rsidDel="0044755D" w:rsidRDefault="00232A9D" w:rsidP="00232A9D">
            <w:pPr>
              <w:pStyle w:val="TAC"/>
              <w:rPr>
                <w:rFonts w:cs="Arial"/>
              </w:rPr>
            </w:pPr>
            <w:r w:rsidRPr="001F078B">
              <w:t>15</w:t>
            </w:r>
          </w:p>
        </w:tc>
        <w:tc>
          <w:tcPr>
            <w:tcW w:w="720" w:type="dxa"/>
            <w:shd w:val="clear" w:color="auto" w:fill="auto"/>
            <w:vAlign w:val="center"/>
          </w:tcPr>
          <w:p w14:paraId="281AF36B" w14:textId="77777777" w:rsidR="00232A9D" w:rsidRPr="001F078B" w:rsidDel="0044755D" w:rsidRDefault="00232A9D" w:rsidP="00232A9D">
            <w:pPr>
              <w:pStyle w:val="TAC"/>
              <w:rPr>
                <w:rFonts w:cs="Arial"/>
              </w:rPr>
            </w:pPr>
            <w:r w:rsidRPr="001F078B">
              <w:t>25</w:t>
            </w:r>
          </w:p>
        </w:tc>
        <w:tc>
          <w:tcPr>
            <w:tcW w:w="720" w:type="dxa"/>
            <w:shd w:val="clear" w:color="auto" w:fill="auto"/>
            <w:vAlign w:val="center"/>
          </w:tcPr>
          <w:p w14:paraId="2CF90EBD" w14:textId="77777777" w:rsidR="00232A9D" w:rsidRPr="001F078B" w:rsidDel="0044755D" w:rsidRDefault="00232A9D" w:rsidP="00232A9D">
            <w:pPr>
              <w:pStyle w:val="TAC"/>
              <w:rPr>
                <w:rFonts w:cs="Arial"/>
              </w:rPr>
            </w:pPr>
            <w:r w:rsidRPr="001F078B">
              <w:t>50</w:t>
            </w:r>
          </w:p>
        </w:tc>
        <w:tc>
          <w:tcPr>
            <w:tcW w:w="720" w:type="dxa"/>
            <w:shd w:val="clear" w:color="auto" w:fill="auto"/>
            <w:vAlign w:val="center"/>
          </w:tcPr>
          <w:p w14:paraId="69B72B58" w14:textId="77777777" w:rsidR="00232A9D" w:rsidRPr="001F078B" w:rsidDel="0044755D" w:rsidRDefault="00232A9D" w:rsidP="00232A9D">
            <w:pPr>
              <w:pStyle w:val="TAC"/>
              <w:rPr>
                <w:rFonts w:cs="Arial"/>
              </w:rPr>
            </w:pPr>
            <w:r w:rsidRPr="001F078B">
              <w:t>75</w:t>
            </w:r>
          </w:p>
        </w:tc>
        <w:tc>
          <w:tcPr>
            <w:tcW w:w="720" w:type="dxa"/>
            <w:shd w:val="clear" w:color="auto" w:fill="auto"/>
            <w:vAlign w:val="center"/>
          </w:tcPr>
          <w:p w14:paraId="3306C222" w14:textId="77777777" w:rsidR="00232A9D" w:rsidRPr="001F078B" w:rsidDel="0044755D" w:rsidRDefault="00232A9D" w:rsidP="00232A9D">
            <w:pPr>
              <w:pStyle w:val="TAC"/>
              <w:rPr>
                <w:rFonts w:cs="Arial"/>
              </w:rPr>
            </w:pPr>
            <w:r w:rsidRPr="001F078B">
              <w:t>100</w:t>
            </w:r>
          </w:p>
        </w:tc>
        <w:tc>
          <w:tcPr>
            <w:tcW w:w="720" w:type="dxa"/>
            <w:shd w:val="clear" w:color="auto" w:fill="auto"/>
            <w:vAlign w:val="center"/>
          </w:tcPr>
          <w:p w14:paraId="25527329" w14:textId="77777777" w:rsidR="00232A9D" w:rsidRPr="001F078B" w:rsidDel="0044755D" w:rsidRDefault="00232A9D" w:rsidP="00232A9D">
            <w:pPr>
              <w:pStyle w:val="TAC"/>
              <w:rPr>
                <w:rFonts w:cs="Arial"/>
              </w:rPr>
            </w:pPr>
          </w:p>
        </w:tc>
        <w:tc>
          <w:tcPr>
            <w:tcW w:w="720" w:type="dxa"/>
            <w:vAlign w:val="center"/>
          </w:tcPr>
          <w:p w14:paraId="6718B971" w14:textId="77777777" w:rsidR="00232A9D" w:rsidRPr="001F078B" w:rsidDel="0044755D" w:rsidRDefault="00232A9D" w:rsidP="00232A9D">
            <w:pPr>
              <w:pStyle w:val="TAC"/>
              <w:rPr>
                <w:rFonts w:cs="Arial"/>
                <w:szCs w:val="18"/>
                <w:lang w:val="en-US"/>
              </w:rPr>
            </w:pPr>
          </w:p>
        </w:tc>
        <w:tc>
          <w:tcPr>
            <w:tcW w:w="720" w:type="dxa"/>
            <w:shd w:val="clear" w:color="auto" w:fill="auto"/>
            <w:vAlign w:val="center"/>
          </w:tcPr>
          <w:p w14:paraId="3A8F242E" w14:textId="77777777" w:rsidR="00232A9D" w:rsidRPr="001F078B" w:rsidDel="0044755D" w:rsidRDefault="00232A9D" w:rsidP="00232A9D">
            <w:pPr>
              <w:pStyle w:val="TAC"/>
              <w:rPr>
                <w:rFonts w:cs="Arial"/>
                <w:szCs w:val="18"/>
                <w:lang w:val="en-US"/>
              </w:rPr>
            </w:pPr>
          </w:p>
        </w:tc>
        <w:tc>
          <w:tcPr>
            <w:tcW w:w="720" w:type="dxa"/>
            <w:shd w:val="clear" w:color="auto" w:fill="auto"/>
            <w:vAlign w:val="center"/>
          </w:tcPr>
          <w:p w14:paraId="206BC36B" w14:textId="77777777" w:rsidR="00232A9D" w:rsidRPr="001F078B" w:rsidDel="0044755D" w:rsidRDefault="00232A9D" w:rsidP="00232A9D">
            <w:pPr>
              <w:pStyle w:val="TAC"/>
              <w:rPr>
                <w:rFonts w:cs="Arial"/>
                <w:szCs w:val="18"/>
              </w:rPr>
            </w:pPr>
          </w:p>
        </w:tc>
        <w:tc>
          <w:tcPr>
            <w:tcW w:w="720" w:type="dxa"/>
            <w:shd w:val="clear" w:color="auto" w:fill="auto"/>
            <w:vAlign w:val="center"/>
          </w:tcPr>
          <w:p w14:paraId="61349704" w14:textId="77777777" w:rsidR="00232A9D" w:rsidRPr="001F078B" w:rsidDel="0044755D" w:rsidRDefault="00232A9D" w:rsidP="00232A9D">
            <w:pPr>
              <w:pStyle w:val="TAC"/>
              <w:rPr>
                <w:rFonts w:cs="Arial"/>
                <w:szCs w:val="18"/>
              </w:rPr>
            </w:pPr>
          </w:p>
        </w:tc>
        <w:tc>
          <w:tcPr>
            <w:tcW w:w="720" w:type="dxa"/>
            <w:shd w:val="clear" w:color="auto" w:fill="auto"/>
            <w:vAlign w:val="center"/>
          </w:tcPr>
          <w:p w14:paraId="399268AB" w14:textId="77777777" w:rsidR="00232A9D" w:rsidRPr="001F078B" w:rsidDel="0044755D" w:rsidRDefault="00232A9D" w:rsidP="00232A9D">
            <w:pPr>
              <w:pStyle w:val="TAC"/>
              <w:rPr>
                <w:rFonts w:cs="Arial"/>
                <w:szCs w:val="18"/>
              </w:rPr>
            </w:pPr>
          </w:p>
        </w:tc>
        <w:tc>
          <w:tcPr>
            <w:tcW w:w="720" w:type="dxa"/>
            <w:vAlign w:val="center"/>
          </w:tcPr>
          <w:p w14:paraId="40C63765" w14:textId="77777777" w:rsidR="00232A9D" w:rsidRPr="001F078B" w:rsidDel="0044755D" w:rsidRDefault="00232A9D" w:rsidP="00232A9D">
            <w:pPr>
              <w:pStyle w:val="TAC"/>
              <w:rPr>
                <w:rFonts w:cs="Arial"/>
                <w:szCs w:val="18"/>
              </w:rPr>
            </w:pPr>
          </w:p>
        </w:tc>
        <w:tc>
          <w:tcPr>
            <w:tcW w:w="720" w:type="dxa"/>
            <w:shd w:val="clear" w:color="auto" w:fill="auto"/>
            <w:vAlign w:val="center"/>
          </w:tcPr>
          <w:p w14:paraId="0F47FE47" w14:textId="77777777" w:rsidR="00232A9D" w:rsidRPr="001F078B" w:rsidDel="0044755D" w:rsidRDefault="00232A9D" w:rsidP="00232A9D">
            <w:pPr>
              <w:pStyle w:val="TAC"/>
            </w:pPr>
          </w:p>
        </w:tc>
      </w:tr>
      <w:tr w:rsidR="00232A9D" w:rsidRPr="001F078B" w:rsidDel="0044755D" w14:paraId="134371B8" w14:textId="77777777" w:rsidTr="00F50BBB">
        <w:trPr>
          <w:trHeight w:val="285"/>
          <w:jc w:val="center"/>
          <w:ins w:id="81" w:author="Qualcomm User" w:date="2020-04-08T12:17:00Z"/>
        </w:trPr>
        <w:tc>
          <w:tcPr>
            <w:tcW w:w="646" w:type="dxa"/>
            <w:shd w:val="clear" w:color="auto" w:fill="auto"/>
            <w:vAlign w:val="center"/>
          </w:tcPr>
          <w:p w14:paraId="09D56E5D" w14:textId="291974BB" w:rsidR="00232A9D" w:rsidRPr="001F078B" w:rsidRDefault="00232A9D" w:rsidP="00232A9D">
            <w:pPr>
              <w:pStyle w:val="TAC"/>
              <w:rPr>
                <w:ins w:id="82" w:author="Qualcomm User" w:date="2020-04-08T12:17:00Z"/>
              </w:rPr>
            </w:pPr>
            <w:ins w:id="83" w:author="Qualcomm User" w:date="2020-04-08T12:17:00Z">
              <w:r>
                <w:t>n40</w:t>
              </w:r>
            </w:ins>
          </w:p>
        </w:tc>
        <w:tc>
          <w:tcPr>
            <w:tcW w:w="646" w:type="dxa"/>
            <w:shd w:val="clear" w:color="auto" w:fill="auto"/>
            <w:vAlign w:val="center"/>
          </w:tcPr>
          <w:p w14:paraId="5BF79D9B" w14:textId="509FE08E" w:rsidR="00232A9D" w:rsidRPr="001F078B" w:rsidRDefault="00232A9D" w:rsidP="00232A9D">
            <w:pPr>
              <w:pStyle w:val="TAC"/>
              <w:rPr>
                <w:ins w:id="84" w:author="Qualcomm User" w:date="2020-04-08T12:17:00Z"/>
              </w:rPr>
            </w:pPr>
            <w:ins w:id="85" w:author="Qualcomm User" w:date="2020-04-08T12:17:00Z">
              <w:r>
                <w:t>1</w:t>
              </w:r>
            </w:ins>
          </w:p>
        </w:tc>
        <w:tc>
          <w:tcPr>
            <w:tcW w:w="720" w:type="dxa"/>
            <w:vAlign w:val="center"/>
          </w:tcPr>
          <w:p w14:paraId="45662983" w14:textId="20769163" w:rsidR="00232A9D" w:rsidRPr="001F078B" w:rsidRDefault="00232A9D" w:rsidP="00232A9D">
            <w:pPr>
              <w:pStyle w:val="TAC"/>
              <w:rPr>
                <w:ins w:id="86" w:author="Qualcomm User" w:date="2020-04-08T12:17:00Z"/>
              </w:rPr>
            </w:pPr>
            <w:ins w:id="87" w:author="Qualcomm User" w:date="2020-04-08T12:17:00Z">
              <w:r>
                <w:t>15</w:t>
              </w:r>
            </w:ins>
          </w:p>
        </w:tc>
        <w:tc>
          <w:tcPr>
            <w:tcW w:w="720" w:type="dxa"/>
            <w:shd w:val="clear" w:color="auto" w:fill="auto"/>
            <w:vAlign w:val="center"/>
          </w:tcPr>
          <w:p w14:paraId="7B535722" w14:textId="7FB448B8" w:rsidR="00232A9D" w:rsidRPr="001F078B" w:rsidRDefault="00232A9D" w:rsidP="00232A9D">
            <w:pPr>
              <w:pStyle w:val="TAC"/>
              <w:rPr>
                <w:ins w:id="88" w:author="Qualcomm User" w:date="2020-04-08T12:17:00Z"/>
              </w:rPr>
            </w:pPr>
            <w:ins w:id="89" w:author="Qualcomm User" w:date="2020-04-08T12:17:00Z">
              <w:r>
                <w:t>100</w:t>
              </w:r>
            </w:ins>
          </w:p>
        </w:tc>
        <w:tc>
          <w:tcPr>
            <w:tcW w:w="720" w:type="dxa"/>
            <w:shd w:val="clear" w:color="auto" w:fill="auto"/>
            <w:vAlign w:val="center"/>
          </w:tcPr>
          <w:p w14:paraId="4742BDAB" w14:textId="4256BF2B" w:rsidR="00232A9D" w:rsidRPr="001F078B" w:rsidRDefault="00232A9D" w:rsidP="00232A9D">
            <w:pPr>
              <w:pStyle w:val="TAC"/>
              <w:rPr>
                <w:ins w:id="90" w:author="Qualcomm User" w:date="2020-04-08T12:17:00Z"/>
              </w:rPr>
            </w:pPr>
            <w:ins w:id="91" w:author="Qualcomm User" w:date="2020-04-08T12:17:00Z">
              <w:r>
                <w:t>100</w:t>
              </w:r>
            </w:ins>
          </w:p>
        </w:tc>
        <w:tc>
          <w:tcPr>
            <w:tcW w:w="720" w:type="dxa"/>
            <w:shd w:val="clear" w:color="auto" w:fill="auto"/>
            <w:vAlign w:val="center"/>
          </w:tcPr>
          <w:p w14:paraId="66732EF2" w14:textId="14F0A612" w:rsidR="00232A9D" w:rsidRPr="001F078B" w:rsidRDefault="00232A9D" w:rsidP="00232A9D">
            <w:pPr>
              <w:pStyle w:val="TAC"/>
              <w:rPr>
                <w:ins w:id="92" w:author="Qualcomm User" w:date="2020-04-08T12:17:00Z"/>
              </w:rPr>
            </w:pPr>
            <w:ins w:id="93" w:author="Qualcomm User" w:date="2020-04-08T12:17:00Z">
              <w:r>
                <w:t>100</w:t>
              </w:r>
            </w:ins>
          </w:p>
        </w:tc>
        <w:tc>
          <w:tcPr>
            <w:tcW w:w="720" w:type="dxa"/>
            <w:shd w:val="clear" w:color="auto" w:fill="auto"/>
            <w:vAlign w:val="center"/>
          </w:tcPr>
          <w:p w14:paraId="6BDCF458" w14:textId="6F1FC505" w:rsidR="00232A9D" w:rsidRPr="001F078B" w:rsidRDefault="00232A9D" w:rsidP="00232A9D">
            <w:pPr>
              <w:pStyle w:val="TAC"/>
              <w:rPr>
                <w:ins w:id="94" w:author="Qualcomm User" w:date="2020-04-08T12:17:00Z"/>
              </w:rPr>
            </w:pPr>
            <w:ins w:id="95" w:author="Qualcomm User" w:date="2020-04-08T12:17:00Z">
              <w:r>
                <w:t>100</w:t>
              </w:r>
            </w:ins>
          </w:p>
        </w:tc>
        <w:tc>
          <w:tcPr>
            <w:tcW w:w="720" w:type="dxa"/>
            <w:shd w:val="clear" w:color="auto" w:fill="auto"/>
            <w:vAlign w:val="center"/>
          </w:tcPr>
          <w:p w14:paraId="1696CC88" w14:textId="77777777" w:rsidR="00232A9D" w:rsidRPr="001F078B" w:rsidDel="0044755D" w:rsidRDefault="00232A9D" w:rsidP="00232A9D">
            <w:pPr>
              <w:pStyle w:val="TAC"/>
              <w:rPr>
                <w:ins w:id="96" w:author="Qualcomm User" w:date="2020-04-08T12:17:00Z"/>
                <w:rFonts w:cs="Arial"/>
              </w:rPr>
            </w:pPr>
          </w:p>
        </w:tc>
        <w:tc>
          <w:tcPr>
            <w:tcW w:w="720" w:type="dxa"/>
            <w:vAlign w:val="center"/>
          </w:tcPr>
          <w:p w14:paraId="32313AEC" w14:textId="77777777" w:rsidR="00232A9D" w:rsidRPr="001F078B" w:rsidDel="0044755D" w:rsidRDefault="00232A9D" w:rsidP="00232A9D">
            <w:pPr>
              <w:pStyle w:val="TAC"/>
              <w:rPr>
                <w:ins w:id="97" w:author="Qualcomm User" w:date="2020-04-08T12:17:00Z"/>
                <w:rFonts w:cs="Arial"/>
                <w:szCs w:val="18"/>
                <w:lang w:val="en-US"/>
              </w:rPr>
            </w:pPr>
          </w:p>
        </w:tc>
        <w:tc>
          <w:tcPr>
            <w:tcW w:w="720" w:type="dxa"/>
            <w:shd w:val="clear" w:color="auto" w:fill="auto"/>
            <w:vAlign w:val="center"/>
          </w:tcPr>
          <w:p w14:paraId="25AE4E72" w14:textId="77777777" w:rsidR="00232A9D" w:rsidRPr="001F078B" w:rsidDel="0044755D" w:rsidRDefault="00232A9D" w:rsidP="00232A9D">
            <w:pPr>
              <w:pStyle w:val="TAC"/>
              <w:rPr>
                <w:ins w:id="98" w:author="Qualcomm User" w:date="2020-04-08T12:17:00Z"/>
                <w:rFonts w:cs="Arial"/>
                <w:szCs w:val="18"/>
                <w:lang w:val="en-US"/>
              </w:rPr>
            </w:pPr>
          </w:p>
        </w:tc>
        <w:tc>
          <w:tcPr>
            <w:tcW w:w="720" w:type="dxa"/>
            <w:shd w:val="clear" w:color="auto" w:fill="auto"/>
            <w:vAlign w:val="center"/>
          </w:tcPr>
          <w:p w14:paraId="2B0435AB" w14:textId="77777777" w:rsidR="00232A9D" w:rsidRPr="001F078B" w:rsidDel="0044755D" w:rsidRDefault="00232A9D" w:rsidP="00232A9D">
            <w:pPr>
              <w:pStyle w:val="TAC"/>
              <w:rPr>
                <w:ins w:id="99" w:author="Qualcomm User" w:date="2020-04-08T12:17:00Z"/>
                <w:rFonts w:cs="Arial"/>
                <w:szCs w:val="18"/>
              </w:rPr>
            </w:pPr>
          </w:p>
        </w:tc>
        <w:tc>
          <w:tcPr>
            <w:tcW w:w="720" w:type="dxa"/>
            <w:shd w:val="clear" w:color="auto" w:fill="auto"/>
            <w:vAlign w:val="center"/>
          </w:tcPr>
          <w:p w14:paraId="5B8BBB2F" w14:textId="77777777" w:rsidR="00232A9D" w:rsidRPr="001F078B" w:rsidDel="0044755D" w:rsidRDefault="00232A9D" w:rsidP="00232A9D">
            <w:pPr>
              <w:pStyle w:val="TAC"/>
              <w:rPr>
                <w:ins w:id="100" w:author="Qualcomm User" w:date="2020-04-08T12:17:00Z"/>
                <w:rFonts w:cs="Arial"/>
                <w:szCs w:val="18"/>
              </w:rPr>
            </w:pPr>
          </w:p>
        </w:tc>
        <w:tc>
          <w:tcPr>
            <w:tcW w:w="720" w:type="dxa"/>
            <w:shd w:val="clear" w:color="auto" w:fill="auto"/>
            <w:vAlign w:val="center"/>
          </w:tcPr>
          <w:p w14:paraId="1A98E0A7" w14:textId="77777777" w:rsidR="00232A9D" w:rsidRPr="001F078B" w:rsidDel="0044755D" w:rsidRDefault="00232A9D" w:rsidP="00232A9D">
            <w:pPr>
              <w:pStyle w:val="TAC"/>
              <w:rPr>
                <w:ins w:id="101" w:author="Qualcomm User" w:date="2020-04-08T12:17:00Z"/>
                <w:rFonts w:cs="Arial"/>
                <w:szCs w:val="18"/>
              </w:rPr>
            </w:pPr>
          </w:p>
        </w:tc>
        <w:tc>
          <w:tcPr>
            <w:tcW w:w="720" w:type="dxa"/>
            <w:vAlign w:val="center"/>
          </w:tcPr>
          <w:p w14:paraId="75EF33B1" w14:textId="77777777" w:rsidR="00232A9D" w:rsidRPr="001F078B" w:rsidDel="0044755D" w:rsidRDefault="00232A9D" w:rsidP="00232A9D">
            <w:pPr>
              <w:pStyle w:val="TAC"/>
              <w:rPr>
                <w:ins w:id="102" w:author="Qualcomm User" w:date="2020-04-08T12:17:00Z"/>
                <w:rFonts w:cs="Arial"/>
                <w:szCs w:val="18"/>
              </w:rPr>
            </w:pPr>
          </w:p>
        </w:tc>
        <w:tc>
          <w:tcPr>
            <w:tcW w:w="720" w:type="dxa"/>
            <w:shd w:val="clear" w:color="auto" w:fill="auto"/>
            <w:vAlign w:val="center"/>
          </w:tcPr>
          <w:p w14:paraId="749F0303" w14:textId="77777777" w:rsidR="00232A9D" w:rsidRPr="001F078B" w:rsidDel="0044755D" w:rsidRDefault="00232A9D" w:rsidP="00232A9D">
            <w:pPr>
              <w:pStyle w:val="TAC"/>
              <w:rPr>
                <w:ins w:id="103" w:author="Qualcomm User" w:date="2020-04-08T12:17:00Z"/>
              </w:rPr>
            </w:pPr>
          </w:p>
        </w:tc>
      </w:tr>
      <w:tr w:rsidR="00232A9D" w:rsidRPr="001F078B" w:rsidDel="0044755D" w14:paraId="08058FFA" w14:textId="77777777" w:rsidTr="00F50BBB">
        <w:trPr>
          <w:trHeight w:val="285"/>
          <w:jc w:val="center"/>
        </w:trPr>
        <w:tc>
          <w:tcPr>
            <w:tcW w:w="646" w:type="dxa"/>
            <w:shd w:val="clear" w:color="auto" w:fill="auto"/>
            <w:vAlign w:val="center"/>
          </w:tcPr>
          <w:p w14:paraId="124E88D1" w14:textId="77777777" w:rsidR="00232A9D" w:rsidRPr="001F078B" w:rsidDel="0044755D" w:rsidRDefault="00232A9D" w:rsidP="00232A9D">
            <w:pPr>
              <w:pStyle w:val="TAC"/>
            </w:pPr>
            <w:r w:rsidRPr="001F078B">
              <w:t>n41</w:t>
            </w:r>
          </w:p>
        </w:tc>
        <w:tc>
          <w:tcPr>
            <w:tcW w:w="646" w:type="dxa"/>
            <w:shd w:val="clear" w:color="auto" w:fill="auto"/>
            <w:vAlign w:val="center"/>
          </w:tcPr>
          <w:p w14:paraId="69E38381" w14:textId="77777777" w:rsidR="00232A9D" w:rsidRPr="001F078B" w:rsidDel="0044755D" w:rsidRDefault="00232A9D" w:rsidP="00232A9D">
            <w:pPr>
              <w:pStyle w:val="TAC"/>
              <w:rPr>
                <w:rFonts w:cs="Arial"/>
              </w:rPr>
            </w:pPr>
            <w:r w:rsidRPr="001F078B">
              <w:rPr>
                <w:rFonts w:cs="Arial"/>
              </w:rPr>
              <w:t>1</w:t>
            </w:r>
          </w:p>
        </w:tc>
        <w:tc>
          <w:tcPr>
            <w:tcW w:w="720" w:type="dxa"/>
            <w:vAlign w:val="center"/>
          </w:tcPr>
          <w:p w14:paraId="5838D3F0" w14:textId="77777777" w:rsidR="00232A9D" w:rsidRPr="001F078B" w:rsidDel="0044755D" w:rsidRDefault="00232A9D" w:rsidP="00232A9D">
            <w:pPr>
              <w:pStyle w:val="TAC"/>
              <w:rPr>
                <w:rFonts w:cs="Arial"/>
              </w:rPr>
            </w:pPr>
            <w:r w:rsidRPr="001F078B">
              <w:rPr>
                <w:rFonts w:cs="Arial"/>
                <w:szCs w:val="18"/>
              </w:rPr>
              <w:t>30</w:t>
            </w:r>
          </w:p>
        </w:tc>
        <w:tc>
          <w:tcPr>
            <w:tcW w:w="720" w:type="dxa"/>
            <w:shd w:val="clear" w:color="auto" w:fill="auto"/>
            <w:vAlign w:val="center"/>
          </w:tcPr>
          <w:p w14:paraId="1727837E" w14:textId="77777777" w:rsidR="00232A9D" w:rsidRPr="001F078B" w:rsidDel="0044755D" w:rsidRDefault="00232A9D" w:rsidP="00232A9D">
            <w:pPr>
              <w:pStyle w:val="TAC"/>
              <w:rPr>
                <w:rFonts w:cs="Arial"/>
              </w:rPr>
            </w:pPr>
            <w:r w:rsidRPr="001F078B">
              <w:t>128</w:t>
            </w:r>
          </w:p>
        </w:tc>
        <w:tc>
          <w:tcPr>
            <w:tcW w:w="720" w:type="dxa"/>
            <w:shd w:val="clear" w:color="auto" w:fill="auto"/>
            <w:vAlign w:val="center"/>
          </w:tcPr>
          <w:p w14:paraId="61EC426D" w14:textId="77777777" w:rsidR="00232A9D" w:rsidRPr="001F078B" w:rsidDel="0044755D" w:rsidRDefault="00232A9D" w:rsidP="00232A9D">
            <w:pPr>
              <w:pStyle w:val="TAC"/>
              <w:rPr>
                <w:rFonts w:cs="Arial"/>
              </w:rPr>
            </w:pPr>
            <w:r w:rsidRPr="001F078B">
              <w:rPr>
                <w:rFonts w:cs="Arial"/>
                <w:szCs w:val="18"/>
                <w:lang w:val="en-US" w:eastAsia="zh-TW"/>
              </w:rPr>
              <w:t>128</w:t>
            </w:r>
          </w:p>
        </w:tc>
        <w:tc>
          <w:tcPr>
            <w:tcW w:w="720" w:type="dxa"/>
            <w:shd w:val="clear" w:color="auto" w:fill="auto"/>
            <w:vAlign w:val="center"/>
          </w:tcPr>
          <w:p w14:paraId="3FBD3EA4" w14:textId="77777777" w:rsidR="00232A9D" w:rsidRPr="001F078B" w:rsidDel="0044755D" w:rsidRDefault="00232A9D" w:rsidP="00232A9D">
            <w:pPr>
              <w:pStyle w:val="TAC"/>
              <w:rPr>
                <w:rFonts w:cs="Arial"/>
              </w:rPr>
            </w:pPr>
            <w:r w:rsidRPr="001F078B">
              <w:t>128</w:t>
            </w:r>
          </w:p>
        </w:tc>
        <w:tc>
          <w:tcPr>
            <w:tcW w:w="720" w:type="dxa"/>
            <w:shd w:val="clear" w:color="auto" w:fill="auto"/>
            <w:vAlign w:val="center"/>
          </w:tcPr>
          <w:p w14:paraId="5A18FAC2" w14:textId="77777777" w:rsidR="00232A9D" w:rsidRPr="001F078B" w:rsidDel="0044755D" w:rsidRDefault="00232A9D" w:rsidP="00232A9D">
            <w:pPr>
              <w:pStyle w:val="TAC"/>
              <w:rPr>
                <w:rFonts w:cs="Arial"/>
              </w:rPr>
            </w:pPr>
            <w:r w:rsidRPr="001F078B">
              <w:rPr>
                <w:rFonts w:cs="Arial"/>
                <w:szCs w:val="18"/>
                <w:lang w:val="en-US" w:eastAsia="zh-TW"/>
              </w:rPr>
              <w:t>128</w:t>
            </w:r>
          </w:p>
        </w:tc>
        <w:tc>
          <w:tcPr>
            <w:tcW w:w="720" w:type="dxa"/>
            <w:shd w:val="clear" w:color="auto" w:fill="auto"/>
            <w:vAlign w:val="center"/>
          </w:tcPr>
          <w:p w14:paraId="0B58D4DF" w14:textId="77777777" w:rsidR="00232A9D" w:rsidRPr="001F078B" w:rsidDel="0044755D" w:rsidRDefault="00232A9D" w:rsidP="00232A9D">
            <w:pPr>
              <w:pStyle w:val="TAC"/>
              <w:rPr>
                <w:rFonts w:cs="Arial"/>
              </w:rPr>
            </w:pPr>
          </w:p>
        </w:tc>
        <w:tc>
          <w:tcPr>
            <w:tcW w:w="720" w:type="dxa"/>
            <w:vAlign w:val="center"/>
          </w:tcPr>
          <w:p w14:paraId="69EB342B" w14:textId="77777777" w:rsidR="00232A9D" w:rsidRPr="001F078B" w:rsidDel="0044755D" w:rsidRDefault="00232A9D" w:rsidP="00232A9D">
            <w:pPr>
              <w:pStyle w:val="TAC"/>
              <w:rPr>
                <w:rFonts w:cs="Arial"/>
                <w:szCs w:val="18"/>
                <w:lang w:val="en-US"/>
              </w:rPr>
            </w:pPr>
          </w:p>
        </w:tc>
        <w:tc>
          <w:tcPr>
            <w:tcW w:w="720" w:type="dxa"/>
            <w:shd w:val="clear" w:color="auto" w:fill="auto"/>
            <w:vAlign w:val="center"/>
          </w:tcPr>
          <w:p w14:paraId="7F3D488F" w14:textId="77777777" w:rsidR="00232A9D" w:rsidRPr="001F078B" w:rsidDel="0044755D" w:rsidRDefault="00232A9D" w:rsidP="00232A9D">
            <w:pPr>
              <w:pStyle w:val="TAC"/>
              <w:rPr>
                <w:rFonts w:cs="Arial"/>
                <w:szCs w:val="18"/>
                <w:lang w:val="en-US"/>
              </w:rPr>
            </w:pPr>
          </w:p>
        </w:tc>
        <w:tc>
          <w:tcPr>
            <w:tcW w:w="720" w:type="dxa"/>
            <w:shd w:val="clear" w:color="auto" w:fill="auto"/>
            <w:vAlign w:val="center"/>
          </w:tcPr>
          <w:p w14:paraId="6D158836" w14:textId="77777777" w:rsidR="00232A9D" w:rsidRPr="001F078B" w:rsidDel="0044755D" w:rsidRDefault="00232A9D" w:rsidP="00232A9D">
            <w:pPr>
              <w:pStyle w:val="TAC"/>
              <w:rPr>
                <w:rFonts w:cs="Arial"/>
                <w:szCs w:val="18"/>
              </w:rPr>
            </w:pPr>
          </w:p>
        </w:tc>
        <w:tc>
          <w:tcPr>
            <w:tcW w:w="720" w:type="dxa"/>
            <w:shd w:val="clear" w:color="auto" w:fill="auto"/>
            <w:vAlign w:val="center"/>
          </w:tcPr>
          <w:p w14:paraId="6E177FF8" w14:textId="77777777" w:rsidR="00232A9D" w:rsidRPr="001F078B" w:rsidDel="0044755D" w:rsidRDefault="00232A9D" w:rsidP="00232A9D">
            <w:pPr>
              <w:pStyle w:val="TAC"/>
              <w:rPr>
                <w:rFonts w:cs="Arial"/>
                <w:szCs w:val="18"/>
              </w:rPr>
            </w:pPr>
          </w:p>
        </w:tc>
        <w:tc>
          <w:tcPr>
            <w:tcW w:w="720" w:type="dxa"/>
            <w:shd w:val="clear" w:color="auto" w:fill="auto"/>
            <w:vAlign w:val="center"/>
          </w:tcPr>
          <w:p w14:paraId="16952CC8" w14:textId="77777777" w:rsidR="00232A9D" w:rsidRPr="001F078B" w:rsidDel="0044755D" w:rsidRDefault="00232A9D" w:rsidP="00232A9D">
            <w:pPr>
              <w:pStyle w:val="TAC"/>
              <w:rPr>
                <w:rFonts w:cs="Arial"/>
                <w:szCs w:val="18"/>
              </w:rPr>
            </w:pPr>
          </w:p>
        </w:tc>
        <w:tc>
          <w:tcPr>
            <w:tcW w:w="720" w:type="dxa"/>
            <w:vAlign w:val="center"/>
          </w:tcPr>
          <w:p w14:paraId="73E3A67B" w14:textId="77777777" w:rsidR="00232A9D" w:rsidRPr="001F078B" w:rsidDel="0044755D" w:rsidRDefault="00232A9D" w:rsidP="00232A9D">
            <w:pPr>
              <w:pStyle w:val="TAC"/>
              <w:rPr>
                <w:rFonts w:cs="Arial"/>
                <w:szCs w:val="18"/>
              </w:rPr>
            </w:pPr>
          </w:p>
        </w:tc>
        <w:tc>
          <w:tcPr>
            <w:tcW w:w="720" w:type="dxa"/>
            <w:shd w:val="clear" w:color="auto" w:fill="auto"/>
            <w:vAlign w:val="center"/>
          </w:tcPr>
          <w:p w14:paraId="7F76B4DD" w14:textId="77777777" w:rsidR="00232A9D" w:rsidRPr="001F078B" w:rsidDel="0044755D" w:rsidRDefault="00232A9D" w:rsidP="00232A9D">
            <w:pPr>
              <w:pStyle w:val="TAC"/>
            </w:pPr>
          </w:p>
        </w:tc>
      </w:tr>
      <w:tr w:rsidR="00232A9D" w:rsidRPr="001F078B" w14:paraId="3FD8BFF7" w14:textId="77777777" w:rsidTr="00F50BBB">
        <w:trPr>
          <w:trHeight w:val="285"/>
          <w:jc w:val="center"/>
        </w:trPr>
        <w:tc>
          <w:tcPr>
            <w:tcW w:w="646" w:type="dxa"/>
            <w:shd w:val="clear" w:color="auto" w:fill="auto"/>
            <w:vAlign w:val="center"/>
          </w:tcPr>
          <w:p w14:paraId="58712FE1" w14:textId="77777777" w:rsidR="00232A9D" w:rsidRPr="001F078B" w:rsidRDefault="00232A9D" w:rsidP="00232A9D">
            <w:pPr>
              <w:pStyle w:val="TAC"/>
              <w:rPr>
                <w:lang w:val="en-US"/>
              </w:rPr>
            </w:pPr>
            <w:r w:rsidRPr="001F078B">
              <w:rPr>
                <w:lang w:eastAsia="zh-CN"/>
              </w:rPr>
              <w:t>n41</w:t>
            </w:r>
          </w:p>
        </w:tc>
        <w:tc>
          <w:tcPr>
            <w:tcW w:w="646" w:type="dxa"/>
            <w:shd w:val="clear" w:color="auto" w:fill="auto"/>
            <w:vAlign w:val="center"/>
          </w:tcPr>
          <w:p w14:paraId="09469E36" w14:textId="77777777" w:rsidR="00232A9D" w:rsidRPr="001F078B" w:rsidRDefault="00232A9D" w:rsidP="00232A9D">
            <w:pPr>
              <w:pStyle w:val="TAC"/>
            </w:pPr>
            <w:r w:rsidRPr="001F078B">
              <w:rPr>
                <w:lang w:eastAsia="zh-CN"/>
              </w:rPr>
              <w:t>2</w:t>
            </w:r>
          </w:p>
        </w:tc>
        <w:tc>
          <w:tcPr>
            <w:tcW w:w="720" w:type="dxa"/>
            <w:vAlign w:val="center"/>
          </w:tcPr>
          <w:p w14:paraId="75303E6D" w14:textId="77777777" w:rsidR="00232A9D" w:rsidRPr="001F078B" w:rsidRDefault="00232A9D" w:rsidP="00232A9D">
            <w:pPr>
              <w:pStyle w:val="TAC"/>
            </w:pPr>
            <w:r w:rsidRPr="001F078B">
              <w:rPr>
                <w:lang w:eastAsia="zh-CN"/>
              </w:rPr>
              <w:t>30</w:t>
            </w:r>
          </w:p>
        </w:tc>
        <w:tc>
          <w:tcPr>
            <w:tcW w:w="720" w:type="dxa"/>
            <w:shd w:val="clear" w:color="auto" w:fill="auto"/>
            <w:vAlign w:val="center"/>
          </w:tcPr>
          <w:p w14:paraId="56D7E05F" w14:textId="77777777" w:rsidR="00232A9D" w:rsidRPr="001F078B" w:rsidRDefault="00232A9D" w:rsidP="00232A9D">
            <w:pPr>
              <w:pStyle w:val="TAC"/>
            </w:pPr>
            <w:r w:rsidRPr="001F078B">
              <w:rPr>
                <w:lang w:eastAsia="zh-CN"/>
              </w:rPr>
              <w:t>160</w:t>
            </w:r>
          </w:p>
        </w:tc>
        <w:tc>
          <w:tcPr>
            <w:tcW w:w="720" w:type="dxa"/>
            <w:shd w:val="clear" w:color="auto" w:fill="auto"/>
            <w:vAlign w:val="center"/>
          </w:tcPr>
          <w:p w14:paraId="32C77142" w14:textId="77777777" w:rsidR="00232A9D" w:rsidRPr="001F078B" w:rsidRDefault="00232A9D" w:rsidP="00232A9D">
            <w:pPr>
              <w:pStyle w:val="TAC"/>
            </w:pPr>
            <w:r w:rsidRPr="001F078B">
              <w:rPr>
                <w:lang w:eastAsia="zh-CN"/>
              </w:rPr>
              <w:t>160</w:t>
            </w:r>
          </w:p>
        </w:tc>
        <w:tc>
          <w:tcPr>
            <w:tcW w:w="720" w:type="dxa"/>
            <w:shd w:val="clear" w:color="auto" w:fill="auto"/>
            <w:vAlign w:val="center"/>
          </w:tcPr>
          <w:p w14:paraId="2850B52A" w14:textId="77777777" w:rsidR="00232A9D" w:rsidRPr="001F078B" w:rsidRDefault="00232A9D" w:rsidP="00232A9D">
            <w:pPr>
              <w:pStyle w:val="TAC"/>
              <w:rPr>
                <w:rFonts w:cs="Arial"/>
                <w:szCs w:val="18"/>
              </w:rPr>
            </w:pPr>
            <w:r w:rsidRPr="001F078B">
              <w:rPr>
                <w:lang w:eastAsia="zh-CN"/>
              </w:rPr>
              <w:t>160</w:t>
            </w:r>
          </w:p>
        </w:tc>
        <w:tc>
          <w:tcPr>
            <w:tcW w:w="720" w:type="dxa"/>
            <w:shd w:val="clear" w:color="auto" w:fill="auto"/>
            <w:vAlign w:val="center"/>
          </w:tcPr>
          <w:p w14:paraId="3B42CAF9" w14:textId="77777777" w:rsidR="00232A9D" w:rsidRPr="001F078B" w:rsidRDefault="00232A9D" w:rsidP="00232A9D">
            <w:pPr>
              <w:pStyle w:val="TAC"/>
              <w:rPr>
                <w:rFonts w:cs="Arial"/>
                <w:szCs w:val="18"/>
              </w:rPr>
            </w:pPr>
            <w:r w:rsidRPr="001F078B">
              <w:rPr>
                <w:lang w:eastAsia="zh-CN"/>
              </w:rPr>
              <w:t>160</w:t>
            </w:r>
          </w:p>
        </w:tc>
        <w:tc>
          <w:tcPr>
            <w:tcW w:w="720" w:type="dxa"/>
            <w:shd w:val="clear" w:color="auto" w:fill="auto"/>
            <w:vAlign w:val="center"/>
          </w:tcPr>
          <w:p w14:paraId="0C718D93" w14:textId="77777777" w:rsidR="00232A9D" w:rsidRPr="001F078B" w:rsidRDefault="00232A9D" w:rsidP="00232A9D">
            <w:pPr>
              <w:pStyle w:val="TAC"/>
            </w:pPr>
          </w:p>
        </w:tc>
        <w:tc>
          <w:tcPr>
            <w:tcW w:w="720" w:type="dxa"/>
            <w:vAlign w:val="center"/>
          </w:tcPr>
          <w:p w14:paraId="7B50EF14" w14:textId="77777777" w:rsidR="00232A9D" w:rsidRPr="001F078B" w:rsidRDefault="00232A9D" w:rsidP="00232A9D">
            <w:pPr>
              <w:pStyle w:val="TAC"/>
            </w:pPr>
          </w:p>
        </w:tc>
        <w:tc>
          <w:tcPr>
            <w:tcW w:w="720" w:type="dxa"/>
            <w:shd w:val="clear" w:color="auto" w:fill="auto"/>
            <w:vAlign w:val="center"/>
          </w:tcPr>
          <w:p w14:paraId="6AF0D8AF" w14:textId="77777777" w:rsidR="00232A9D" w:rsidRPr="001F078B" w:rsidRDefault="00232A9D" w:rsidP="00232A9D">
            <w:pPr>
              <w:pStyle w:val="TAC"/>
            </w:pPr>
          </w:p>
        </w:tc>
        <w:tc>
          <w:tcPr>
            <w:tcW w:w="720" w:type="dxa"/>
            <w:shd w:val="clear" w:color="auto" w:fill="auto"/>
            <w:vAlign w:val="center"/>
          </w:tcPr>
          <w:p w14:paraId="34B5ACAF" w14:textId="77777777" w:rsidR="00232A9D" w:rsidRPr="001F078B" w:rsidRDefault="00232A9D" w:rsidP="00232A9D">
            <w:pPr>
              <w:pStyle w:val="TAC"/>
            </w:pPr>
          </w:p>
        </w:tc>
        <w:tc>
          <w:tcPr>
            <w:tcW w:w="720" w:type="dxa"/>
            <w:shd w:val="clear" w:color="auto" w:fill="auto"/>
            <w:vAlign w:val="center"/>
          </w:tcPr>
          <w:p w14:paraId="38AE79D6" w14:textId="77777777" w:rsidR="00232A9D" w:rsidRPr="001F078B" w:rsidRDefault="00232A9D" w:rsidP="00232A9D">
            <w:pPr>
              <w:pStyle w:val="TAC"/>
            </w:pPr>
          </w:p>
        </w:tc>
        <w:tc>
          <w:tcPr>
            <w:tcW w:w="720" w:type="dxa"/>
            <w:shd w:val="clear" w:color="auto" w:fill="auto"/>
            <w:vAlign w:val="center"/>
          </w:tcPr>
          <w:p w14:paraId="1884CC6E" w14:textId="77777777" w:rsidR="00232A9D" w:rsidRPr="001F078B" w:rsidRDefault="00232A9D" w:rsidP="00232A9D">
            <w:pPr>
              <w:pStyle w:val="TAC"/>
            </w:pPr>
          </w:p>
        </w:tc>
        <w:tc>
          <w:tcPr>
            <w:tcW w:w="720" w:type="dxa"/>
            <w:vAlign w:val="center"/>
          </w:tcPr>
          <w:p w14:paraId="39A34897" w14:textId="77777777" w:rsidR="00232A9D" w:rsidRPr="001F078B" w:rsidRDefault="00232A9D" w:rsidP="00232A9D">
            <w:pPr>
              <w:pStyle w:val="TAC"/>
            </w:pPr>
          </w:p>
        </w:tc>
        <w:tc>
          <w:tcPr>
            <w:tcW w:w="720" w:type="dxa"/>
            <w:shd w:val="clear" w:color="auto" w:fill="auto"/>
            <w:vAlign w:val="center"/>
          </w:tcPr>
          <w:p w14:paraId="48249E46" w14:textId="77777777" w:rsidR="00232A9D" w:rsidRPr="001F078B" w:rsidRDefault="00232A9D" w:rsidP="00232A9D">
            <w:pPr>
              <w:pStyle w:val="TAC"/>
            </w:pPr>
          </w:p>
        </w:tc>
      </w:tr>
      <w:tr w:rsidR="00232A9D" w:rsidRPr="001F078B" w14:paraId="426D2AE6" w14:textId="77777777" w:rsidTr="00F50BBB">
        <w:trPr>
          <w:trHeight w:val="285"/>
          <w:jc w:val="center"/>
        </w:trPr>
        <w:tc>
          <w:tcPr>
            <w:tcW w:w="646" w:type="dxa"/>
            <w:shd w:val="clear" w:color="auto" w:fill="auto"/>
            <w:vAlign w:val="center"/>
          </w:tcPr>
          <w:p w14:paraId="79494D14" w14:textId="77777777" w:rsidR="00232A9D" w:rsidRPr="001F078B" w:rsidRDefault="00232A9D" w:rsidP="00232A9D">
            <w:pPr>
              <w:pStyle w:val="TAC"/>
            </w:pPr>
            <w:r w:rsidRPr="001F078B">
              <w:rPr>
                <w:lang w:eastAsia="zh-CN"/>
              </w:rPr>
              <w:t>n41</w:t>
            </w:r>
          </w:p>
        </w:tc>
        <w:tc>
          <w:tcPr>
            <w:tcW w:w="646" w:type="dxa"/>
            <w:shd w:val="clear" w:color="auto" w:fill="auto"/>
            <w:vAlign w:val="center"/>
          </w:tcPr>
          <w:p w14:paraId="0C1EFD1E" w14:textId="77777777" w:rsidR="00232A9D" w:rsidRPr="001F078B" w:rsidRDefault="00232A9D" w:rsidP="00232A9D">
            <w:pPr>
              <w:pStyle w:val="TAC"/>
            </w:pPr>
            <w:r w:rsidRPr="001F078B">
              <w:rPr>
                <w:lang w:eastAsia="zh-CN"/>
              </w:rPr>
              <w:t>3</w:t>
            </w:r>
          </w:p>
        </w:tc>
        <w:tc>
          <w:tcPr>
            <w:tcW w:w="720" w:type="dxa"/>
            <w:vAlign w:val="center"/>
          </w:tcPr>
          <w:p w14:paraId="1BE11D53" w14:textId="77777777" w:rsidR="00232A9D" w:rsidRPr="001F078B" w:rsidRDefault="00232A9D" w:rsidP="00232A9D">
            <w:pPr>
              <w:pStyle w:val="TAC"/>
            </w:pPr>
            <w:r w:rsidRPr="001F078B">
              <w:rPr>
                <w:lang w:eastAsia="zh-CN"/>
              </w:rPr>
              <w:t>30</w:t>
            </w:r>
          </w:p>
        </w:tc>
        <w:tc>
          <w:tcPr>
            <w:tcW w:w="720" w:type="dxa"/>
            <w:shd w:val="clear" w:color="auto" w:fill="auto"/>
            <w:vAlign w:val="center"/>
          </w:tcPr>
          <w:p w14:paraId="262EC030" w14:textId="77777777" w:rsidR="00232A9D" w:rsidRPr="001F078B" w:rsidRDefault="00232A9D" w:rsidP="00232A9D">
            <w:pPr>
              <w:pStyle w:val="TAC"/>
            </w:pPr>
            <w:r w:rsidRPr="001F078B">
              <w:rPr>
                <w:rFonts w:eastAsia="Yu Mincho" w:hint="eastAsia"/>
                <w:lang w:eastAsia="zh-CN"/>
              </w:rPr>
              <w:t>160</w:t>
            </w:r>
          </w:p>
        </w:tc>
        <w:tc>
          <w:tcPr>
            <w:tcW w:w="720" w:type="dxa"/>
            <w:shd w:val="clear" w:color="auto" w:fill="auto"/>
            <w:vAlign w:val="center"/>
          </w:tcPr>
          <w:p w14:paraId="6A8FAC67" w14:textId="77777777" w:rsidR="00232A9D" w:rsidRPr="001F078B" w:rsidRDefault="00232A9D" w:rsidP="00232A9D">
            <w:pPr>
              <w:pStyle w:val="TAC"/>
            </w:pPr>
            <w:r w:rsidRPr="001F078B">
              <w:rPr>
                <w:rFonts w:eastAsia="Yu Mincho" w:hint="eastAsia"/>
                <w:lang w:eastAsia="zh-CN"/>
              </w:rPr>
              <w:t>160</w:t>
            </w:r>
          </w:p>
        </w:tc>
        <w:tc>
          <w:tcPr>
            <w:tcW w:w="720" w:type="dxa"/>
            <w:shd w:val="clear" w:color="auto" w:fill="auto"/>
            <w:vAlign w:val="center"/>
          </w:tcPr>
          <w:p w14:paraId="24D5E9C0" w14:textId="77777777" w:rsidR="00232A9D" w:rsidRPr="001F078B" w:rsidRDefault="00232A9D" w:rsidP="00232A9D">
            <w:pPr>
              <w:pStyle w:val="TAC"/>
            </w:pPr>
            <w:r w:rsidRPr="001F078B">
              <w:rPr>
                <w:rFonts w:eastAsia="Yu Mincho" w:hint="eastAsia"/>
                <w:lang w:eastAsia="zh-CN"/>
              </w:rPr>
              <w:t>160</w:t>
            </w:r>
          </w:p>
        </w:tc>
        <w:tc>
          <w:tcPr>
            <w:tcW w:w="720" w:type="dxa"/>
            <w:shd w:val="clear" w:color="auto" w:fill="auto"/>
            <w:vAlign w:val="center"/>
          </w:tcPr>
          <w:p w14:paraId="3D7527AB" w14:textId="77777777" w:rsidR="00232A9D" w:rsidRPr="001F078B" w:rsidRDefault="00232A9D" w:rsidP="00232A9D">
            <w:pPr>
              <w:pStyle w:val="TAC"/>
            </w:pPr>
            <w:r w:rsidRPr="001F078B">
              <w:rPr>
                <w:rFonts w:eastAsia="Yu Mincho" w:hint="eastAsia"/>
                <w:lang w:eastAsia="zh-CN"/>
              </w:rPr>
              <w:t>160</w:t>
            </w:r>
          </w:p>
        </w:tc>
        <w:tc>
          <w:tcPr>
            <w:tcW w:w="720" w:type="dxa"/>
            <w:shd w:val="clear" w:color="auto" w:fill="auto"/>
            <w:vAlign w:val="center"/>
          </w:tcPr>
          <w:p w14:paraId="527F9872" w14:textId="77777777" w:rsidR="00232A9D" w:rsidRPr="001F078B" w:rsidRDefault="00232A9D" w:rsidP="00232A9D">
            <w:pPr>
              <w:pStyle w:val="TAC"/>
            </w:pPr>
          </w:p>
        </w:tc>
        <w:tc>
          <w:tcPr>
            <w:tcW w:w="720" w:type="dxa"/>
            <w:vAlign w:val="center"/>
          </w:tcPr>
          <w:p w14:paraId="040838A4" w14:textId="77777777" w:rsidR="00232A9D" w:rsidRPr="001F078B" w:rsidRDefault="00232A9D" w:rsidP="00232A9D">
            <w:pPr>
              <w:pStyle w:val="TAC"/>
            </w:pPr>
          </w:p>
        </w:tc>
        <w:tc>
          <w:tcPr>
            <w:tcW w:w="720" w:type="dxa"/>
            <w:shd w:val="clear" w:color="auto" w:fill="auto"/>
            <w:vAlign w:val="center"/>
          </w:tcPr>
          <w:p w14:paraId="4A719C48" w14:textId="77777777" w:rsidR="00232A9D" w:rsidRPr="001F078B" w:rsidRDefault="00232A9D" w:rsidP="00232A9D">
            <w:pPr>
              <w:pStyle w:val="TAC"/>
            </w:pPr>
          </w:p>
        </w:tc>
        <w:tc>
          <w:tcPr>
            <w:tcW w:w="720" w:type="dxa"/>
            <w:shd w:val="clear" w:color="auto" w:fill="auto"/>
            <w:vAlign w:val="center"/>
          </w:tcPr>
          <w:p w14:paraId="0385528C" w14:textId="77777777" w:rsidR="00232A9D" w:rsidRPr="001F078B" w:rsidRDefault="00232A9D" w:rsidP="00232A9D">
            <w:pPr>
              <w:pStyle w:val="TAC"/>
            </w:pPr>
          </w:p>
        </w:tc>
        <w:tc>
          <w:tcPr>
            <w:tcW w:w="720" w:type="dxa"/>
            <w:shd w:val="clear" w:color="auto" w:fill="auto"/>
            <w:vAlign w:val="center"/>
          </w:tcPr>
          <w:p w14:paraId="2CBC76EA" w14:textId="77777777" w:rsidR="00232A9D" w:rsidRPr="001F078B" w:rsidRDefault="00232A9D" w:rsidP="00232A9D">
            <w:pPr>
              <w:pStyle w:val="TAC"/>
            </w:pPr>
          </w:p>
        </w:tc>
        <w:tc>
          <w:tcPr>
            <w:tcW w:w="720" w:type="dxa"/>
            <w:shd w:val="clear" w:color="auto" w:fill="auto"/>
            <w:vAlign w:val="center"/>
          </w:tcPr>
          <w:p w14:paraId="552AAF5F" w14:textId="77777777" w:rsidR="00232A9D" w:rsidRPr="001F078B" w:rsidRDefault="00232A9D" w:rsidP="00232A9D">
            <w:pPr>
              <w:pStyle w:val="TAC"/>
            </w:pPr>
          </w:p>
        </w:tc>
        <w:tc>
          <w:tcPr>
            <w:tcW w:w="720" w:type="dxa"/>
            <w:vAlign w:val="center"/>
          </w:tcPr>
          <w:p w14:paraId="6196AA79" w14:textId="77777777" w:rsidR="00232A9D" w:rsidRPr="001F078B" w:rsidRDefault="00232A9D" w:rsidP="00232A9D">
            <w:pPr>
              <w:pStyle w:val="TAC"/>
            </w:pPr>
          </w:p>
        </w:tc>
        <w:tc>
          <w:tcPr>
            <w:tcW w:w="720" w:type="dxa"/>
            <w:shd w:val="clear" w:color="auto" w:fill="auto"/>
            <w:vAlign w:val="center"/>
          </w:tcPr>
          <w:p w14:paraId="6C16D16D" w14:textId="77777777" w:rsidR="00232A9D" w:rsidRPr="001F078B" w:rsidRDefault="00232A9D" w:rsidP="00232A9D">
            <w:pPr>
              <w:pStyle w:val="TAC"/>
            </w:pPr>
          </w:p>
        </w:tc>
      </w:tr>
      <w:tr w:rsidR="00232A9D" w:rsidRPr="001F078B" w14:paraId="626AE2B7" w14:textId="77777777" w:rsidTr="00F50BBB">
        <w:trPr>
          <w:trHeight w:val="285"/>
          <w:jc w:val="center"/>
        </w:trPr>
        <w:tc>
          <w:tcPr>
            <w:tcW w:w="646" w:type="dxa"/>
            <w:shd w:val="clear" w:color="auto" w:fill="auto"/>
            <w:vAlign w:val="center"/>
          </w:tcPr>
          <w:p w14:paraId="71138D66" w14:textId="77777777" w:rsidR="00232A9D" w:rsidRPr="001F078B" w:rsidRDefault="00232A9D" w:rsidP="00232A9D">
            <w:pPr>
              <w:pStyle w:val="TAC"/>
              <w:rPr>
                <w:lang w:eastAsia="zh-CN"/>
              </w:rPr>
            </w:pPr>
            <w:r w:rsidRPr="001C2388">
              <w:t>n</w:t>
            </w:r>
            <w:r>
              <w:t>41</w:t>
            </w:r>
          </w:p>
        </w:tc>
        <w:tc>
          <w:tcPr>
            <w:tcW w:w="646" w:type="dxa"/>
            <w:shd w:val="clear" w:color="auto" w:fill="auto"/>
            <w:vAlign w:val="center"/>
          </w:tcPr>
          <w:p w14:paraId="162465B6" w14:textId="77777777" w:rsidR="00232A9D" w:rsidRPr="001F078B" w:rsidRDefault="00232A9D" w:rsidP="00232A9D">
            <w:pPr>
              <w:pStyle w:val="TAC"/>
              <w:rPr>
                <w:lang w:eastAsia="zh-CN"/>
              </w:rPr>
            </w:pPr>
            <w:r>
              <w:t>4</w:t>
            </w:r>
          </w:p>
        </w:tc>
        <w:tc>
          <w:tcPr>
            <w:tcW w:w="720" w:type="dxa"/>
            <w:vAlign w:val="center"/>
          </w:tcPr>
          <w:p w14:paraId="0D5EC113" w14:textId="77777777" w:rsidR="00232A9D" w:rsidRPr="001F078B" w:rsidRDefault="00232A9D" w:rsidP="00232A9D">
            <w:pPr>
              <w:pStyle w:val="TAC"/>
              <w:rPr>
                <w:lang w:eastAsia="zh-CN"/>
              </w:rPr>
            </w:pPr>
            <w:r>
              <w:t>30</w:t>
            </w:r>
          </w:p>
        </w:tc>
        <w:tc>
          <w:tcPr>
            <w:tcW w:w="720" w:type="dxa"/>
            <w:shd w:val="clear" w:color="auto" w:fill="auto"/>
            <w:vAlign w:val="center"/>
          </w:tcPr>
          <w:p w14:paraId="0721B419" w14:textId="77777777" w:rsidR="00232A9D" w:rsidRPr="001F078B" w:rsidRDefault="00232A9D" w:rsidP="00232A9D">
            <w:pPr>
              <w:pStyle w:val="TAC"/>
              <w:rPr>
                <w:rFonts w:eastAsia="Yu Mincho"/>
                <w:lang w:eastAsia="zh-CN"/>
              </w:rPr>
            </w:pPr>
            <w:r w:rsidRPr="001C2388">
              <w:t>1</w:t>
            </w:r>
            <w:r>
              <w:t>28</w:t>
            </w:r>
          </w:p>
        </w:tc>
        <w:tc>
          <w:tcPr>
            <w:tcW w:w="720" w:type="dxa"/>
            <w:shd w:val="clear" w:color="auto" w:fill="auto"/>
            <w:vAlign w:val="center"/>
          </w:tcPr>
          <w:p w14:paraId="3306CD6B" w14:textId="77777777" w:rsidR="00232A9D" w:rsidRPr="001F078B" w:rsidRDefault="00232A9D" w:rsidP="00232A9D">
            <w:pPr>
              <w:pStyle w:val="TAC"/>
              <w:rPr>
                <w:rFonts w:eastAsia="Yu Mincho"/>
                <w:lang w:eastAsia="zh-CN"/>
              </w:rPr>
            </w:pPr>
            <w:r w:rsidRPr="001C2388">
              <w:t>1</w:t>
            </w:r>
            <w:r>
              <w:t>28</w:t>
            </w:r>
          </w:p>
        </w:tc>
        <w:tc>
          <w:tcPr>
            <w:tcW w:w="720" w:type="dxa"/>
            <w:shd w:val="clear" w:color="auto" w:fill="auto"/>
            <w:vAlign w:val="center"/>
          </w:tcPr>
          <w:p w14:paraId="27034D67" w14:textId="77777777" w:rsidR="00232A9D" w:rsidRPr="001F078B" w:rsidRDefault="00232A9D" w:rsidP="00232A9D">
            <w:pPr>
              <w:pStyle w:val="TAC"/>
              <w:rPr>
                <w:rFonts w:eastAsia="Yu Mincho"/>
                <w:lang w:eastAsia="zh-CN"/>
              </w:rPr>
            </w:pPr>
            <w:r w:rsidRPr="001C2388">
              <w:t>1</w:t>
            </w:r>
            <w:r>
              <w:t>28</w:t>
            </w:r>
          </w:p>
        </w:tc>
        <w:tc>
          <w:tcPr>
            <w:tcW w:w="720" w:type="dxa"/>
            <w:shd w:val="clear" w:color="auto" w:fill="auto"/>
            <w:vAlign w:val="center"/>
          </w:tcPr>
          <w:p w14:paraId="44BD1F7E" w14:textId="77777777" w:rsidR="00232A9D" w:rsidRPr="001F078B" w:rsidRDefault="00232A9D" w:rsidP="00232A9D">
            <w:pPr>
              <w:pStyle w:val="TAC"/>
              <w:rPr>
                <w:rFonts w:eastAsia="Yu Mincho"/>
                <w:lang w:eastAsia="zh-CN"/>
              </w:rPr>
            </w:pPr>
            <w:r w:rsidRPr="001C2388">
              <w:t>1</w:t>
            </w:r>
            <w:r>
              <w:t>28</w:t>
            </w:r>
          </w:p>
        </w:tc>
        <w:tc>
          <w:tcPr>
            <w:tcW w:w="720" w:type="dxa"/>
            <w:shd w:val="clear" w:color="auto" w:fill="auto"/>
            <w:vAlign w:val="center"/>
          </w:tcPr>
          <w:p w14:paraId="266DEBA8" w14:textId="77777777" w:rsidR="00232A9D" w:rsidRPr="001F078B" w:rsidRDefault="00232A9D" w:rsidP="00232A9D">
            <w:pPr>
              <w:pStyle w:val="TAC"/>
              <w:rPr>
                <w:rFonts w:eastAsia="Yu Mincho"/>
                <w:lang w:eastAsia="zh-CN"/>
              </w:rPr>
            </w:pPr>
          </w:p>
        </w:tc>
        <w:tc>
          <w:tcPr>
            <w:tcW w:w="720" w:type="dxa"/>
            <w:vAlign w:val="center"/>
          </w:tcPr>
          <w:p w14:paraId="61F65F6D" w14:textId="77777777" w:rsidR="00232A9D" w:rsidRPr="001F078B" w:rsidRDefault="00232A9D" w:rsidP="00232A9D">
            <w:pPr>
              <w:pStyle w:val="TAC"/>
              <w:rPr>
                <w:rFonts w:eastAsia="Yu Mincho"/>
                <w:lang w:eastAsia="zh-CN"/>
              </w:rPr>
            </w:pPr>
          </w:p>
        </w:tc>
        <w:tc>
          <w:tcPr>
            <w:tcW w:w="720" w:type="dxa"/>
            <w:shd w:val="clear" w:color="auto" w:fill="auto"/>
            <w:vAlign w:val="center"/>
          </w:tcPr>
          <w:p w14:paraId="43B7B8CE" w14:textId="77777777" w:rsidR="00232A9D" w:rsidRPr="001F078B" w:rsidRDefault="00232A9D" w:rsidP="00232A9D">
            <w:pPr>
              <w:pStyle w:val="TAC"/>
            </w:pPr>
          </w:p>
        </w:tc>
        <w:tc>
          <w:tcPr>
            <w:tcW w:w="720" w:type="dxa"/>
            <w:shd w:val="clear" w:color="auto" w:fill="auto"/>
            <w:vAlign w:val="center"/>
          </w:tcPr>
          <w:p w14:paraId="7A39995D" w14:textId="77777777" w:rsidR="00232A9D" w:rsidRPr="001F078B" w:rsidRDefault="00232A9D" w:rsidP="00232A9D">
            <w:pPr>
              <w:pStyle w:val="TAC"/>
            </w:pPr>
          </w:p>
        </w:tc>
        <w:tc>
          <w:tcPr>
            <w:tcW w:w="720" w:type="dxa"/>
            <w:shd w:val="clear" w:color="auto" w:fill="auto"/>
            <w:vAlign w:val="center"/>
          </w:tcPr>
          <w:p w14:paraId="0EBD7F85" w14:textId="77777777" w:rsidR="00232A9D" w:rsidRPr="001F078B" w:rsidRDefault="00232A9D" w:rsidP="00232A9D">
            <w:pPr>
              <w:pStyle w:val="TAC"/>
            </w:pPr>
          </w:p>
        </w:tc>
        <w:tc>
          <w:tcPr>
            <w:tcW w:w="720" w:type="dxa"/>
            <w:shd w:val="clear" w:color="auto" w:fill="auto"/>
            <w:vAlign w:val="center"/>
          </w:tcPr>
          <w:p w14:paraId="16D1D92D" w14:textId="77777777" w:rsidR="00232A9D" w:rsidRPr="001F078B" w:rsidRDefault="00232A9D" w:rsidP="00232A9D">
            <w:pPr>
              <w:pStyle w:val="TAC"/>
            </w:pPr>
          </w:p>
        </w:tc>
        <w:tc>
          <w:tcPr>
            <w:tcW w:w="720" w:type="dxa"/>
            <w:vAlign w:val="center"/>
          </w:tcPr>
          <w:p w14:paraId="0B854E3F" w14:textId="77777777" w:rsidR="00232A9D" w:rsidRPr="001F078B" w:rsidRDefault="00232A9D" w:rsidP="00232A9D">
            <w:pPr>
              <w:pStyle w:val="TAC"/>
            </w:pPr>
          </w:p>
        </w:tc>
        <w:tc>
          <w:tcPr>
            <w:tcW w:w="720" w:type="dxa"/>
            <w:shd w:val="clear" w:color="auto" w:fill="auto"/>
            <w:vAlign w:val="center"/>
          </w:tcPr>
          <w:p w14:paraId="14177186" w14:textId="77777777" w:rsidR="00232A9D" w:rsidRPr="001F078B" w:rsidRDefault="00232A9D" w:rsidP="00232A9D">
            <w:pPr>
              <w:pStyle w:val="TAC"/>
            </w:pPr>
          </w:p>
        </w:tc>
      </w:tr>
      <w:tr w:rsidR="00232A9D" w:rsidRPr="001F078B" w14:paraId="25906EC8" w14:textId="77777777" w:rsidTr="00F50BBB">
        <w:trPr>
          <w:trHeight w:val="285"/>
          <w:jc w:val="center"/>
        </w:trPr>
        <w:tc>
          <w:tcPr>
            <w:tcW w:w="646" w:type="dxa"/>
            <w:shd w:val="clear" w:color="auto" w:fill="auto"/>
            <w:vAlign w:val="center"/>
          </w:tcPr>
          <w:p w14:paraId="398879CC" w14:textId="77777777" w:rsidR="00232A9D" w:rsidRPr="001F078B" w:rsidRDefault="00232A9D" w:rsidP="00232A9D">
            <w:pPr>
              <w:pStyle w:val="TAC"/>
              <w:rPr>
                <w:lang w:val="en-US"/>
              </w:rPr>
            </w:pPr>
            <w:r w:rsidRPr="001F078B">
              <w:t>n41</w:t>
            </w:r>
          </w:p>
        </w:tc>
        <w:tc>
          <w:tcPr>
            <w:tcW w:w="646" w:type="dxa"/>
            <w:shd w:val="clear" w:color="auto" w:fill="auto"/>
            <w:vAlign w:val="center"/>
          </w:tcPr>
          <w:p w14:paraId="43B54F7D" w14:textId="77777777" w:rsidR="00232A9D" w:rsidRPr="001F078B" w:rsidRDefault="00232A9D" w:rsidP="00232A9D">
            <w:pPr>
              <w:pStyle w:val="TAC"/>
            </w:pPr>
            <w:r w:rsidRPr="001F078B">
              <w:t>25</w:t>
            </w:r>
          </w:p>
        </w:tc>
        <w:tc>
          <w:tcPr>
            <w:tcW w:w="720" w:type="dxa"/>
            <w:vAlign w:val="center"/>
          </w:tcPr>
          <w:p w14:paraId="1DB75A16" w14:textId="77777777" w:rsidR="00232A9D" w:rsidRPr="001F078B" w:rsidRDefault="00232A9D" w:rsidP="00232A9D">
            <w:pPr>
              <w:pStyle w:val="TAC"/>
            </w:pPr>
            <w:r w:rsidRPr="001F078B">
              <w:t>30</w:t>
            </w:r>
          </w:p>
        </w:tc>
        <w:tc>
          <w:tcPr>
            <w:tcW w:w="720" w:type="dxa"/>
            <w:shd w:val="clear" w:color="auto" w:fill="auto"/>
            <w:vAlign w:val="center"/>
          </w:tcPr>
          <w:p w14:paraId="1E07B225" w14:textId="77777777" w:rsidR="00232A9D" w:rsidRPr="001F078B" w:rsidRDefault="00232A9D" w:rsidP="00232A9D">
            <w:pPr>
              <w:pStyle w:val="TAC"/>
            </w:pPr>
            <w:r w:rsidRPr="001F078B">
              <w:t>160</w:t>
            </w:r>
          </w:p>
        </w:tc>
        <w:tc>
          <w:tcPr>
            <w:tcW w:w="720" w:type="dxa"/>
            <w:shd w:val="clear" w:color="auto" w:fill="auto"/>
            <w:vAlign w:val="center"/>
          </w:tcPr>
          <w:p w14:paraId="2849F91A" w14:textId="77777777" w:rsidR="00232A9D" w:rsidRPr="001F078B" w:rsidRDefault="00232A9D" w:rsidP="00232A9D">
            <w:pPr>
              <w:pStyle w:val="TAC"/>
            </w:pPr>
            <w:r w:rsidRPr="001F078B">
              <w:t>160</w:t>
            </w:r>
          </w:p>
        </w:tc>
        <w:tc>
          <w:tcPr>
            <w:tcW w:w="720" w:type="dxa"/>
            <w:shd w:val="clear" w:color="auto" w:fill="auto"/>
            <w:vAlign w:val="center"/>
          </w:tcPr>
          <w:p w14:paraId="38E6351C" w14:textId="77777777" w:rsidR="00232A9D" w:rsidRPr="001F078B" w:rsidRDefault="00232A9D" w:rsidP="00232A9D">
            <w:pPr>
              <w:pStyle w:val="TAC"/>
              <w:rPr>
                <w:rFonts w:cs="Arial"/>
                <w:szCs w:val="18"/>
              </w:rPr>
            </w:pPr>
            <w:r w:rsidRPr="001F078B">
              <w:t>160</w:t>
            </w:r>
          </w:p>
        </w:tc>
        <w:tc>
          <w:tcPr>
            <w:tcW w:w="720" w:type="dxa"/>
            <w:shd w:val="clear" w:color="auto" w:fill="auto"/>
            <w:vAlign w:val="center"/>
          </w:tcPr>
          <w:p w14:paraId="729044C4" w14:textId="77777777" w:rsidR="00232A9D" w:rsidRPr="001F078B" w:rsidRDefault="00232A9D" w:rsidP="00232A9D">
            <w:pPr>
              <w:pStyle w:val="TAC"/>
              <w:rPr>
                <w:rFonts w:cs="Arial"/>
                <w:szCs w:val="18"/>
              </w:rPr>
            </w:pPr>
            <w:r w:rsidRPr="001F078B">
              <w:t>160</w:t>
            </w:r>
          </w:p>
        </w:tc>
        <w:tc>
          <w:tcPr>
            <w:tcW w:w="720" w:type="dxa"/>
            <w:shd w:val="clear" w:color="auto" w:fill="auto"/>
            <w:vAlign w:val="center"/>
          </w:tcPr>
          <w:p w14:paraId="23AB0BFD" w14:textId="77777777" w:rsidR="00232A9D" w:rsidRPr="001F078B" w:rsidRDefault="00232A9D" w:rsidP="00232A9D">
            <w:pPr>
              <w:pStyle w:val="TAC"/>
            </w:pPr>
          </w:p>
        </w:tc>
        <w:tc>
          <w:tcPr>
            <w:tcW w:w="720" w:type="dxa"/>
            <w:vAlign w:val="center"/>
          </w:tcPr>
          <w:p w14:paraId="73F7BB41" w14:textId="77777777" w:rsidR="00232A9D" w:rsidRPr="001F078B" w:rsidRDefault="00232A9D" w:rsidP="00232A9D">
            <w:pPr>
              <w:pStyle w:val="TAC"/>
            </w:pPr>
          </w:p>
        </w:tc>
        <w:tc>
          <w:tcPr>
            <w:tcW w:w="720" w:type="dxa"/>
            <w:shd w:val="clear" w:color="auto" w:fill="auto"/>
            <w:vAlign w:val="center"/>
          </w:tcPr>
          <w:p w14:paraId="01D79E5C" w14:textId="77777777" w:rsidR="00232A9D" w:rsidRPr="001F078B" w:rsidRDefault="00232A9D" w:rsidP="00232A9D">
            <w:pPr>
              <w:pStyle w:val="TAC"/>
            </w:pPr>
          </w:p>
        </w:tc>
        <w:tc>
          <w:tcPr>
            <w:tcW w:w="720" w:type="dxa"/>
            <w:shd w:val="clear" w:color="auto" w:fill="auto"/>
            <w:vAlign w:val="center"/>
          </w:tcPr>
          <w:p w14:paraId="47E2D8B5" w14:textId="77777777" w:rsidR="00232A9D" w:rsidRPr="001F078B" w:rsidRDefault="00232A9D" w:rsidP="00232A9D">
            <w:pPr>
              <w:pStyle w:val="TAC"/>
            </w:pPr>
          </w:p>
        </w:tc>
        <w:tc>
          <w:tcPr>
            <w:tcW w:w="720" w:type="dxa"/>
            <w:shd w:val="clear" w:color="auto" w:fill="auto"/>
            <w:vAlign w:val="center"/>
          </w:tcPr>
          <w:p w14:paraId="64A074D1" w14:textId="77777777" w:rsidR="00232A9D" w:rsidRPr="001F078B" w:rsidRDefault="00232A9D" w:rsidP="00232A9D">
            <w:pPr>
              <w:pStyle w:val="TAC"/>
            </w:pPr>
          </w:p>
        </w:tc>
        <w:tc>
          <w:tcPr>
            <w:tcW w:w="720" w:type="dxa"/>
            <w:shd w:val="clear" w:color="auto" w:fill="auto"/>
            <w:vAlign w:val="center"/>
          </w:tcPr>
          <w:p w14:paraId="7AAE5754" w14:textId="77777777" w:rsidR="00232A9D" w:rsidRPr="001F078B" w:rsidRDefault="00232A9D" w:rsidP="00232A9D">
            <w:pPr>
              <w:pStyle w:val="TAC"/>
            </w:pPr>
          </w:p>
        </w:tc>
        <w:tc>
          <w:tcPr>
            <w:tcW w:w="720" w:type="dxa"/>
            <w:vAlign w:val="center"/>
          </w:tcPr>
          <w:p w14:paraId="0D5936D1" w14:textId="77777777" w:rsidR="00232A9D" w:rsidRPr="001F078B" w:rsidRDefault="00232A9D" w:rsidP="00232A9D">
            <w:pPr>
              <w:pStyle w:val="TAC"/>
            </w:pPr>
          </w:p>
        </w:tc>
        <w:tc>
          <w:tcPr>
            <w:tcW w:w="720" w:type="dxa"/>
            <w:shd w:val="clear" w:color="auto" w:fill="auto"/>
            <w:vAlign w:val="center"/>
          </w:tcPr>
          <w:p w14:paraId="3298A8CC" w14:textId="77777777" w:rsidR="00232A9D" w:rsidRPr="001F078B" w:rsidRDefault="00232A9D" w:rsidP="00232A9D">
            <w:pPr>
              <w:pStyle w:val="TAC"/>
            </w:pPr>
          </w:p>
        </w:tc>
      </w:tr>
      <w:tr w:rsidR="00232A9D" w:rsidRPr="001F078B" w14:paraId="3A5A5BB5" w14:textId="77777777" w:rsidTr="00F50BBB">
        <w:trPr>
          <w:trHeight w:val="285"/>
          <w:jc w:val="center"/>
        </w:trPr>
        <w:tc>
          <w:tcPr>
            <w:tcW w:w="646" w:type="dxa"/>
            <w:shd w:val="clear" w:color="auto" w:fill="auto"/>
            <w:vAlign w:val="center"/>
          </w:tcPr>
          <w:p w14:paraId="30F6ABE0" w14:textId="77777777" w:rsidR="00232A9D" w:rsidRPr="001F078B" w:rsidRDefault="00232A9D" w:rsidP="00232A9D">
            <w:pPr>
              <w:pStyle w:val="TAC"/>
            </w:pPr>
            <w:r w:rsidRPr="001F078B">
              <w:t>n41</w:t>
            </w:r>
          </w:p>
        </w:tc>
        <w:tc>
          <w:tcPr>
            <w:tcW w:w="646" w:type="dxa"/>
            <w:shd w:val="clear" w:color="auto" w:fill="auto"/>
            <w:vAlign w:val="center"/>
          </w:tcPr>
          <w:p w14:paraId="022C7337" w14:textId="77777777" w:rsidR="00232A9D" w:rsidRPr="001F078B" w:rsidRDefault="00232A9D" w:rsidP="00232A9D">
            <w:pPr>
              <w:pStyle w:val="TAC"/>
            </w:pPr>
            <w:r w:rsidRPr="001F078B">
              <w:rPr>
                <w:rFonts w:cs="Arial"/>
              </w:rPr>
              <w:t>66</w:t>
            </w:r>
          </w:p>
        </w:tc>
        <w:tc>
          <w:tcPr>
            <w:tcW w:w="720" w:type="dxa"/>
            <w:vAlign w:val="center"/>
          </w:tcPr>
          <w:p w14:paraId="7E4CB95A" w14:textId="77777777" w:rsidR="00232A9D" w:rsidRPr="001F078B" w:rsidRDefault="00232A9D" w:rsidP="00232A9D">
            <w:pPr>
              <w:pStyle w:val="TAC"/>
            </w:pPr>
            <w:r w:rsidRPr="001F078B">
              <w:rPr>
                <w:rFonts w:eastAsia="Yu Mincho" w:hint="eastAsia"/>
                <w:lang w:eastAsia="ja-JP"/>
              </w:rPr>
              <w:t>3</w:t>
            </w:r>
            <w:r w:rsidRPr="001F078B">
              <w:rPr>
                <w:rFonts w:eastAsia="Yu Mincho"/>
                <w:lang w:eastAsia="ja-JP"/>
              </w:rPr>
              <w:t>0</w:t>
            </w:r>
          </w:p>
        </w:tc>
        <w:tc>
          <w:tcPr>
            <w:tcW w:w="720" w:type="dxa"/>
            <w:shd w:val="clear" w:color="auto" w:fill="auto"/>
            <w:vAlign w:val="center"/>
          </w:tcPr>
          <w:p w14:paraId="606FB0A0" w14:textId="77777777" w:rsidR="00232A9D" w:rsidRPr="001F078B" w:rsidRDefault="00232A9D" w:rsidP="00232A9D">
            <w:pPr>
              <w:pStyle w:val="TAC"/>
            </w:pPr>
            <w:r w:rsidRPr="001F078B">
              <w:t>128</w:t>
            </w:r>
          </w:p>
        </w:tc>
        <w:tc>
          <w:tcPr>
            <w:tcW w:w="720" w:type="dxa"/>
            <w:shd w:val="clear" w:color="auto" w:fill="auto"/>
            <w:vAlign w:val="center"/>
          </w:tcPr>
          <w:p w14:paraId="37D7CF81" w14:textId="77777777" w:rsidR="00232A9D" w:rsidRPr="001F078B" w:rsidRDefault="00232A9D" w:rsidP="00232A9D">
            <w:pPr>
              <w:pStyle w:val="TAC"/>
            </w:pPr>
            <w:r w:rsidRPr="001F078B">
              <w:rPr>
                <w:rFonts w:cs="Arial"/>
                <w:szCs w:val="18"/>
                <w:lang w:val="en-US" w:eastAsia="zh-TW"/>
              </w:rPr>
              <w:t>128</w:t>
            </w:r>
          </w:p>
        </w:tc>
        <w:tc>
          <w:tcPr>
            <w:tcW w:w="720" w:type="dxa"/>
            <w:shd w:val="clear" w:color="auto" w:fill="auto"/>
            <w:vAlign w:val="center"/>
          </w:tcPr>
          <w:p w14:paraId="6D40587C" w14:textId="77777777" w:rsidR="00232A9D" w:rsidRPr="001F078B" w:rsidRDefault="00232A9D" w:rsidP="00232A9D">
            <w:pPr>
              <w:pStyle w:val="TAC"/>
            </w:pPr>
            <w:r w:rsidRPr="001F078B">
              <w:t>128</w:t>
            </w:r>
          </w:p>
        </w:tc>
        <w:tc>
          <w:tcPr>
            <w:tcW w:w="720" w:type="dxa"/>
            <w:shd w:val="clear" w:color="auto" w:fill="auto"/>
            <w:vAlign w:val="center"/>
          </w:tcPr>
          <w:p w14:paraId="588F77F8" w14:textId="77777777" w:rsidR="00232A9D" w:rsidRPr="001F078B" w:rsidRDefault="00232A9D" w:rsidP="00232A9D">
            <w:pPr>
              <w:pStyle w:val="TAC"/>
            </w:pPr>
            <w:r w:rsidRPr="001F078B">
              <w:rPr>
                <w:rFonts w:cs="Arial"/>
                <w:szCs w:val="18"/>
                <w:lang w:val="en-US" w:eastAsia="zh-TW"/>
              </w:rPr>
              <w:t>128</w:t>
            </w:r>
          </w:p>
        </w:tc>
        <w:tc>
          <w:tcPr>
            <w:tcW w:w="720" w:type="dxa"/>
            <w:shd w:val="clear" w:color="auto" w:fill="auto"/>
            <w:vAlign w:val="center"/>
          </w:tcPr>
          <w:p w14:paraId="12FA46BA" w14:textId="77777777" w:rsidR="00232A9D" w:rsidRPr="001F078B" w:rsidRDefault="00232A9D" w:rsidP="00232A9D">
            <w:pPr>
              <w:pStyle w:val="TAC"/>
            </w:pPr>
          </w:p>
        </w:tc>
        <w:tc>
          <w:tcPr>
            <w:tcW w:w="720" w:type="dxa"/>
            <w:vAlign w:val="center"/>
          </w:tcPr>
          <w:p w14:paraId="26781B0C" w14:textId="77777777" w:rsidR="00232A9D" w:rsidRPr="001F078B" w:rsidRDefault="00232A9D" w:rsidP="00232A9D">
            <w:pPr>
              <w:pStyle w:val="TAC"/>
            </w:pPr>
          </w:p>
        </w:tc>
        <w:tc>
          <w:tcPr>
            <w:tcW w:w="720" w:type="dxa"/>
            <w:shd w:val="clear" w:color="auto" w:fill="auto"/>
            <w:vAlign w:val="center"/>
          </w:tcPr>
          <w:p w14:paraId="68B26E27" w14:textId="77777777" w:rsidR="00232A9D" w:rsidRPr="001F078B" w:rsidRDefault="00232A9D" w:rsidP="00232A9D">
            <w:pPr>
              <w:pStyle w:val="TAC"/>
            </w:pPr>
          </w:p>
        </w:tc>
        <w:tc>
          <w:tcPr>
            <w:tcW w:w="720" w:type="dxa"/>
            <w:shd w:val="clear" w:color="auto" w:fill="auto"/>
            <w:vAlign w:val="center"/>
          </w:tcPr>
          <w:p w14:paraId="2038C35C" w14:textId="77777777" w:rsidR="00232A9D" w:rsidRPr="001F078B" w:rsidRDefault="00232A9D" w:rsidP="00232A9D">
            <w:pPr>
              <w:pStyle w:val="TAC"/>
            </w:pPr>
          </w:p>
        </w:tc>
        <w:tc>
          <w:tcPr>
            <w:tcW w:w="720" w:type="dxa"/>
            <w:shd w:val="clear" w:color="auto" w:fill="auto"/>
            <w:vAlign w:val="center"/>
          </w:tcPr>
          <w:p w14:paraId="3CAB5732" w14:textId="77777777" w:rsidR="00232A9D" w:rsidRPr="001F078B" w:rsidRDefault="00232A9D" w:rsidP="00232A9D">
            <w:pPr>
              <w:pStyle w:val="TAC"/>
            </w:pPr>
          </w:p>
        </w:tc>
        <w:tc>
          <w:tcPr>
            <w:tcW w:w="720" w:type="dxa"/>
            <w:shd w:val="clear" w:color="auto" w:fill="auto"/>
            <w:vAlign w:val="center"/>
          </w:tcPr>
          <w:p w14:paraId="143CEA8A" w14:textId="77777777" w:rsidR="00232A9D" w:rsidRPr="001F078B" w:rsidRDefault="00232A9D" w:rsidP="00232A9D">
            <w:pPr>
              <w:pStyle w:val="TAC"/>
            </w:pPr>
          </w:p>
        </w:tc>
        <w:tc>
          <w:tcPr>
            <w:tcW w:w="720" w:type="dxa"/>
            <w:vAlign w:val="center"/>
          </w:tcPr>
          <w:p w14:paraId="7FFE6DA5" w14:textId="77777777" w:rsidR="00232A9D" w:rsidRPr="001F078B" w:rsidRDefault="00232A9D" w:rsidP="00232A9D">
            <w:pPr>
              <w:pStyle w:val="TAC"/>
            </w:pPr>
          </w:p>
        </w:tc>
        <w:tc>
          <w:tcPr>
            <w:tcW w:w="720" w:type="dxa"/>
            <w:shd w:val="clear" w:color="auto" w:fill="auto"/>
            <w:vAlign w:val="center"/>
          </w:tcPr>
          <w:p w14:paraId="5EC15803" w14:textId="77777777" w:rsidR="00232A9D" w:rsidRPr="001F078B" w:rsidRDefault="00232A9D" w:rsidP="00232A9D">
            <w:pPr>
              <w:pStyle w:val="TAC"/>
            </w:pPr>
          </w:p>
        </w:tc>
      </w:tr>
      <w:tr w:rsidR="00232A9D" w:rsidRPr="001F078B" w14:paraId="19BF75C0" w14:textId="77777777" w:rsidTr="00F50BBB">
        <w:trPr>
          <w:trHeight w:val="285"/>
          <w:jc w:val="center"/>
        </w:trPr>
        <w:tc>
          <w:tcPr>
            <w:tcW w:w="646" w:type="dxa"/>
            <w:shd w:val="clear" w:color="auto" w:fill="auto"/>
            <w:vAlign w:val="center"/>
          </w:tcPr>
          <w:p w14:paraId="377D08D2" w14:textId="77777777" w:rsidR="00232A9D" w:rsidRPr="001F078B" w:rsidRDefault="00232A9D" w:rsidP="00232A9D">
            <w:pPr>
              <w:pStyle w:val="TAC"/>
            </w:pPr>
            <w:r>
              <w:rPr>
                <w:lang w:eastAsia="zh-CN"/>
              </w:rPr>
              <w:t>n50</w:t>
            </w:r>
          </w:p>
        </w:tc>
        <w:tc>
          <w:tcPr>
            <w:tcW w:w="646" w:type="dxa"/>
            <w:shd w:val="clear" w:color="auto" w:fill="auto"/>
            <w:vAlign w:val="center"/>
          </w:tcPr>
          <w:p w14:paraId="52C82080" w14:textId="77777777" w:rsidR="00232A9D" w:rsidRPr="001F078B" w:rsidRDefault="00232A9D" w:rsidP="00232A9D">
            <w:pPr>
              <w:pStyle w:val="TAC"/>
              <w:rPr>
                <w:rFonts w:cs="Arial"/>
              </w:rPr>
            </w:pPr>
            <w:r>
              <w:rPr>
                <w:lang w:eastAsia="zh-CN"/>
              </w:rPr>
              <w:t>3</w:t>
            </w:r>
          </w:p>
        </w:tc>
        <w:tc>
          <w:tcPr>
            <w:tcW w:w="720" w:type="dxa"/>
            <w:vAlign w:val="center"/>
          </w:tcPr>
          <w:p w14:paraId="6293C1E3" w14:textId="77777777" w:rsidR="00232A9D" w:rsidRPr="001F078B" w:rsidRDefault="00232A9D" w:rsidP="00232A9D">
            <w:pPr>
              <w:pStyle w:val="TAC"/>
              <w:rPr>
                <w:rFonts w:eastAsia="Yu Mincho"/>
                <w:lang w:eastAsia="ja-JP"/>
              </w:rPr>
            </w:pPr>
            <w:r>
              <w:t>30</w:t>
            </w:r>
          </w:p>
        </w:tc>
        <w:tc>
          <w:tcPr>
            <w:tcW w:w="720" w:type="dxa"/>
            <w:shd w:val="clear" w:color="auto" w:fill="auto"/>
            <w:vAlign w:val="center"/>
          </w:tcPr>
          <w:p w14:paraId="5982172D" w14:textId="77777777" w:rsidR="00232A9D" w:rsidRPr="001F078B" w:rsidRDefault="00232A9D" w:rsidP="00232A9D">
            <w:pPr>
              <w:pStyle w:val="TAC"/>
            </w:pPr>
            <w:r>
              <w:t>160</w:t>
            </w:r>
          </w:p>
        </w:tc>
        <w:tc>
          <w:tcPr>
            <w:tcW w:w="720" w:type="dxa"/>
            <w:shd w:val="clear" w:color="auto" w:fill="auto"/>
            <w:vAlign w:val="center"/>
          </w:tcPr>
          <w:p w14:paraId="6EC000E5" w14:textId="77777777" w:rsidR="00232A9D" w:rsidRPr="001F078B" w:rsidRDefault="00232A9D" w:rsidP="00232A9D">
            <w:pPr>
              <w:pStyle w:val="TAC"/>
              <w:rPr>
                <w:rFonts w:cs="Arial"/>
                <w:szCs w:val="18"/>
                <w:lang w:val="en-US" w:eastAsia="zh-TW"/>
              </w:rPr>
            </w:pPr>
            <w:r>
              <w:t>160</w:t>
            </w:r>
          </w:p>
        </w:tc>
        <w:tc>
          <w:tcPr>
            <w:tcW w:w="720" w:type="dxa"/>
            <w:shd w:val="clear" w:color="auto" w:fill="auto"/>
            <w:vAlign w:val="center"/>
          </w:tcPr>
          <w:p w14:paraId="56EF5271" w14:textId="77777777" w:rsidR="00232A9D" w:rsidRPr="001F078B" w:rsidRDefault="00232A9D" w:rsidP="00232A9D">
            <w:pPr>
              <w:pStyle w:val="TAC"/>
            </w:pPr>
            <w:r>
              <w:t>160</w:t>
            </w:r>
          </w:p>
        </w:tc>
        <w:tc>
          <w:tcPr>
            <w:tcW w:w="720" w:type="dxa"/>
            <w:shd w:val="clear" w:color="auto" w:fill="auto"/>
            <w:vAlign w:val="center"/>
          </w:tcPr>
          <w:p w14:paraId="363A9FA1" w14:textId="77777777" w:rsidR="00232A9D" w:rsidRPr="001F078B" w:rsidRDefault="00232A9D" w:rsidP="00232A9D">
            <w:pPr>
              <w:pStyle w:val="TAC"/>
              <w:rPr>
                <w:rFonts w:cs="Arial"/>
                <w:szCs w:val="18"/>
                <w:lang w:val="en-US" w:eastAsia="zh-TW"/>
              </w:rPr>
            </w:pPr>
            <w:r>
              <w:t>160</w:t>
            </w:r>
          </w:p>
        </w:tc>
        <w:tc>
          <w:tcPr>
            <w:tcW w:w="720" w:type="dxa"/>
            <w:shd w:val="clear" w:color="auto" w:fill="auto"/>
            <w:vAlign w:val="center"/>
          </w:tcPr>
          <w:p w14:paraId="020AB085" w14:textId="77777777" w:rsidR="00232A9D" w:rsidRPr="001F078B" w:rsidRDefault="00232A9D" w:rsidP="00232A9D">
            <w:pPr>
              <w:pStyle w:val="TAC"/>
            </w:pPr>
          </w:p>
        </w:tc>
        <w:tc>
          <w:tcPr>
            <w:tcW w:w="720" w:type="dxa"/>
            <w:vAlign w:val="center"/>
          </w:tcPr>
          <w:p w14:paraId="6F22874D" w14:textId="77777777" w:rsidR="00232A9D" w:rsidRPr="001F078B" w:rsidRDefault="00232A9D" w:rsidP="00232A9D">
            <w:pPr>
              <w:pStyle w:val="TAC"/>
            </w:pPr>
          </w:p>
        </w:tc>
        <w:tc>
          <w:tcPr>
            <w:tcW w:w="720" w:type="dxa"/>
            <w:shd w:val="clear" w:color="auto" w:fill="auto"/>
            <w:vAlign w:val="center"/>
          </w:tcPr>
          <w:p w14:paraId="1AAD7C87" w14:textId="77777777" w:rsidR="00232A9D" w:rsidRPr="001F078B" w:rsidRDefault="00232A9D" w:rsidP="00232A9D">
            <w:pPr>
              <w:pStyle w:val="TAC"/>
            </w:pPr>
          </w:p>
        </w:tc>
        <w:tc>
          <w:tcPr>
            <w:tcW w:w="720" w:type="dxa"/>
            <w:shd w:val="clear" w:color="auto" w:fill="auto"/>
            <w:vAlign w:val="center"/>
          </w:tcPr>
          <w:p w14:paraId="0C8F12A6" w14:textId="77777777" w:rsidR="00232A9D" w:rsidRPr="001F078B" w:rsidRDefault="00232A9D" w:rsidP="00232A9D">
            <w:pPr>
              <w:pStyle w:val="TAC"/>
            </w:pPr>
          </w:p>
        </w:tc>
        <w:tc>
          <w:tcPr>
            <w:tcW w:w="720" w:type="dxa"/>
            <w:shd w:val="clear" w:color="auto" w:fill="auto"/>
            <w:vAlign w:val="center"/>
          </w:tcPr>
          <w:p w14:paraId="67CB2858" w14:textId="77777777" w:rsidR="00232A9D" w:rsidRPr="001F078B" w:rsidRDefault="00232A9D" w:rsidP="00232A9D">
            <w:pPr>
              <w:pStyle w:val="TAC"/>
            </w:pPr>
          </w:p>
        </w:tc>
        <w:tc>
          <w:tcPr>
            <w:tcW w:w="720" w:type="dxa"/>
            <w:shd w:val="clear" w:color="auto" w:fill="auto"/>
            <w:vAlign w:val="center"/>
          </w:tcPr>
          <w:p w14:paraId="77D7A117" w14:textId="77777777" w:rsidR="00232A9D" w:rsidRPr="001F078B" w:rsidRDefault="00232A9D" w:rsidP="00232A9D">
            <w:pPr>
              <w:pStyle w:val="TAC"/>
            </w:pPr>
          </w:p>
        </w:tc>
        <w:tc>
          <w:tcPr>
            <w:tcW w:w="720" w:type="dxa"/>
            <w:vAlign w:val="center"/>
          </w:tcPr>
          <w:p w14:paraId="264BE97E" w14:textId="77777777" w:rsidR="00232A9D" w:rsidRPr="001F078B" w:rsidRDefault="00232A9D" w:rsidP="00232A9D">
            <w:pPr>
              <w:pStyle w:val="TAC"/>
            </w:pPr>
          </w:p>
        </w:tc>
        <w:tc>
          <w:tcPr>
            <w:tcW w:w="720" w:type="dxa"/>
            <w:shd w:val="clear" w:color="auto" w:fill="auto"/>
            <w:vAlign w:val="center"/>
          </w:tcPr>
          <w:p w14:paraId="49493D3F" w14:textId="77777777" w:rsidR="00232A9D" w:rsidRPr="001F078B" w:rsidRDefault="00232A9D" w:rsidP="00232A9D">
            <w:pPr>
              <w:pStyle w:val="TAC"/>
            </w:pPr>
          </w:p>
        </w:tc>
      </w:tr>
      <w:tr w:rsidR="00232A9D" w:rsidRPr="001F078B" w14:paraId="5632789B" w14:textId="77777777" w:rsidTr="00F50BBB">
        <w:trPr>
          <w:trHeight w:val="285"/>
          <w:jc w:val="center"/>
        </w:trPr>
        <w:tc>
          <w:tcPr>
            <w:tcW w:w="646" w:type="dxa"/>
            <w:shd w:val="clear" w:color="auto" w:fill="auto"/>
            <w:vAlign w:val="center"/>
          </w:tcPr>
          <w:p w14:paraId="611514C0" w14:textId="77777777" w:rsidR="00232A9D" w:rsidRPr="001F078B" w:rsidRDefault="00232A9D" w:rsidP="00232A9D">
            <w:pPr>
              <w:pStyle w:val="TAC"/>
            </w:pPr>
            <w:r w:rsidRPr="001F078B">
              <w:rPr>
                <w:lang w:val="en-US"/>
              </w:rPr>
              <w:t>n77</w:t>
            </w:r>
          </w:p>
        </w:tc>
        <w:tc>
          <w:tcPr>
            <w:tcW w:w="646" w:type="dxa"/>
            <w:shd w:val="clear" w:color="auto" w:fill="auto"/>
            <w:vAlign w:val="center"/>
          </w:tcPr>
          <w:p w14:paraId="00C9E6F7" w14:textId="77777777" w:rsidR="00232A9D" w:rsidRPr="001F078B" w:rsidRDefault="00232A9D" w:rsidP="00232A9D">
            <w:pPr>
              <w:pStyle w:val="TAC"/>
              <w:rPr>
                <w:rFonts w:cs="Arial"/>
              </w:rPr>
            </w:pPr>
            <w:r w:rsidRPr="001F078B">
              <w:t>7</w:t>
            </w:r>
          </w:p>
        </w:tc>
        <w:tc>
          <w:tcPr>
            <w:tcW w:w="720" w:type="dxa"/>
            <w:vAlign w:val="center"/>
          </w:tcPr>
          <w:p w14:paraId="5CAE43B5" w14:textId="77777777" w:rsidR="00232A9D" w:rsidRPr="001F078B" w:rsidRDefault="00232A9D" w:rsidP="00232A9D">
            <w:pPr>
              <w:pStyle w:val="TAC"/>
              <w:rPr>
                <w:rFonts w:eastAsia="Yu Mincho"/>
                <w:lang w:eastAsia="ja-JP"/>
              </w:rPr>
            </w:pPr>
            <w:r w:rsidRPr="001F078B">
              <w:t>30</w:t>
            </w:r>
          </w:p>
        </w:tc>
        <w:tc>
          <w:tcPr>
            <w:tcW w:w="720" w:type="dxa"/>
            <w:shd w:val="clear" w:color="auto" w:fill="auto"/>
            <w:vAlign w:val="center"/>
          </w:tcPr>
          <w:p w14:paraId="24685684" w14:textId="77777777" w:rsidR="00232A9D" w:rsidRPr="001F078B" w:rsidRDefault="00232A9D" w:rsidP="00232A9D">
            <w:pPr>
              <w:pStyle w:val="TAC"/>
            </w:pPr>
            <w:r w:rsidRPr="001F078B">
              <w:t>270</w:t>
            </w:r>
          </w:p>
        </w:tc>
        <w:tc>
          <w:tcPr>
            <w:tcW w:w="720" w:type="dxa"/>
            <w:shd w:val="clear" w:color="auto" w:fill="auto"/>
            <w:vAlign w:val="center"/>
          </w:tcPr>
          <w:p w14:paraId="51CBCA23" w14:textId="77777777" w:rsidR="00232A9D" w:rsidRPr="001F078B" w:rsidRDefault="00232A9D" w:rsidP="00232A9D">
            <w:pPr>
              <w:pStyle w:val="TAC"/>
              <w:rPr>
                <w:rFonts w:cs="Arial"/>
                <w:szCs w:val="18"/>
                <w:lang w:val="en-US" w:eastAsia="zh-TW"/>
              </w:rPr>
            </w:pPr>
            <w:r w:rsidRPr="001F078B">
              <w:t>270</w:t>
            </w:r>
          </w:p>
        </w:tc>
        <w:tc>
          <w:tcPr>
            <w:tcW w:w="720" w:type="dxa"/>
            <w:shd w:val="clear" w:color="auto" w:fill="auto"/>
            <w:vAlign w:val="center"/>
          </w:tcPr>
          <w:p w14:paraId="121685CC" w14:textId="77777777" w:rsidR="00232A9D" w:rsidRPr="001F078B" w:rsidRDefault="00232A9D" w:rsidP="00232A9D">
            <w:pPr>
              <w:pStyle w:val="TAC"/>
            </w:pPr>
            <w:r w:rsidRPr="001F078B">
              <w:rPr>
                <w:rFonts w:cs="Arial"/>
                <w:szCs w:val="18"/>
              </w:rPr>
              <w:t>270</w:t>
            </w:r>
          </w:p>
        </w:tc>
        <w:tc>
          <w:tcPr>
            <w:tcW w:w="720" w:type="dxa"/>
            <w:shd w:val="clear" w:color="auto" w:fill="auto"/>
            <w:vAlign w:val="center"/>
          </w:tcPr>
          <w:p w14:paraId="051797DD" w14:textId="77777777" w:rsidR="00232A9D" w:rsidRPr="001F078B" w:rsidRDefault="00232A9D" w:rsidP="00232A9D">
            <w:pPr>
              <w:pStyle w:val="TAC"/>
              <w:rPr>
                <w:rFonts w:cs="Arial"/>
                <w:szCs w:val="18"/>
                <w:lang w:val="en-US" w:eastAsia="zh-TW"/>
              </w:rPr>
            </w:pPr>
            <w:r w:rsidRPr="001F078B">
              <w:rPr>
                <w:rFonts w:cs="Arial"/>
                <w:szCs w:val="18"/>
              </w:rPr>
              <w:t>270</w:t>
            </w:r>
          </w:p>
        </w:tc>
        <w:tc>
          <w:tcPr>
            <w:tcW w:w="720" w:type="dxa"/>
            <w:shd w:val="clear" w:color="auto" w:fill="auto"/>
            <w:vAlign w:val="center"/>
          </w:tcPr>
          <w:p w14:paraId="7529A7F6" w14:textId="77777777" w:rsidR="00232A9D" w:rsidRPr="001F078B" w:rsidRDefault="00232A9D" w:rsidP="00232A9D">
            <w:pPr>
              <w:pStyle w:val="TAC"/>
            </w:pPr>
          </w:p>
        </w:tc>
        <w:tc>
          <w:tcPr>
            <w:tcW w:w="720" w:type="dxa"/>
            <w:vAlign w:val="center"/>
          </w:tcPr>
          <w:p w14:paraId="5A1D8ECA" w14:textId="77777777" w:rsidR="00232A9D" w:rsidRPr="001F078B" w:rsidRDefault="00232A9D" w:rsidP="00232A9D">
            <w:pPr>
              <w:pStyle w:val="TAC"/>
            </w:pPr>
          </w:p>
        </w:tc>
        <w:tc>
          <w:tcPr>
            <w:tcW w:w="720" w:type="dxa"/>
            <w:shd w:val="clear" w:color="auto" w:fill="auto"/>
            <w:vAlign w:val="center"/>
          </w:tcPr>
          <w:p w14:paraId="3AFBB021" w14:textId="77777777" w:rsidR="00232A9D" w:rsidRPr="001F078B" w:rsidRDefault="00232A9D" w:rsidP="00232A9D">
            <w:pPr>
              <w:pStyle w:val="TAC"/>
            </w:pPr>
          </w:p>
        </w:tc>
        <w:tc>
          <w:tcPr>
            <w:tcW w:w="720" w:type="dxa"/>
            <w:shd w:val="clear" w:color="auto" w:fill="auto"/>
            <w:vAlign w:val="center"/>
          </w:tcPr>
          <w:p w14:paraId="64A0A62C" w14:textId="77777777" w:rsidR="00232A9D" w:rsidRPr="001F078B" w:rsidRDefault="00232A9D" w:rsidP="00232A9D">
            <w:pPr>
              <w:pStyle w:val="TAC"/>
            </w:pPr>
          </w:p>
        </w:tc>
        <w:tc>
          <w:tcPr>
            <w:tcW w:w="720" w:type="dxa"/>
            <w:shd w:val="clear" w:color="auto" w:fill="auto"/>
            <w:vAlign w:val="center"/>
          </w:tcPr>
          <w:p w14:paraId="0213CB11" w14:textId="77777777" w:rsidR="00232A9D" w:rsidRPr="001F078B" w:rsidRDefault="00232A9D" w:rsidP="00232A9D">
            <w:pPr>
              <w:pStyle w:val="TAC"/>
            </w:pPr>
          </w:p>
        </w:tc>
        <w:tc>
          <w:tcPr>
            <w:tcW w:w="720" w:type="dxa"/>
            <w:shd w:val="clear" w:color="auto" w:fill="auto"/>
            <w:vAlign w:val="center"/>
          </w:tcPr>
          <w:p w14:paraId="4C61FFED" w14:textId="77777777" w:rsidR="00232A9D" w:rsidRPr="001F078B" w:rsidRDefault="00232A9D" w:rsidP="00232A9D">
            <w:pPr>
              <w:pStyle w:val="TAC"/>
            </w:pPr>
          </w:p>
        </w:tc>
        <w:tc>
          <w:tcPr>
            <w:tcW w:w="720" w:type="dxa"/>
            <w:vAlign w:val="center"/>
          </w:tcPr>
          <w:p w14:paraId="66A3FC24" w14:textId="77777777" w:rsidR="00232A9D" w:rsidRPr="001F078B" w:rsidRDefault="00232A9D" w:rsidP="00232A9D">
            <w:pPr>
              <w:pStyle w:val="TAC"/>
            </w:pPr>
          </w:p>
        </w:tc>
        <w:tc>
          <w:tcPr>
            <w:tcW w:w="720" w:type="dxa"/>
            <w:shd w:val="clear" w:color="auto" w:fill="auto"/>
            <w:vAlign w:val="center"/>
          </w:tcPr>
          <w:p w14:paraId="3C0CE824" w14:textId="77777777" w:rsidR="00232A9D" w:rsidRPr="001F078B" w:rsidRDefault="00232A9D" w:rsidP="00232A9D">
            <w:pPr>
              <w:pStyle w:val="TAC"/>
            </w:pPr>
          </w:p>
        </w:tc>
      </w:tr>
      <w:tr w:rsidR="00232A9D" w:rsidRPr="001F078B" w14:paraId="0272ADC6" w14:textId="77777777" w:rsidTr="00F50BBB">
        <w:trPr>
          <w:trHeight w:val="285"/>
          <w:jc w:val="center"/>
        </w:trPr>
        <w:tc>
          <w:tcPr>
            <w:tcW w:w="646" w:type="dxa"/>
            <w:shd w:val="clear" w:color="auto" w:fill="auto"/>
            <w:vAlign w:val="center"/>
          </w:tcPr>
          <w:p w14:paraId="6949AFBE" w14:textId="77777777" w:rsidR="00232A9D" w:rsidRPr="001F078B" w:rsidRDefault="00232A9D" w:rsidP="00232A9D">
            <w:pPr>
              <w:pStyle w:val="TAC"/>
            </w:pPr>
            <w:r w:rsidRPr="001F078B">
              <w:rPr>
                <w:lang w:val="en-US"/>
              </w:rPr>
              <w:t>n77</w:t>
            </w:r>
          </w:p>
        </w:tc>
        <w:tc>
          <w:tcPr>
            <w:tcW w:w="646" w:type="dxa"/>
            <w:shd w:val="clear" w:color="auto" w:fill="auto"/>
            <w:vAlign w:val="center"/>
          </w:tcPr>
          <w:p w14:paraId="4AE7F945" w14:textId="77777777" w:rsidR="00232A9D" w:rsidRPr="001F078B" w:rsidRDefault="00232A9D" w:rsidP="00232A9D">
            <w:pPr>
              <w:pStyle w:val="TAC"/>
            </w:pPr>
            <w:r w:rsidRPr="001F078B">
              <w:t>41</w:t>
            </w:r>
          </w:p>
        </w:tc>
        <w:tc>
          <w:tcPr>
            <w:tcW w:w="720" w:type="dxa"/>
            <w:vAlign w:val="center"/>
          </w:tcPr>
          <w:p w14:paraId="40529F76" w14:textId="77777777" w:rsidR="00232A9D" w:rsidRPr="001F078B" w:rsidRDefault="00232A9D" w:rsidP="00232A9D">
            <w:pPr>
              <w:pStyle w:val="TAC"/>
            </w:pPr>
            <w:r w:rsidRPr="001F078B">
              <w:t>30</w:t>
            </w:r>
          </w:p>
        </w:tc>
        <w:tc>
          <w:tcPr>
            <w:tcW w:w="720" w:type="dxa"/>
            <w:shd w:val="clear" w:color="auto" w:fill="auto"/>
            <w:vAlign w:val="center"/>
          </w:tcPr>
          <w:p w14:paraId="3CBC5213" w14:textId="77777777" w:rsidR="00232A9D" w:rsidRPr="001F078B" w:rsidRDefault="00232A9D" w:rsidP="00232A9D">
            <w:pPr>
              <w:pStyle w:val="TAC"/>
            </w:pPr>
            <w:r w:rsidRPr="001F078B">
              <w:t>270</w:t>
            </w:r>
          </w:p>
        </w:tc>
        <w:tc>
          <w:tcPr>
            <w:tcW w:w="720" w:type="dxa"/>
            <w:shd w:val="clear" w:color="auto" w:fill="auto"/>
            <w:vAlign w:val="center"/>
          </w:tcPr>
          <w:p w14:paraId="1FA5856F" w14:textId="77777777" w:rsidR="00232A9D" w:rsidRPr="001F078B" w:rsidRDefault="00232A9D" w:rsidP="00232A9D">
            <w:pPr>
              <w:pStyle w:val="TAC"/>
            </w:pPr>
            <w:r w:rsidRPr="001F078B">
              <w:t>270</w:t>
            </w:r>
          </w:p>
        </w:tc>
        <w:tc>
          <w:tcPr>
            <w:tcW w:w="720" w:type="dxa"/>
            <w:shd w:val="clear" w:color="auto" w:fill="auto"/>
            <w:vAlign w:val="center"/>
          </w:tcPr>
          <w:p w14:paraId="2BFCC7B2" w14:textId="77777777" w:rsidR="00232A9D" w:rsidRPr="001F078B" w:rsidRDefault="00232A9D" w:rsidP="00232A9D">
            <w:pPr>
              <w:pStyle w:val="TAC"/>
            </w:pPr>
            <w:r w:rsidRPr="001F078B">
              <w:rPr>
                <w:rFonts w:cs="Arial"/>
                <w:szCs w:val="18"/>
              </w:rPr>
              <w:t>270</w:t>
            </w:r>
          </w:p>
        </w:tc>
        <w:tc>
          <w:tcPr>
            <w:tcW w:w="720" w:type="dxa"/>
            <w:shd w:val="clear" w:color="auto" w:fill="auto"/>
            <w:vAlign w:val="center"/>
          </w:tcPr>
          <w:p w14:paraId="1B85BF5F" w14:textId="77777777" w:rsidR="00232A9D" w:rsidRPr="001F078B" w:rsidRDefault="00232A9D" w:rsidP="00232A9D">
            <w:pPr>
              <w:pStyle w:val="TAC"/>
            </w:pPr>
            <w:r w:rsidRPr="001F078B">
              <w:rPr>
                <w:rFonts w:cs="Arial"/>
                <w:szCs w:val="18"/>
              </w:rPr>
              <w:t>270</w:t>
            </w:r>
          </w:p>
        </w:tc>
        <w:tc>
          <w:tcPr>
            <w:tcW w:w="720" w:type="dxa"/>
            <w:shd w:val="clear" w:color="auto" w:fill="auto"/>
            <w:vAlign w:val="center"/>
          </w:tcPr>
          <w:p w14:paraId="750B72D4" w14:textId="77777777" w:rsidR="00232A9D" w:rsidRPr="001F078B" w:rsidRDefault="00232A9D" w:rsidP="00232A9D">
            <w:pPr>
              <w:pStyle w:val="TAC"/>
            </w:pPr>
          </w:p>
        </w:tc>
        <w:tc>
          <w:tcPr>
            <w:tcW w:w="720" w:type="dxa"/>
            <w:vAlign w:val="center"/>
          </w:tcPr>
          <w:p w14:paraId="53412E9E" w14:textId="77777777" w:rsidR="00232A9D" w:rsidRPr="001F078B" w:rsidRDefault="00232A9D" w:rsidP="00232A9D">
            <w:pPr>
              <w:pStyle w:val="TAC"/>
            </w:pPr>
          </w:p>
        </w:tc>
        <w:tc>
          <w:tcPr>
            <w:tcW w:w="720" w:type="dxa"/>
            <w:shd w:val="clear" w:color="auto" w:fill="auto"/>
            <w:vAlign w:val="center"/>
          </w:tcPr>
          <w:p w14:paraId="06A64A21" w14:textId="77777777" w:rsidR="00232A9D" w:rsidRPr="001F078B" w:rsidRDefault="00232A9D" w:rsidP="00232A9D">
            <w:pPr>
              <w:pStyle w:val="TAC"/>
            </w:pPr>
          </w:p>
        </w:tc>
        <w:tc>
          <w:tcPr>
            <w:tcW w:w="720" w:type="dxa"/>
            <w:shd w:val="clear" w:color="auto" w:fill="auto"/>
            <w:vAlign w:val="center"/>
          </w:tcPr>
          <w:p w14:paraId="34768897" w14:textId="77777777" w:rsidR="00232A9D" w:rsidRPr="001F078B" w:rsidRDefault="00232A9D" w:rsidP="00232A9D">
            <w:pPr>
              <w:pStyle w:val="TAC"/>
            </w:pPr>
          </w:p>
        </w:tc>
        <w:tc>
          <w:tcPr>
            <w:tcW w:w="720" w:type="dxa"/>
            <w:shd w:val="clear" w:color="auto" w:fill="auto"/>
            <w:vAlign w:val="center"/>
          </w:tcPr>
          <w:p w14:paraId="4262CFF6" w14:textId="77777777" w:rsidR="00232A9D" w:rsidRPr="001F078B" w:rsidRDefault="00232A9D" w:rsidP="00232A9D">
            <w:pPr>
              <w:pStyle w:val="TAC"/>
            </w:pPr>
          </w:p>
        </w:tc>
        <w:tc>
          <w:tcPr>
            <w:tcW w:w="720" w:type="dxa"/>
            <w:shd w:val="clear" w:color="auto" w:fill="auto"/>
            <w:vAlign w:val="center"/>
          </w:tcPr>
          <w:p w14:paraId="63D0F8AA" w14:textId="77777777" w:rsidR="00232A9D" w:rsidRPr="001F078B" w:rsidRDefault="00232A9D" w:rsidP="00232A9D">
            <w:pPr>
              <w:pStyle w:val="TAC"/>
            </w:pPr>
          </w:p>
        </w:tc>
        <w:tc>
          <w:tcPr>
            <w:tcW w:w="720" w:type="dxa"/>
            <w:vAlign w:val="center"/>
          </w:tcPr>
          <w:p w14:paraId="62E08BF7" w14:textId="77777777" w:rsidR="00232A9D" w:rsidRPr="001F078B" w:rsidRDefault="00232A9D" w:rsidP="00232A9D">
            <w:pPr>
              <w:pStyle w:val="TAC"/>
            </w:pPr>
          </w:p>
        </w:tc>
        <w:tc>
          <w:tcPr>
            <w:tcW w:w="720" w:type="dxa"/>
            <w:shd w:val="clear" w:color="auto" w:fill="auto"/>
            <w:vAlign w:val="center"/>
          </w:tcPr>
          <w:p w14:paraId="5B666662" w14:textId="77777777" w:rsidR="00232A9D" w:rsidRPr="001F078B" w:rsidRDefault="00232A9D" w:rsidP="00232A9D">
            <w:pPr>
              <w:pStyle w:val="TAC"/>
            </w:pPr>
          </w:p>
        </w:tc>
      </w:tr>
      <w:tr w:rsidR="00232A9D" w:rsidRPr="001F078B" w14:paraId="01FEA336" w14:textId="77777777" w:rsidTr="00F50BBB">
        <w:trPr>
          <w:trHeight w:val="285"/>
          <w:jc w:val="center"/>
        </w:trPr>
        <w:tc>
          <w:tcPr>
            <w:tcW w:w="646" w:type="dxa"/>
            <w:shd w:val="clear" w:color="auto" w:fill="auto"/>
            <w:vAlign w:val="center"/>
          </w:tcPr>
          <w:p w14:paraId="04813530" w14:textId="77777777" w:rsidR="00232A9D" w:rsidRPr="001F078B" w:rsidRDefault="00232A9D" w:rsidP="00232A9D">
            <w:pPr>
              <w:pStyle w:val="TAC"/>
              <w:rPr>
                <w:lang w:val="en-US"/>
              </w:rPr>
            </w:pPr>
            <w:r>
              <w:rPr>
                <w:lang w:val="en-US"/>
              </w:rPr>
              <w:t>41</w:t>
            </w:r>
          </w:p>
        </w:tc>
        <w:tc>
          <w:tcPr>
            <w:tcW w:w="646" w:type="dxa"/>
            <w:shd w:val="clear" w:color="auto" w:fill="auto"/>
            <w:vAlign w:val="center"/>
          </w:tcPr>
          <w:p w14:paraId="6BE22504" w14:textId="77777777" w:rsidR="00232A9D" w:rsidRPr="001F078B" w:rsidRDefault="00232A9D" w:rsidP="00232A9D">
            <w:pPr>
              <w:pStyle w:val="TAC"/>
            </w:pPr>
            <w:r>
              <w:t>n77</w:t>
            </w:r>
          </w:p>
        </w:tc>
        <w:tc>
          <w:tcPr>
            <w:tcW w:w="720" w:type="dxa"/>
            <w:vAlign w:val="center"/>
          </w:tcPr>
          <w:p w14:paraId="5DB2EC39" w14:textId="77777777" w:rsidR="00232A9D" w:rsidRPr="001F078B" w:rsidRDefault="00232A9D" w:rsidP="00232A9D">
            <w:pPr>
              <w:pStyle w:val="TAC"/>
            </w:pPr>
            <w:r>
              <w:t>15</w:t>
            </w:r>
          </w:p>
        </w:tc>
        <w:tc>
          <w:tcPr>
            <w:tcW w:w="720" w:type="dxa"/>
            <w:shd w:val="clear" w:color="auto" w:fill="auto"/>
            <w:vAlign w:val="center"/>
          </w:tcPr>
          <w:p w14:paraId="341D3946" w14:textId="77777777" w:rsidR="00232A9D" w:rsidRPr="001F078B" w:rsidRDefault="00232A9D" w:rsidP="00232A9D">
            <w:pPr>
              <w:pStyle w:val="TAC"/>
            </w:pPr>
          </w:p>
        </w:tc>
        <w:tc>
          <w:tcPr>
            <w:tcW w:w="720" w:type="dxa"/>
            <w:shd w:val="clear" w:color="auto" w:fill="auto"/>
            <w:vAlign w:val="center"/>
          </w:tcPr>
          <w:p w14:paraId="602B01DA" w14:textId="77777777" w:rsidR="00232A9D" w:rsidRPr="001F078B" w:rsidRDefault="00232A9D" w:rsidP="00232A9D">
            <w:pPr>
              <w:pStyle w:val="TAC"/>
            </w:pPr>
            <w:r>
              <w:t>100</w:t>
            </w:r>
          </w:p>
        </w:tc>
        <w:tc>
          <w:tcPr>
            <w:tcW w:w="720" w:type="dxa"/>
            <w:shd w:val="clear" w:color="auto" w:fill="auto"/>
            <w:vAlign w:val="center"/>
          </w:tcPr>
          <w:p w14:paraId="6CF2F6B6" w14:textId="77777777" w:rsidR="00232A9D" w:rsidRPr="001F078B" w:rsidRDefault="00232A9D" w:rsidP="00232A9D">
            <w:pPr>
              <w:pStyle w:val="TAC"/>
              <w:rPr>
                <w:rFonts w:cs="Arial"/>
                <w:szCs w:val="18"/>
              </w:rPr>
            </w:pPr>
            <w:r>
              <w:rPr>
                <w:rFonts w:cs="Arial"/>
                <w:szCs w:val="18"/>
              </w:rPr>
              <w:t>100</w:t>
            </w:r>
          </w:p>
        </w:tc>
        <w:tc>
          <w:tcPr>
            <w:tcW w:w="720" w:type="dxa"/>
            <w:shd w:val="clear" w:color="auto" w:fill="auto"/>
            <w:vAlign w:val="center"/>
          </w:tcPr>
          <w:p w14:paraId="3FEFA13F" w14:textId="77777777" w:rsidR="00232A9D" w:rsidRPr="001F078B" w:rsidRDefault="00232A9D" w:rsidP="00232A9D">
            <w:pPr>
              <w:pStyle w:val="TAC"/>
              <w:rPr>
                <w:rFonts w:cs="Arial"/>
                <w:szCs w:val="18"/>
              </w:rPr>
            </w:pPr>
            <w:r>
              <w:rPr>
                <w:rFonts w:cs="Arial"/>
                <w:szCs w:val="18"/>
              </w:rPr>
              <w:t>100</w:t>
            </w:r>
          </w:p>
        </w:tc>
        <w:tc>
          <w:tcPr>
            <w:tcW w:w="720" w:type="dxa"/>
            <w:shd w:val="clear" w:color="auto" w:fill="auto"/>
            <w:vAlign w:val="center"/>
          </w:tcPr>
          <w:p w14:paraId="6709D4E9" w14:textId="77777777" w:rsidR="00232A9D" w:rsidRPr="001F078B" w:rsidRDefault="00232A9D" w:rsidP="00232A9D">
            <w:pPr>
              <w:pStyle w:val="TAC"/>
            </w:pPr>
          </w:p>
        </w:tc>
        <w:tc>
          <w:tcPr>
            <w:tcW w:w="720" w:type="dxa"/>
            <w:vAlign w:val="center"/>
          </w:tcPr>
          <w:p w14:paraId="7F39E57A" w14:textId="77777777" w:rsidR="00232A9D" w:rsidRPr="001F078B" w:rsidRDefault="00232A9D" w:rsidP="00232A9D">
            <w:pPr>
              <w:pStyle w:val="TAC"/>
            </w:pPr>
          </w:p>
        </w:tc>
        <w:tc>
          <w:tcPr>
            <w:tcW w:w="720" w:type="dxa"/>
            <w:shd w:val="clear" w:color="auto" w:fill="auto"/>
            <w:vAlign w:val="center"/>
          </w:tcPr>
          <w:p w14:paraId="6B257CAB" w14:textId="77777777" w:rsidR="00232A9D" w:rsidRPr="001F078B" w:rsidRDefault="00232A9D" w:rsidP="00232A9D">
            <w:pPr>
              <w:pStyle w:val="TAC"/>
            </w:pPr>
            <w:r>
              <w:t>100</w:t>
            </w:r>
          </w:p>
        </w:tc>
        <w:tc>
          <w:tcPr>
            <w:tcW w:w="720" w:type="dxa"/>
            <w:shd w:val="clear" w:color="auto" w:fill="auto"/>
            <w:vAlign w:val="center"/>
          </w:tcPr>
          <w:p w14:paraId="182C95FF" w14:textId="77777777" w:rsidR="00232A9D" w:rsidRPr="001F078B" w:rsidRDefault="00232A9D" w:rsidP="00232A9D">
            <w:pPr>
              <w:pStyle w:val="TAC"/>
            </w:pPr>
            <w:r>
              <w:t>100</w:t>
            </w:r>
          </w:p>
        </w:tc>
        <w:tc>
          <w:tcPr>
            <w:tcW w:w="720" w:type="dxa"/>
            <w:shd w:val="clear" w:color="auto" w:fill="auto"/>
            <w:vAlign w:val="center"/>
          </w:tcPr>
          <w:p w14:paraId="01832471" w14:textId="77777777" w:rsidR="00232A9D" w:rsidRPr="001F078B" w:rsidRDefault="00232A9D" w:rsidP="00232A9D">
            <w:pPr>
              <w:pStyle w:val="TAC"/>
            </w:pPr>
            <w:r>
              <w:t>100</w:t>
            </w:r>
          </w:p>
        </w:tc>
        <w:tc>
          <w:tcPr>
            <w:tcW w:w="720" w:type="dxa"/>
            <w:shd w:val="clear" w:color="auto" w:fill="auto"/>
            <w:vAlign w:val="center"/>
          </w:tcPr>
          <w:p w14:paraId="1F19BD7F" w14:textId="77777777" w:rsidR="00232A9D" w:rsidRPr="001F078B" w:rsidRDefault="00232A9D" w:rsidP="00232A9D">
            <w:pPr>
              <w:pStyle w:val="TAC"/>
            </w:pPr>
            <w:r>
              <w:t>100</w:t>
            </w:r>
          </w:p>
        </w:tc>
        <w:tc>
          <w:tcPr>
            <w:tcW w:w="720" w:type="dxa"/>
            <w:vAlign w:val="center"/>
          </w:tcPr>
          <w:p w14:paraId="39877EB0" w14:textId="77777777" w:rsidR="00232A9D" w:rsidRPr="001F078B" w:rsidRDefault="00232A9D" w:rsidP="00232A9D">
            <w:pPr>
              <w:pStyle w:val="TAC"/>
            </w:pPr>
            <w:r>
              <w:t>100</w:t>
            </w:r>
          </w:p>
        </w:tc>
        <w:tc>
          <w:tcPr>
            <w:tcW w:w="720" w:type="dxa"/>
            <w:shd w:val="clear" w:color="auto" w:fill="auto"/>
            <w:vAlign w:val="center"/>
          </w:tcPr>
          <w:p w14:paraId="1E140B35" w14:textId="77777777" w:rsidR="00232A9D" w:rsidRPr="001F078B" w:rsidRDefault="00232A9D" w:rsidP="00232A9D">
            <w:pPr>
              <w:pStyle w:val="TAC"/>
            </w:pPr>
            <w:r>
              <w:t>100</w:t>
            </w:r>
          </w:p>
        </w:tc>
      </w:tr>
      <w:tr w:rsidR="00232A9D" w:rsidRPr="001F078B" w14:paraId="083001A4" w14:textId="77777777" w:rsidTr="00F50BBB">
        <w:trPr>
          <w:trHeight w:val="285"/>
          <w:jc w:val="center"/>
        </w:trPr>
        <w:tc>
          <w:tcPr>
            <w:tcW w:w="646" w:type="dxa"/>
            <w:shd w:val="clear" w:color="auto" w:fill="auto"/>
            <w:vAlign w:val="center"/>
          </w:tcPr>
          <w:p w14:paraId="20C7EF83" w14:textId="77777777" w:rsidR="00232A9D" w:rsidRPr="001F078B" w:rsidRDefault="00232A9D" w:rsidP="00232A9D">
            <w:pPr>
              <w:pStyle w:val="TAC"/>
              <w:rPr>
                <w:lang w:val="en-US"/>
              </w:rPr>
            </w:pPr>
            <w:r w:rsidRPr="001F078B">
              <w:rPr>
                <w:lang w:val="en-US"/>
              </w:rPr>
              <w:t>n78</w:t>
            </w:r>
          </w:p>
        </w:tc>
        <w:tc>
          <w:tcPr>
            <w:tcW w:w="646" w:type="dxa"/>
            <w:shd w:val="clear" w:color="auto" w:fill="auto"/>
            <w:vAlign w:val="center"/>
          </w:tcPr>
          <w:p w14:paraId="313C4478" w14:textId="77777777" w:rsidR="00232A9D" w:rsidRPr="001F078B" w:rsidRDefault="00232A9D" w:rsidP="00232A9D">
            <w:pPr>
              <w:pStyle w:val="TAC"/>
            </w:pPr>
            <w:r w:rsidRPr="001F078B">
              <w:t>7</w:t>
            </w:r>
          </w:p>
        </w:tc>
        <w:tc>
          <w:tcPr>
            <w:tcW w:w="720" w:type="dxa"/>
            <w:vAlign w:val="center"/>
          </w:tcPr>
          <w:p w14:paraId="701B6BD5" w14:textId="77777777" w:rsidR="00232A9D" w:rsidRPr="001F078B" w:rsidRDefault="00232A9D" w:rsidP="00232A9D">
            <w:pPr>
              <w:pStyle w:val="TAC"/>
            </w:pPr>
            <w:r w:rsidRPr="001F078B">
              <w:t>30</w:t>
            </w:r>
          </w:p>
        </w:tc>
        <w:tc>
          <w:tcPr>
            <w:tcW w:w="720" w:type="dxa"/>
            <w:shd w:val="clear" w:color="auto" w:fill="auto"/>
            <w:vAlign w:val="center"/>
          </w:tcPr>
          <w:p w14:paraId="6704CC14" w14:textId="77777777" w:rsidR="00232A9D" w:rsidRPr="001F078B" w:rsidRDefault="00232A9D" w:rsidP="00232A9D">
            <w:pPr>
              <w:pStyle w:val="TAC"/>
            </w:pPr>
            <w:r w:rsidRPr="001F078B">
              <w:t>270</w:t>
            </w:r>
          </w:p>
        </w:tc>
        <w:tc>
          <w:tcPr>
            <w:tcW w:w="720" w:type="dxa"/>
            <w:shd w:val="clear" w:color="auto" w:fill="auto"/>
            <w:vAlign w:val="center"/>
          </w:tcPr>
          <w:p w14:paraId="3E16054A" w14:textId="77777777" w:rsidR="00232A9D" w:rsidRPr="001F078B" w:rsidRDefault="00232A9D" w:rsidP="00232A9D">
            <w:pPr>
              <w:pStyle w:val="TAC"/>
            </w:pPr>
            <w:r w:rsidRPr="001F078B">
              <w:t>270</w:t>
            </w:r>
          </w:p>
        </w:tc>
        <w:tc>
          <w:tcPr>
            <w:tcW w:w="720" w:type="dxa"/>
            <w:shd w:val="clear" w:color="auto" w:fill="auto"/>
            <w:vAlign w:val="center"/>
          </w:tcPr>
          <w:p w14:paraId="6DD5C28B" w14:textId="77777777" w:rsidR="00232A9D" w:rsidRPr="001F078B" w:rsidRDefault="00232A9D" w:rsidP="00232A9D">
            <w:pPr>
              <w:pStyle w:val="TAC"/>
              <w:rPr>
                <w:rFonts w:cs="Arial"/>
                <w:szCs w:val="18"/>
              </w:rPr>
            </w:pPr>
            <w:r w:rsidRPr="001F078B">
              <w:rPr>
                <w:rFonts w:cs="Arial"/>
                <w:szCs w:val="18"/>
              </w:rPr>
              <w:t>270</w:t>
            </w:r>
          </w:p>
        </w:tc>
        <w:tc>
          <w:tcPr>
            <w:tcW w:w="720" w:type="dxa"/>
            <w:shd w:val="clear" w:color="auto" w:fill="auto"/>
            <w:vAlign w:val="center"/>
          </w:tcPr>
          <w:p w14:paraId="3C954675" w14:textId="77777777" w:rsidR="00232A9D" w:rsidRPr="001F078B" w:rsidRDefault="00232A9D" w:rsidP="00232A9D">
            <w:pPr>
              <w:pStyle w:val="TAC"/>
              <w:rPr>
                <w:rFonts w:cs="Arial"/>
                <w:szCs w:val="18"/>
              </w:rPr>
            </w:pPr>
            <w:r w:rsidRPr="001F078B">
              <w:rPr>
                <w:rFonts w:cs="Arial"/>
                <w:szCs w:val="18"/>
              </w:rPr>
              <w:t>270</w:t>
            </w:r>
          </w:p>
        </w:tc>
        <w:tc>
          <w:tcPr>
            <w:tcW w:w="720" w:type="dxa"/>
            <w:shd w:val="clear" w:color="auto" w:fill="auto"/>
            <w:vAlign w:val="center"/>
          </w:tcPr>
          <w:p w14:paraId="45BCC900" w14:textId="77777777" w:rsidR="00232A9D" w:rsidRPr="001F078B" w:rsidRDefault="00232A9D" w:rsidP="00232A9D">
            <w:pPr>
              <w:pStyle w:val="TAC"/>
            </w:pPr>
          </w:p>
        </w:tc>
        <w:tc>
          <w:tcPr>
            <w:tcW w:w="720" w:type="dxa"/>
            <w:vAlign w:val="center"/>
          </w:tcPr>
          <w:p w14:paraId="7677DE50" w14:textId="77777777" w:rsidR="00232A9D" w:rsidRPr="001F078B" w:rsidRDefault="00232A9D" w:rsidP="00232A9D">
            <w:pPr>
              <w:pStyle w:val="TAC"/>
            </w:pPr>
          </w:p>
        </w:tc>
        <w:tc>
          <w:tcPr>
            <w:tcW w:w="720" w:type="dxa"/>
            <w:shd w:val="clear" w:color="auto" w:fill="auto"/>
            <w:vAlign w:val="center"/>
          </w:tcPr>
          <w:p w14:paraId="6F9890AE" w14:textId="77777777" w:rsidR="00232A9D" w:rsidRPr="001F078B" w:rsidRDefault="00232A9D" w:rsidP="00232A9D">
            <w:pPr>
              <w:pStyle w:val="TAC"/>
            </w:pPr>
          </w:p>
        </w:tc>
        <w:tc>
          <w:tcPr>
            <w:tcW w:w="720" w:type="dxa"/>
            <w:shd w:val="clear" w:color="auto" w:fill="auto"/>
            <w:vAlign w:val="center"/>
          </w:tcPr>
          <w:p w14:paraId="4AF35986" w14:textId="77777777" w:rsidR="00232A9D" w:rsidRPr="001F078B" w:rsidRDefault="00232A9D" w:rsidP="00232A9D">
            <w:pPr>
              <w:pStyle w:val="TAC"/>
            </w:pPr>
          </w:p>
        </w:tc>
        <w:tc>
          <w:tcPr>
            <w:tcW w:w="720" w:type="dxa"/>
            <w:shd w:val="clear" w:color="auto" w:fill="auto"/>
            <w:vAlign w:val="center"/>
          </w:tcPr>
          <w:p w14:paraId="74BE3C53" w14:textId="77777777" w:rsidR="00232A9D" w:rsidRPr="001F078B" w:rsidRDefault="00232A9D" w:rsidP="00232A9D">
            <w:pPr>
              <w:pStyle w:val="TAC"/>
            </w:pPr>
          </w:p>
        </w:tc>
        <w:tc>
          <w:tcPr>
            <w:tcW w:w="720" w:type="dxa"/>
            <w:shd w:val="clear" w:color="auto" w:fill="auto"/>
            <w:vAlign w:val="center"/>
          </w:tcPr>
          <w:p w14:paraId="411D2367" w14:textId="77777777" w:rsidR="00232A9D" w:rsidRPr="001F078B" w:rsidRDefault="00232A9D" w:rsidP="00232A9D">
            <w:pPr>
              <w:pStyle w:val="TAC"/>
            </w:pPr>
          </w:p>
        </w:tc>
        <w:tc>
          <w:tcPr>
            <w:tcW w:w="720" w:type="dxa"/>
            <w:vAlign w:val="center"/>
          </w:tcPr>
          <w:p w14:paraId="15E40BF3" w14:textId="77777777" w:rsidR="00232A9D" w:rsidRPr="001F078B" w:rsidRDefault="00232A9D" w:rsidP="00232A9D">
            <w:pPr>
              <w:pStyle w:val="TAC"/>
            </w:pPr>
          </w:p>
        </w:tc>
        <w:tc>
          <w:tcPr>
            <w:tcW w:w="720" w:type="dxa"/>
            <w:shd w:val="clear" w:color="auto" w:fill="auto"/>
            <w:vAlign w:val="center"/>
          </w:tcPr>
          <w:p w14:paraId="68AB2179" w14:textId="77777777" w:rsidR="00232A9D" w:rsidRPr="001F078B" w:rsidRDefault="00232A9D" w:rsidP="00232A9D">
            <w:pPr>
              <w:pStyle w:val="TAC"/>
            </w:pPr>
          </w:p>
        </w:tc>
      </w:tr>
      <w:tr w:rsidR="00232A9D" w:rsidRPr="001F078B" w14:paraId="2C108236" w14:textId="77777777" w:rsidTr="00F50BBB">
        <w:trPr>
          <w:trHeight w:val="285"/>
          <w:jc w:val="center"/>
        </w:trPr>
        <w:tc>
          <w:tcPr>
            <w:tcW w:w="646" w:type="dxa"/>
            <w:shd w:val="clear" w:color="auto" w:fill="auto"/>
            <w:vAlign w:val="center"/>
          </w:tcPr>
          <w:p w14:paraId="34BBAC86" w14:textId="77777777" w:rsidR="00232A9D" w:rsidRPr="001F078B" w:rsidRDefault="00232A9D" w:rsidP="00232A9D">
            <w:pPr>
              <w:pStyle w:val="TAC"/>
              <w:rPr>
                <w:lang w:val="en-US"/>
              </w:rPr>
            </w:pPr>
            <w:r w:rsidRPr="001F078B">
              <w:rPr>
                <w:lang w:val="en-US"/>
              </w:rPr>
              <w:t>n78</w:t>
            </w:r>
          </w:p>
        </w:tc>
        <w:tc>
          <w:tcPr>
            <w:tcW w:w="646" w:type="dxa"/>
            <w:shd w:val="clear" w:color="auto" w:fill="auto"/>
            <w:vAlign w:val="center"/>
          </w:tcPr>
          <w:p w14:paraId="1ED65025" w14:textId="77777777" w:rsidR="00232A9D" w:rsidRPr="001F078B" w:rsidRDefault="00232A9D" w:rsidP="00232A9D">
            <w:pPr>
              <w:pStyle w:val="TAC"/>
            </w:pPr>
            <w:r w:rsidRPr="001F078B">
              <w:t>38</w:t>
            </w:r>
          </w:p>
        </w:tc>
        <w:tc>
          <w:tcPr>
            <w:tcW w:w="720" w:type="dxa"/>
            <w:vAlign w:val="center"/>
          </w:tcPr>
          <w:p w14:paraId="1ECD6F83" w14:textId="77777777" w:rsidR="00232A9D" w:rsidRPr="001F078B" w:rsidRDefault="00232A9D" w:rsidP="00232A9D">
            <w:pPr>
              <w:pStyle w:val="TAC"/>
            </w:pPr>
            <w:r w:rsidRPr="001F078B">
              <w:t>30</w:t>
            </w:r>
          </w:p>
        </w:tc>
        <w:tc>
          <w:tcPr>
            <w:tcW w:w="720" w:type="dxa"/>
            <w:shd w:val="clear" w:color="auto" w:fill="auto"/>
            <w:vAlign w:val="center"/>
          </w:tcPr>
          <w:p w14:paraId="4A3BC6C9" w14:textId="77777777" w:rsidR="00232A9D" w:rsidRPr="001F078B" w:rsidRDefault="00232A9D" w:rsidP="00232A9D">
            <w:pPr>
              <w:pStyle w:val="TAC"/>
            </w:pPr>
            <w:r w:rsidRPr="001F078B">
              <w:t>270</w:t>
            </w:r>
          </w:p>
        </w:tc>
        <w:tc>
          <w:tcPr>
            <w:tcW w:w="720" w:type="dxa"/>
            <w:shd w:val="clear" w:color="auto" w:fill="auto"/>
            <w:vAlign w:val="center"/>
          </w:tcPr>
          <w:p w14:paraId="7245F0D2" w14:textId="77777777" w:rsidR="00232A9D" w:rsidRPr="001F078B" w:rsidRDefault="00232A9D" w:rsidP="00232A9D">
            <w:pPr>
              <w:pStyle w:val="TAC"/>
            </w:pPr>
            <w:r w:rsidRPr="001F078B">
              <w:t>270</w:t>
            </w:r>
          </w:p>
        </w:tc>
        <w:tc>
          <w:tcPr>
            <w:tcW w:w="720" w:type="dxa"/>
            <w:shd w:val="clear" w:color="auto" w:fill="auto"/>
            <w:vAlign w:val="center"/>
          </w:tcPr>
          <w:p w14:paraId="0034A666" w14:textId="77777777" w:rsidR="00232A9D" w:rsidRPr="001F078B" w:rsidRDefault="00232A9D" w:rsidP="00232A9D">
            <w:pPr>
              <w:pStyle w:val="TAC"/>
              <w:rPr>
                <w:rFonts w:cs="Arial"/>
                <w:szCs w:val="18"/>
              </w:rPr>
            </w:pPr>
            <w:r w:rsidRPr="001F078B">
              <w:rPr>
                <w:rFonts w:cs="Arial"/>
                <w:szCs w:val="18"/>
              </w:rPr>
              <w:t>270</w:t>
            </w:r>
          </w:p>
        </w:tc>
        <w:tc>
          <w:tcPr>
            <w:tcW w:w="720" w:type="dxa"/>
            <w:shd w:val="clear" w:color="auto" w:fill="auto"/>
            <w:vAlign w:val="center"/>
          </w:tcPr>
          <w:p w14:paraId="7EE03F23" w14:textId="77777777" w:rsidR="00232A9D" w:rsidRPr="001F078B" w:rsidRDefault="00232A9D" w:rsidP="00232A9D">
            <w:pPr>
              <w:pStyle w:val="TAC"/>
              <w:rPr>
                <w:rFonts w:cs="Arial"/>
                <w:szCs w:val="18"/>
              </w:rPr>
            </w:pPr>
            <w:r w:rsidRPr="001F078B">
              <w:rPr>
                <w:rFonts w:cs="Arial"/>
                <w:szCs w:val="18"/>
              </w:rPr>
              <w:t>270</w:t>
            </w:r>
          </w:p>
        </w:tc>
        <w:tc>
          <w:tcPr>
            <w:tcW w:w="720" w:type="dxa"/>
            <w:shd w:val="clear" w:color="auto" w:fill="auto"/>
            <w:vAlign w:val="center"/>
          </w:tcPr>
          <w:p w14:paraId="7BE328BC" w14:textId="77777777" w:rsidR="00232A9D" w:rsidRPr="001F078B" w:rsidRDefault="00232A9D" w:rsidP="00232A9D">
            <w:pPr>
              <w:pStyle w:val="TAC"/>
            </w:pPr>
          </w:p>
        </w:tc>
        <w:tc>
          <w:tcPr>
            <w:tcW w:w="720" w:type="dxa"/>
            <w:vAlign w:val="center"/>
          </w:tcPr>
          <w:p w14:paraId="549EA8A9" w14:textId="77777777" w:rsidR="00232A9D" w:rsidRPr="001F078B" w:rsidRDefault="00232A9D" w:rsidP="00232A9D">
            <w:pPr>
              <w:pStyle w:val="TAC"/>
            </w:pPr>
          </w:p>
        </w:tc>
        <w:tc>
          <w:tcPr>
            <w:tcW w:w="720" w:type="dxa"/>
            <w:shd w:val="clear" w:color="auto" w:fill="auto"/>
            <w:vAlign w:val="center"/>
          </w:tcPr>
          <w:p w14:paraId="65B938AE" w14:textId="77777777" w:rsidR="00232A9D" w:rsidRPr="001F078B" w:rsidRDefault="00232A9D" w:rsidP="00232A9D">
            <w:pPr>
              <w:pStyle w:val="TAC"/>
            </w:pPr>
          </w:p>
        </w:tc>
        <w:tc>
          <w:tcPr>
            <w:tcW w:w="720" w:type="dxa"/>
            <w:shd w:val="clear" w:color="auto" w:fill="auto"/>
            <w:vAlign w:val="center"/>
          </w:tcPr>
          <w:p w14:paraId="0DC04A86" w14:textId="77777777" w:rsidR="00232A9D" w:rsidRPr="001F078B" w:rsidRDefault="00232A9D" w:rsidP="00232A9D">
            <w:pPr>
              <w:pStyle w:val="TAC"/>
            </w:pPr>
          </w:p>
        </w:tc>
        <w:tc>
          <w:tcPr>
            <w:tcW w:w="720" w:type="dxa"/>
            <w:shd w:val="clear" w:color="auto" w:fill="auto"/>
            <w:vAlign w:val="center"/>
          </w:tcPr>
          <w:p w14:paraId="24F7ABF5" w14:textId="77777777" w:rsidR="00232A9D" w:rsidRPr="001F078B" w:rsidRDefault="00232A9D" w:rsidP="00232A9D">
            <w:pPr>
              <w:pStyle w:val="TAC"/>
            </w:pPr>
          </w:p>
        </w:tc>
        <w:tc>
          <w:tcPr>
            <w:tcW w:w="720" w:type="dxa"/>
            <w:shd w:val="clear" w:color="auto" w:fill="auto"/>
            <w:vAlign w:val="center"/>
          </w:tcPr>
          <w:p w14:paraId="4C8C8F19" w14:textId="77777777" w:rsidR="00232A9D" w:rsidRPr="001F078B" w:rsidRDefault="00232A9D" w:rsidP="00232A9D">
            <w:pPr>
              <w:pStyle w:val="TAC"/>
            </w:pPr>
          </w:p>
        </w:tc>
        <w:tc>
          <w:tcPr>
            <w:tcW w:w="720" w:type="dxa"/>
            <w:vAlign w:val="center"/>
          </w:tcPr>
          <w:p w14:paraId="475A9BA8" w14:textId="77777777" w:rsidR="00232A9D" w:rsidRPr="001F078B" w:rsidRDefault="00232A9D" w:rsidP="00232A9D">
            <w:pPr>
              <w:pStyle w:val="TAC"/>
            </w:pPr>
          </w:p>
        </w:tc>
        <w:tc>
          <w:tcPr>
            <w:tcW w:w="720" w:type="dxa"/>
            <w:shd w:val="clear" w:color="auto" w:fill="auto"/>
            <w:vAlign w:val="center"/>
          </w:tcPr>
          <w:p w14:paraId="7A12533F" w14:textId="77777777" w:rsidR="00232A9D" w:rsidRPr="001F078B" w:rsidRDefault="00232A9D" w:rsidP="00232A9D">
            <w:pPr>
              <w:pStyle w:val="TAC"/>
            </w:pPr>
          </w:p>
        </w:tc>
      </w:tr>
      <w:tr w:rsidR="00232A9D" w:rsidRPr="001F078B" w14:paraId="15280F96" w14:textId="77777777" w:rsidTr="00F50BBB">
        <w:trPr>
          <w:trHeight w:val="285"/>
          <w:jc w:val="center"/>
        </w:trPr>
        <w:tc>
          <w:tcPr>
            <w:tcW w:w="646" w:type="dxa"/>
            <w:shd w:val="clear" w:color="auto" w:fill="auto"/>
            <w:vAlign w:val="center"/>
          </w:tcPr>
          <w:p w14:paraId="106021DE" w14:textId="77777777" w:rsidR="00232A9D" w:rsidRPr="001F078B" w:rsidRDefault="00232A9D" w:rsidP="00232A9D">
            <w:pPr>
              <w:pStyle w:val="TAC"/>
            </w:pPr>
            <w:r w:rsidRPr="001F078B">
              <w:rPr>
                <w:lang w:val="en-US"/>
              </w:rPr>
              <w:t>n78</w:t>
            </w:r>
          </w:p>
        </w:tc>
        <w:tc>
          <w:tcPr>
            <w:tcW w:w="646" w:type="dxa"/>
            <w:shd w:val="clear" w:color="auto" w:fill="auto"/>
            <w:vAlign w:val="center"/>
          </w:tcPr>
          <w:p w14:paraId="530009BB" w14:textId="77777777" w:rsidR="00232A9D" w:rsidRPr="001F078B" w:rsidRDefault="00232A9D" w:rsidP="00232A9D">
            <w:pPr>
              <w:pStyle w:val="TAC"/>
            </w:pPr>
            <w:r w:rsidRPr="001F078B">
              <w:t>41</w:t>
            </w:r>
          </w:p>
        </w:tc>
        <w:tc>
          <w:tcPr>
            <w:tcW w:w="720" w:type="dxa"/>
            <w:vAlign w:val="center"/>
          </w:tcPr>
          <w:p w14:paraId="43821ABB" w14:textId="77777777" w:rsidR="00232A9D" w:rsidRPr="001F078B" w:rsidRDefault="00232A9D" w:rsidP="00232A9D">
            <w:pPr>
              <w:pStyle w:val="TAC"/>
            </w:pPr>
            <w:r w:rsidRPr="001F078B">
              <w:t>30</w:t>
            </w:r>
          </w:p>
        </w:tc>
        <w:tc>
          <w:tcPr>
            <w:tcW w:w="720" w:type="dxa"/>
            <w:shd w:val="clear" w:color="auto" w:fill="auto"/>
            <w:vAlign w:val="center"/>
          </w:tcPr>
          <w:p w14:paraId="714862EE" w14:textId="77777777" w:rsidR="00232A9D" w:rsidRPr="001F078B" w:rsidRDefault="00232A9D" w:rsidP="00232A9D">
            <w:pPr>
              <w:pStyle w:val="TAC"/>
            </w:pPr>
            <w:r w:rsidRPr="001F078B">
              <w:t>270</w:t>
            </w:r>
          </w:p>
        </w:tc>
        <w:tc>
          <w:tcPr>
            <w:tcW w:w="720" w:type="dxa"/>
            <w:shd w:val="clear" w:color="auto" w:fill="auto"/>
            <w:vAlign w:val="center"/>
          </w:tcPr>
          <w:p w14:paraId="01082CFD" w14:textId="77777777" w:rsidR="00232A9D" w:rsidRPr="001F078B" w:rsidRDefault="00232A9D" w:rsidP="00232A9D">
            <w:pPr>
              <w:pStyle w:val="TAC"/>
            </w:pPr>
            <w:r w:rsidRPr="001F078B">
              <w:t>270</w:t>
            </w:r>
          </w:p>
        </w:tc>
        <w:tc>
          <w:tcPr>
            <w:tcW w:w="720" w:type="dxa"/>
            <w:shd w:val="clear" w:color="auto" w:fill="auto"/>
            <w:vAlign w:val="center"/>
          </w:tcPr>
          <w:p w14:paraId="31B2A85F" w14:textId="77777777" w:rsidR="00232A9D" w:rsidRPr="001F078B" w:rsidRDefault="00232A9D" w:rsidP="00232A9D">
            <w:pPr>
              <w:pStyle w:val="TAC"/>
            </w:pPr>
            <w:r w:rsidRPr="001F078B">
              <w:rPr>
                <w:rFonts w:cs="Arial"/>
                <w:szCs w:val="18"/>
              </w:rPr>
              <w:t>270</w:t>
            </w:r>
          </w:p>
        </w:tc>
        <w:tc>
          <w:tcPr>
            <w:tcW w:w="720" w:type="dxa"/>
            <w:shd w:val="clear" w:color="auto" w:fill="auto"/>
            <w:vAlign w:val="center"/>
          </w:tcPr>
          <w:p w14:paraId="2DF222C6" w14:textId="77777777" w:rsidR="00232A9D" w:rsidRPr="001F078B" w:rsidRDefault="00232A9D" w:rsidP="00232A9D">
            <w:pPr>
              <w:pStyle w:val="TAC"/>
            </w:pPr>
            <w:r w:rsidRPr="001F078B">
              <w:rPr>
                <w:rFonts w:cs="Arial"/>
                <w:szCs w:val="18"/>
              </w:rPr>
              <w:t>270</w:t>
            </w:r>
          </w:p>
        </w:tc>
        <w:tc>
          <w:tcPr>
            <w:tcW w:w="720" w:type="dxa"/>
            <w:shd w:val="clear" w:color="auto" w:fill="auto"/>
            <w:vAlign w:val="center"/>
          </w:tcPr>
          <w:p w14:paraId="3D2CD83D" w14:textId="77777777" w:rsidR="00232A9D" w:rsidRPr="001F078B" w:rsidRDefault="00232A9D" w:rsidP="00232A9D">
            <w:pPr>
              <w:pStyle w:val="TAC"/>
            </w:pPr>
          </w:p>
        </w:tc>
        <w:tc>
          <w:tcPr>
            <w:tcW w:w="720" w:type="dxa"/>
            <w:vAlign w:val="center"/>
          </w:tcPr>
          <w:p w14:paraId="7C70773B" w14:textId="77777777" w:rsidR="00232A9D" w:rsidRPr="001F078B" w:rsidRDefault="00232A9D" w:rsidP="00232A9D">
            <w:pPr>
              <w:pStyle w:val="TAC"/>
            </w:pPr>
          </w:p>
        </w:tc>
        <w:tc>
          <w:tcPr>
            <w:tcW w:w="720" w:type="dxa"/>
            <w:shd w:val="clear" w:color="auto" w:fill="auto"/>
            <w:vAlign w:val="center"/>
          </w:tcPr>
          <w:p w14:paraId="019B1D81" w14:textId="77777777" w:rsidR="00232A9D" w:rsidRPr="001F078B" w:rsidRDefault="00232A9D" w:rsidP="00232A9D">
            <w:pPr>
              <w:pStyle w:val="TAC"/>
            </w:pPr>
          </w:p>
        </w:tc>
        <w:tc>
          <w:tcPr>
            <w:tcW w:w="720" w:type="dxa"/>
            <w:shd w:val="clear" w:color="auto" w:fill="auto"/>
            <w:vAlign w:val="center"/>
          </w:tcPr>
          <w:p w14:paraId="36C79623" w14:textId="77777777" w:rsidR="00232A9D" w:rsidRPr="001F078B" w:rsidRDefault="00232A9D" w:rsidP="00232A9D">
            <w:pPr>
              <w:pStyle w:val="TAC"/>
            </w:pPr>
          </w:p>
        </w:tc>
        <w:tc>
          <w:tcPr>
            <w:tcW w:w="720" w:type="dxa"/>
            <w:shd w:val="clear" w:color="auto" w:fill="auto"/>
            <w:vAlign w:val="center"/>
          </w:tcPr>
          <w:p w14:paraId="21D78001" w14:textId="77777777" w:rsidR="00232A9D" w:rsidRPr="001F078B" w:rsidRDefault="00232A9D" w:rsidP="00232A9D">
            <w:pPr>
              <w:pStyle w:val="TAC"/>
            </w:pPr>
          </w:p>
        </w:tc>
        <w:tc>
          <w:tcPr>
            <w:tcW w:w="720" w:type="dxa"/>
            <w:shd w:val="clear" w:color="auto" w:fill="auto"/>
            <w:vAlign w:val="center"/>
          </w:tcPr>
          <w:p w14:paraId="635669A6" w14:textId="77777777" w:rsidR="00232A9D" w:rsidRPr="001F078B" w:rsidRDefault="00232A9D" w:rsidP="00232A9D">
            <w:pPr>
              <w:pStyle w:val="TAC"/>
            </w:pPr>
          </w:p>
        </w:tc>
        <w:tc>
          <w:tcPr>
            <w:tcW w:w="720" w:type="dxa"/>
            <w:vAlign w:val="center"/>
          </w:tcPr>
          <w:p w14:paraId="051FE37E" w14:textId="77777777" w:rsidR="00232A9D" w:rsidRPr="001F078B" w:rsidRDefault="00232A9D" w:rsidP="00232A9D">
            <w:pPr>
              <w:pStyle w:val="TAC"/>
            </w:pPr>
          </w:p>
        </w:tc>
        <w:tc>
          <w:tcPr>
            <w:tcW w:w="720" w:type="dxa"/>
            <w:shd w:val="clear" w:color="auto" w:fill="auto"/>
            <w:vAlign w:val="center"/>
          </w:tcPr>
          <w:p w14:paraId="3367189D" w14:textId="77777777" w:rsidR="00232A9D" w:rsidRPr="001F078B" w:rsidRDefault="00232A9D" w:rsidP="00232A9D">
            <w:pPr>
              <w:pStyle w:val="TAC"/>
            </w:pPr>
          </w:p>
        </w:tc>
      </w:tr>
      <w:tr w:rsidR="00232A9D" w:rsidRPr="001F078B" w14:paraId="116A1106" w14:textId="77777777" w:rsidTr="00F50BBB">
        <w:trPr>
          <w:trHeight w:val="285"/>
          <w:jc w:val="center"/>
        </w:trPr>
        <w:tc>
          <w:tcPr>
            <w:tcW w:w="646" w:type="dxa"/>
            <w:shd w:val="clear" w:color="auto" w:fill="auto"/>
            <w:vAlign w:val="center"/>
          </w:tcPr>
          <w:p w14:paraId="3CEAAB15" w14:textId="77777777" w:rsidR="00232A9D" w:rsidRPr="001F078B" w:rsidRDefault="00232A9D" w:rsidP="00232A9D">
            <w:pPr>
              <w:pStyle w:val="TAC"/>
              <w:rPr>
                <w:lang w:val="en-US"/>
              </w:rPr>
            </w:pPr>
            <w:r>
              <w:rPr>
                <w:lang w:val="en-US"/>
              </w:rPr>
              <w:t>41</w:t>
            </w:r>
          </w:p>
        </w:tc>
        <w:tc>
          <w:tcPr>
            <w:tcW w:w="646" w:type="dxa"/>
            <w:shd w:val="clear" w:color="auto" w:fill="auto"/>
            <w:vAlign w:val="center"/>
          </w:tcPr>
          <w:p w14:paraId="11B22A4F" w14:textId="77777777" w:rsidR="00232A9D" w:rsidRPr="001F078B" w:rsidRDefault="00232A9D" w:rsidP="00232A9D">
            <w:pPr>
              <w:pStyle w:val="TAC"/>
            </w:pPr>
            <w:r>
              <w:t>n78</w:t>
            </w:r>
          </w:p>
        </w:tc>
        <w:tc>
          <w:tcPr>
            <w:tcW w:w="720" w:type="dxa"/>
            <w:vAlign w:val="center"/>
          </w:tcPr>
          <w:p w14:paraId="7B0DDED4" w14:textId="77777777" w:rsidR="00232A9D" w:rsidRPr="001F078B" w:rsidRDefault="00232A9D" w:rsidP="00232A9D">
            <w:pPr>
              <w:pStyle w:val="TAC"/>
            </w:pPr>
            <w:r>
              <w:t>15</w:t>
            </w:r>
          </w:p>
        </w:tc>
        <w:tc>
          <w:tcPr>
            <w:tcW w:w="720" w:type="dxa"/>
            <w:shd w:val="clear" w:color="auto" w:fill="auto"/>
            <w:vAlign w:val="center"/>
          </w:tcPr>
          <w:p w14:paraId="5E2A6BD1" w14:textId="77777777" w:rsidR="00232A9D" w:rsidRPr="001F078B" w:rsidRDefault="00232A9D" w:rsidP="00232A9D">
            <w:pPr>
              <w:pStyle w:val="TAC"/>
            </w:pPr>
          </w:p>
        </w:tc>
        <w:tc>
          <w:tcPr>
            <w:tcW w:w="720" w:type="dxa"/>
            <w:shd w:val="clear" w:color="auto" w:fill="auto"/>
            <w:vAlign w:val="center"/>
          </w:tcPr>
          <w:p w14:paraId="1C77140F" w14:textId="77777777" w:rsidR="00232A9D" w:rsidRPr="001F078B" w:rsidRDefault="00232A9D" w:rsidP="00232A9D">
            <w:pPr>
              <w:pStyle w:val="TAC"/>
            </w:pPr>
            <w:r>
              <w:t>100</w:t>
            </w:r>
          </w:p>
        </w:tc>
        <w:tc>
          <w:tcPr>
            <w:tcW w:w="720" w:type="dxa"/>
            <w:shd w:val="clear" w:color="auto" w:fill="auto"/>
            <w:vAlign w:val="center"/>
          </w:tcPr>
          <w:p w14:paraId="1F4942D7" w14:textId="77777777" w:rsidR="00232A9D" w:rsidRPr="001F078B" w:rsidRDefault="00232A9D" w:rsidP="00232A9D">
            <w:pPr>
              <w:pStyle w:val="TAC"/>
              <w:rPr>
                <w:rFonts w:cs="Arial"/>
                <w:szCs w:val="18"/>
              </w:rPr>
            </w:pPr>
            <w:r>
              <w:rPr>
                <w:rFonts w:cs="Arial"/>
                <w:szCs w:val="18"/>
              </w:rPr>
              <w:t>100</w:t>
            </w:r>
          </w:p>
        </w:tc>
        <w:tc>
          <w:tcPr>
            <w:tcW w:w="720" w:type="dxa"/>
            <w:shd w:val="clear" w:color="auto" w:fill="auto"/>
            <w:vAlign w:val="center"/>
          </w:tcPr>
          <w:p w14:paraId="5895FF35" w14:textId="77777777" w:rsidR="00232A9D" w:rsidRPr="001F078B" w:rsidRDefault="00232A9D" w:rsidP="00232A9D">
            <w:pPr>
              <w:pStyle w:val="TAC"/>
              <w:rPr>
                <w:rFonts w:cs="Arial"/>
                <w:szCs w:val="18"/>
              </w:rPr>
            </w:pPr>
            <w:r>
              <w:rPr>
                <w:rFonts w:cs="Arial"/>
                <w:szCs w:val="18"/>
              </w:rPr>
              <w:t>100</w:t>
            </w:r>
          </w:p>
        </w:tc>
        <w:tc>
          <w:tcPr>
            <w:tcW w:w="720" w:type="dxa"/>
            <w:shd w:val="clear" w:color="auto" w:fill="auto"/>
            <w:vAlign w:val="center"/>
          </w:tcPr>
          <w:p w14:paraId="0D6C6A93" w14:textId="77777777" w:rsidR="00232A9D" w:rsidRPr="001F078B" w:rsidRDefault="00232A9D" w:rsidP="00232A9D">
            <w:pPr>
              <w:pStyle w:val="TAC"/>
            </w:pPr>
          </w:p>
        </w:tc>
        <w:tc>
          <w:tcPr>
            <w:tcW w:w="720" w:type="dxa"/>
            <w:vAlign w:val="center"/>
          </w:tcPr>
          <w:p w14:paraId="13414679" w14:textId="77777777" w:rsidR="00232A9D" w:rsidRPr="001F078B" w:rsidRDefault="00232A9D" w:rsidP="00232A9D">
            <w:pPr>
              <w:pStyle w:val="TAC"/>
            </w:pPr>
          </w:p>
        </w:tc>
        <w:tc>
          <w:tcPr>
            <w:tcW w:w="720" w:type="dxa"/>
            <w:shd w:val="clear" w:color="auto" w:fill="auto"/>
            <w:vAlign w:val="center"/>
          </w:tcPr>
          <w:p w14:paraId="4A3944DB" w14:textId="77777777" w:rsidR="00232A9D" w:rsidRPr="001F078B" w:rsidRDefault="00232A9D" w:rsidP="00232A9D">
            <w:pPr>
              <w:pStyle w:val="TAC"/>
            </w:pPr>
            <w:r>
              <w:t>100</w:t>
            </w:r>
          </w:p>
        </w:tc>
        <w:tc>
          <w:tcPr>
            <w:tcW w:w="720" w:type="dxa"/>
            <w:shd w:val="clear" w:color="auto" w:fill="auto"/>
            <w:vAlign w:val="center"/>
          </w:tcPr>
          <w:p w14:paraId="1213688B" w14:textId="77777777" w:rsidR="00232A9D" w:rsidRPr="001F078B" w:rsidRDefault="00232A9D" w:rsidP="00232A9D">
            <w:pPr>
              <w:pStyle w:val="TAC"/>
            </w:pPr>
            <w:r>
              <w:t>100</w:t>
            </w:r>
          </w:p>
        </w:tc>
        <w:tc>
          <w:tcPr>
            <w:tcW w:w="720" w:type="dxa"/>
            <w:shd w:val="clear" w:color="auto" w:fill="auto"/>
            <w:vAlign w:val="center"/>
          </w:tcPr>
          <w:p w14:paraId="0D9E4DF4" w14:textId="77777777" w:rsidR="00232A9D" w:rsidRPr="001F078B" w:rsidRDefault="00232A9D" w:rsidP="00232A9D">
            <w:pPr>
              <w:pStyle w:val="TAC"/>
            </w:pPr>
            <w:r>
              <w:t>100</w:t>
            </w:r>
          </w:p>
        </w:tc>
        <w:tc>
          <w:tcPr>
            <w:tcW w:w="720" w:type="dxa"/>
            <w:shd w:val="clear" w:color="auto" w:fill="auto"/>
            <w:vAlign w:val="center"/>
          </w:tcPr>
          <w:p w14:paraId="0D2138A0" w14:textId="77777777" w:rsidR="00232A9D" w:rsidRPr="001F078B" w:rsidRDefault="00232A9D" w:rsidP="00232A9D">
            <w:pPr>
              <w:pStyle w:val="TAC"/>
            </w:pPr>
            <w:r>
              <w:t>100</w:t>
            </w:r>
          </w:p>
        </w:tc>
        <w:tc>
          <w:tcPr>
            <w:tcW w:w="720" w:type="dxa"/>
            <w:vAlign w:val="center"/>
          </w:tcPr>
          <w:p w14:paraId="4E860154" w14:textId="77777777" w:rsidR="00232A9D" w:rsidRPr="001F078B" w:rsidRDefault="00232A9D" w:rsidP="00232A9D">
            <w:pPr>
              <w:pStyle w:val="TAC"/>
            </w:pPr>
            <w:r>
              <w:t>100</w:t>
            </w:r>
          </w:p>
        </w:tc>
        <w:tc>
          <w:tcPr>
            <w:tcW w:w="720" w:type="dxa"/>
            <w:shd w:val="clear" w:color="auto" w:fill="auto"/>
            <w:vAlign w:val="center"/>
          </w:tcPr>
          <w:p w14:paraId="05EDDDFE" w14:textId="77777777" w:rsidR="00232A9D" w:rsidRPr="001F078B" w:rsidRDefault="00232A9D" w:rsidP="00232A9D">
            <w:pPr>
              <w:pStyle w:val="TAC"/>
            </w:pPr>
            <w:r>
              <w:t>100</w:t>
            </w:r>
          </w:p>
        </w:tc>
      </w:tr>
      <w:tr w:rsidR="00232A9D" w:rsidRPr="001F078B" w14:paraId="42D7831C" w14:textId="77777777" w:rsidTr="00F50BBB">
        <w:trPr>
          <w:trHeight w:val="285"/>
          <w:jc w:val="center"/>
        </w:trPr>
        <w:tc>
          <w:tcPr>
            <w:tcW w:w="646" w:type="dxa"/>
            <w:shd w:val="clear" w:color="auto" w:fill="auto"/>
          </w:tcPr>
          <w:p w14:paraId="2D1BCC0D" w14:textId="77777777" w:rsidR="00232A9D" w:rsidRDefault="00232A9D" w:rsidP="00232A9D">
            <w:pPr>
              <w:pStyle w:val="TAC"/>
              <w:rPr>
                <w:lang w:val="en-US"/>
              </w:rPr>
            </w:pPr>
            <w:r w:rsidRPr="000C3000">
              <w:t>n84</w:t>
            </w:r>
          </w:p>
        </w:tc>
        <w:tc>
          <w:tcPr>
            <w:tcW w:w="646" w:type="dxa"/>
            <w:shd w:val="clear" w:color="auto" w:fill="auto"/>
          </w:tcPr>
          <w:p w14:paraId="1E6FE365" w14:textId="77777777" w:rsidR="00232A9D" w:rsidRDefault="00232A9D" w:rsidP="00232A9D">
            <w:pPr>
              <w:pStyle w:val="TAC"/>
            </w:pPr>
            <w:r w:rsidRPr="000C3000">
              <w:t>3</w:t>
            </w:r>
          </w:p>
        </w:tc>
        <w:tc>
          <w:tcPr>
            <w:tcW w:w="720" w:type="dxa"/>
          </w:tcPr>
          <w:p w14:paraId="457356E8" w14:textId="77777777" w:rsidR="00232A9D" w:rsidRDefault="00232A9D" w:rsidP="00232A9D">
            <w:pPr>
              <w:pStyle w:val="TAC"/>
            </w:pPr>
            <w:r w:rsidRPr="000C3000">
              <w:t>15</w:t>
            </w:r>
          </w:p>
        </w:tc>
        <w:tc>
          <w:tcPr>
            <w:tcW w:w="720" w:type="dxa"/>
            <w:shd w:val="clear" w:color="auto" w:fill="auto"/>
          </w:tcPr>
          <w:p w14:paraId="74D9EB7A" w14:textId="77777777" w:rsidR="00232A9D" w:rsidRPr="001F078B" w:rsidRDefault="00232A9D" w:rsidP="00232A9D">
            <w:pPr>
              <w:pStyle w:val="TAC"/>
            </w:pPr>
            <w:r w:rsidRPr="000C3000">
              <w:t>25</w:t>
            </w:r>
          </w:p>
        </w:tc>
        <w:tc>
          <w:tcPr>
            <w:tcW w:w="720" w:type="dxa"/>
            <w:shd w:val="clear" w:color="auto" w:fill="auto"/>
          </w:tcPr>
          <w:p w14:paraId="672BA86B" w14:textId="77777777" w:rsidR="00232A9D" w:rsidRDefault="00232A9D" w:rsidP="00232A9D">
            <w:pPr>
              <w:pStyle w:val="TAC"/>
            </w:pPr>
            <w:r w:rsidRPr="000C3000">
              <w:t>25</w:t>
            </w:r>
          </w:p>
        </w:tc>
        <w:tc>
          <w:tcPr>
            <w:tcW w:w="720" w:type="dxa"/>
            <w:shd w:val="clear" w:color="auto" w:fill="auto"/>
          </w:tcPr>
          <w:p w14:paraId="10E90FE1" w14:textId="77777777" w:rsidR="00232A9D" w:rsidRDefault="00232A9D" w:rsidP="00232A9D">
            <w:pPr>
              <w:pStyle w:val="TAC"/>
              <w:rPr>
                <w:rFonts w:cs="Arial"/>
                <w:szCs w:val="18"/>
              </w:rPr>
            </w:pPr>
            <w:r w:rsidRPr="000C3000">
              <w:t>25</w:t>
            </w:r>
          </w:p>
        </w:tc>
        <w:tc>
          <w:tcPr>
            <w:tcW w:w="720" w:type="dxa"/>
            <w:shd w:val="clear" w:color="auto" w:fill="auto"/>
          </w:tcPr>
          <w:p w14:paraId="5812D9A4" w14:textId="77777777" w:rsidR="00232A9D" w:rsidRDefault="00232A9D" w:rsidP="00232A9D">
            <w:pPr>
              <w:pStyle w:val="TAC"/>
              <w:rPr>
                <w:rFonts w:cs="Arial"/>
                <w:szCs w:val="18"/>
              </w:rPr>
            </w:pPr>
            <w:r w:rsidRPr="000C3000">
              <w:t>25</w:t>
            </w:r>
          </w:p>
        </w:tc>
        <w:tc>
          <w:tcPr>
            <w:tcW w:w="720" w:type="dxa"/>
            <w:shd w:val="clear" w:color="auto" w:fill="auto"/>
            <w:vAlign w:val="center"/>
          </w:tcPr>
          <w:p w14:paraId="66345D8A" w14:textId="77777777" w:rsidR="00232A9D" w:rsidRPr="001F078B" w:rsidRDefault="00232A9D" w:rsidP="00232A9D">
            <w:pPr>
              <w:pStyle w:val="TAC"/>
            </w:pPr>
          </w:p>
        </w:tc>
        <w:tc>
          <w:tcPr>
            <w:tcW w:w="720" w:type="dxa"/>
            <w:vAlign w:val="center"/>
          </w:tcPr>
          <w:p w14:paraId="01F565BB" w14:textId="77777777" w:rsidR="00232A9D" w:rsidRPr="001F078B" w:rsidRDefault="00232A9D" w:rsidP="00232A9D">
            <w:pPr>
              <w:pStyle w:val="TAC"/>
            </w:pPr>
          </w:p>
        </w:tc>
        <w:tc>
          <w:tcPr>
            <w:tcW w:w="720" w:type="dxa"/>
            <w:shd w:val="clear" w:color="auto" w:fill="auto"/>
            <w:vAlign w:val="center"/>
          </w:tcPr>
          <w:p w14:paraId="3E4C6E4E" w14:textId="77777777" w:rsidR="00232A9D" w:rsidRDefault="00232A9D" w:rsidP="00232A9D">
            <w:pPr>
              <w:pStyle w:val="TAC"/>
            </w:pPr>
          </w:p>
        </w:tc>
        <w:tc>
          <w:tcPr>
            <w:tcW w:w="720" w:type="dxa"/>
            <w:shd w:val="clear" w:color="auto" w:fill="auto"/>
            <w:vAlign w:val="center"/>
          </w:tcPr>
          <w:p w14:paraId="15308919" w14:textId="77777777" w:rsidR="00232A9D" w:rsidRDefault="00232A9D" w:rsidP="00232A9D">
            <w:pPr>
              <w:pStyle w:val="TAC"/>
            </w:pPr>
          </w:p>
        </w:tc>
        <w:tc>
          <w:tcPr>
            <w:tcW w:w="720" w:type="dxa"/>
            <w:shd w:val="clear" w:color="auto" w:fill="auto"/>
            <w:vAlign w:val="center"/>
          </w:tcPr>
          <w:p w14:paraId="020837A3" w14:textId="77777777" w:rsidR="00232A9D" w:rsidRDefault="00232A9D" w:rsidP="00232A9D">
            <w:pPr>
              <w:pStyle w:val="TAC"/>
            </w:pPr>
          </w:p>
        </w:tc>
        <w:tc>
          <w:tcPr>
            <w:tcW w:w="720" w:type="dxa"/>
            <w:shd w:val="clear" w:color="auto" w:fill="auto"/>
            <w:vAlign w:val="center"/>
          </w:tcPr>
          <w:p w14:paraId="104B1A7F" w14:textId="77777777" w:rsidR="00232A9D" w:rsidRDefault="00232A9D" w:rsidP="00232A9D">
            <w:pPr>
              <w:pStyle w:val="TAC"/>
            </w:pPr>
          </w:p>
        </w:tc>
        <w:tc>
          <w:tcPr>
            <w:tcW w:w="720" w:type="dxa"/>
            <w:vAlign w:val="center"/>
          </w:tcPr>
          <w:p w14:paraId="2C44290C" w14:textId="77777777" w:rsidR="00232A9D" w:rsidRDefault="00232A9D" w:rsidP="00232A9D">
            <w:pPr>
              <w:pStyle w:val="TAC"/>
            </w:pPr>
          </w:p>
        </w:tc>
        <w:tc>
          <w:tcPr>
            <w:tcW w:w="720" w:type="dxa"/>
            <w:shd w:val="clear" w:color="auto" w:fill="auto"/>
            <w:vAlign w:val="center"/>
          </w:tcPr>
          <w:p w14:paraId="4DE77099" w14:textId="77777777" w:rsidR="00232A9D" w:rsidRDefault="00232A9D" w:rsidP="00232A9D">
            <w:pPr>
              <w:pStyle w:val="TAC"/>
            </w:pPr>
          </w:p>
        </w:tc>
      </w:tr>
      <w:tr w:rsidR="00232A9D" w:rsidRPr="001F078B" w14:paraId="30CC7F6F" w14:textId="77777777" w:rsidTr="00F50BBB">
        <w:trPr>
          <w:trHeight w:val="285"/>
          <w:jc w:val="center"/>
        </w:trPr>
        <w:tc>
          <w:tcPr>
            <w:tcW w:w="10652" w:type="dxa"/>
            <w:gridSpan w:val="15"/>
          </w:tcPr>
          <w:p w14:paraId="60CDA7BB" w14:textId="77777777" w:rsidR="00232A9D" w:rsidRPr="001F078B" w:rsidRDefault="00232A9D" w:rsidP="00232A9D">
            <w:pPr>
              <w:pStyle w:val="TAN"/>
              <w:rPr>
                <w:lang w:val="en-US" w:eastAsia="zh-CN"/>
              </w:rPr>
            </w:pPr>
            <w:r w:rsidRPr="001F078B">
              <w:rPr>
                <w:rFonts w:cs="Arial" w:hint="eastAsia"/>
                <w:lang w:val="en-US" w:eastAsia="zh-CN"/>
              </w:rPr>
              <w:t xml:space="preserve">NOTE </w:t>
            </w:r>
            <w:r w:rsidRPr="001F078B">
              <w:rPr>
                <w:rFonts w:cs="Arial"/>
                <w:lang w:val="en-US" w:eastAsia="zh-CN"/>
              </w:rPr>
              <w:t>1</w:t>
            </w:r>
            <w:r w:rsidRPr="001F078B">
              <w:rPr>
                <w:rFonts w:cs="Arial" w:hint="eastAsia"/>
                <w:lang w:val="en-US" w:eastAsia="zh-CN"/>
              </w:rPr>
              <w:t>:</w:t>
            </w:r>
            <w:r w:rsidRPr="001F078B">
              <w:tab/>
            </w:r>
            <w:r w:rsidRPr="001F078B">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4CA8939D" w14:textId="77777777" w:rsidR="00232A9D" w:rsidRDefault="00232A9D" w:rsidP="00232A9D">
            <w:pPr>
              <w:pStyle w:val="TAN"/>
            </w:pPr>
            <w:r w:rsidRPr="001F078B">
              <w:t>NOTE 2:</w:t>
            </w:r>
            <w:r w:rsidRPr="001F078B">
              <w:tab/>
            </w:r>
            <w:r w:rsidRPr="001F078B">
              <w:rPr>
                <w:lang w:eastAsia="zh-CN"/>
              </w:rPr>
              <w:t>T</w:t>
            </w:r>
            <w:r w:rsidRPr="001F078B">
              <w:t>he UL resource blocks shall be located as close as possible to the downlink operating band but confined within the transmission bandwidth configuration for the channel bandwidth.</w:t>
            </w:r>
            <w:r>
              <w:t xml:space="preserve"> </w:t>
            </w:r>
          </w:p>
          <w:p w14:paraId="7A33D056" w14:textId="77777777" w:rsidR="00232A9D" w:rsidRPr="001F078B" w:rsidDel="00C635FB" w:rsidRDefault="00232A9D" w:rsidP="00232A9D">
            <w:pPr>
              <w:pStyle w:val="TAN"/>
              <w:rPr>
                <w:rFonts w:cs="Arial"/>
                <w:szCs w:val="18"/>
              </w:rPr>
            </w:pPr>
            <w:r w:rsidRPr="001F078B">
              <w:t xml:space="preserve">NOTE </w:t>
            </w:r>
            <w:r>
              <w:t>3</w:t>
            </w:r>
            <w:r w:rsidRPr="001F078B">
              <w:t>:</w:t>
            </w:r>
            <w:r w:rsidRPr="001F078B">
              <w:tab/>
            </w:r>
            <w:r w:rsidRPr="0077307E">
              <w:t>When the maximum</w:t>
            </w:r>
            <w:r>
              <w:t xml:space="preserve"> UL RB allocation “</w:t>
            </w:r>
            <w:r w:rsidRPr="0077307E">
              <w:t>L</w:t>
            </w:r>
            <w:r w:rsidRPr="0077307E">
              <w:rPr>
                <w:vertAlign w:val="subscript"/>
              </w:rPr>
              <w:t>CRB</w:t>
            </w:r>
            <w:r w:rsidRPr="00D9334D">
              <w:t>”</w:t>
            </w:r>
            <w:r w:rsidRPr="0077307E">
              <w:t xml:space="preserve"> </w:t>
            </w:r>
            <w:r>
              <w:t xml:space="preserve">value </w:t>
            </w:r>
            <w:r w:rsidRPr="0077307E">
              <w:t>is less than the maximum transmission bandwidth configuration “N</w:t>
            </w:r>
            <w:r w:rsidRPr="0077307E">
              <w:rPr>
                <w:vertAlign w:val="subscript"/>
              </w:rPr>
              <w:t>RB</w:t>
            </w:r>
            <w:r w:rsidRPr="0077307E">
              <w:t>”</w:t>
            </w:r>
            <w:r>
              <w:t xml:space="preserve">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rsidRPr="001F078B">
              <w:t>.</w:t>
            </w:r>
          </w:p>
        </w:tc>
      </w:tr>
    </w:tbl>
    <w:p w14:paraId="1C782F1C" w14:textId="33464BF9" w:rsidR="00663D7F" w:rsidRDefault="00663D7F" w:rsidP="009519A9"/>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910A8" w14:textId="77777777" w:rsidR="00642701" w:rsidRDefault="00642701">
      <w:r>
        <w:separator/>
      </w:r>
    </w:p>
  </w:endnote>
  <w:endnote w:type="continuationSeparator" w:id="0">
    <w:p w14:paraId="140973D9" w14:textId="77777777" w:rsidR="00642701" w:rsidRDefault="00642701">
      <w:r>
        <w:continuationSeparator/>
      </w:r>
    </w:p>
  </w:endnote>
  <w:endnote w:type="continuationNotice" w:id="1">
    <w:p w14:paraId="35DA2C55" w14:textId="77777777" w:rsidR="00642701" w:rsidRDefault="006427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F50BBB" w:rsidRDefault="00F50B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B2C478" w14:textId="77777777" w:rsidR="00642701" w:rsidRDefault="00642701">
      <w:r>
        <w:separator/>
      </w:r>
    </w:p>
  </w:footnote>
  <w:footnote w:type="continuationSeparator" w:id="0">
    <w:p w14:paraId="0C847AA5" w14:textId="77777777" w:rsidR="00642701" w:rsidRDefault="00642701">
      <w:r>
        <w:continuationSeparator/>
      </w:r>
    </w:p>
  </w:footnote>
  <w:footnote w:type="continuationNotice" w:id="1">
    <w:p w14:paraId="2C3311FA" w14:textId="77777777" w:rsidR="00642701" w:rsidRDefault="006427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F50BBB" w:rsidRDefault="00F50BB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F50BBB" w:rsidRDefault="00F50BBB">
    <w:pPr>
      <w:framePr w:h="284" w:hRule="exact" w:wrap="around" w:vAnchor="text" w:hAnchor="margin" w:xAlign="center" w:y="7"/>
      <w:rPr>
        <w:rFonts w:ascii="Arial" w:hAnsi="Arial" w:cs="Arial"/>
        <w:b/>
        <w:sz w:val="18"/>
        <w:szCs w:val="18"/>
      </w:rPr>
    </w:pPr>
  </w:p>
  <w:p w14:paraId="6A315A0D" w14:textId="77777777" w:rsidR="00F50BBB" w:rsidRDefault="00F50B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42701"/>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554F"/>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3B87"/>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807"/>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BB5"/>
    <w:rsid w:val="00E827F8"/>
    <w:rsid w:val="00E84FB1"/>
    <w:rsid w:val="00E85E61"/>
    <w:rsid w:val="00E86591"/>
    <w:rsid w:val="00E90896"/>
    <w:rsid w:val="00E934F4"/>
    <w:rsid w:val="00E9532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0BBB"/>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53229B-E5B7-4873-AB49-7CAFFB8FB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24</TotalTime>
  <Pages>3</Pages>
  <Words>938</Words>
  <Characters>5348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9</cp:revision>
  <dcterms:created xsi:type="dcterms:W3CDTF">2020-04-01T16:07:00Z</dcterms:created>
  <dcterms:modified xsi:type="dcterms:W3CDTF">2020-04-10T23:46:00Z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