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9F19B6">
        <w:rPr>
          <w:b/>
          <w:noProof/>
          <w:sz w:val="24"/>
          <w:lang w:eastAsia="zh-CN"/>
        </w:rPr>
        <w:t>4</w:t>
      </w:r>
      <w:r w:rsidR="00587470">
        <w:rPr>
          <w:b/>
          <w:noProof/>
          <w:sz w:val="24"/>
          <w:lang w:eastAsia="zh-CN"/>
        </w:rPr>
        <w:t>bis</w:t>
      </w:r>
      <w:r w:rsidR="009E36D8">
        <w:rPr>
          <w:b/>
          <w:noProof/>
          <w:sz w:val="24"/>
          <w:lang w:eastAsia="zh-CN"/>
        </w:rPr>
        <w:t>-e</w:t>
      </w:r>
      <w:r>
        <w:rPr>
          <w:b/>
          <w:i/>
          <w:noProof/>
          <w:sz w:val="28"/>
        </w:rPr>
        <w:tab/>
      </w:r>
      <w:r w:rsidR="00D35889" w:rsidRPr="00D35889">
        <w:rPr>
          <w:b/>
          <w:i/>
          <w:noProof/>
          <w:sz w:val="28"/>
        </w:rPr>
        <w:t>R4-2004379</w:t>
      </w:r>
      <w:bookmarkStart w:id="0" w:name="_GoBack"/>
      <w:bookmarkEnd w:id="0"/>
    </w:p>
    <w:p w:rsidR="001E41F3" w:rsidRDefault="00587470" w:rsidP="005E2C44">
      <w:pPr>
        <w:pStyle w:val="CRCoverPage"/>
        <w:outlineLvl w:val="0"/>
        <w:rPr>
          <w:b/>
          <w:noProof/>
          <w:sz w:val="24"/>
        </w:rPr>
      </w:pPr>
      <w:r w:rsidRPr="00587470">
        <w:rPr>
          <w:b/>
          <w:noProof/>
          <w:sz w:val="24"/>
          <w:lang w:eastAsia="zh-CN"/>
        </w:rPr>
        <w:t>Electronic Meeting, 20 – 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227A94">
            <w:pPr>
              <w:pStyle w:val="CRCoverPage"/>
              <w:spacing w:after="0"/>
              <w:jc w:val="right"/>
              <w:rPr>
                <w:b/>
                <w:noProof/>
                <w:sz w:val="28"/>
              </w:rPr>
            </w:pPr>
            <w:r>
              <w:rPr>
                <w:b/>
                <w:noProof/>
                <w:sz w:val="28"/>
              </w:rPr>
              <w:t>3</w:t>
            </w:r>
            <w:r w:rsidR="00227A94">
              <w:rPr>
                <w:b/>
                <w:noProof/>
                <w:sz w:val="28"/>
                <w:lang w:eastAsia="zh-CN"/>
              </w:rPr>
              <w:t>6</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87470" w:rsidP="00547111">
            <w:pPr>
              <w:pStyle w:val="CRCoverPage"/>
              <w:spacing w:after="0"/>
              <w:rPr>
                <w:noProof/>
              </w:rPr>
            </w:pPr>
            <w:r>
              <w:rPr>
                <w:noProof/>
                <w:lang w:eastAsia="zh-CN"/>
              </w:rPr>
              <w:t>xxxx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351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783D" w:rsidP="00227A94">
            <w:pPr>
              <w:pStyle w:val="CRCoverPage"/>
              <w:spacing w:after="0"/>
              <w:jc w:val="center"/>
              <w:rPr>
                <w:noProof/>
                <w:sz w:val="28"/>
              </w:rPr>
            </w:pPr>
            <w:r>
              <w:rPr>
                <w:b/>
                <w:noProof/>
                <w:sz w:val="28"/>
              </w:rPr>
              <w:t>16.</w:t>
            </w:r>
            <w:r w:rsidR="00227A94">
              <w:rPr>
                <w:b/>
                <w:noProof/>
                <w:sz w:val="28"/>
                <w:lang w:eastAsia="zh-CN"/>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B3EFB">
            <w:pPr>
              <w:pStyle w:val="CRCoverPage"/>
              <w:spacing w:after="0"/>
              <w:ind w:left="100"/>
              <w:rPr>
                <w:noProof/>
              </w:rPr>
            </w:pPr>
            <w:r w:rsidRPr="004B3EFB">
              <w:rPr>
                <w:noProof/>
              </w:rPr>
              <w:t>CR on measurement requirements for RSRP change based TA validation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E1FAC">
            <w:pPr>
              <w:pStyle w:val="CRCoverPage"/>
              <w:spacing w:after="0"/>
              <w:ind w:left="100"/>
              <w:rPr>
                <w:noProof/>
              </w:rPr>
            </w:pPr>
            <w:r w:rsidRPr="004E1FAC">
              <w:rPr>
                <w:rFonts w:cs="Arial"/>
                <w:bCs/>
                <w:lang w:eastAsia="ja-JP"/>
              </w:rPr>
              <w:t>LTE_eMTC5-Core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9F19B6">
            <w:pPr>
              <w:pStyle w:val="CRCoverPage"/>
              <w:spacing w:after="0"/>
              <w:ind w:left="100"/>
              <w:rPr>
                <w:noProof/>
              </w:rPr>
            </w:pPr>
            <w:r>
              <w:rPr>
                <w:noProof/>
              </w:rPr>
              <w:t>2020-03-30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33CA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9A429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357837" w:rsidRDefault="004B3EFB" w:rsidP="00357837">
            <w:pPr>
              <w:spacing w:after="0"/>
              <w:ind w:left="100"/>
              <w:rPr>
                <w:rFonts w:ascii="Arial" w:hAnsi="Arial" w:cs="Arial"/>
                <w:noProof/>
              </w:rPr>
            </w:pPr>
            <w:r w:rsidRPr="004B3EFB">
              <w:rPr>
                <w:rFonts w:ascii="Arial" w:hAnsi="Arial" w:cs="Arial"/>
                <w:noProof/>
              </w:rPr>
              <w:t>RAN4 agreed to define UE measurement requirements for RSRP change based TA validation. This is a new measruement requirement for UE in idle mode.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7470" w:rsidRPr="00587470" w:rsidRDefault="004B3EFB" w:rsidP="00587470">
            <w:pPr>
              <w:pStyle w:val="CRCoverPage"/>
              <w:spacing w:after="0"/>
              <w:ind w:left="100"/>
              <w:rPr>
                <w:noProof/>
              </w:rPr>
            </w:pPr>
            <w:r w:rsidRPr="004B3EFB">
              <w:rPr>
                <w:noProof/>
              </w:rPr>
              <w:t>Introduce UE measurement requirements for RSRP change based TA validation.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B3EFB" w:rsidP="00357837">
            <w:pPr>
              <w:pStyle w:val="CRCoverPage"/>
              <w:spacing w:after="0"/>
              <w:ind w:left="100"/>
              <w:rPr>
                <w:noProof/>
              </w:rPr>
            </w:pPr>
            <w:r>
              <w:rPr>
                <w:noProof/>
              </w:rPr>
              <w:t>RSRP change based TA validation may not work due to outdated RSRP measurement.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E1FAC" w:rsidP="004B3EFB">
            <w:pPr>
              <w:pStyle w:val="CRCoverPage"/>
              <w:spacing w:after="0"/>
              <w:ind w:left="100"/>
              <w:rPr>
                <w:noProof/>
              </w:rPr>
            </w:pPr>
            <w:r>
              <w:rPr>
                <w:noProof/>
              </w:rPr>
              <w:t xml:space="preserve">New section </w:t>
            </w:r>
            <w:r w:rsidR="004B3EFB">
              <w:rPr>
                <w:noProof/>
              </w:rPr>
              <w:t>4.7.XX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E1FAC" w:rsidRDefault="004E1FAC" w:rsidP="004E1FAC">
      <w:pPr>
        <w:jc w:val="center"/>
        <w:rPr>
          <w:rFonts w:eastAsia="宋体"/>
          <w:noProof/>
          <w:highlight w:val="yellow"/>
          <w:lang w:eastAsia="zh-CN"/>
        </w:rPr>
      </w:pPr>
      <w:r>
        <w:rPr>
          <w:rFonts w:eastAsia="宋体"/>
          <w:noProof/>
          <w:highlight w:val="yellow"/>
          <w:lang w:eastAsia="zh-CN"/>
        </w:rPr>
        <w:lastRenderedPageBreak/>
        <w:t>&lt;Start of Change 1&gt;</w:t>
      </w:r>
    </w:p>
    <w:p w:rsidR="004B3EFB" w:rsidRDefault="004B3EFB" w:rsidP="004B3EFB">
      <w:pPr>
        <w:pStyle w:val="3"/>
        <w:rPr>
          <w:ins w:id="3" w:author="Huawei" w:date="2020-01-19T15:52:00Z"/>
        </w:rPr>
      </w:pPr>
      <w:ins w:id="4" w:author="Huawei" w:date="2020-01-19T15:52:00Z">
        <w:r>
          <w:t>4.7.</w:t>
        </w:r>
      </w:ins>
      <w:ins w:id="5" w:author="Huawei" w:date="2020-04-11T01:37:00Z">
        <w:r>
          <w:t>XX</w:t>
        </w:r>
      </w:ins>
      <w:ins w:id="6" w:author="Huawei" w:date="2020-01-19T15:52:00Z">
        <w:r>
          <w:tab/>
          <w:t>Measurement for RSRP change based TA validation</w:t>
        </w:r>
      </w:ins>
    </w:p>
    <w:p w:rsidR="004B3EFB" w:rsidRDefault="004B3EFB" w:rsidP="004B3EFB">
      <w:pPr>
        <w:rPr>
          <w:ins w:id="7" w:author="Huawei" w:date="2020-01-19T15:52:00Z"/>
        </w:rPr>
      </w:pPr>
      <w:ins w:id="8" w:author="Huawei" w:date="2020-01-19T15:52:00Z">
        <w:r>
          <w:t xml:space="preserve">The requirements in this clause apply for UE configured with PUR, and serving cell RSRP change as TA validation mechanism. </w:t>
        </w:r>
      </w:ins>
    </w:p>
    <w:p w:rsidR="004B3EFB" w:rsidRDefault="004B3EFB" w:rsidP="004B3EFB">
      <w:pPr>
        <w:rPr>
          <w:ins w:id="9" w:author="Huawei" w:date="2020-01-19T15:52:00Z"/>
        </w:rPr>
      </w:pPr>
      <w:ins w:id="10" w:author="Huawei" w:date="2020-01-19T15:52:00Z">
        <w:r>
          <w:t>UE shall compare the RSRP level of serving cell which is obtained no earlier than T ms before the PUR where UE will transmit, with the reference RSRP of the serving cell for TA validation as specified in [Ref TBD], and T is</w:t>
        </w:r>
      </w:ins>
    </w:p>
    <w:p w:rsidR="004B3EFB" w:rsidRDefault="004B3EFB" w:rsidP="004B3EFB">
      <w:pPr>
        <w:rPr>
          <w:ins w:id="11" w:author="Huawei" w:date="2020-01-19T15:52:00Z"/>
          <w:lang w:eastAsia="zh-CN"/>
        </w:rPr>
      </w:pPr>
      <w:ins w:id="12" w:author="Huawei" w:date="2020-01-19T15:52:00Z">
        <w:r>
          <w:rPr>
            <w:lang w:eastAsia="zh-CN"/>
          </w:rPr>
          <w:t>- min(480ms, N*DRX cycle[ms]), when UE is in normal coverage</w:t>
        </w:r>
      </w:ins>
      <w:ins w:id="13" w:author="Huawei" w:date="2020-04-11T01:43:00Z">
        <w:r w:rsidR="003852CC">
          <w:rPr>
            <w:lang w:eastAsia="zh-CN"/>
          </w:rPr>
          <w:t>,</w:t>
        </w:r>
        <w:r w:rsidR="003852CC" w:rsidRPr="003852CC">
          <w:rPr>
            <w:lang w:eastAsia="zh-CN"/>
          </w:rPr>
          <w:t xml:space="preserve"> </w:t>
        </w:r>
        <w:r w:rsidR="003852CC">
          <w:rPr>
            <w:lang w:eastAsia="zh-CN"/>
          </w:rPr>
          <w:t xml:space="preserve">where N is the relaxation factor as defined in </w:t>
        </w:r>
      </w:ins>
      <w:ins w:id="14" w:author="Huawei" w:date="2020-04-11T01:44:00Z">
        <w:r w:rsidR="003852CC">
          <w:rPr>
            <w:lang w:eastAsia="zh-CN"/>
          </w:rPr>
          <w:t xml:space="preserve">clause </w:t>
        </w:r>
      </w:ins>
      <w:ins w:id="15" w:author="Huawei" w:date="2020-04-11T01:43:00Z">
        <w:r w:rsidR="003852CC" w:rsidRPr="0089796C">
          <w:t>4.7.2.1.1A</w:t>
        </w:r>
      </w:ins>
    </w:p>
    <w:p w:rsidR="004B3EFB" w:rsidRDefault="004B3EFB" w:rsidP="004B3EFB">
      <w:pPr>
        <w:rPr>
          <w:ins w:id="16" w:author="Huawei" w:date="2020-04-11T01:41:00Z"/>
          <w:lang w:eastAsia="zh-CN"/>
        </w:rPr>
      </w:pPr>
      <w:ins w:id="17" w:author="Huawei" w:date="2020-01-19T15:52:00Z">
        <w:r>
          <w:rPr>
            <w:lang w:eastAsia="zh-CN"/>
          </w:rPr>
          <w:t>- min(800ms, N*DRX cycle[ms]), w</w:t>
        </w:r>
        <w:r w:rsidR="003852CC">
          <w:rPr>
            <w:lang w:eastAsia="zh-CN"/>
          </w:rPr>
          <w:t>hen UE is in enhanced coverage</w:t>
        </w:r>
      </w:ins>
      <w:ins w:id="18" w:author="Huawei" w:date="2020-04-11T01:43:00Z">
        <w:r w:rsidR="003852CC">
          <w:rPr>
            <w:lang w:eastAsia="zh-CN"/>
          </w:rPr>
          <w:t>,</w:t>
        </w:r>
        <w:r w:rsidR="003852CC" w:rsidRPr="003852CC">
          <w:rPr>
            <w:lang w:eastAsia="zh-CN"/>
          </w:rPr>
          <w:t xml:space="preserve"> </w:t>
        </w:r>
        <w:r w:rsidR="003852CC">
          <w:rPr>
            <w:lang w:eastAsia="zh-CN"/>
          </w:rPr>
          <w:t xml:space="preserve">where N is the relaxation factor as defined in </w:t>
        </w:r>
      </w:ins>
      <w:ins w:id="19" w:author="Huawei" w:date="2020-04-11T01:44:00Z">
        <w:r w:rsidR="003852CC">
          <w:rPr>
            <w:lang w:eastAsia="zh-CN"/>
          </w:rPr>
          <w:t xml:space="preserve">clause </w:t>
        </w:r>
        <w:r w:rsidR="003852CC" w:rsidRPr="0089796C">
          <w:t>4.7.2.2.1A</w:t>
        </w:r>
      </w:ins>
    </w:p>
    <w:p w:rsidR="004E1FAC" w:rsidRPr="004B3EFB" w:rsidRDefault="004B3EFB" w:rsidP="004E1FAC">
      <w:pPr>
        <w:rPr>
          <w:rFonts w:eastAsia="宋体"/>
          <w:noProof/>
          <w:highlight w:val="yellow"/>
          <w:lang w:eastAsia="zh-CN"/>
        </w:rPr>
      </w:pPr>
      <w:ins w:id="20" w:author="Huawei" w:date="2020-04-11T01:37:00Z">
        <w:r>
          <w:rPr>
            <w:lang w:val="en-US" w:eastAsia="zh-CN"/>
          </w:rPr>
          <w:t>UE shall be able to correct validate the TA provided the difference between the measured RSRP and the reference RSRP is larger than 4dB when UE is in normal coverage and 5dB when UE is in enhanced coverage.</w:t>
        </w:r>
      </w:ins>
    </w:p>
    <w:p w:rsidR="004E1FAC" w:rsidRDefault="004E1FAC" w:rsidP="004E1FAC">
      <w:pPr>
        <w:jc w:val="center"/>
        <w:rPr>
          <w:rFonts w:eastAsia="宋体"/>
          <w:noProof/>
          <w:lang w:eastAsia="zh-CN"/>
        </w:rPr>
      </w:pPr>
      <w:r>
        <w:rPr>
          <w:rFonts w:eastAsia="宋体"/>
          <w:noProof/>
          <w:highlight w:val="yellow"/>
          <w:lang w:eastAsia="zh-CN"/>
        </w:rPr>
        <w:t xml:space="preserve">&lt;End of Change </w:t>
      </w:r>
      <w:r w:rsidR="004B3EFB">
        <w:rPr>
          <w:rFonts w:eastAsia="宋体"/>
          <w:noProof/>
          <w:highlight w:val="yellow"/>
          <w:lang w:eastAsia="zh-CN"/>
        </w:rPr>
        <w:t>1</w:t>
      </w:r>
      <w:r>
        <w:rPr>
          <w:rFonts w:eastAsia="宋体"/>
          <w:noProof/>
          <w:highlight w:val="yellow"/>
          <w:lang w:eastAsia="zh-CN"/>
        </w:rPr>
        <w:t>&gt;</w:t>
      </w:r>
    </w:p>
    <w:p w:rsidR="00227A94" w:rsidRPr="00227A94" w:rsidRDefault="00227A94" w:rsidP="004C557A">
      <w:pPr>
        <w:jc w:val="center"/>
        <w:rPr>
          <w:rFonts w:eastAsia="宋体"/>
          <w:noProof/>
          <w:lang w:eastAsia="zh-CN"/>
        </w:rPr>
      </w:pPr>
    </w:p>
    <w:sectPr w:rsidR="00227A94" w:rsidRPr="00227A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5C78" w:rsidRDefault="00E95C78">
      <w:r>
        <w:separator/>
      </w:r>
    </w:p>
  </w:endnote>
  <w:endnote w:type="continuationSeparator" w:id="0">
    <w:p w:rsidR="00E95C78" w:rsidRDefault="00E95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5C78" w:rsidRDefault="00E95C78">
      <w:r>
        <w:separator/>
      </w:r>
    </w:p>
  </w:footnote>
  <w:footnote w:type="continuationSeparator" w:id="0">
    <w:p w:rsidR="00E95C78" w:rsidRDefault="00E95C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3BC"/>
    <w:rsid w:val="00086436"/>
    <w:rsid w:val="000A3EE0"/>
    <w:rsid w:val="000A6394"/>
    <w:rsid w:val="000B41E3"/>
    <w:rsid w:val="000B7FED"/>
    <w:rsid w:val="000C038A"/>
    <w:rsid w:val="000C6598"/>
    <w:rsid w:val="0010656F"/>
    <w:rsid w:val="00145D43"/>
    <w:rsid w:val="0017153C"/>
    <w:rsid w:val="00192C46"/>
    <w:rsid w:val="001A08B3"/>
    <w:rsid w:val="001A7B60"/>
    <w:rsid w:val="001B52F0"/>
    <w:rsid w:val="001B7A65"/>
    <w:rsid w:val="001E41F3"/>
    <w:rsid w:val="001E4789"/>
    <w:rsid w:val="001F32F9"/>
    <w:rsid w:val="0022247E"/>
    <w:rsid w:val="00227A94"/>
    <w:rsid w:val="0026004D"/>
    <w:rsid w:val="002640DD"/>
    <w:rsid w:val="00275D12"/>
    <w:rsid w:val="00284FEB"/>
    <w:rsid w:val="002860C4"/>
    <w:rsid w:val="00295579"/>
    <w:rsid w:val="002A4D34"/>
    <w:rsid w:val="002B5741"/>
    <w:rsid w:val="00305409"/>
    <w:rsid w:val="00357837"/>
    <w:rsid w:val="003609EF"/>
    <w:rsid w:val="0036231A"/>
    <w:rsid w:val="00374DD4"/>
    <w:rsid w:val="003852CC"/>
    <w:rsid w:val="00385E24"/>
    <w:rsid w:val="003E0238"/>
    <w:rsid w:val="003E1A36"/>
    <w:rsid w:val="003F767E"/>
    <w:rsid w:val="00410371"/>
    <w:rsid w:val="00415D32"/>
    <w:rsid w:val="004242F1"/>
    <w:rsid w:val="004342D8"/>
    <w:rsid w:val="00482950"/>
    <w:rsid w:val="004B3EFB"/>
    <w:rsid w:val="004B75B7"/>
    <w:rsid w:val="004C1728"/>
    <w:rsid w:val="004C557A"/>
    <w:rsid w:val="004E1FAC"/>
    <w:rsid w:val="0051580D"/>
    <w:rsid w:val="0052478D"/>
    <w:rsid w:val="00530911"/>
    <w:rsid w:val="00547111"/>
    <w:rsid w:val="00587470"/>
    <w:rsid w:val="00592D74"/>
    <w:rsid w:val="005954BF"/>
    <w:rsid w:val="005C3421"/>
    <w:rsid w:val="005E2C44"/>
    <w:rsid w:val="005F6A5E"/>
    <w:rsid w:val="00621188"/>
    <w:rsid w:val="006257ED"/>
    <w:rsid w:val="00632AC7"/>
    <w:rsid w:val="006355D6"/>
    <w:rsid w:val="0064017D"/>
    <w:rsid w:val="006547EB"/>
    <w:rsid w:val="00662081"/>
    <w:rsid w:val="00683512"/>
    <w:rsid w:val="00695808"/>
    <w:rsid w:val="006B46FB"/>
    <w:rsid w:val="006C184B"/>
    <w:rsid w:val="006E21FB"/>
    <w:rsid w:val="0071403E"/>
    <w:rsid w:val="00753BFB"/>
    <w:rsid w:val="0076673A"/>
    <w:rsid w:val="00792342"/>
    <w:rsid w:val="007977A8"/>
    <w:rsid w:val="007B512A"/>
    <w:rsid w:val="007C2097"/>
    <w:rsid w:val="007D6A07"/>
    <w:rsid w:val="007F7259"/>
    <w:rsid w:val="008040A8"/>
    <w:rsid w:val="008279FA"/>
    <w:rsid w:val="00841B26"/>
    <w:rsid w:val="008626E7"/>
    <w:rsid w:val="00870EE7"/>
    <w:rsid w:val="00872278"/>
    <w:rsid w:val="008863B9"/>
    <w:rsid w:val="008A2D80"/>
    <w:rsid w:val="008A45A6"/>
    <w:rsid w:val="008E25C2"/>
    <w:rsid w:val="008E5D02"/>
    <w:rsid w:val="008F686C"/>
    <w:rsid w:val="009148DE"/>
    <w:rsid w:val="00927C3F"/>
    <w:rsid w:val="00941E30"/>
    <w:rsid w:val="00971BE1"/>
    <w:rsid w:val="009777D9"/>
    <w:rsid w:val="00990962"/>
    <w:rsid w:val="00991B88"/>
    <w:rsid w:val="009A4297"/>
    <w:rsid w:val="009A5753"/>
    <w:rsid w:val="009A579D"/>
    <w:rsid w:val="009D10D7"/>
    <w:rsid w:val="009E3297"/>
    <w:rsid w:val="009E36D8"/>
    <w:rsid w:val="009F19B6"/>
    <w:rsid w:val="009F1CB6"/>
    <w:rsid w:val="009F734F"/>
    <w:rsid w:val="00A246B6"/>
    <w:rsid w:val="00A47E70"/>
    <w:rsid w:val="00A50CF0"/>
    <w:rsid w:val="00A7671C"/>
    <w:rsid w:val="00AA2CBC"/>
    <w:rsid w:val="00AC5820"/>
    <w:rsid w:val="00AD1CD8"/>
    <w:rsid w:val="00AD4AE8"/>
    <w:rsid w:val="00AD7843"/>
    <w:rsid w:val="00AF0DF0"/>
    <w:rsid w:val="00B17531"/>
    <w:rsid w:val="00B258BB"/>
    <w:rsid w:val="00B33CAD"/>
    <w:rsid w:val="00B67B97"/>
    <w:rsid w:val="00B92647"/>
    <w:rsid w:val="00B968C8"/>
    <w:rsid w:val="00BA3EC5"/>
    <w:rsid w:val="00BA51D9"/>
    <w:rsid w:val="00BB5DFC"/>
    <w:rsid w:val="00BC2DCA"/>
    <w:rsid w:val="00BD279D"/>
    <w:rsid w:val="00BD6BB8"/>
    <w:rsid w:val="00BF00B3"/>
    <w:rsid w:val="00BF2913"/>
    <w:rsid w:val="00BF7393"/>
    <w:rsid w:val="00C05746"/>
    <w:rsid w:val="00C120D8"/>
    <w:rsid w:val="00C66BA2"/>
    <w:rsid w:val="00C71D68"/>
    <w:rsid w:val="00C8293B"/>
    <w:rsid w:val="00C95985"/>
    <w:rsid w:val="00CC5026"/>
    <w:rsid w:val="00CC68D0"/>
    <w:rsid w:val="00CE5F52"/>
    <w:rsid w:val="00D03F9A"/>
    <w:rsid w:val="00D06D51"/>
    <w:rsid w:val="00D151A5"/>
    <w:rsid w:val="00D234C9"/>
    <w:rsid w:val="00D24991"/>
    <w:rsid w:val="00D35889"/>
    <w:rsid w:val="00D3694A"/>
    <w:rsid w:val="00D50255"/>
    <w:rsid w:val="00D66520"/>
    <w:rsid w:val="00D85A73"/>
    <w:rsid w:val="00D85FF9"/>
    <w:rsid w:val="00DA68A2"/>
    <w:rsid w:val="00DE34CF"/>
    <w:rsid w:val="00E13F3D"/>
    <w:rsid w:val="00E15D12"/>
    <w:rsid w:val="00E2772F"/>
    <w:rsid w:val="00E30FB5"/>
    <w:rsid w:val="00E34898"/>
    <w:rsid w:val="00E9263D"/>
    <w:rsid w:val="00E95C78"/>
    <w:rsid w:val="00EB09B7"/>
    <w:rsid w:val="00EB33E9"/>
    <w:rsid w:val="00EC2BD7"/>
    <w:rsid w:val="00ED055A"/>
    <w:rsid w:val="00EE7D7C"/>
    <w:rsid w:val="00F25D98"/>
    <w:rsid w:val="00F300FB"/>
    <w:rsid w:val="00F33338"/>
    <w:rsid w:val="00F43002"/>
    <w:rsid w:val="00F51133"/>
    <w:rsid w:val="00F74E52"/>
    <w:rsid w:val="00F83A0C"/>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555049411">
      <w:bodyDiv w:val="1"/>
      <w:marLeft w:val="0"/>
      <w:marRight w:val="0"/>
      <w:marTop w:val="0"/>
      <w:marBottom w:val="0"/>
      <w:divBdr>
        <w:top w:val="none" w:sz="0" w:space="0" w:color="auto"/>
        <w:left w:val="none" w:sz="0" w:space="0" w:color="auto"/>
        <w:bottom w:val="none" w:sz="0" w:space="0" w:color="auto"/>
        <w:right w:val="none" w:sz="0" w:space="0" w:color="auto"/>
      </w:divBdr>
    </w:div>
    <w:div w:id="97610608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DBBFF-4E24-48CB-9288-89343DD1A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1232</TotalTime>
  <Pages>1</Pages>
  <Words>422</Words>
  <Characters>2406</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1899-12-31T23:00:00Z</cp:lastPrinted>
  <dcterms:created xsi:type="dcterms:W3CDTF">2018-11-05T09:14:00Z</dcterms:created>
  <dcterms:modified xsi:type="dcterms:W3CDTF">2020-04-10T19:02:00Z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(3)iHcq/tyGjxTOdPww5DPu+EdT+0niEwMTT4OMvbGO10bXM+VKOvDjDhRIwsqvQr67Z9907eL/
J71y29AQ+oHJbL9cdVqxsSPfHyHB4rq2+1DXZorqF4PwKTENBLoR0kEqV38Ss3Ak1j1nQFM4
zfnY02bzjEybP566VDGgd4AInCr62NWQQbOkhcK//q+6bt4/BZqOv7JwLDalb54m1D3nA5Il
Y3Can62+9bCU3p8yv5</vt:lpwstr>
  </property>
  <property fmtid="{D5CDD505-2E9C-101B-9397-08002B2CF9AE}" pid="22" name="_2015_ms_pID_7253431">
    <vt:lpwstr>IGKpGDHyQDm8PbkaEII0Lk8XAI3ne0dWL0nqrto1Hb7qdZ7SqzKhye
8ZoOvfTUTzD5hHDGruKpElhtCbe09dkn3CwC9O7vJqzMUaRoCX7/6MLa0xDCAFLfiL13f8+X
pcwfFMT8Fs4NLq0OM3KLtlRdV5y+TE2ViAWLJg2nWBNTLPLZjE1oaVRrdpYyEHefACcCdwNf
rFOrxy7sPMpeiyByvZk874ln/jWcS39Js54p</vt:lpwstr>
  </property>
  <property fmtid="{D5CDD505-2E9C-101B-9397-08002B2CF9AE}" pid="23" name="_2015_ms_pID_7253432">
    <vt:lpwstr>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