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B0B5A" w:rsidRPr="00DB0B5A">
        <w:rPr>
          <w:b/>
          <w:i/>
          <w:noProof/>
          <w:sz w:val="28"/>
        </w:rPr>
        <w:t>R4-2004377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227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A94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2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27A9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>
            <w:pPr>
              <w:pStyle w:val="CRCoverPage"/>
              <w:spacing w:after="0"/>
              <w:ind w:left="100"/>
              <w:rPr>
                <w:noProof/>
              </w:rPr>
            </w:pPr>
            <w:r w:rsidRPr="004E1FAC">
              <w:rPr>
                <w:noProof/>
              </w:rPr>
              <w:t>CR on for quality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1FAC">
            <w:pPr>
              <w:pStyle w:val="CRCoverPage"/>
              <w:spacing w:after="0"/>
              <w:ind w:left="100"/>
              <w:rPr>
                <w:noProof/>
              </w:rPr>
            </w:pPr>
            <w:r w:rsidRPr="004E1FAC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4E1FAC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E1FAC">
              <w:rPr>
                <w:rFonts w:ascii="Arial" w:hAnsi="Arial" w:cs="Arial"/>
                <w:noProof/>
              </w:rPr>
              <w:t>Core requirements for DL quality reporting should be defined for Rel-16 eMTC, including the hypothetical MPDCCH parameters and the measurement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E1FAC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core requirements for DL quality reporting for Rel-16 eMTC for idle and connected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quality reporting for Rel-16 eMTC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FAC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4.7.X, 8.13.2.8, 8.13.3.8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1FAC" w:rsidRDefault="004E1FAC" w:rsidP="004E1FAC">
      <w:pPr>
        <w:jc w:val="center"/>
        <w:rPr>
          <w:rFonts w:eastAsia="宋体"/>
          <w:noProof/>
          <w:highlight w:val="yellow"/>
          <w:lang w:eastAsia="zh-CN"/>
        </w:rPr>
      </w:pPr>
      <w:r>
        <w:rPr>
          <w:rFonts w:eastAsia="宋体"/>
          <w:noProof/>
          <w:highlight w:val="yellow"/>
          <w:lang w:eastAsia="zh-CN"/>
        </w:rPr>
        <w:lastRenderedPageBreak/>
        <w:t>&lt;Start of Change 1&gt;</w:t>
      </w:r>
    </w:p>
    <w:p w:rsidR="004E1FAC" w:rsidRDefault="004E1FAC" w:rsidP="004E1FAC">
      <w:pPr>
        <w:pStyle w:val="3"/>
        <w:rPr>
          <w:ins w:id="3" w:author="Huawei" w:date="2020-01-20T10:18:00Z"/>
          <w:rFonts w:eastAsia="宋体"/>
        </w:rPr>
      </w:pPr>
      <w:ins w:id="4" w:author="Huawei" w:date="2020-04-11T00:51:00Z">
        <w:r>
          <w:t>4.7.X</w:t>
        </w:r>
      </w:ins>
      <w:ins w:id="5" w:author="Huawei" w:date="2020-01-20T10:18:00Z">
        <w:r>
          <w:tab/>
          <w:t xml:space="preserve">Channel quality report for UE Category M1 in </w:t>
        </w:r>
      </w:ins>
      <w:ins w:id="6" w:author="Huawei" w:date="2020-04-11T00:46:00Z">
        <w:r>
          <w:t>idle</w:t>
        </w:r>
      </w:ins>
      <w:ins w:id="7" w:author="Huawei" w:date="2020-01-20T10:18:00Z">
        <w:r>
          <w:t xml:space="preserve"> mode</w:t>
        </w:r>
      </w:ins>
    </w:p>
    <w:p w:rsidR="004E1FAC" w:rsidRDefault="004E1FAC" w:rsidP="004E1FAC">
      <w:pPr>
        <w:rPr>
          <w:ins w:id="8" w:author="Huawei" w:date="2020-01-20T10:17:00Z"/>
        </w:rPr>
      </w:pPr>
      <w:ins w:id="9" w:author="Huawei" w:date="2020-01-20T10:17:00Z">
        <w:r>
          <w:t xml:space="preserve">The requirements in this clause shall apply for UE supporting DL channel quality reporting for UE Category M1. </w:t>
        </w:r>
      </w:ins>
    </w:p>
    <w:p w:rsidR="004E1FAC" w:rsidRDefault="004E1FAC" w:rsidP="004E1FAC">
      <w:pPr>
        <w:rPr>
          <w:ins w:id="10" w:author="Huawei" w:date="2020-01-20T10:23:00Z"/>
          <w:noProof/>
        </w:rPr>
      </w:pPr>
      <w:ins w:id="11" w:author="Huawei" w:date="2020-01-20T10:17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12" w:author="Huawei" w:date="2020-01-20T10:23:00Z"/>
          <w:noProof/>
        </w:rPr>
      </w:pPr>
      <w:ins w:id="13" w:author="Huawei" w:date="2020-01-20T10:23:00Z">
        <w:r>
          <w:rPr>
            <w:noProof/>
          </w:rPr>
          <w:t xml:space="preserve">- </w:t>
        </w:r>
      </w:ins>
      <w:ins w:id="14" w:author="Huawei" w:date="2020-01-20T10:17:00Z">
        <w:r>
          <w:rPr>
            <w:noProof/>
          </w:rPr>
          <w:t xml:space="preserve">the minimum MPDCCH repetition level to satisfy the hypothetical MPDCCH block error rate of 1% with the parameters specified in Table </w:t>
        </w:r>
      </w:ins>
      <w:ins w:id="15" w:author="Huawei" w:date="2020-04-11T00:51:00Z">
        <w:r>
          <w:rPr>
            <w:noProof/>
          </w:rPr>
          <w:t>4.7.X</w:t>
        </w:r>
      </w:ins>
      <w:ins w:id="16" w:author="Huawei" w:date="2020-01-20T10:17:00Z">
        <w:r>
          <w:rPr>
            <w:noProof/>
          </w:rPr>
          <w:t xml:space="preserve">-1, </w:t>
        </w:r>
      </w:ins>
      <w:ins w:id="17" w:author="Huawei" w:date="2020-01-20T10:25:00Z">
        <w:r>
          <w:rPr>
            <w:noProof/>
          </w:rPr>
          <w:t>or</w:t>
        </w:r>
      </w:ins>
      <w:ins w:id="18" w:author="Huawei" w:date="2020-01-20T10:17:00Z">
        <w:r>
          <w:rPr>
            <w:noProof/>
          </w:rPr>
          <w:t xml:space="preserve"> </w:t>
        </w:r>
      </w:ins>
    </w:p>
    <w:p w:rsidR="004E1FAC" w:rsidRDefault="004E1FAC" w:rsidP="004E1FAC">
      <w:pPr>
        <w:rPr>
          <w:ins w:id="19" w:author="Huawei" w:date="2020-01-20T10:17:00Z"/>
          <w:noProof/>
        </w:rPr>
      </w:pPr>
      <w:ins w:id="20" w:author="Huawei" w:date="2020-01-20T10:23:00Z">
        <w:r>
          <w:rPr>
            <w:noProof/>
          </w:rPr>
          <w:t xml:space="preserve">- the minimum MPDCCH </w:t>
        </w:r>
      </w:ins>
      <w:ins w:id="21" w:author="Huawei" w:date="2020-01-20T10:22:00Z">
        <w:r>
          <w:rPr>
            <w:noProof/>
          </w:rPr>
          <w:t xml:space="preserve">aggregation level </w:t>
        </w:r>
      </w:ins>
      <w:ins w:id="22" w:author="Huawei" w:date="2020-01-20T10:23:00Z">
        <w:r>
          <w:rPr>
            <w:noProof/>
          </w:rPr>
          <w:t xml:space="preserve">to satisfy the hypothetical MPDCCH block error rate of 1% with the parameters specified in </w:t>
        </w:r>
      </w:ins>
      <w:ins w:id="23" w:author="Huawei" w:date="2020-01-20T10:17:00Z">
        <w:r>
          <w:rPr>
            <w:noProof/>
          </w:rPr>
          <w:t xml:space="preserve">in Table </w:t>
        </w:r>
      </w:ins>
      <w:ins w:id="24" w:author="Huawei" w:date="2020-04-11T00:51:00Z">
        <w:r>
          <w:rPr>
            <w:noProof/>
          </w:rPr>
          <w:t>4.7.X</w:t>
        </w:r>
      </w:ins>
      <w:ins w:id="25" w:author="Huawei" w:date="2020-01-20T10:17:00Z">
        <w:r>
          <w:rPr>
            <w:noProof/>
          </w:rPr>
          <w:t>-2</w:t>
        </w:r>
      </w:ins>
      <w:ins w:id="26" w:author="Huawei" w:date="2020-01-20T10:24:00Z">
        <w:r>
          <w:rPr>
            <w:noProof/>
          </w:rPr>
          <w:t>.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27" w:author="Huawei" w:date="2020-01-20T10:17:00Z"/>
          <w:rFonts w:ascii="Arial" w:hAnsi="Arial"/>
          <w:b/>
        </w:rPr>
      </w:pPr>
      <w:ins w:id="28" w:author="Huawei" w:date="2020-01-20T10:17:00Z">
        <w:r>
          <w:rPr>
            <w:rFonts w:ascii="Arial" w:hAnsi="Arial"/>
            <w:b/>
          </w:rPr>
          <w:t xml:space="preserve">Table </w:t>
        </w:r>
      </w:ins>
      <w:ins w:id="29" w:author="Huawei" w:date="2020-04-11T00:51:00Z">
        <w:r>
          <w:rPr>
            <w:rFonts w:ascii="Arial" w:hAnsi="Arial"/>
            <w:b/>
            <w:noProof/>
          </w:rPr>
          <w:t>4.7.X</w:t>
        </w:r>
      </w:ins>
      <w:ins w:id="30" w:author="Huawei" w:date="2020-01-20T10:17:00Z">
        <w:r>
          <w:rPr>
            <w:rFonts w:ascii="Arial" w:hAnsi="Arial"/>
            <w:b/>
            <w:noProof/>
          </w:rPr>
          <w:t>-</w:t>
        </w:r>
        <w:r>
          <w:rPr>
            <w:rFonts w:ascii="Arial" w:hAnsi="Arial"/>
            <w:b/>
          </w:rPr>
          <w:t xml:space="preserve">1: MPDCCH transmission parameters for downlink quality reporting, </w:t>
        </w:r>
        <w:r>
          <w:rPr>
            <w:rFonts w:ascii="Arial" w:hAnsi="Arial"/>
            <w:b/>
            <w:noProof/>
          </w:rPr>
          <w:t xml:space="preserve">repetition number </w:t>
        </w:r>
      </w:ins>
      <w:ins w:id="31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32" w:author="Huawei" w:date="2020-01-20T10:17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1677"/>
        <w:gridCol w:w="1917"/>
      </w:tblGrid>
      <w:tr w:rsidR="004E1FAC" w:rsidTr="004E1FAC">
        <w:trPr>
          <w:jc w:val="center"/>
          <w:ins w:id="33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5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7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39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Enhanced coverage</w:t>
              </w:r>
            </w:ins>
          </w:p>
        </w:tc>
      </w:tr>
      <w:tr w:rsidR="004E1FAC" w:rsidTr="004E1FAC">
        <w:trPr>
          <w:jc w:val="center"/>
          <w:ins w:id="40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0-01-20T10:17:00Z"/>
                <w:rFonts w:ascii="Arial" w:hAnsi="Arial" w:cs="Arial"/>
                <w:sz w:val="18"/>
                <w:lang w:eastAsia="ja-JP"/>
              </w:rPr>
            </w:pPr>
            <w:ins w:id="42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0-01-20T10:17:00Z"/>
                <w:rFonts w:ascii="Arial" w:hAnsi="Arial" w:cs="Arial"/>
                <w:sz w:val="18"/>
                <w:lang w:eastAsia="ja-JP"/>
              </w:rPr>
            </w:pPr>
            <w:ins w:id="44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0-01-20T10:17:00Z"/>
                <w:rFonts w:ascii="Arial" w:hAnsi="Arial" w:cs="Arial"/>
                <w:sz w:val="18"/>
                <w:lang w:eastAsia="ja-JP"/>
              </w:rPr>
            </w:pPr>
            <w:ins w:id="46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4E1FAC" w:rsidTr="004E1FAC">
        <w:trPr>
          <w:jc w:val="center"/>
          <w:ins w:id="4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0-01-20T10:17:00Z"/>
                <w:rFonts w:ascii="Arial" w:hAnsi="Arial" w:cs="Arial"/>
                <w:sz w:val="18"/>
                <w:lang w:eastAsia="ja-JP"/>
              </w:rPr>
            </w:pPr>
            <w:ins w:id="49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0-01-20T10:17:00Z"/>
                <w:rFonts w:ascii="Arial" w:hAnsi="Arial" w:cs="Arial"/>
                <w:sz w:val="18"/>
                <w:lang w:eastAsia="ja-JP"/>
              </w:rPr>
            </w:pPr>
            <w:ins w:id="51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52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0-01-20T10:17:00Z"/>
                <w:rFonts w:ascii="Arial" w:hAnsi="Arial" w:cs="Arial"/>
                <w:sz w:val="18"/>
                <w:lang w:eastAsia="ja-JP"/>
              </w:rPr>
            </w:pPr>
            <w:ins w:id="54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0-01-20T10:17:00Z"/>
                <w:rFonts w:ascii="Arial" w:hAnsi="Arial" w:cs="Arial"/>
                <w:sz w:val="18"/>
                <w:lang w:eastAsia="ja-JP"/>
              </w:rPr>
            </w:pPr>
            <w:ins w:id="56" w:author="Huawei" w:date="2020-01-20T10:17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57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0-01-20T10:17:00Z"/>
                <w:rFonts w:ascii="Arial" w:hAnsi="Arial" w:cs="Arial"/>
                <w:sz w:val="18"/>
                <w:lang w:eastAsia="ja-JP"/>
              </w:rPr>
            </w:pPr>
            <w:ins w:id="59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20-01-20T10:17:00Z"/>
                <w:rFonts w:ascii="Arial" w:hAnsi="Arial" w:cs="Arial"/>
                <w:sz w:val="18"/>
                <w:lang w:eastAsia="ja-JP"/>
              </w:rPr>
            </w:pPr>
            <w:ins w:id="61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keepNext/>
        <w:keepLines/>
        <w:spacing w:before="60"/>
        <w:jc w:val="center"/>
        <w:rPr>
          <w:ins w:id="62" w:author="Huawei" w:date="2020-01-20T10:17:00Z"/>
          <w:rFonts w:ascii="Arial" w:hAnsi="Arial"/>
          <w:b/>
        </w:rPr>
      </w:pPr>
    </w:p>
    <w:p w:rsidR="004E1FAC" w:rsidRDefault="004E1FAC" w:rsidP="004E1FAC">
      <w:pPr>
        <w:keepNext/>
        <w:keepLines/>
        <w:spacing w:before="60"/>
        <w:jc w:val="center"/>
        <w:rPr>
          <w:ins w:id="63" w:author="Huawei" w:date="2020-01-20T10:17:00Z"/>
          <w:rFonts w:ascii="Arial" w:hAnsi="Arial"/>
          <w:b/>
        </w:rPr>
      </w:pPr>
      <w:ins w:id="64" w:author="Huawei" w:date="2020-01-20T10:17:00Z">
        <w:r>
          <w:rPr>
            <w:rFonts w:ascii="Arial" w:hAnsi="Arial"/>
            <w:b/>
          </w:rPr>
          <w:t xml:space="preserve">Table </w:t>
        </w:r>
      </w:ins>
      <w:ins w:id="65" w:author="Huawei" w:date="2020-04-11T00:51:00Z">
        <w:r>
          <w:rPr>
            <w:rFonts w:ascii="Arial" w:hAnsi="Arial"/>
            <w:b/>
            <w:noProof/>
          </w:rPr>
          <w:t>4.7.X</w:t>
        </w:r>
      </w:ins>
      <w:ins w:id="66" w:author="Huawei" w:date="2020-01-20T10:17:00Z">
        <w:r>
          <w:rPr>
            <w:rFonts w:ascii="Arial" w:hAnsi="Arial"/>
            <w:b/>
            <w:noProof/>
          </w:rPr>
          <w:t>-</w:t>
        </w:r>
        <w:r>
          <w:rPr>
            <w:rFonts w:ascii="Arial" w:hAnsi="Arial"/>
            <w:b/>
          </w:rPr>
          <w:t xml:space="preserve">2: MPDCCH transmission parameters for downlink quality reporting, </w:t>
        </w:r>
      </w:ins>
      <w:ins w:id="67" w:author="Huawei" w:date="2020-01-20T10:24:00Z">
        <w:r>
          <w:rPr>
            <w:rFonts w:ascii="Arial" w:hAnsi="Arial"/>
            <w:b/>
            <w:noProof/>
          </w:rPr>
          <w:t>aggregation</w:t>
        </w:r>
      </w:ins>
      <w:ins w:id="68" w:author="Huawei" w:date="2020-01-20T10:17:00Z">
        <w:r>
          <w:rPr>
            <w:rFonts w:ascii="Arial" w:hAnsi="Arial"/>
            <w:b/>
            <w:noProof/>
          </w:rPr>
          <w:t xml:space="preserve"> </w:t>
        </w:r>
      </w:ins>
      <w:ins w:id="69" w:author="Huawei" w:date="2020-01-20T10:24:00Z">
        <w:r>
          <w:rPr>
            <w:rFonts w:ascii="Arial" w:hAnsi="Arial"/>
            <w:b/>
            <w:noProof/>
          </w:rPr>
          <w:t>level</w:t>
        </w:r>
      </w:ins>
      <w:ins w:id="70" w:author="Huawei" w:date="2020-01-20T10:17:00Z">
        <w:r>
          <w:rPr>
            <w:rFonts w:ascii="Arial" w:hAnsi="Arial"/>
            <w:b/>
            <w:noProof/>
          </w:rPr>
          <w:t xml:space="preserve"> </w:t>
        </w:r>
      </w:ins>
      <w:ins w:id="71" w:author="Huawei" w:date="2020-01-20T10:24:00Z">
        <w:r>
          <w:rPr>
            <w:rFonts w:ascii="Arial" w:hAnsi="Arial"/>
            <w:b/>
            <w:noProof/>
          </w:rPr>
          <w:t>being reported</w:t>
        </w:r>
      </w:ins>
      <w:ins w:id="72" w:author="Huawei" w:date="2020-01-20T10:17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2813"/>
      </w:tblGrid>
      <w:tr w:rsidR="004E1FAC" w:rsidTr="004E1FAC">
        <w:trPr>
          <w:jc w:val="center"/>
          <w:ins w:id="73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75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20-01-20T10:17:00Z"/>
                <w:rFonts w:ascii="Arial" w:hAnsi="Arial" w:cs="Arial"/>
                <w:b/>
                <w:sz w:val="18"/>
                <w:lang w:eastAsia="ja-JP"/>
              </w:rPr>
            </w:pPr>
            <w:ins w:id="77" w:author="Huawei" w:date="2020-01-20T10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</w:t>
              </w:r>
            </w:ins>
          </w:p>
        </w:tc>
      </w:tr>
      <w:tr w:rsidR="004E1FAC" w:rsidTr="004E1FAC">
        <w:trPr>
          <w:jc w:val="center"/>
          <w:ins w:id="78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0-01-20T10:17:00Z"/>
                <w:rFonts w:ascii="Arial" w:hAnsi="Arial" w:cs="Arial"/>
                <w:sz w:val="18"/>
                <w:lang w:eastAsia="ja-JP"/>
              </w:rPr>
            </w:pPr>
            <w:ins w:id="80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0-01-20T10:17:00Z"/>
                <w:rFonts w:ascii="Arial" w:hAnsi="Arial" w:cs="Arial"/>
                <w:sz w:val="18"/>
                <w:lang w:eastAsia="ja-JP"/>
              </w:rPr>
            </w:pPr>
            <w:ins w:id="82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83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0-01-20T10:17:00Z"/>
                <w:rFonts w:ascii="Arial" w:hAnsi="Arial" w:cs="Arial"/>
                <w:sz w:val="18"/>
                <w:lang w:eastAsia="ja-JP"/>
              </w:rPr>
            </w:pPr>
            <w:ins w:id="85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0-01-20T10:17:00Z"/>
                <w:rFonts w:ascii="Arial" w:hAnsi="Arial" w:cs="Arial"/>
                <w:sz w:val="18"/>
                <w:lang w:eastAsia="ja-JP"/>
              </w:rPr>
            </w:pPr>
            <w:ins w:id="87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88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0-01-20T10:17:00Z"/>
                <w:rFonts w:ascii="Arial" w:hAnsi="Arial" w:cs="Arial"/>
                <w:sz w:val="18"/>
                <w:lang w:eastAsia="ja-JP"/>
              </w:rPr>
            </w:pPr>
            <w:ins w:id="90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0-01-20T10:17:00Z"/>
                <w:rFonts w:ascii="Arial" w:hAnsi="Arial" w:cs="Arial"/>
                <w:sz w:val="18"/>
                <w:lang w:eastAsia="ja-JP"/>
              </w:rPr>
            </w:pPr>
            <w:ins w:id="92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4E1FAC" w:rsidTr="004E1FAC">
        <w:trPr>
          <w:jc w:val="center"/>
          <w:ins w:id="93" w:author="Huawei" w:date="2020-01-20T1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0-01-20T10:17:00Z"/>
                <w:rFonts w:ascii="Arial" w:hAnsi="Arial" w:cs="Arial"/>
                <w:sz w:val="18"/>
                <w:lang w:eastAsia="ja-JP"/>
              </w:rPr>
            </w:pPr>
            <w:ins w:id="95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20-01-20T10:17:00Z"/>
                <w:rFonts w:ascii="Arial" w:hAnsi="Arial" w:cs="Arial"/>
                <w:sz w:val="18"/>
                <w:lang w:eastAsia="ja-JP"/>
              </w:rPr>
            </w:pPr>
            <w:ins w:id="97" w:author="Huawei" w:date="2020-01-20T10:17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rPr>
          <w:ins w:id="98" w:author="Huawei" w:date="2020-01-20T10:17:00Z"/>
        </w:rPr>
      </w:pPr>
    </w:p>
    <w:p w:rsidR="004E1FAC" w:rsidRDefault="004E1FAC" w:rsidP="004E1FAC">
      <w:pPr>
        <w:rPr>
          <w:ins w:id="99" w:author="Huawei" w:date="2020-01-20T10:17:00Z"/>
          <w:rFonts w:cs="v4.2.0"/>
          <w:szCs w:val="24"/>
        </w:rPr>
      </w:pPr>
      <w:ins w:id="100" w:author="Huawei" w:date="2020-01-20T10:17:00Z">
        <w:r>
          <w:rPr>
            <w:rFonts w:cs="v4.2.0"/>
            <w:szCs w:val="24"/>
          </w:rPr>
          <w:t xml:space="preserve">When UE is in idle mode, the reported </w:t>
        </w:r>
        <w:r>
          <w:t xml:space="preserve">MPDCCH repetition level or aggregation level </w:t>
        </w:r>
        <w:r>
          <w:rPr>
            <w:rFonts w:cs="v4.2.0"/>
            <w:szCs w:val="24"/>
          </w:rPr>
          <w:t>shall be derived from the channel quality measured in the period T2 in the narrowband where the random access response is transmitted, where</w:t>
        </w:r>
      </w:ins>
    </w:p>
    <w:p w:rsidR="004E1FAC" w:rsidRDefault="004E1FAC" w:rsidP="004E1FAC">
      <w:pPr>
        <w:ind w:left="568" w:hanging="284"/>
        <w:rPr>
          <w:ins w:id="101" w:author="Huawei" w:date="2020-01-20T10:17:00Z"/>
        </w:rPr>
      </w:pPr>
      <w:ins w:id="102" w:author="Huawei" w:date="2020-01-20T10:17:00Z">
        <w:r>
          <w:t>-</w:t>
        </w:r>
        <w:r>
          <w:tab/>
          <w:t>T2 is the period from the beginning of the random access response to the beginning of PUSCH for DL channel quality reporting.</w:t>
        </w:r>
      </w:ins>
    </w:p>
    <w:p w:rsidR="004E1FAC" w:rsidRDefault="004E1FAC" w:rsidP="004E1FAC">
      <w:pPr>
        <w:rPr>
          <w:ins w:id="103" w:author="Huawei" w:date="2020-01-20T10:17:00Z"/>
        </w:rPr>
      </w:pPr>
      <w:ins w:id="104" w:author="Huawei" w:date="2020-01-20T10:17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105" w:author="Huawei" w:date="2020-04-11T00:52:00Z">
        <w:r>
          <w:t>9.1.21.Z</w:t>
        </w:r>
      </w:ins>
      <w:ins w:id="106" w:author="Huawei" w:date="2020-01-20T10:17:00Z">
        <w: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  <w:ins w:id="107" w:author="Huawei" w:date="2020-01-20T10:17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108" w:author="Huawei" w:date="2020-04-11T00:52:00Z">
        <w:r>
          <w:t>9.1.21.Y</w:t>
        </w:r>
      </w:ins>
      <w:ins w:id="109" w:author="Huawei" w:date="2020-01-20T10:17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1&gt;</w:t>
      </w: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b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&lt;Start of Change 2&gt;</w:t>
      </w:r>
    </w:p>
    <w:p w:rsidR="004E1FAC" w:rsidRDefault="004E1FAC" w:rsidP="004E1FAC">
      <w:pPr>
        <w:pStyle w:val="4"/>
        <w:rPr>
          <w:ins w:id="110" w:author="Huawei" w:date="2020-01-20T10:28:00Z"/>
          <w:rFonts w:eastAsia="宋体"/>
        </w:rPr>
      </w:pPr>
      <w:ins w:id="111" w:author="Huawei" w:date="2020-01-20T10:28:00Z">
        <w:r>
          <w:t>8.13.2.8</w:t>
        </w:r>
        <w:r>
          <w:tab/>
          <w:t xml:space="preserve">Channel quality report for UE Category M1 in </w:t>
        </w:r>
      </w:ins>
      <w:ins w:id="112" w:author="Huawei" w:date="2020-04-11T00:47:00Z">
        <w:r>
          <w:t>connected</w:t>
        </w:r>
      </w:ins>
      <w:ins w:id="113" w:author="Huawei" w:date="2020-01-20T10:28:00Z">
        <w:r>
          <w:t xml:space="preserve"> mode with CE mode A</w:t>
        </w:r>
      </w:ins>
    </w:p>
    <w:p w:rsidR="004E1FAC" w:rsidRDefault="004E1FAC" w:rsidP="004E1FAC">
      <w:pPr>
        <w:rPr>
          <w:ins w:id="114" w:author="Huawei" w:date="2020-01-20T10:28:00Z"/>
        </w:rPr>
      </w:pPr>
      <w:ins w:id="115" w:author="Huawei" w:date="2020-01-20T10:28:00Z">
        <w:r>
          <w:t xml:space="preserve">The requirements in this clause shall apply for UE supporting DL channel quality reporting for UE Category M1. </w:t>
        </w:r>
      </w:ins>
    </w:p>
    <w:p w:rsidR="004E1FAC" w:rsidRDefault="004E1FAC" w:rsidP="004E1FAC">
      <w:pPr>
        <w:rPr>
          <w:ins w:id="116" w:author="Huawei" w:date="2020-01-20T10:29:00Z"/>
          <w:noProof/>
        </w:rPr>
      </w:pPr>
      <w:ins w:id="117" w:author="Huawei" w:date="2020-01-20T10:29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118" w:author="Huawei" w:date="2020-01-20T10:29:00Z"/>
          <w:noProof/>
        </w:rPr>
      </w:pPr>
      <w:ins w:id="119" w:author="Huawei" w:date="2020-01-20T10:29:00Z">
        <w:r>
          <w:rPr>
            <w:noProof/>
          </w:rPr>
          <w:lastRenderedPageBreak/>
          <w:t xml:space="preserve">- the minimum MPDCCH repetition level to satisfy the hypothetical MPDCCH block error rate of 1% with the parameters specified in Table 8.13.2.8-1, or </w:t>
        </w:r>
      </w:ins>
    </w:p>
    <w:p w:rsidR="004E1FAC" w:rsidRDefault="004E1FAC" w:rsidP="004E1FAC">
      <w:pPr>
        <w:rPr>
          <w:ins w:id="120" w:author="Huawei" w:date="2020-01-20T10:29:00Z"/>
          <w:noProof/>
        </w:rPr>
      </w:pPr>
      <w:ins w:id="121" w:author="Huawei" w:date="2020-01-20T10:29:00Z">
        <w:r>
          <w:rPr>
            <w:noProof/>
          </w:rPr>
          <w:t>- the minimum MPDCCH aggregation level to satisfy the hypothetical MPDCCH block error rate of 1% with the parameters specified in in Table 8.13.2.8-2.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122" w:author="Huawei" w:date="2020-01-20T10:28:00Z"/>
          <w:rFonts w:ascii="Arial" w:hAnsi="Arial"/>
          <w:b/>
        </w:rPr>
      </w:pPr>
      <w:ins w:id="123" w:author="Huawei" w:date="2020-01-20T10:28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noProof/>
          </w:rPr>
          <w:t>8.13.2.8-</w:t>
        </w:r>
        <w:r>
          <w:rPr>
            <w:rFonts w:ascii="Arial" w:hAnsi="Arial"/>
            <w:b/>
          </w:rPr>
          <w:t xml:space="preserve">1: MPDCCH transmission parameters for downlink quality reporting, </w:t>
        </w:r>
      </w:ins>
      <w:ins w:id="124" w:author="Huawei" w:date="2020-01-20T10:29:00Z">
        <w:r>
          <w:rPr>
            <w:rFonts w:ascii="Arial" w:hAnsi="Arial"/>
            <w:b/>
            <w:noProof/>
          </w:rPr>
          <w:t>repetition number being reported</w:t>
        </w:r>
      </w:ins>
      <w:ins w:id="125" w:author="Huawei" w:date="2020-01-20T10:28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4E1FAC" w:rsidTr="004E1FAC">
        <w:trPr>
          <w:jc w:val="center"/>
          <w:ins w:id="126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28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Huawei" w:date="2020-01-20T10:28:00Z"/>
                <w:rFonts w:ascii="Arial" w:eastAsia="MS Mincho" w:hAnsi="Arial" w:cs="Arial"/>
                <w:b/>
                <w:sz w:val="18"/>
                <w:lang w:eastAsia="ja-JP"/>
              </w:rPr>
            </w:pPr>
            <w:ins w:id="130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4E1FAC" w:rsidTr="004E1FAC">
        <w:trPr>
          <w:jc w:val="center"/>
          <w:ins w:id="131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0-01-20T10:28:00Z"/>
                <w:rFonts w:ascii="Arial" w:hAnsi="Arial" w:cs="Arial"/>
                <w:sz w:val="18"/>
                <w:lang w:eastAsia="ja-JP"/>
              </w:rPr>
            </w:pPr>
            <w:ins w:id="13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20-01-20T10:28:00Z"/>
                <w:rFonts w:ascii="Arial" w:hAnsi="Arial" w:cs="Arial"/>
                <w:sz w:val="18"/>
                <w:lang w:eastAsia="ja-JP"/>
              </w:rPr>
            </w:pPr>
            <w:ins w:id="13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136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0-01-20T10:28:00Z"/>
                <w:rFonts w:ascii="Arial" w:hAnsi="Arial" w:cs="Arial"/>
                <w:sz w:val="18"/>
                <w:lang w:eastAsia="ja-JP"/>
              </w:rPr>
            </w:pPr>
            <w:ins w:id="13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20-01-20T10:28:00Z"/>
                <w:rFonts w:ascii="Arial" w:hAnsi="Arial" w:cs="Arial"/>
                <w:sz w:val="18"/>
                <w:lang w:eastAsia="ja-JP"/>
              </w:rPr>
            </w:pPr>
            <w:ins w:id="14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141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20-01-20T10:28:00Z"/>
                <w:rFonts w:ascii="Arial" w:hAnsi="Arial" w:cs="Arial"/>
                <w:sz w:val="18"/>
                <w:lang w:eastAsia="ja-JP"/>
              </w:rPr>
            </w:pPr>
            <w:ins w:id="14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0-01-20T10:28:00Z"/>
                <w:rFonts w:ascii="Arial" w:hAnsi="Arial" w:cs="Arial"/>
                <w:sz w:val="18"/>
                <w:lang w:eastAsia="ja-JP"/>
              </w:rPr>
            </w:pPr>
            <w:ins w:id="145" w:author="Huawei" w:date="2020-01-20T10:28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146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0-01-20T10:28:00Z"/>
                <w:rFonts w:ascii="Arial" w:hAnsi="Arial" w:cs="Arial"/>
                <w:sz w:val="18"/>
                <w:lang w:eastAsia="ja-JP"/>
              </w:rPr>
            </w:pPr>
            <w:ins w:id="14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0-01-20T10:28:00Z"/>
                <w:rFonts w:ascii="Arial" w:hAnsi="Arial" w:cs="Arial"/>
                <w:sz w:val="18"/>
                <w:lang w:eastAsia="ja-JP"/>
              </w:rPr>
            </w:pPr>
            <w:ins w:id="15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keepNext/>
        <w:keepLines/>
        <w:spacing w:before="60"/>
        <w:jc w:val="center"/>
        <w:rPr>
          <w:ins w:id="151" w:author="Huawei" w:date="2020-01-20T10:28:00Z"/>
          <w:rFonts w:ascii="Arial" w:hAnsi="Arial"/>
          <w:b/>
        </w:rPr>
      </w:pPr>
    </w:p>
    <w:p w:rsidR="004E1FAC" w:rsidRDefault="004E1FAC" w:rsidP="004E1FAC">
      <w:pPr>
        <w:keepNext/>
        <w:keepLines/>
        <w:spacing w:before="60"/>
        <w:jc w:val="center"/>
        <w:rPr>
          <w:ins w:id="152" w:author="Huawei" w:date="2020-01-20T10:28:00Z"/>
          <w:rFonts w:ascii="Arial" w:hAnsi="Arial"/>
          <w:b/>
        </w:rPr>
      </w:pPr>
      <w:ins w:id="153" w:author="Huawei" w:date="2020-01-20T10:28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noProof/>
          </w:rPr>
          <w:t>8.13.2.8-</w:t>
        </w:r>
        <w:r>
          <w:rPr>
            <w:rFonts w:ascii="Arial" w:hAnsi="Arial"/>
            <w:b/>
          </w:rPr>
          <w:t xml:space="preserve">2: MPDCCH transmission parameters for downlink quality reporting, </w:t>
        </w:r>
      </w:ins>
      <w:ins w:id="154" w:author="Huawei" w:date="2020-01-20T10:29:00Z">
        <w:r>
          <w:rPr>
            <w:rFonts w:ascii="Arial" w:hAnsi="Arial"/>
            <w:b/>
            <w:noProof/>
          </w:rPr>
          <w:t>aggregation level being reported</w:t>
        </w:r>
      </w:ins>
      <w:ins w:id="155" w:author="Huawei" w:date="2020-01-20T10:28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3631"/>
      </w:tblGrid>
      <w:tr w:rsidR="004E1FAC" w:rsidTr="004E1FAC">
        <w:trPr>
          <w:jc w:val="center"/>
          <w:ins w:id="156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58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Huawei" w:date="2020-01-20T10:28:00Z"/>
                <w:rFonts w:ascii="Arial" w:hAnsi="Arial" w:cs="Arial"/>
                <w:b/>
                <w:sz w:val="18"/>
                <w:lang w:eastAsia="ja-JP"/>
              </w:rPr>
            </w:pPr>
            <w:ins w:id="160" w:author="Huawei" w:date="2020-01-20T10:28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CEModeA</w:t>
              </w:r>
            </w:ins>
          </w:p>
        </w:tc>
      </w:tr>
      <w:tr w:rsidR="004E1FAC" w:rsidTr="004E1FAC">
        <w:trPr>
          <w:jc w:val="center"/>
          <w:ins w:id="161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0-01-20T10:28:00Z"/>
                <w:rFonts w:ascii="Arial" w:hAnsi="Arial" w:cs="Arial"/>
                <w:sz w:val="18"/>
                <w:lang w:eastAsia="ja-JP"/>
              </w:rPr>
            </w:pPr>
            <w:ins w:id="16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Huawei" w:date="2020-01-20T10:28:00Z"/>
                <w:rFonts w:ascii="Arial" w:hAnsi="Arial" w:cs="Arial"/>
                <w:sz w:val="18"/>
                <w:lang w:eastAsia="ja-JP"/>
              </w:rPr>
            </w:pPr>
            <w:ins w:id="16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</w:tr>
      <w:tr w:rsidR="004E1FAC" w:rsidTr="004E1FAC">
        <w:trPr>
          <w:jc w:val="center"/>
          <w:ins w:id="166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0-01-20T10:28:00Z"/>
                <w:rFonts w:ascii="Arial" w:hAnsi="Arial" w:cs="Arial"/>
                <w:sz w:val="18"/>
                <w:lang w:eastAsia="ja-JP"/>
              </w:rPr>
            </w:pPr>
            <w:ins w:id="16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uawei" w:date="2020-01-20T10:28:00Z"/>
                <w:rFonts w:ascii="Arial" w:hAnsi="Arial" w:cs="Arial"/>
                <w:sz w:val="18"/>
                <w:lang w:eastAsia="ja-JP"/>
              </w:rPr>
            </w:pPr>
            <w:ins w:id="17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171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0-01-20T10:28:00Z"/>
                <w:rFonts w:ascii="Arial" w:hAnsi="Arial" w:cs="Arial"/>
                <w:sz w:val="18"/>
                <w:lang w:eastAsia="ja-JP"/>
              </w:rPr>
            </w:pPr>
            <w:ins w:id="17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repetition level 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0-01-20T10:28:00Z"/>
                <w:rFonts w:ascii="Arial" w:eastAsia="MS Mincho" w:hAnsi="Arial" w:cs="Arial"/>
                <w:sz w:val="18"/>
                <w:lang w:eastAsia="ja-JP"/>
              </w:rPr>
            </w:pPr>
            <w:ins w:id="17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4E1FAC" w:rsidTr="004E1FAC">
        <w:trPr>
          <w:jc w:val="center"/>
          <w:ins w:id="176" w:author="Huawei" w:date="2020-01-20T10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20-01-20T10:28:00Z"/>
                <w:rFonts w:ascii="Arial" w:hAnsi="Arial" w:cs="Arial"/>
                <w:sz w:val="18"/>
                <w:lang w:eastAsia="ja-JP"/>
              </w:rPr>
            </w:pPr>
            <w:ins w:id="178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0-01-20T10:28:00Z"/>
                <w:rFonts w:ascii="Arial" w:hAnsi="Arial" w:cs="Arial"/>
                <w:sz w:val="18"/>
                <w:lang w:eastAsia="ja-JP"/>
              </w:rPr>
            </w:pPr>
            <w:ins w:id="180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4E1FAC" w:rsidTr="004E1FAC">
        <w:trPr>
          <w:jc w:val="center"/>
          <w:ins w:id="181" w:author="Huawei" w:date="2020-01-20T10:2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2" w:author="Huawei" w:date="2020-01-20T10:28:00Z"/>
                <w:rFonts w:ascii="Arial" w:hAnsi="Arial" w:cs="Arial"/>
                <w:sz w:val="18"/>
                <w:lang w:eastAsia="ja-JP"/>
              </w:rPr>
            </w:pPr>
            <w:ins w:id="183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NOTE 1: Not applicable if repetition number in DL quality information is larger than 1.</w:t>
              </w:r>
            </w:ins>
          </w:p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4" w:author="Huawei" w:date="2020-01-20T10:28:00Z"/>
                <w:rFonts w:ascii="Arial" w:hAnsi="Arial" w:cs="Arial"/>
                <w:sz w:val="18"/>
                <w:lang w:eastAsia="ja-JP"/>
              </w:rPr>
            </w:pPr>
            <w:ins w:id="185" w:author="Huawei" w:date="2020-01-20T10:28:00Z">
              <w:r>
                <w:rPr>
                  <w:rFonts w:ascii="Arial" w:hAnsi="Arial" w:cs="Arial"/>
                  <w:sz w:val="18"/>
                  <w:lang w:eastAsia="ja-JP"/>
                </w:rPr>
                <w:t>NOTE 2: Not applicable if repetition number in DL quality information equals to 1.</w:t>
              </w:r>
            </w:ins>
          </w:p>
        </w:tc>
      </w:tr>
    </w:tbl>
    <w:p w:rsidR="004E1FAC" w:rsidRDefault="004E1FAC" w:rsidP="004E1FAC">
      <w:pPr>
        <w:rPr>
          <w:ins w:id="186" w:author="Huawei" w:date="2020-01-20T10:28:00Z"/>
        </w:rPr>
      </w:pPr>
    </w:p>
    <w:p w:rsidR="004E1FAC" w:rsidRDefault="004E1FAC" w:rsidP="004E1FAC">
      <w:pPr>
        <w:rPr>
          <w:ins w:id="187" w:author="Huawei" w:date="2020-01-20T10:28:00Z"/>
        </w:rPr>
      </w:pPr>
      <w:ins w:id="188" w:author="Huawei" w:date="2020-01-20T10:28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189" w:author="Huawei" w:date="2020-04-11T00:52:00Z">
        <w:r>
          <w:t>9.1.21.Z</w:t>
        </w:r>
      </w:ins>
      <w:ins w:id="190" w:author="Huawei" w:date="2020-01-20T10:28:00Z">
        <w:r>
          <w:t>.</w:t>
        </w:r>
      </w:ins>
    </w:p>
    <w:p w:rsidR="004E1FAC" w:rsidRDefault="004E1FAC" w:rsidP="004E1FAC">
      <w:pPr>
        <w:rPr>
          <w:ins w:id="191" w:author="Huawei" w:date="2020-01-20T10:28:00Z"/>
          <w:rFonts w:cs="v4.2.0"/>
          <w:szCs w:val="24"/>
        </w:rPr>
      </w:pPr>
      <w:ins w:id="192" w:author="Huawei" w:date="2020-01-20T10:28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193" w:author="Huawei" w:date="2020-04-11T00:52:00Z">
        <w:r>
          <w:t>9.1.21.Y</w:t>
        </w:r>
      </w:ins>
      <w:ins w:id="194" w:author="Huawei" w:date="2020-01-20T10:28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2&gt;</w:t>
      </w: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&lt;Start of Change 3&gt;</w:t>
      </w:r>
    </w:p>
    <w:p w:rsidR="004E1FAC" w:rsidRDefault="004E1FAC" w:rsidP="004E1FAC">
      <w:pPr>
        <w:pStyle w:val="4"/>
        <w:rPr>
          <w:ins w:id="195" w:author="Huawei" w:date="2020-01-20T10:30:00Z"/>
          <w:rFonts w:eastAsia="宋体"/>
        </w:rPr>
      </w:pPr>
      <w:ins w:id="196" w:author="Huawei" w:date="2020-01-20T10:30:00Z">
        <w:r>
          <w:t>8.13.3.8</w:t>
        </w:r>
        <w:r>
          <w:tab/>
          <w:t xml:space="preserve">Channel quality report for UE Category M1 in </w:t>
        </w:r>
      </w:ins>
      <w:ins w:id="197" w:author="Huawei" w:date="2020-04-11T00:47:00Z">
        <w:r>
          <w:t>connected</w:t>
        </w:r>
      </w:ins>
      <w:ins w:id="198" w:author="Huawei" w:date="2020-01-20T10:30:00Z">
        <w:r>
          <w:t xml:space="preserve"> mode with CE mode B</w:t>
        </w:r>
      </w:ins>
    </w:p>
    <w:p w:rsidR="004E1FAC" w:rsidRDefault="004E1FAC" w:rsidP="004E1FAC">
      <w:pPr>
        <w:rPr>
          <w:ins w:id="199" w:author="Huawei" w:date="2020-01-20T10:30:00Z"/>
        </w:rPr>
      </w:pPr>
      <w:ins w:id="200" w:author="Huawei" w:date="2020-01-20T10:30:00Z">
        <w:r>
          <w:t xml:space="preserve">The requirements in this clause shall apply for UE supporting DL channel quality reporting for UE Category M1. </w:t>
        </w:r>
      </w:ins>
    </w:p>
    <w:p w:rsidR="004E1FAC" w:rsidRDefault="004E1FAC" w:rsidP="004E1FAC">
      <w:pPr>
        <w:rPr>
          <w:ins w:id="201" w:author="Huawei" w:date="2020-01-20T10:30:00Z"/>
          <w:noProof/>
        </w:rPr>
      </w:pPr>
      <w:ins w:id="202" w:author="Huawei" w:date="2020-01-20T10:30:00Z">
        <w:r>
          <w:t xml:space="preserve">The DL channel quality </w:t>
        </w:r>
        <w:r>
          <w:rPr>
            <w:noProof/>
          </w:rPr>
          <w:t xml:space="preserve">provides the serving eNB with information about </w:t>
        </w:r>
      </w:ins>
    </w:p>
    <w:p w:rsidR="004E1FAC" w:rsidRDefault="004E1FAC" w:rsidP="004E1FAC">
      <w:pPr>
        <w:rPr>
          <w:ins w:id="203" w:author="Huawei" w:date="2020-01-20T10:30:00Z"/>
          <w:noProof/>
        </w:rPr>
      </w:pPr>
      <w:ins w:id="204" w:author="Huawei" w:date="2020-01-20T10:30:00Z">
        <w:r>
          <w:rPr>
            <w:noProof/>
          </w:rPr>
          <w:t>- the minimum MPDCCH repetition level to satisfy the hypothetical MPDCCH block error rate of 1% with the parameters specified in Table 8.13.</w:t>
        </w:r>
      </w:ins>
      <w:ins w:id="205" w:author="Huawei" w:date="2020-01-20T10:31:00Z">
        <w:r>
          <w:rPr>
            <w:noProof/>
          </w:rPr>
          <w:t>3</w:t>
        </w:r>
      </w:ins>
      <w:ins w:id="206" w:author="Huawei" w:date="2020-01-20T10:30:00Z">
        <w:r>
          <w:rPr>
            <w:noProof/>
          </w:rPr>
          <w:t>.8-1</w:t>
        </w:r>
      </w:ins>
      <w:ins w:id="207" w:author="Huawei" w:date="2020-01-20T10:31:00Z">
        <w:r>
          <w:rPr>
            <w:noProof/>
          </w:rPr>
          <w:t>.</w:t>
        </w:r>
      </w:ins>
      <w:ins w:id="208" w:author="Huawei" w:date="2020-01-20T10:30:00Z">
        <w:r>
          <w:rPr>
            <w:noProof/>
          </w:rPr>
          <w:t xml:space="preserve"> </w:t>
        </w:r>
      </w:ins>
    </w:p>
    <w:p w:rsidR="004E1FAC" w:rsidRDefault="004E1FAC" w:rsidP="004E1FAC">
      <w:pPr>
        <w:keepNext/>
        <w:keepLines/>
        <w:spacing w:before="60"/>
        <w:jc w:val="center"/>
        <w:rPr>
          <w:ins w:id="209" w:author="Huawei" w:date="2020-01-20T10:30:00Z"/>
          <w:rFonts w:ascii="Arial" w:hAnsi="Arial"/>
          <w:b/>
        </w:rPr>
      </w:pPr>
      <w:ins w:id="210" w:author="Huawei" w:date="2020-01-20T10:30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noProof/>
          </w:rPr>
          <w:t>8.13.3.8-</w:t>
        </w:r>
        <w:r>
          <w:rPr>
            <w:rFonts w:ascii="Arial" w:hAnsi="Arial"/>
            <w:b/>
          </w:rPr>
          <w:t xml:space="preserve">1: MPDCCH transmission parameters for downlink quality reporting, </w:t>
        </w:r>
      </w:ins>
      <w:ins w:id="211" w:author="Huawei" w:date="2020-01-20T10:31:00Z">
        <w:r>
          <w:rPr>
            <w:rFonts w:ascii="Arial" w:hAnsi="Arial"/>
            <w:b/>
            <w:noProof/>
          </w:rPr>
          <w:t>repetition number being reported</w:t>
        </w:r>
      </w:ins>
      <w:ins w:id="212" w:author="Huawei" w:date="2020-01-20T10:30:00Z">
        <w:r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813"/>
      </w:tblGrid>
      <w:tr w:rsidR="004E1FAC" w:rsidTr="004E1FAC">
        <w:trPr>
          <w:jc w:val="center"/>
          <w:ins w:id="213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Huawei" w:date="2020-01-20T10:30:00Z"/>
                <w:rFonts w:ascii="Arial" w:hAnsi="Arial" w:cs="Arial"/>
                <w:b/>
                <w:sz w:val="18"/>
                <w:lang w:eastAsia="ja-JP"/>
              </w:rPr>
            </w:pPr>
            <w:ins w:id="215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Huawei" w:date="2020-01-20T10:30:00Z"/>
                <w:rFonts w:ascii="Arial" w:eastAsia="MS Mincho" w:hAnsi="Arial" w:cs="Arial"/>
                <w:b/>
                <w:sz w:val="18"/>
                <w:lang w:eastAsia="ja-JP"/>
              </w:rPr>
            </w:pPr>
            <w:ins w:id="217" w:author="Huawei" w:date="2020-01-20T10:30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CEModeB</w:t>
              </w:r>
            </w:ins>
          </w:p>
        </w:tc>
      </w:tr>
      <w:tr w:rsidR="004E1FAC" w:rsidTr="004E1FAC">
        <w:trPr>
          <w:jc w:val="center"/>
          <w:ins w:id="218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" w:date="2020-01-20T10:30:00Z"/>
                <w:rFonts w:ascii="Arial" w:hAnsi="Arial" w:cs="Arial"/>
                <w:sz w:val="18"/>
                <w:lang w:eastAsia="ja-JP"/>
              </w:rPr>
            </w:pPr>
            <w:ins w:id="220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Huawei" w:date="2020-01-20T10:30:00Z"/>
                <w:rFonts w:ascii="Arial" w:hAnsi="Arial" w:cs="Arial"/>
                <w:sz w:val="18"/>
                <w:lang w:eastAsia="ja-JP"/>
              </w:rPr>
            </w:pPr>
            <w:ins w:id="222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6-1B</w:t>
              </w:r>
            </w:ins>
          </w:p>
        </w:tc>
      </w:tr>
      <w:tr w:rsidR="004E1FAC" w:rsidTr="004E1FAC">
        <w:trPr>
          <w:jc w:val="center"/>
          <w:ins w:id="223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20-01-20T10:30:00Z"/>
                <w:rFonts w:ascii="Arial" w:hAnsi="Arial" w:cs="Arial"/>
                <w:sz w:val="18"/>
                <w:lang w:eastAsia="ja-JP"/>
              </w:rPr>
            </w:pPr>
            <w:ins w:id="225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" w:date="2020-01-20T10:30:00Z"/>
                <w:rFonts w:ascii="Arial" w:hAnsi="Arial" w:cs="Arial"/>
                <w:sz w:val="18"/>
                <w:lang w:eastAsia="ja-JP"/>
              </w:rPr>
            </w:pPr>
            <w:ins w:id="227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4E1FAC" w:rsidTr="004E1FAC">
        <w:trPr>
          <w:jc w:val="center"/>
          <w:ins w:id="228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20-01-20T10:30:00Z"/>
                <w:rFonts w:ascii="Arial" w:hAnsi="Arial" w:cs="Arial"/>
                <w:sz w:val="18"/>
                <w:lang w:eastAsia="ja-JP"/>
              </w:rPr>
            </w:pPr>
            <w:ins w:id="230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MPDCCH Aggregation level (ECCE)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Huawei" w:date="2020-01-20T10:30:00Z"/>
                <w:rFonts w:ascii="Arial" w:hAnsi="Arial" w:cs="Arial"/>
                <w:sz w:val="18"/>
                <w:lang w:eastAsia="ja-JP"/>
              </w:rPr>
            </w:pPr>
            <w:ins w:id="232" w:author="Huawei" w:date="2020-01-20T10:30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4E1FAC" w:rsidTr="004E1FAC">
        <w:trPr>
          <w:jc w:val="center"/>
          <w:ins w:id="233" w:author="Huawei" w:date="2020-01-20T1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0-01-20T10:30:00Z"/>
                <w:rFonts w:ascii="Arial" w:hAnsi="Arial" w:cs="Arial"/>
                <w:sz w:val="18"/>
                <w:lang w:eastAsia="ja-JP"/>
              </w:rPr>
            </w:pPr>
            <w:ins w:id="235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FAC" w:rsidRDefault="004E1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0-01-20T10:30:00Z"/>
                <w:rFonts w:ascii="Arial" w:hAnsi="Arial" w:cs="Arial"/>
                <w:sz w:val="18"/>
                <w:lang w:eastAsia="ja-JP"/>
              </w:rPr>
            </w:pPr>
            <w:ins w:id="237" w:author="Huawei" w:date="2020-01-20T10:30:00Z">
              <w:r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</w:tbl>
    <w:p w:rsidR="004E1FAC" w:rsidRDefault="004E1FAC" w:rsidP="004E1FAC">
      <w:pPr>
        <w:rPr>
          <w:ins w:id="238" w:author="Huawei" w:date="2020-01-20T10:30:00Z"/>
        </w:rPr>
      </w:pPr>
    </w:p>
    <w:p w:rsidR="004E1FAC" w:rsidRDefault="004E1FAC" w:rsidP="004E1FAC">
      <w:pPr>
        <w:rPr>
          <w:ins w:id="239" w:author="Huawei" w:date="2020-01-20T10:30:00Z"/>
        </w:rPr>
      </w:pPr>
      <w:ins w:id="240" w:author="Huawei" w:date="2020-01-20T10:30:00Z">
        <w:r>
          <w:t xml:space="preserve">The MPDCCH repetition level or aggregation level is chosen from the supported MPDCCH repetition levels and aggregation levels [3]. The report mapping is defined in section </w:t>
        </w:r>
      </w:ins>
      <w:ins w:id="241" w:author="Huawei" w:date="2020-04-11T00:52:00Z">
        <w:r>
          <w:t>9.1.21.Z</w:t>
        </w:r>
      </w:ins>
      <w:ins w:id="242" w:author="Huawei" w:date="2020-01-20T10:30:00Z">
        <w:r>
          <w:t>.</w:t>
        </w:r>
      </w:ins>
    </w:p>
    <w:p w:rsidR="004E1FAC" w:rsidRDefault="004E1FAC" w:rsidP="004E1FAC">
      <w:pPr>
        <w:rPr>
          <w:ins w:id="243" w:author="Huawei" w:date="2020-01-20T10:30:00Z"/>
          <w:rFonts w:cs="v4.2.0"/>
          <w:szCs w:val="24"/>
        </w:rPr>
      </w:pPr>
      <w:ins w:id="244" w:author="Huawei" w:date="2020-01-20T10:30:00Z">
        <w:r>
          <w:rPr>
            <w:rFonts w:cs="v4.2.0"/>
            <w:szCs w:val="24"/>
          </w:rPr>
          <w:t xml:space="preserve">The UE shall satisfy the downlink channel quality measurement accuracy requirements as specified in section </w:t>
        </w:r>
      </w:ins>
      <w:ins w:id="245" w:author="Huawei" w:date="2020-04-11T00:52:00Z">
        <w:r>
          <w:t>9.1.21.Y</w:t>
        </w:r>
      </w:ins>
      <w:ins w:id="246" w:author="Huawei" w:date="2020-01-20T10:30:00Z">
        <w:r>
          <w:rPr>
            <w:rFonts w:cs="v4.2.0"/>
            <w:szCs w:val="24"/>
          </w:rPr>
          <w:t>.</w:t>
        </w:r>
      </w:ins>
    </w:p>
    <w:p w:rsidR="004E1FAC" w:rsidRDefault="004E1FAC" w:rsidP="004E1FAC">
      <w:pPr>
        <w:rPr>
          <w:rFonts w:eastAsia="宋体"/>
          <w:noProof/>
          <w:highlight w:val="yellow"/>
          <w:lang w:eastAsia="zh-CN"/>
        </w:rPr>
      </w:pPr>
    </w:p>
    <w:p w:rsidR="004E1FAC" w:rsidRDefault="004E1FAC" w:rsidP="004E1FAC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 3&gt;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927" w:rsidRDefault="00BF4927">
      <w:r>
        <w:separator/>
      </w:r>
    </w:p>
  </w:endnote>
  <w:endnote w:type="continuationSeparator" w:id="0">
    <w:p w:rsidR="00BF4927" w:rsidRDefault="00BF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927" w:rsidRDefault="00BF4927">
      <w:r>
        <w:separator/>
      </w:r>
    </w:p>
  </w:footnote>
  <w:footnote w:type="continuationSeparator" w:id="0">
    <w:p w:rsidR="00BF4927" w:rsidRDefault="00BF4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670D5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4E1FAC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4927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B0B5A"/>
    <w:rsid w:val="00DE34CF"/>
    <w:rsid w:val="00E13F3D"/>
    <w:rsid w:val="00E15D12"/>
    <w:rsid w:val="00E2772F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51133"/>
    <w:rsid w:val="00F74E52"/>
    <w:rsid w:val="00FA547E"/>
    <w:rsid w:val="00FB1771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10590-DC6A-4963-847D-0D94E5C1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1229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2018-11-05T09:14:00Z</dcterms:created>
  <dcterms:modified xsi:type="dcterms:W3CDTF">2020-04-10T19:02:00Z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