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1E681B" w:rsidRPr="001E681B">
        <w:rPr>
          <w:b/>
          <w:i/>
          <w:noProof/>
          <w:sz w:val="28"/>
        </w:rPr>
        <w:t>R4-2004356</w:t>
      </w:r>
      <w:bookmarkStart w:id="0" w:name="_GoBack"/>
      <w:bookmarkEnd w:id="0"/>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B05">
            <w:pPr>
              <w:pStyle w:val="CRCoverPage"/>
              <w:spacing w:after="0"/>
              <w:ind w:left="100"/>
              <w:rPr>
                <w:noProof/>
              </w:rPr>
            </w:pPr>
            <w:r w:rsidRPr="00B77B05">
              <w:rPr>
                <w:noProof/>
              </w:rPr>
              <w:t>CR on delay requirements for SCell dormancy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3CAD">
            <w:pPr>
              <w:pStyle w:val="CRCoverPage"/>
              <w:spacing w:after="0"/>
              <w:ind w:left="100"/>
              <w:rPr>
                <w:noProof/>
              </w:rPr>
            </w:pPr>
            <w:r w:rsidRPr="00B33CAD">
              <w:rPr>
                <w:rFonts w:cs="Arial"/>
                <w:bCs/>
                <w:lang w:eastAsia="ja-JP"/>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B77B05" w:rsidP="00B77B05">
            <w:pPr>
              <w:spacing w:after="0"/>
              <w:ind w:left="100"/>
              <w:rPr>
                <w:rFonts w:ascii="Arial" w:hAnsi="Arial" w:cs="Arial"/>
                <w:noProof/>
              </w:rPr>
            </w:pPr>
            <w:r>
              <w:rPr>
                <w:rFonts w:ascii="Arial" w:hAnsi="Arial" w:cs="Arial"/>
                <w:noProof/>
              </w:rPr>
              <w:t xml:space="preserve">The requirement on switching delay between SCell dormancy and non-dormancy is </w:t>
            </w:r>
            <w:r w:rsidR="00357837">
              <w:rPr>
                <w:rFonts w:ascii="Arial" w:hAnsi="Arial" w:cs="Arial"/>
                <w:noProof/>
              </w:rPr>
              <w:t>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357837" w:rsidP="00B77B05">
            <w:pPr>
              <w:pStyle w:val="CRCoverPage"/>
              <w:spacing w:after="0"/>
              <w:ind w:left="100"/>
              <w:rPr>
                <w:noProof/>
              </w:rPr>
            </w:pPr>
            <w:r>
              <w:rPr>
                <w:noProof/>
              </w:rPr>
              <w:t xml:space="preserve">Add </w:t>
            </w:r>
            <w:r w:rsidR="00B77B05">
              <w:rPr>
                <w:noProof/>
              </w:rPr>
              <w:t>delay</w:t>
            </w:r>
            <w:r>
              <w:rPr>
                <w:noProof/>
              </w:rPr>
              <w:t xml:space="preserve"> requirements for </w:t>
            </w:r>
            <w:r w:rsidR="00B77B05">
              <w:rPr>
                <w:rFonts w:cs="Arial"/>
                <w:noProof/>
              </w:rPr>
              <w:t>switching between SCell dormancy and non-dormancy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7837" w:rsidP="00B77B05">
            <w:pPr>
              <w:pStyle w:val="CRCoverPage"/>
              <w:spacing w:after="0"/>
              <w:ind w:left="100"/>
              <w:rPr>
                <w:noProof/>
              </w:rPr>
            </w:pPr>
            <w:r>
              <w:rPr>
                <w:noProof/>
              </w:rPr>
              <w:t xml:space="preserve">No </w:t>
            </w:r>
            <w:r w:rsidR="00B77B05">
              <w:rPr>
                <w:rFonts w:cs="Arial"/>
                <w:noProof/>
              </w:rPr>
              <w:t>delay</w:t>
            </w:r>
            <w:r>
              <w:rPr>
                <w:rFonts w:cs="Arial"/>
                <w:noProof/>
              </w:rPr>
              <w:t xml:space="preserve"> requirements for </w:t>
            </w:r>
            <w:r w:rsidR="00B77B05">
              <w:rPr>
                <w:rFonts w:cs="Arial"/>
                <w:noProof/>
              </w:rPr>
              <w:t>switching between SCell dormancy and non-dormancy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7B05" w:rsidP="00F43002">
            <w:pPr>
              <w:pStyle w:val="CRCoverPage"/>
              <w:spacing w:after="0"/>
              <w:ind w:left="100"/>
              <w:rPr>
                <w:noProof/>
                <w:lang w:eastAsia="zh-CN"/>
              </w:rPr>
            </w:pPr>
            <w:r>
              <w:rPr>
                <w:rFonts w:hint="eastAsia"/>
                <w:noProof/>
                <w:lang w:eastAsia="zh-CN"/>
              </w:rPr>
              <w:t>8</w:t>
            </w:r>
            <w:r>
              <w:rPr>
                <w:noProof/>
                <w:lang w:eastAsia="zh-CN"/>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77B05" w:rsidRPr="00885F53" w:rsidRDefault="00B77B05" w:rsidP="00B77B05">
      <w:pPr>
        <w:pStyle w:val="3"/>
        <w:rPr>
          <w:lang w:val="en-US" w:eastAsia="zh-CN"/>
        </w:rPr>
      </w:pPr>
      <w:bookmarkStart w:id="3" w:name="_Toc535475993"/>
      <w:r w:rsidRPr="00885F53">
        <w:rPr>
          <w:lang w:val="en-US" w:eastAsia="zh-CN"/>
        </w:rPr>
        <w:t>8.6.2</w:t>
      </w:r>
      <w:r w:rsidRPr="00885F53">
        <w:rPr>
          <w:lang w:val="en-US" w:eastAsia="zh-CN"/>
        </w:rPr>
        <w:tab/>
        <w:t>DCI and timer based BWP switch delay</w:t>
      </w:r>
      <w:bookmarkEnd w:id="3"/>
    </w:p>
    <w:p w:rsidR="00B77B05" w:rsidRPr="00885F53" w:rsidRDefault="00B77B05" w:rsidP="00B77B05">
      <w:pPr>
        <w:rPr>
          <w:lang w:val="en-US" w:eastAsia="zh-CN"/>
        </w:rPr>
      </w:pPr>
      <w:r w:rsidRPr="00885F53">
        <w:rPr>
          <w:lang w:eastAsia="zh-CN"/>
        </w:rPr>
        <w:t xml:space="preserve">The requirements in this </w:t>
      </w:r>
      <w:r>
        <w:rPr>
          <w:lang w:eastAsia="zh-CN"/>
        </w:rPr>
        <w:t>clause</w:t>
      </w:r>
      <w:r w:rsidRPr="00885F53">
        <w:rPr>
          <w:lang w:eastAsia="zh-CN"/>
        </w:rPr>
        <w:t xml:space="preserve"> only apply to the case </w:t>
      </w:r>
      <w:r w:rsidRPr="00885F53">
        <w:t>that the BWP switch is performed on a single CC.</w:t>
      </w:r>
    </w:p>
    <w:p w:rsidR="00B77B05" w:rsidRPr="00885F53" w:rsidRDefault="00B77B05" w:rsidP="00B77B05">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722469">
        <w:t>a time duration of T</w:t>
      </w:r>
      <w:r w:rsidRPr="00722469">
        <w:rPr>
          <w:vertAlign w:val="subscript"/>
        </w:rPr>
        <w:t>BWPswitchDelay</w:t>
      </w:r>
      <w:r w:rsidRPr="00722469">
        <w:t xml:space="preserve"> which starts from </w:t>
      </w:r>
      <w:r w:rsidRPr="00885F53">
        <w:t>the beginning of DL slot n.</w:t>
      </w:r>
    </w:p>
    <w:p w:rsidR="00B77B05" w:rsidRPr="00885F53" w:rsidRDefault="00B77B05" w:rsidP="00B77B05">
      <w:pPr>
        <w:rPr>
          <w:lang w:val="en-US" w:eastAsia="zh-CN"/>
        </w:rPr>
      </w:pPr>
      <w:r w:rsidRPr="00885F53">
        <w:rPr>
          <w:lang w:val="en-US" w:eastAsia="zh-CN"/>
        </w:rPr>
        <w:t xml:space="preserve">The UE is not required to transmit UL signals or receive DL signals </w:t>
      </w:r>
      <w:r w:rsidRPr="00722469">
        <w:rPr>
          <w:lang w:val="en-US" w:eastAsia="zh-CN"/>
        </w:rPr>
        <w:t>until the first DL or UL slot occurs right after a time duration of T</w:t>
      </w:r>
      <w:r w:rsidRPr="00722469">
        <w:rPr>
          <w:vertAlign w:val="subscript"/>
          <w:lang w:val="en-US" w:eastAsia="zh-CN"/>
        </w:rPr>
        <w:t>BWPswitchDelay</w:t>
      </w:r>
      <w:r w:rsidRPr="00722469">
        <w:rPr>
          <w:lang w:val="en-US" w:eastAsia="zh-CN"/>
        </w:rPr>
        <w:t xml:space="preserve"> which starts from the beginning of DL slot n except DCI triggering BWP switch</w:t>
      </w:r>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rsidR="00B77B05" w:rsidRPr="00885F53" w:rsidRDefault="00B77B05" w:rsidP="00B77B05">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sidRPr="00722469">
        <w:t>a time duration of T</w:t>
      </w:r>
      <w:r w:rsidRPr="00722469">
        <w:rPr>
          <w:vertAlign w:val="subscript"/>
        </w:rPr>
        <w:t>BWPswitchDelay</w:t>
      </w:r>
      <w:r w:rsidRPr="00722469">
        <w:t xml:space="preserve"> which starts from</w:t>
      </w:r>
      <w:r w:rsidRPr="00885F53">
        <w:t xml:space="preserve"> the beginning of DL </w:t>
      </w:r>
      <w:r w:rsidRPr="00885F53">
        <w:rPr>
          <w:lang w:val="en-US" w:eastAsia="zh-CN"/>
        </w:rPr>
        <w:t>slot n.</w:t>
      </w:r>
    </w:p>
    <w:p w:rsidR="00B77B05" w:rsidRDefault="00B77B05" w:rsidP="00B77B05">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rsidR="00B77B05" w:rsidRPr="00885F53" w:rsidRDefault="00B77B05" w:rsidP="00B77B05">
      <w:pPr>
        <w:rPr>
          <w:lang w:val="en-US" w:eastAsia="zh-CN"/>
        </w:rPr>
      </w:pPr>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rsidR="00B77B05" w:rsidRPr="00885F53" w:rsidRDefault="00B77B05" w:rsidP="00B77B05">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77B05" w:rsidRPr="00885F53" w:rsidTr="008670F9">
        <w:trPr>
          <w:trHeight w:val="305"/>
          <w:jc w:val="center"/>
        </w:trPr>
        <w:tc>
          <w:tcPr>
            <w:tcW w:w="649" w:type="dxa"/>
            <w:vMerge w:val="restart"/>
            <w:shd w:val="clear" w:color="auto" w:fill="auto"/>
            <w:vAlign w:val="center"/>
          </w:tcPr>
          <w:p w:rsidR="00B77B05" w:rsidRPr="00885F53" w:rsidRDefault="00B77B05" w:rsidP="008670F9">
            <w:pPr>
              <w:pStyle w:val="TAH"/>
            </w:pPr>
            <w:r w:rsidRPr="00885F53">
              <w:rPr>
                <w:noProof/>
                <w:lang w:val="en-US" w:eastAsia="zh-CN"/>
              </w:rPr>
              <w:drawing>
                <wp:inline distT="0" distB="0" distL="0" distR="0" wp14:anchorId="600BCF38" wp14:editId="40198B8F">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B77B05" w:rsidRPr="00885F53" w:rsidRDefault="00B77B05" w:rsidP="008670F9">
            <w:pPr>
              <w:pStyle w:val="TAH"/>
            </w:pPr>
            <w:r w:rsidRPr="00885F53">
              <w:t>NR Slot length (ms)</w:t>
            </w:r>
          </w:p>
        </w:tc>
        <w:tc>
          <w:tcPr>
            <w:tcW w:w="3938" w:type="dxa"/>
            <w:gridSpan w:val="2"/>
          </w:tcPr>
          <w:p w:rsidR="00B77B05" w:rsidRPr="00885F53" w:rsidRDefault="00B77B05" w:rsidP="008670F9">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B77B05" w:rsidRPr="00885F53" w:rsidTr="008670F9">
        <w:trPr>
          <w:trHeight w:val="306"/>
          <w:jc w:val="center"/>
        </w:trPr>
        <w:tc>
          <w:tcPr>
            <w:tcW w:w="649" w:type="dxa"/>
            <w:vMerge/>
            <w:shd w:val="clear" w:color="auto" w:fill="auto"/>
            <w:vAlign w:val="center"/>
          </w:tcPr>
          <w:p w:rsidR="00B77B05" w:rsidRPr="00885F53" w:rsidRDefault="00B77B05" w:rsidP="008670F9">
            <w:pPr>
              <w:pStyle w:val="TAH"/>
            </w:pPr>
          </w:p>
        </w:tc>
        <w:tc>
          <w:tcPr>
            <w:tcW w:w="992" w:type="dxa"/>
            <w:vMerge/>
          </w:tcPr>
          <w:p w:rsidR="00B77B05" w:rsidRPr="00885F53" w:rsidRDefault="00B77B05" w:rsidP="008670F9">
            <w:pPr>
              <w:pStyle w:val="TAH"/>
            </w:pPr>
          </w:p>
        </w:tc>
        <w:tc>
          <w:tcPr>
            <w:tcW w:w="1969" w:type="dxa"/>
          </w:tcPr>
          <w:p w:rsidR="00B77B05" w:rsidRPr="00885F53" w:rsidRDefault="00B77B05" w:rsidP="008670F9">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rsidR="00B77B05" w:rsidRPr="00885F53" w:rsidRDefault="00B77B05" w:rsidP="008670F9">
            <w:pPr>
              <w:pStyle w:val="TAH"/>
              <w:rPr>
                <w:vertAlign w:val="superscript"/>
                <w:lang w:eastAsia="zh-CN"/>
              </w:rPr>
            </w:pPr>
            <w:r w:rsidRPr="00885F53">
              <w:rPr>
                <w:lang w:eastAsia="zh-CN"/>
              </w:rPr>
              <w:t>Type 2</w:t>
            </w:r>
            <w:r w:rsidRPr="00885F53">
              <w:rPr>
                <w:vertAlign w:val="superscript"/>
                <w:lang w:eastAsia="zh-CN"/>
              </w:rPr>
              <w:t>Note 1</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0</w:t>
            </w:r>
          </w:p>
        </w:tc>
        <w:tc>
          <w:tcPr>
            <w:tcW w:w="992" w:type="dxa"/>
          </w:tcPr>
          <w:p w:rsidR="00B77B05" w:rsidRPr="00885F53" w:rsidRDefault="00B77B05" w:rsidP="008670F9">
            <w:pPr>
              <w:pStyle w:val="TAC"/>
            </w:pPr>
            <w:r w:rsidRPr="00885F53">
              <w:t>1</w:t>
            </w:r>
          </w:p>
        </w:tc>
        <w:tc>
          <w:tcPr>
            <w:tcW w:w="1969" w:type="dxa"/>
            <w:shd w:val="clear" w:color="auto" w:fill="auto"/>
          </w:tcPr>
          <w:p w:rsidR="00B77B05" w:rsidRPr="00885F53" w:rsidRDefault="00B77B05" w:rsidP="008670F9">
            <w:pPr>
              <w:pStyle w:val="TAC"/>
            </w:pPr>
            <w:r w:rsidRPr="00885F53">
              <w:t>1</w:t>
            </w:r>
          </w:p>
        </w:tc>
        <w:tc>
          <w:tcPr>
            <w:tcW w:w="1969" w:type="dxa"/>
          </w:tcPr>
          <w:p w:rsidR="00B77B05" w:rsidRPr="00885F53" w:rsidRDefault="00B77B05" w:rsidP="008670F9">
            <w:pPr>
              <w:pStyle w:val="TAC"/>
            </w:pPr>
            <w:r w:rsidRPr="00885F53">
              <w:t>3</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1</w:t>
            </w:r>
          </w:p>
        </w:tc>
        <w:tc>
          <w:tcPr>
            <w:tcW w:w="992" w:type="dxa"/>
          </w:tcPr>
          <w:p w:rsidR="00B77B05" w:rsidRPr="00885F53" w:rsidRDefault="00B77B05" w:rsidP="008670F9">
            <w:pPr>
              <w:pStyle w:val="TAC"/>
            </w:pPr>
            <w:r w:rsidRPr="00885F53">
              <w:t>0.5</w:t>
            </w:r>
          </w:p>
        </w:tc>
        <w:tc>
          <w:tcPr>
            <w:tcW w:w="1969" w:type="dxa"/>
            <w:shd w:val="clear" w:color="auto" w:fill="auto"/>
          </w:tcPr>
          <w:p w:rsidR="00B77B05" w:rsidRPr="00885F53" w:rsidRDefault="00B77B05" w:rsidP="008670F9">
            <w:pPr>
              <w:pStyle w:val="TAC"/>
            </w:pPr>
            <w:r w:rsidRPr="00885F53">
              <w:t>2</w:t>
            </w:r>
          </w:p>
        </w:tc>
        <w:tc>
          <w:tcPr>
            <w:tcW w:w="1969" w:type="dxa"/>
          </w:tcPr>
          <w:p w:rsidR="00B77B05" w:rsidRPr="00885F53" w:rsidRDefault="00B77B05" w:rsidP="008670F9">
            <w:pPr>
              <w:pStyle w:val="TAC"/>
            </w:pPr>
            <w:r w:rsidRPr="00885F53">
              <w:t>5</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2</w:t>
            </w:r>
          </w:p>
        </w:tc>
        <w:tc>
          <w:tcPr>
            <w:tcW w:w="992" w:type="dxa"/>
          </w:tcPr>
          <w:p w:rsidR="00B77B05" w:rsidRPr="00885F53" w:rsidRDefault="00B77B05" w:rsidP="008670F9">
            <w:pPr>
              <w:pStyle w:val="TAC"/>
            </w:pPr>
            <w:r w:rsidRPr="00885F53">
              <w:t>0.25</w:t>
            </w:r>
          </w:p>
        </w:tc>
        <w:tc>
          <w:tcPr>
            <w:tcW w:w="1969" w:type="dxa"/>
            <w:shd w:val="clear" w:color="auto" w:fill="auto"/>
          </w:tcPr>
          <w:p w:rsidR="00B77B05" w:rsidRPr="00885F53" w:rsidRDefault="00B77B05" w:rsidP="008670F9">
            <w:pPr>
              <w:pStyle w:val="TAC"/>
            </w:pPr>
            <w:r w:rsidRPr="00885F53">
              <w:t>3</w:t>
            </w:r>
          </w:p>
        </w:tc>
        <w:tc>
          <w:tcPr>
            <w:tcW w:w="1969" w:type="dxa"/>
          </w:tcPr>
          <w:p w:rsidR="00B77B05" w:rsidRPr="00885F53" w:rsidRDefault="00B77B05" w:rsidP="008670F9">
            <w:pPr>
              <w:pStyle w:val="TAC"/>
            </w:pPr>
            <w:r w:rsidRPr="00885F53">
              <w:t>9</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3</w:t>
            </w:r>
          </w:p>
        </w:tc>
        <w:tc>
          <w:tcPr>
            <w:tcW w:w="992" w:type="dxa"/>
          </w:tcPr>
          <w:p w:rsidR="00B77B05" w:rsidRPr="00885F53" w:rsidRDefault="00B77B05" w:rsidP="008670F9">
            <w:pPr>
              <w:pStyle w:val="TAC"/>
            </w:pPr>
            <w:r w:rsidRPr="00885F53">
              <w:t>0.125</w:t>
            </w:r>
          </w:p>
        </w:tc>
        <w:tc>
          <w:tcPr>
            <w:tcW w:w="1969" w:type="dxa"/>
            <w:shd w:val="clear" w:color="auto" w:fill="auto"/>
          </w:tcPr>
          <w:p w:rsidR="00B77B05" w:rsidRPr="00885F53" w:rsidRDefault="00B77B05" w:rsidP="008670F9">
            <w:pPr>
              <w:pStyle w:val="TAC"/>
            </w:pPr>
            <w:r w:rsidRPr="00885F53">
              <w:t>6</w:t>
            </w:r>
          </w:p>
        </w:tc>
        <w:tc>
          <w:tcPr>
            <w:tcW w:w="1969" w:type="dxa"/>
          </w:tcPr>
          <w:p w:rsidR="00B77B05" w:rsidRPr="00885F53" w:rsidRDefault="00B77B05" w:rsidP="008670F9">
            <w:pPr>
              <w:pStyle w:val="TAC"/>
            </w:pPr>
            <w:r w:rsidRPr="00885F53">
              <w:t>18</w:t>
            </w:r>
          </w:p>
        </w:tc>
      </w:tr>
      <w:tr w:rsidR="00B77B05" w:rsidRPr="00885F53" w:rsidDel="00FC0501" w:rsidTr="008670F9">
        <w:trPr>
          <w:jc w:val="center"/>
        </w:trPr>
        <w:tc>
          <w:tcPr>
            <w:tcW w:w="5579" w:type="dxa"/>
            <w:gridSpan w:val="4"/>
            <w:shd w:val="clear" w:color="auto" w:fill="auto"/>
          </w:tcPr>
          <w:p w:rsidR="00B77B05" w:rsidRPr="00885F53" w:rsidRDefault="00B77B05" w:rsidP="008670F9">
            <w:pPr>
              <w:pStyle w:val="TAN"/>
            </w:pPr>
            <w:r w:rsidRPr="00885F53">
              <w:t>Note 1:</w:t>
            </w:r>
            <w:r w:rsidRPr="00885F53">
              <w:tab/>
              <w:t>Depends on UE capability.</w:t>
            </w:r>
          </w:p>
          <w:p w:rsidR="00B77B05" w:rsidRPr="00885F53" w:rsidRDefault="00B77B05" w:rsidP="008670F9">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rsidR="00B77B05" w:rsidRPr="00885F53" w:rsidRDefault="00B77B05" w:rsidP="00B77B05"/>
    <w:p w:rsidR="00B77B05" w:rsidRPr="00885F53" w:rsidRDefault="00B77B05" w:rsidP="00B77B05">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B77B05" w:rsidRPr="00885F53" w:rsidRDefault="00B77B05" w:rsidP="00B77B05">
      <w:r w:rsidRPr="00885F53">
        <w:t xml:space="preserve">If UE has the information on the required TCI-state information to receive PDCCH and PDSCH in the new BWP, </w:t>
      </w:r>
    </w:p>
    <w:p w:rsidR="00B77B05" w:rsidRPr="00885F53" w:rsidRDefault="00B77B05" w:rsidP="00B77B05">
      <w:pPr>
        <w:pStyle w:val="B1"/>
      </w:pPr>
      <w:r>
        <w:t>-</w:t>
      </w:r>
      <w:r>
        <w:tab/>
      </w:r>
      <w:r w:rsidRPr="00885F53">
        <w:t xml:space="preserve">UE shall be able to receive PDCCH and PDSCH with old TCI-states before the delay as specified in </w:t>
      </w:r>
      <w:r>
        <w:t>Clause</w:t>
      </w:r>
      <w:r w:rsidRPr="00885F53">
        <w:t xml:space="preserve"> 8.10 in the new BWP.</w:t>
      </w:r>
    </w:p>
    <w:p w:rsidR="00B77B05" w:rsidRPr="00885F53" w:rsidRDefault="00B77B05" w:rsidP="00B77B05">
      <w:pPr>
        <w:pStyle w:val="B1"/>
      </w:pPr>
      <w:r>
        <w:t>-</w:t>
      </w:r>
      <w:r>
        <w:tab/>
      </w:r>
      <w:r w:rsidRPr="00885F53">
        <w:t xml:space="preserve">UE shall be able to receive PDCCH and PDSCH with new TCI-states after the delay as specified in </w:t>
      </w:r>
      <w:r>
        <w:t>Clause</w:t>
      </w:r>
      <w:r w:rsidRPr="00885F53">
        <w:t xml:space="preserve"> 8.10 in the new BWP.</w:t>
      </w:r>
    </w:p>
    <w:p w:rsidR="00F43002" w:rsidRDefault="00B77B05" w:rsidP="00F43002">
      <w:pPr>
        <w:rPr>
          <w:ins w:id="4" w:author="Huawei" w:date="2020-04-10T23:52:00Z"/>
        </w:rPr>
      </w:pPr>
      <w:ins w:id="5" w:author="Huawei" w:date="2020-04-10T23:51:00Z">
        <w:r>
          <w:t>If</w:t>
        </w:r>
      </w:ins>
      <w:ins w:id="6" w:author="Huawei" w:date="2020-04-10T23:49:00Z">
        <w:r>
          <w:t xml:space="preserve"> one of the two BWPs in a BWP switching is a dormant BWP [</w:t>
        </w:r>
      </w:ins>
      <w:ins w:id="7" w:author="Huawei" w:date="2020-04-10T23:50:00Z">
        <w:r>
          <w:t>7</w:t>
        </w:r>
      </w:ins>
      <w:ins w:id="8" w:author="Huawei" w:date="2020-04-10T23:49:00Z">
        <w:r>
          <w:t>]</w:t>
        </w:r>
        <w:r w:rsidRPr="00885F53">
          <w:t>,</w:t>
        </w:r>
      </w:ins>
      <w:ins w:id="9" w:author="Huawei" w:date="2020-04-10T23:50:00Z">
        <w:r>
          <w:t xml:space="preserve"> the requirements in this clause </w:t>
        </w:r>
      </w:ins>
      <w:ins w:id="10" w:author="Huawei" w:date="2020-04-10T23:52:00Z">
        <w:r>
          <w:t xml:space="preserve">shall </w:t>
        </w:r>
      </w:ins>
      <w:ins w:id="11" w:author="Huawei" w:date="2020-04-10T23:50:00Z">
        <w:r>
          <w:t xml:space="preserve">apply, except </w:t>
        </w:r>
      </w:ins>
      <w:ins w:id="12" w:author="Huawei" w:date="2020-04-10T23:51:00Z">
        <w:r>
          <w:t xml:space="preserve">when the following condition </w:t>
        </w:r>
      </w:ins>
      <w:ins w:id="13" w:author="Huawei" w:date="2020-04-10T23:53:00Z">
        <w:r>
          <w:t>is</w:t>
        </w:r>
      </w:ins>
      <w:ins w:id="14" w:author="Huawei" w:date="2020-04-10T23:51:00Z">
        <w:r>
          <w:t xml:space="preserve"> met, in which case the requirements </w:t>
        </w:r>
      </w:ins>
      <w:ins w:id="15" w:author="Huawei" w:date="2020-04-10T23:52:00Z">
        <w:r>
          <w:t>defined for Type 1 shall apply.</w:t>
        </w:r>
      </w:ins>
    </w:p>
    <w:p w:rsidR="00B77B05" w:rsidRPr="00885F53" w:rsidRDefault="00B77B05" w:rsidP="00B77B05">
      <w:pPr>
        <w:pStyle w:val="B1"/>
        <w:rPr>
          <w:ins w:id="16" w:author="Huawei" w:date="2020-04-10T23:52:00Z"/>
        </w:rPr>
      </w:pPr>
      <w:ins w:id="17" w:author="Huawei" w:date="2020-04-10T23:52:00Z">
        <w:r>
          <w:t>-</w:t>
        </w:r>
        <w:r>
          <w:tab/>
        </w:r>
      </w:ins>
      <w:ins w:id="18" w:author="Huawei" w:date="2020-04-10T23:53:00Z">
        <w:r>
          <w:t>T</w:t>
        </w:r>
        <w:r w:rsidRPr="00B77B05">
          <w:rPr>
            <w:rFonts w:eastAsia="宋体"/>
            <w:noProof/>
            <w:lang w:eastAsia="zh-CN"/>
          </w:rPr>
          <w:t xml:space="preserve">he configuration between </w:t>
        </w:r>
        <w:r>
          <w:rPr>
            <w:rFonts w:eastAsia="宋体"/>
            <w:noProof/>
            <w:lang w:eastAsia="zh-CN"/>
          </w:rPr>
          <w:t>the</w:t>
        </w:r>
        <w:r w:rsidRPr="00B77B05">
          <w:rPr>
            <w:rFonts w:eastAsia="宋体"/>
            <w:noProof/>
            <w:lang w:eastAsia="zh-CN"/>
          </w:rPr>
          <w:t xml:space="preserve"> dormant BWP </w:t>
        </w:r>
        <w:r>
          <w:rPr>
            <w:rFonts w:eastAsia="宋体"/>
            <w:noProof/>
            <w:lang w:eastAsia="zh-CN"/>
          </w:rPr>
          <w:t xml:space="preserve">and the other BWP </w:t>
        </w:r>
        <w:r w:rsidRPr="00B77B05">
          <w:rPr>
            <w:rFonts w:eastAsia="宋体"/>
            <w:noProof/>
            <w:lang w:eastAsia="zh-CN"/>
          </w:rPr>
          <w:t>only differs in PDCCH monitoring and CSI-RS reporting</w:t>
        </w:r>
      </w:ins>
      <w:ins w:id="19" w:author="Huawei" w:date="2020-04-10T23:52:00Z">
        <w:r w:rsidRPr="00885F53">
          <w:t>.</w:t>
        </w:r>
      </w:ins>
    </w:p>
    <w:p w:rsidR="00B77B05" w:rsidRPr="00B77B05" w:rsidRDefault="00B77B05" w:rsidP="00F43002">
      <w:pPr>
        <w:rPr>
          <w:rFonts w:eastAsia="宋体"/>
          <w:noProof/>
          <w:highlight w:val="yellow"/>
          <w:lang w:eastAsia="zh-CN"/>
        </w:rPr>
      </w:pPr>
    </w:p>
    <w:p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4A3" w:rsidRDefault="005074A3">
      <w:r>
        <w:separator/>
      </w:r>
    </w:p>
  </w:endnote>
  <w:endnote w:type="continuationSeparator" w:id="0">
    <w:p w:rsidR="005074A3" w:rsidRDefault="0050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4A3" w:rsidRDefault="005074A3">
      <w:r>
        <w:separator/>
      </w:r>
    </w:p>
  </w:footnote>
  <w:footnote w:type="continuationSeparator" w:id="0">
    <w:p w:rsidR="005074A3" w:rsidRDefault="00507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45D43"/>
    <w:rsid w:val="0017153C"/>
    <w:rsid w:val="00192C46"/>
    <w:rsid w:val="001A08B3"/>
    <w:rsid w:val="001A7B60"/>
    <w:rsid w:val="001B52F0"/>
    <w:rsid w:val="001B7A65"/>
    <w:rsid w:val="001E41F3"/>
    <w:rsid w:val="001E4789"/>
    <w:rsid w:val="001E681B"/>
    <w:rsid w:val="001F32F9"/>
    <w:rsid w:val="0022247E"/>
    <w:rsid w:val="0026004D"/>
    <w:rsid w:val="002640DD"/>
    <w:rsid w:val="00275D12"/>
    <w:rsid w:val="00284FEB"/>
    <w:rsid w:val="002860C4"/>
    <w:rsid w:val="00295579"/>
    <w:rsid w:val="002A4D34"/>
    <w:rsid w:val="002B5741"/>
    <w:rsid w:val="00305409"/>
    <w:rsid w:val="00357837"/>
    <w:rsid w:val="003609EF"/>
    <w:rsid w:val="0036231A"/>
    <w:rsid w:val="00374DD4"/>
    <w:rsid w:val="00385E24"/>
    <w:rsid w:val="003E0238"/>
    <w:rsid w:val="003E1A36"/>
    <w:rsid w:val="003F767E"/>
    <w:rsid w:val="00410371"/>
    <w:rsid w:val="00415D32"/>
    <w:rsid w:val="004242F1"/>
    <w:rsid w:val="004342D8"/>
    <w:rsid w:val="00482950"/>
    <w:rsid w:val="004B75B7"/>
    <w:rsid w:val="004C1728"/>
    <w:rsid w:val="004C557A"/>
    <w:rsid w:val="005074A3"/>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46FB"/>
    <w:rsid w:val="006C184B"/>
    <w:rsid w:val="006E21FB"/>
    <w:rsid w:val="0071403E"/>
    <w:rsid w:val="0073218C"/>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E5D02"/>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47E70"/>
    <w:rsid w:val="00A50CF0"/>
    <w:rsid w:val="00A7671C"/>
    <w:rsid w:val="00AA2CBC"/>
    <w:rsid w:val="00AC5820"/>
    <w:rsid w:val="00AD1CD8"/>
    <w:rsid w:val="00AD4AE8"/>
    <w:rsid w:val="00AD7843"/>
    <w:rsid w:val="00AF0DF0"/>
    <w:rsid w:val="00B17531"/>
    <w:rsid w:val="00B258BB"/>
    <w:rsid w:val="00B33CAD"/>
    <w:rsid w:val="00B67B97"/>
    <w:rsid w:val="00B77B05"/>
    <w:rsid w:val="00B92647"/>
    <w:rsid w:val="00B968C8"/>
    <w:rsid w:val="00BA3EC5"/>
    <w:rsid w:val="00BA51D9"/>
    <w:rsid w:val="00BB5DFC"/>
    <w:rsid w:val="00BC2DCA"/>
    <w:rsid w:val="00BD279D"/>
    <w:rsid w:val="00BD6BB8"/>
    <w:rsid w:val="00BF00B3"/>
    <w:rsid w:val="00BF2913"/>
    <w:rsid w:val="00BF7393"/>
    <w:rsid w:val="00C05746"/>
    <w:rsid w:val="00C120D8"/>
    <w:rsid w:val="00C66BA2"/>
    <w:rsid w:val="00C71D68"/>
    <w:rsid w:val="00C8293B"/>
    <w:rsid w:val="00C95985"/>
    <w:rsid w:val="00CC5026"/>
    <w:rsid w:val="00CC68D0"/>
    <w:rsid w:val="00D03F9A"/>
    <w:rsid w:val="00D06D51"/>
    <w:rsid w:val="00D151A5"/>
    <w:rsid w:val="00D234C9"/>
    <w:rsid w:val="00D24991"/>
    <w:rsid w:val="00D3694A"/>
    <w:rsid w:val="00D50255"/>
    <w:rsid w:val="00D66520"/>
    <w:rsid w:val="00D85A73"/>
    <w:rsid w:val="00DA68A2"/>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43002"/>
    <w:rsid w:val="00F74E52"/>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80C72-8879-4935-BBF5-370DA8050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1225</TotalTime>
  <Pages>1</Pages>
  <Words>764</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2018-11-05T09:14:00Z</dcterms:created>
  <dcterms:modified xsi:type="dcterms:W3CDTF">2020-04-10T19:07:00Z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(3)iHcq/tyGjxTOdPww5DPu+EdT+0niEwMTT4OMvbGO10bXM+VKOvDjDhRIwsqvQr67Z9907eL/
J71y29AQ+oHJbL9cdVqxsSPfHyHB4rq2+1DXZorqF4PwKTENBLoR0kEqV38Ss3Ak1j1nQFM4
zfnY02bzjEybP566VDGgd4AInCr62NWQQbOkhcK//q+6bt4/BZqOv7JwLDalb54m1D3nA5Il
Y3Can62+9bCU3p8yv5</vt:lpwstr>
  </property>
  <property fmtid="{D5CDD505-2E9C-101B-9397-08002B2CF9AE}" pid="22" name="_2015_ms_pID_7253431">
    <vt:lpwstr>IGKpGDHyQDm8PbkaEII0Lk8XAI3ne0dWL0nqrto1Hb7qdZ7SqzKhye
8ZoOvfTUTzD5hHDGruKpElhtCbe09dkn3CwC9O7vJqzMUaRoCX7/6MLa0xDCAFLfiL13f8+X
pcwfFMT8Fs4NLq0OM3KLtlRdV5y+TE2ViAWLJg2nWBNTLPLZjE1oaVRrdpYyEHefACcCdwNf
rFOrxy7sPMpeiyByvZk874ln/jWcS39Js54p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