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4E189E" w:rsidRPr="004E189E">
        <w:rPr>
          <w:b/>
          <w:i/>
          <w:noProof/>
          <w:sz w:val="28"/>
        </w:rPr>
        <w:t>R4-2004347</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pPr>
              <w:pStyle w:val="CRCoverPage"/>
              <w:spacing w:after="0"/>
              <w:ind w:left="100"/>
              <w:rPr>
                <w:noProof/>
              </w:rPr>
            </w:pPr>
            <w:r w:rsidRPr="003D3624">
              <w:rPr>
                <w:noProof/>
              </w:rPr>
              <w:t>CR on test cases for SRS-RSRP measurement accuracy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1C5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3624" w:rsidRDefault="003D3624" w:rsidP="003D3624">
            <w:pPr>
              <w:spacing w:after="0"/>
              <w:ind w:left="100"/>
              <w:rPr>
                <w:rFonts w:ascii="Arial" w:hAnsi="Arial" w:cs="Arial"/>
                <w:noProof/>
              </w:rPr>
            </w:pPr>
            <w:r>
              <w:rPr>
                <w:rFonts w:ascii="Arial" w:hAnsi="Arial" w:cs="Arial"/>
                <w:noProof/>
              </w:rPr>
              <w:t>It is agreed to introduce SRS-RSRP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0F2D62">
            <w:pPr>
              <w:pStyle w:val="CRCoverPage"/>
              <w:spacing w:after="0"/>
              <w:ind w:left="100"/>
              <w:rPr>
                <w:noProof/>
                <w:lang w:eastAsia="zh-CN"/>
              </w:rPr>
            </w:pPr>
            <w:r>
              <w:rPr>
                <w:rFonts w:cs="Arial"/>
                <w:noProof/>
              </w:rPr>
              <w:t>Introduce SRS-RSRP measurement accuracy test cases FR1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3624" w:rsidP="00D234C9">
            <w:pPr>
              <w:pStyle w:val="CRCoverPage"/>
              <w:spacing w:after="0"/>
              <w:ind w:left="100"/>
              <w:rPr>
                <w:noProof/>
              </w:rPr>
            </w:pPr>
            <w:r>
              <w:rPr>
                <w:noProof/>
              </w:rPr>
              <w:t>SRS-RSRP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F74E52">
            <w:pPr>
              <w:pStyle w:val="CRCoverPage"/>
              <w:spacing w:after="0"/>
              <w:ind w:left="100"/>
              <w:rPr>
                <w:noProof/>
              </w:rPr>
            </w:pPr>
            <w:r>
              <w:rPr>
                <w:noProof/>
              </w:rPr>
              <w:t xml:space="preserve">A.4.7.6, </w:t>
            </w:r>
            <w:r w:rsidR="00F2107D">
              <w:rPr>
                <w:noProof/>
              </w:rPr>
              <w:t>A.6.7.8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3D3624" w:rsidP="003D3624">
      <w:pPr>
        <w:keepNext/>
        <w:keepLines/>
        <w:spacing w:before="120"/>
        <w:ind w:left="1134" w:hanging="1134"/>
        <w:outlineLvl w:val="2"/>
        <w:rPr>
          <w:ins w:id="3" w:author="Huawei" w:date="2020-03-30T17:19:00Z"/>
          <w:rFonts w:ascii="Arial" w:eastAsia="宋体" w:hAnsi="Arial"/>
          <w:sz w:val="28"/>
        </w:rPr>
      </w:pPr>
      <w:ins w:id="4" w:author="Huawei" w:date="2020-03-30T17:20:00Z">
        <w:r>
          <w:rPr>
            <w:rFonts w:ascii="Arial" w:eastAsia="宋体" w:hAnsi="Arial"/>
            <w:sz w:val="28"/>
          </w:rPr>
          <w:t>A.4.7.6</w:t>
        </w:r>
      </w:ins>
      <w:ins w:id="5" w:author="Huawei" w:date="2020-03-30T17:19:00Z">
        <w:r w:rsidRPr="003D3624">
          <w:rPr>
            <w:rFonts w:ascii="Arial" w:eastAsia="宋体" w:hAnsi="Arial"/>
            <w:sz w:val="28"/>
          </w:rPr>
          <w:tab/>
        </w:r>
      </w:ins>
      <w:ins w:id="6" w:author="Huawei" w:date="2020-03-30T17:21:00Z">
        <w:r>
          <w:rPr>
            <w:rFonts w:ascii="Arial" w:eastAsia="宋体" w:hAnsi="Arial"/>
            <w:sz w:val="28"/>
          </w:rPr>
          <w:t>CLI</w:t>
        </w:r>
      </w:ins>
      <w:ins w:id="7" w:author="Huawei" w:date="2020-03-31T09:49:00Z">
        <w:r w:rsidR="0096349F">
          <w:rPr>
            <w:rFonts w:ascii="Arial" w:eastAsia="宋体" w:hAnsi="Arial"/>
            <w:sz w:val="28"/>
          </w:rPr>
          <w:t xml:space="preserve"> measurements</w:t>
        </w:r>
      </w:ins>
    </w:p>
    <w:p w:rsidR="003D3624" w:rsidRPr="003D3624" w:rsidRDefault="003D3624" w:rsidP="003D3624">
      <w:pPr>
        <w:keepNext/>
        <w:keepLines/>
        <w:spacing w:before="120"/>
        <w:ind w:left="1418" w:hanging="1418"/>
        <w:outlineLvl w:val="3"/>
        <w:rPr>
          <w:ins w:id="8" w:author="Huawei" w:date="2020-03-30T17:19:00Z"/>
          <w:rFonts w:ascii="Arial" w:eastAsia="宋体" w:hAnsi="Arial"/>
          <w:snapToGrid w:val="0"/>
          <w:sz w:val="24"/>
        </w:rPr>
      </w:pPr>
      <w:bookmarkStart w:id="9" w:name="_Toc535476310"/>
      <w:ins w:id="10" w:author="Huawei" w:date="2020-03-30T17:20:00Z">
        <w:r>
          <w:rPr>
            <w:rFonts w:ascii="Arial" w:eastAsia="宋体" w:hAnsi="Arial"/>
            <w:snapToGrid w:val="0"/>
            <w:sz w:val="24"/>
          </w:rPr>
          <w:t>A.4.7.6</w:t>
        </w:r>
      </w:ins>
      <w:ins w:id="11" w:author="Huawei" w:date="2020-03-30T17:19:00Z">
        <w:r w:rsidRPr="003D3624">
          <w:rPr>
            <w:rFonts w:ascii="Arial" w:eastAsia="宋体" w:hAnsi="Arial"/>
            <w:snapToGrid w:val="0"/>
            <w:sz w:val="24"/>
          </w:rPr>
          <w:t>.1</w:t>
        </w:r>
        <w:r w:rsidRPr="003D3624">
          <w:rPr>
            <w:rFonts w:ascii="Arial" w:eastAsia="宋体" w:hAnsi="Arial"/>
            <w:snapToGrid w:val="0"/>
            <w:sz w:val="24"/>
          </w:rPr>
          <w:tab/>
        </w:r>
      </w:ins>
      <w:bookmarkEnd w:id="9"/>
      <w:ins w:id="12" w:author="Huawei" w:date="2020-03-30T17:22:00Z">
        <w:r>
          <w:rPr>
            <w:rFonts w:ascii="Arial" w:eastAsia="宋体" w:hAnsi="Arial"/>
            <w:snapToGrid w:val="0"/>
            <w:sz w:val="24"/>
          </w:rPr>
          <w:t xml:space="preserve">EN-DC SRS-RSRP </w:t>
        </w:r>
        <w:r w:rsidRPr="003D3624">
          <w:rPr>
            <w:rFonts w:ascii="Arial" w:eastAsia="宋体" w:hAnsi="Arial"/>
            <w:snapToGrid w:val="0"/>
            <w:sz w:val="24"/>
          </w:rPr>
          <w:t>measurement accuracy with FR1 serving cell</w:t>
        </w:r>
      </w:ins>
    </w:p>
    <w:p w:rsidR="003D3624" w:rsidRPr="003D3624" w:rsidRDefault="003D3624" w:rsidP="003D3624">
      <w:pPr>
        <w:keepNext/>
        <w:keepLines/>
        <w:spacing w:before="120"/>
        <w:ind w:left="1701" w:hanging="1701"/>
        <w:outlineLvl w:val="4"/>
        <w:rPr>
          <w:ins w:id="13" w:author="Huawei" w:date="2020-03-30T17:19:00Z"/>
          <w:rFonts w:ascii="Arial" w:eastAsia="宋体" w:hAnsi="Arial"/>
          <w:sz w:val="22"/>
          <w:lang w:eastAsia="ko-KR"/>
        </w:rPr>
      </w:pPr>
      <w:bookmarkStart w:id="14" w:name="_Toc535476311"/>
      <w:ins w:id="15" w:author="Huawei" w:date="2020-03-30T17:20:00Z">
        <w:r>
          <w:rPr>
            <w:rFonts w:ascii="Arial" w:eastAsia="宋体" w:hAnsi="Arial"/>
            <w:sz w:val="22"/>
            <w:lang w:eastAsia="ko-KR"/>
          </w:rPr>
          <w:t>A.4.7.6</w:t>
        </w:r>
      </w:ins>
      <w:ins w:id="16" w:author="Huawei" w:date="2020-03-30T17:19:00Z">
        <w:r w:rsidRPr="003D3624">
          <w:rPr>
            <w:rFonts w:ascii="Arial" w:eastAsia="宋体" w:hAnsi="Arial"/>
            <w:sz w:val="22"/>
            <w:lang w:eastAsia="ko-KR"/>
          </w:rPr>
          <w:t>.1.1</w:t>
        </w:r>
        <w:r w:rsidRPr="003D3624">
          <w:rPr>
            <w:rFonts w:ascii="Arial" w:eastAsia="宋体" w:hAnsi="Arial"/>
            <w:sz w:val="22"/>
            <w:lang w:eastAsia="ko-KR"/>
          </w:rPr>
          <w:tab/>
          <w:t>Test Purpose and Environment</w:t>
        </w:r>
        <w:bookmarkEnd w:id="14"/>
      </w:ins>
    </w:p>
    <w:p w:rsidR="003D3624" w:rsidRPr="003D3624" w:rsidRDefault="003D3624" w:rsidP="003D3624">
      <w:pPr>
        <w:overflowPunct w:val="0"/>
        <w:autoSpaceDE w:val="0"/>
        <w:autoSpaceDN w:val="0"/>
        <w:adjustRightInd w:val="0"/>
        <w:textAlignment w:val="baseline"/>
        <w:rPr>
          <w:ins w:id="17" w:author="Huawei" w:date="2020-03-30T17:19:00Z"/>
          <w:rFonts w:eastAsia="Times New Roman"/>
          <w:lang w:eastAsia="ko-KR"/>
        </w:rPr>
      </w:pPr>
      <w:ins w:id="18" w:author="Huawei" w:date="2020-03-30T17:19:00Z">
        <w:r w:rsidRPr="003D3624">
          <w:rPr>
            <w:rFonts w:eastAsia="Times New Roman"/>
            <w:lang w:eastAsia="ko-KR"/>
          </w:rPr>
          <w:t xml:space="preserve">The purpose of this test is to verify that the </w:t>
        </w:r>
      </w:ins>
      <w:ins w:id="19" w:author="Huawei" w:date="2020-03-30T17:36:00Z">
        <w:r w:rsidR="009657C5">
          <w:rPr>
            <w:rFonts w:eastAsia="Times New Roman"/>
            <w:lang w:eastAsia="ko-KR"/>
          </w:rPr>
          <w:t>SRS</w:t>
        </w:r>
      </w:ins>
      <w:ins w:id="20" w:author="Huawei" w:date="2020-03-30T17:19:00Z">
        <w:r w:rsidRPr="003D3624">
          <w:rPr>
            <w:rFonts w:eastAsia="Times New Roman"/>
            <w:lang w:eastAsia="ko-KR"/>
          </w:rPr>
          <w:t xml:space="preserve">-RSRP measurement accuracy is within the specified limits. This test will verify the requirements in Clauses </w:t>
        </w:r>
      </w:ins>
      <w:ins w:id="21" w:author="Huawei" w:date="2020-03-30T17:37:00Z">
        <w:r w:rsidR="009657C5">
          <w:rPr>
            <w:rFonts w:eastAsia="Times New Roman"/>
            <w:lang w:eastAsia="ko-KR"/>
          </w:rPr>
          <w:t>10.1.22.1.1</w:t>
        </w:r>
      </w:ins>
      <w:ins w:id="22" w:author="Huawei" w:date="2020-03-30T17:19:00Z">
        <w:r w:rsidRPr="003D3624">
          <w:rPr>
            <w:rFonts w:eastAsia="Times New Roman"/>
            <w:lang w:eastAsia="ko-KR"/>
          </w:rPr>
          <w:t xml:space="preserve"> with the testing configurations for NR cells in Table </w:t>
        </w:r>
      </w:ins>
      <w:ins w:id="23" w:author="Huawei" w:date="2020-03-30T17:20:00Z">
        <w:r>
          <w:rPr>
            <w:rFonts w:eastAsia="Times New Roman"/>
            <w:lang w:eastAsia="ko-KR"/>
          </w:rPr>
          <w:t>A.4.7.6</w:t>
        </w:r>
      </w:ins>
      <w:ins w:id="24" w:author="Huawei" w:date="2020-03-30T17:19:00Z">
        <w:r w:rsidRPr="003D3624">
          <w:rPr>
            <w:rFonts w:eastAsia="Times New Roman"/>
            <w:lang w:eastAsia="ko-KR"/>
          </w:rPr>
          <w:t>.1.1-1.</w:t>
        </w:r>
      </w:ins>
    </w:p>
    <w:p w:rsidR="003D3624" w:rsidRPr="003D3624" w:rsidRDefault="003D3624" w:rsidP="003D3624">
      <w:pPr>
        <w:keepNext/>
        <w:keepLines/>
        <w:spacing w:before="60"/>
        <w:jc w:val="center"/>
        <w:rPr>
          <w:ins w:id="25" w:author="Huawei" w:date="2020-03-30T17:19:00Z"/>
          <w:rFonts w:ascii="Arial" w:eastAsia="宋体" w:hAnsi="Arial"/>
          <w:b/>
          <w:lang w:eastAsia="ko-KR"/>
        </w:rPr>
      </w:pPr>
      <w:ins w:id="26" w:author="Huawei" w:date="2020-03-30T17:19:00Z">
        <w:r w:rsidRPr="003D3624">
          <w:rPr>
            <w:rFonts w:ascii="Arial" w:eastAsia="宋体" w:hAnsi="Arial"/>
            <w:b/>
            <w:lang w:eastAsia="ko-KR"/>
          </w:rPr>
          <w:t xml:space="preserve">Table </w:t>
        </w:r>
      </w:ins>
      <w:ins w:id="27" w:author="Huawei" w:date="2020-03-30T17:20:00Z">
        <w:r>
          <w:rPr>
            <w:rFonts w:ascii="Arial" w:eastAsia="宋体" w:hAnsi="Arial"/>
            <w:b/>
            <w:lang w:eastAsia="ko-KR"/>
          </w:rPr>
          <w:t>A.4.7.6</w:t>
        </w:r>
      </w:ins>
      <w:ins w:id="28" w:author="Huawei" w:date="2020-03-30T17:19:00Z">
        <w:r w:rsidRPr="003D3624">
          <w:rPr>
            <w:rFonts w:ascii="Arial" w:eastAsia="宋体" w:hAnsi="Arial"/>
            <w:b/>
            <w:lang w:eastAsia="ko-KR"/>
          </w:rPr>
          <w:t>.1.1-1: Applicable NR configurations for FR1</w:t>
        </w:r>
      </w:ins>
      <w:ins w:id="29" w:author="Huawei" w:date="2020-03-30T17:37:00Z">
        <w:r w:rsidR="009657C5">
          <w:rPr>
            <w:rFonts w:ascii="Arial" w:eastAsia="宋体" w:hAnsi="Arial"/>
            <w:b/>
            <w:lang w:eastAsia="ko-KR"/>
          </w:rPr>
          <w:t xml:space="preserve"> SRS</w:t>
        </w:r>
      </w:ins>
      <w:ins w:id="30" w:author="Huawei" w:date="2020-03-30T17:19:00Z">
        <w:r w:rsidRPr="003D3624">
          <w:rPr>
            <w:rFonts w:ascii="Arial" w:eastAsia="宋体" w:hAnsi="Arial"/>
            <w:b/>
            <w:lang w:eastAsia="ko-KR"/>
          </w:rPr>
          <w:t xml:space="preserve">-RSRP </w:t>
        </w:r>
      </w:ins>
      <w:ins w:id="31" w:author="Huawei" w:date="2020-03-30T17:38:00Z">
        <w:r w:rsidR="009657C5">
          <w:rPr>
            <w:rFonts w:ascii="Arial" w:eastAsia="宋体" w:hAnsi="Arial"/>
            <w:b/>
            <w:lang w:eastAsia="ko-KR"/>
          </w:rPr>
          <w:t xml:space="preserve">accuracy </w:t>
        </w:r>
      </w:ins>
      <w:ins w:id="32"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3"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4" w:author="Huawei" w:date="2020-03-30T17:19:00Z"/>
                <w:rFonts w:ascii="Arial" w:eastAsia="宋体" w:hAnsi="Arial"/>
                <w:b/>
                <w:sz w:val="18"/>
              </w:rPr>
            </w:pPr>
            <w:ins w:id="35"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6" w:author="Huawei" w:date="2020-03-30T17:19:00Z"/>
                <w:rFonts w:ascii="Arial" w:eastAsia="宋体" w:hAnsi="Arial"/>
                <w:b/>
                <w:sz w:val="18"/>
              </w:rPr>
            </w:pPr>
            <w:ins w:id="37" w:author="Huawei" w:date="2020-03-30T17:19:00Z">
              <w:r w:rsidRPr="003D3624">
                <w:rPr>
                  <w:rFonts w:ascii="Arial" w:eastAsia="宋体" w:hAnsi="Arial"/>
                  <w:b/>
                  <w:sz w:val="18"/>
                </w:rPr>
                <w:t>Description</w:t>
              </w:r>
            </w:ins>
          </w:p>
        </w:tc>
      </w:tr>
      <w:tr w:rsidR="003D3624" w:rsidRPr="003D3624" w:rsidTr="009657C5">
        <w:trPr>
          <w:ins w:id="38"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39" w:author="Huawei" w:date="2020-03-30T17:19:00Z"/>
                <w:rFonts w:ascii="Arial" w:eastAsia="宋体" w:hAnsi="Arial"/>
                <w:sz w:val="18"/>
              </w:rPr>
            </w:pPr>
            <w:ins w:id="40"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1" w:author="Huawei" w:date="2020-03-30T17:19:00Z"/>
                <w:rFonts w:ascii="Arial" w:eastAsia="宋体" w:hAnsi="Arial"/>
                <w:sz w:val="18"/>
              </w:rPr>
            </w:pPr>
            <w:ins w:id="42" w:author="Huawei" w:date="2020-03-30T17:19:00Z">
              <w:r w:rsidRPr="003D3624">
                <w:rPr>
                  <w:rFonts w:ascii="Arial" w:eastAsia="宋体" w:hAnsi="Arial"/>
                  <w:sz w:val="18"/>
                </w:rPr>
                <w:t xml:space="preserve">LTE FDD, NR 15 kHz </w:t>
              </w:r>
            </w:ins>
            <w:ins w:id="43" w:author="Huawei" w:date="2020-03-30T17:39:00Z">
              <w:r w:rsidR="009657C5">
                <w:rPr>
                  <w:rFonts w:ascii="Arial" w:eastAsia="宋体" w:hAnsi="Arial"/>
                  <w:sz w:val="18"/>
                </w:rPr>
                <w:t>SRS</w:t>
              </w:r>
            </w:ins>
            <w:ins w:id="44" w:author="Huawei" w:date="2020-03-30T17:19:00Z">
              <w:r w:rsidRPr="003D3624">
                <w:rPr>
                  <w:rFonts w:ascii="Arial" w:eastAsia="宋体" w:hAnsi="Arial"/>
                  <w:sz w:val="18"/>
                </w:rPr>
                <w:t xml:space="preserve"> SCS, 10 MHz bandwidth, TDD duplex mode</w:t>
              </w:r>
            </w:ins>
          </w:p>
        </w:tc>
      </w:tr>
      <w:tr w:rsidR="003D3624" w:rsidRPr="003D3624" w:rsidTr="009657C5">
        <w:trPr>
          <w:ins w:id="45"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6" w:author="Huawei" w:date="2020-03-30T17:19:00Z"/>
                <w:rFonts w:ascii="Arial" w:eastAsia="宋体" w:hAnsi="Arial"/>
                <w:sz w:val="18"/>
              </w:rPr>
            </w:pPr>
            <w:ins w:id="47" w:author="Huawei" w:date="2020-03-30T17:40: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8" w:author="Huawei" w:date="2020-03-30T17:19:00Z"/>
                <w:rFonts w:ascii="Arial" w:eastAsia="宋体" w:hAnsi="Arial"/>
                <w:sz w:val="18"/>
              </w:rPr>
            </w:pPr>
            <w:ins w:id="49" w:author="Huawei" w:date="2020-03-30T17:19:00Z">
              <w:r w:rsidRPr="003D3624">
                <w:rPr>
                  <w:rFonts w:ascii="Arial" w:eastAsia="宋体" w:hAnsi="Arial"/>
                  <w:sz w:val="18"/>
                </w:rPr>
                <w:t xml:space="preserve">LTE FDD, NR 30kHz </w:t>
              </w:r>
            </w:ins>
            <w:ins w:id="50" w:author="Huawei" w:date="2020-03-30T17:39:00Z">
              <w:r w:rsidR="009657C5">
                <w:rPr>
                  <w:rFonts w:ascii="Arial" w:eastAsia="宋体" w:hAnsi="Arial"/>
                  <w:sz w:val="18"/>
                </w:rPr>
                <w:t>SRS</w:t>
              </w:r>
            </w:ins>
            <w:ins w:id="51" w:author="Huawei" w:date="2020-03-30T17:19:00Z">
              <w:r w:rsidRPr="003D3624">
                <w:rPr>
                  <w:rFonts w:ascii="Arial" w:eastAsia="宋体" w:hAnsi="Arial"/>
                  <w:sz w:val="18"/>
                </w:rPr>
                <w:t xml:space="preserve"> SCS, 40 MHz bandwidth, TDD duplex mode</w:t>
              </w:r>
            </w:ins>
          </w:p>
        </w:tc>
      </w:tr>
      <w:tr w:rsidR="003D3624" w:rsidRPr="003D3624" w:rsidTr="009657C5">
        <w:trPr>
          <w:ins w:id="52"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53" w:author="Huawei" w:date="2020-03-30T17:19:00Z"/>
                <w:rFonts w:ascii="Arial" w:eastAsia="宋体" w:hAnsi="Arial"/>
                <w:sz w:val="18"/>
              </w:rPr>
            </w:pPr>
            <w:ins w:id="54" w:author="Huawei" w:date="2020-03-30T17:40:00Z">
              <w:r>
                <w:rPr>
                  <w:rFonts w:ascii="Arial" w:eastAsia="宋体"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55" w:author="Huawei" w:date="2020-03-30T17:19:00Z"/>
                <w:rFonts w:ascii="Arial" w:eastAsia="宋体" w:hAnsi="Arial"/>
                <w:sz w:val="18"/>
              </w:rPr>
            </w:pPr>
            <w:ins w:id="56" w:author="Huawei" w:date="2020-03-30T17:19:00Z">
              <w:r w:rsidRPr="003D3624">
                <w:rPr>
                  <w:rFonts w:ascii="Arial" w:eastAsia="宋体" w:hAnsi="Arial"/>
                  <w:sz w:val="18"/>
                </w:rPr>
                <w:t xml:space="preserve">LTE TDD, NR 15 kHz </w:t>
              </w:r>
            </w:ins>
            <w:ins w:id="57" w:author="Huawei" w:date="2020-03-30T17:39:00Z">
              <w:r w:rsidR="009657C5">
                <w:rPr>
                  <w:rFonts w:ascii="Arial" w:eastAsia="宋体" w:hAnsi="Arial"/>
                  <w:sz w:val="18"/>
                </w:rPr>
                <w:t>SRS</w:t>
              </w:r>
            </w:ins>
            <w:ins w:id="58" w:author="Huawei" w:date="2020-03-30T17:19:00Z">
              <w:r w:rsidRPr="003D3624">
                <w:rPr>
                  <w:rFonts w:ascii="Arial" w:eastAsia="宋体" w:hAnsi="Arial"/>
                  <w:sz w:val="18"/>
                </w:rPr>
                <w:t xml:space="preserve"> SCS, 10 MHz bandwidth, TDD duplex mode</w:t>
              </w:r>
            </w:ins>
          </w:p>
        </w:tc>
      </w:tr>
      <w:tr w:rsidR="003D3624" w:rsidRPr="003D3624" w:rsidTr="009657C5">
        <w:trPr>
          <w:ins w:id="59"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60" w:author="Huawei" w:date="2020-03-30T17:19:00Z"/>
                <w:rFonts w:ascii="Arial" w:eastAsia="宋体" w:hAnsi="Arial"/>
                <w:sz w:val="18"/>
              </w:rPr>
            </w:pPr>
            <w:ins w:id="61" w:author="Huawei" w:date="2020-03-30T17:40:00Z">
              <w:r>
                <w:rPr>
                  <w:rFonts w:ascii="Arial" w:eastAsia="宋体"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62" w:author="Huawei" w:date="2020-03-30T17:19:00Z"/>
                <w:rFonts w:ascii="Arial" w:eastAsia="宋体" w:hAnsi="Arial"/>
                <w:sz w:val="18"/>
              </w:rPr>
            </w:pPr>
            <w:ins w:id="63" w:author="Huawei" w:date="2020-03-30T17:19:00Z">
              <w:r w:rsidRPr="003D3624">
                <w:rPr>
                  <w:rFonts w:ascii="Arial" w:eastAsia="宋体" w:hAnsi="Arial"/>
                  <w:sz w:val="18"/>
                </w:rPr>
                <w:t xml:space="preserve">LTE TDD, NR 30kHz </w:t>
              </w:r>
            </w:ins>
            <w:ins w:id="64" w:author="Huawei" w:date="2020-03-30T17:39:00Z">
              <w:r w:rsidR="009657C5">
                <w:rPr>
                  <w:rFonts w:ascii="Arial" w:eastAsia="宋体" w:hAnsi="Arial"/>
                  <w:sz w:val="18"/>
                </w:rPr>
                <w:t>SRS</w:t>
              </w:r>
            </w:ins>
            <w:ins w:id="65" w:author="Huawei" w:date="2020-03-30T17:19:00Z">
              <w:r w:rsidRPr="003D3624">
                <w:rPr>
                  <w:rFonts w:ascii="Arial" w:eastAsia="宋体" w:hAnsi="Arial"/>
                  <w:sz w:val="18"/>
                </w:rPr>
                <w:t xml:space="preserve"> SCS, 40 MHz bandwidth, TDD duplex mode</w:t>
              </w:r>
            </w:ins>
          </w:p>
        </w:tc>
      </w:tr>
      <w:tr w:rsidR="003D3624" w:rsidRPr="003D3624" w:rsidTr="009657C5">
        <w:trPr>
          <w:ins w:id="66"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7" w:author="Huawei" w:date="2020-03-30T17:19:00Z"/>
                <w:rFonts w:ascii="Arial" w:eastAsia="宋体" w:hAnsi="Arial"/>
                <w:sz w:val="18"/>
              </w:rPr>
            </w:pPr>
            <w:ins w:id="68"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9" w:author="Huawei" w:date="2020-03-30T17:19:00Z"/>
          <w:rFonts w:eastAsia="宋体"/>
          <w:lang w:eastAsia="ko-KR"/>
        </w:rPr>
      </w:pPr>
    </w:p>
    <w:p w:rsidR="003D3624" w:rsidRPr="003D3624" w:rsidRDefault="003D3624" w:rsidP="003D3624">
      <w:pPr>
        <w:keepNext/>
        <w:keepLines/>
        <w:spacing w:before="120"/>
        <w:ind w:left="1701" w:hanging="1701"/>
        <w:outlineLvl w:val="4"/>
        <w:rPr>
          <w:ins w:id="70" w:author="Huawei" w:date="2020-03-30T17:19:00Z"/>
          <w:rFonts w:ascii="Arial" w:eastAsia="宋体" w:hAnsi="Arial"/>
          <w:sz w:val="22"/>
          <w:lang w:eastAsia="ko-KR"/>
        </w:rPr>
      </w:pPr>
      <w:bookmarkStart w:id="71" w:name="_Toc535476312"/>
      <w:ins w:id="72" w:author="Huawei" w:date="2020-03-30T17:20:00Z">
        <w:r>
          <w:rPr>
            <w:rFonts w:ascii="Arial" w:eastAsia="宋体" w:hAnsi="Arial"/>
            <w:sz w:val="22"/>
            <w:lang w:eastAsia="ko-KR"/>
          </w:rPr>
          <w:t>A.4.7.6</w:t>
        </w:r>
      </w:ins>
      <w:ins w:id="73" w:author="Huawei" w:date="2020-03-30T17:19:00Z">
        <w:r w:rsidRPr="003D3624">
          <w:rPr>
            <w:rFonts w:ascii="Arial" w:eastAsia="宋体" w:hAnsi="Arial"/>
            <w:sz w:val="22"/>
            <w:lang w:eastAsia="ko-KR"/>
          </w:rPr>
          <w:t>.1.2</w:t>
        </w:r>
        <w:r w:rsidRPr="003D3624">
          <w:rPr>
            <w:rFonts w:ascii="Arial" w:eastAsia="宋体" w:hAnsi="Arial"/>
            <w:sz w:val="22"/>
            <w:lang w:eastAsia="ko-KR"/>
          </w:rPr>
          <w:tab/>
          <w:t>Test parameters</w:t>
        </w:r>
        <w:bookmarkEnd w:id="71"/>
      </w:ins>
    </w:p>
    <w:p w:rsidR="003D3624" w:rsidRPr="003D3624" w:rsidRDefault="003D3624" w:rsidP="003D3624">
      <w:pPr>
        <w:overflowPunct w:val="0"/>
        <w:autoSpaceDE w:val="0"/>
        <w:autoSpaceDN w:val="0"/>
        <w:adjustRightInd w:val="0"/>
        <w:textAlignment w:val="baseline"/>
        <w:rPr>
          <w:ins w:id="74" w:author="Huawei" w:date="2020-03-30T17:19:00Z"/>
          <w:rFonts w:eastAsia="Times New Roman"/>
          <w:lang w:eastAsia="ko-KR"/>
        </w:rPr>
      </w:pPr>
      <w:ins w:id="75"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FR1 PSCell (Cell 2)</w:t>
        </w:r>
        <w:r w:rsidRPr="003D3624">
          <w:rPr>
            <w:rFonts w:eastAsia="Times New Roman"/>
            <w:lang w:eastAsia="ko-KR"/>
          </w:rPr>
          <w:t xml:space="preserve">. The test parameters and applicability for Cell 1 are defined in A.3.7.2. The test parameters for the Cell 2 are given in Table </w:t>
        </w:r>
      </w:ins>
      <w:ins w:id="76" w:author="Huawei" w:date="2020-03-30T17:20:00Z">
        <w:r>
          <w:rPr>
            <w:rFonts w:eastAsia="Times New Roman"/>
            <w:lang w:eastAsia="ko-KR"/>
          </w:rPr>
          <w:t>A.4.7.6</w:t>
        </w:r>
      </w:ins>
      <w:ins w:id="77" w:author="Huawei" w:date="2020-03-30T17:19:00Z">
        <w:r w:rsidRPr="003D3624">
          <w:rPr>
            <w:rFonts w:eastAsia="Times New Roman"/>
            <w:lang w:eastAsia="ko-KR"/>
          </w:rPr>
          <w:t xml:space="preserve">.1.2-1 below. </w:t>
        </w:r>
      </w:ins>
    </w:p>
    <w:p w:rsidR="003D3624" w:rsidRPr="003D3624" w:rsidRDefault="00961CFA" w:rsidP="003D3624">
      <w:pPr>
        <w:overflowPunct w:val="0"/>
        <w:autoSpaceDE w:val="0"/>
        <w:autoSpaceDN w:val="0"/>
        <w:adjustRightInd w:val="0"/>
        <w:textAlignment w:val="baseline"/>
        <w:rPr>
          <w:ins w:id="78" w:author="Huawei" w:date="2020-03-30T17:19:00Z"/>
          <w:rFonts w:eastAsia="Times New Roman"/>
          <w:lang w:eastAsia="ko-KR"/>
        </w:rPr>
      </w:pPr>
      <w:ins w:id="79" w:author="Huawei" w:date="2020-03-30T18:43:00Z">
        <w:r>
          <w:rPr>
            <w:rFonts w:eastAsia="宋体"/>
          </w:rPr>
          <w:t>Before the test UE is configured to perform SRS-RSRP</w:t>
        </w:r>
      </w:ins>
      <w:ins w:id="80" w:author="Huawei" w:date="2020-03-30T18:44:00Z">
        <w:r>
          <w:rPr>
            <w:rFonts w:eastAsia="宋体"/>
          </w:rPr>
          <w:t xml:space="preserve"> measurement. </w:t>
        </w:r>
      </w:ins>
      <w:ins w:id="81" w:author="Huawei" w:date="2020-03-30T19:04:00Z">
        <w:r w:rsidR="00690257">
          <w:rPr>
            <w:rFonts w:eastAsia="宋体"/>
          </w:rPr>
          <w:t>During the test, t</w:t>
        </w:r>
      </w:ins>
      <w:ins w:id="82" w:author="Huawei" w:date="2020-03-30T18:44:00Z">
        <w:r>
          <w:rPr>
            <w:rFonts w:eastAsia="宋体"/>
          </w:rPr>
          <w:t xml:space="preserve">he test system </w:t>
        </w:r>
      </w:ins>
      <w:ins w:id="83" w:author="Huawei" w:date="2020-03-30T18:55:00Z">
        <w:r w:rsidR="00690257">
          <w:rPr>
            <w:rFonts w:eastAsia="宋体"/>
          </w:rPr>
          <w:t xml:space="preserve">transmits </w:t>
        </w:r>
      </w:ins>
      <w:ins w:id="84" w:author="Huawei" w:date="2020-03-30T18:56:00Z">
        <w:r w:rsidR="00690257">
          <w:rPr>
            <w:rFonts w:eastAsia="宋体"/>
          </w:rPr>
          <w:t xml:space="preserve">SRS resources for measurement </w:t>
        </w:r>
      </w:ins>
      <w:ins w:id="85" w:author="Huawei" w:date="2020-03-30T18:57:00Z">
        <w:r w:rsidR="00690257">
          <w:rPr>
            <w:rFonts w:eastAsia="宋体"/>
          </w:rPr>
          <w:t xml:space="preserve">in the DL slots according to the SRS configuration in </w:t>
        </w:r>
      </w:ins>
      <w:ins w:id="86" w:author="Huawei" w:date="2020-03-31T09:55:00Z">
        <w:r w:rsidR="00870A21" w:rsidRPr="003D3624">
          <w:rPr>
            <w:rFonts w:eastAsia="Times New Roman"/>
            <w:lang w:eastAsia="ko-KR"/>
          </w:rPr>
          <w:t xml:space="preserve">Table </w:t>
        </w:r>
        <w:r w:rsidR="00870A21">
          <w:rPr>
            <w:rFonts w:eastAsia="Times New Roman"/>
            <w:lang w:eastAsia="ko-KR"/>
          </w:rPr>
          <w:t>A.4.7.6</w:t>
        </w:r>
        <w:r w:rsidR="00870A21" w:rsidRPr="003D3624">
          <w:rPr>
            <w:rFonts w:eastAsia="Times New Roman"/>
            <w:lang w:eastAsia="ko-KR"/>
          </w:rPr>
          <w:t>.1.2-</w:t>
        </w:r>
        <w:r w:rsidR="00870A21">
          <w:rPr>
            <w:rFonts w:eastAsia="Times New Roman"/>
            <w:lang w:eastAsia="ko-KR"/>
          </w:rPr>
          <w:t>2</w:t>
        </w:r>
      </w:ins>
      <w:ins w:id="87" w:author="Huawei" w:date="2020-03-30T18:58:00Z">
        <w:r w:rsidR="00690257">
          <w:rPr>
            <w:rFonts w:eastAsia="宋体"/>
          </w:rPr>
          <w:t>.</w:t>
        </w:r>
      </w:ins>
      <w:ins w:id="88" w:author="Huawei" w:date="2020-03-30T19:05:00Z">
        <w:r w:rsidR="00690257">
          <w:rPr>
            <w:rFonts w:eastAsia="宋体"/>
          </w:rPr>
          <w:t xml:space="preserve"> </w:t>
        </w:r>
      </w:ins>
      <w:ins w:id="89" w:author="Huawei" w:date="2020-03-30T17:19:00Z">
        <w:r w:rsidR="003D3624" w:rsidRPr="003D3624">
          <w:rPr>
            <w:rFonts w:eastAsia="宋体"/>
          </w:rPr>
          <w:t xml:space="preserve">There is no measurement gap configured in the test. </w:t>
        </w:r>
      </w:ins>
    </w:p>
    <w:p w:rsidR="003D3624" w:rsidRPr="003D3624" w:rsidRDefault="003D3624" w:rsidP="003D3624">
      <w:pPr>
        <w:keepNext/>
        <w:keepLines/>
        <w:spacing w:before="60"/>
        <w:jc w:val="center"/>
        <w:rPr>
          <w:ins w:id="90" w:author="Huawei" w:date="2020-03-30T17:19:00Z"/>
          <w:rFonts w:ascii="Arial" w:eastAsia="宋体" w:hAnsi="Arial"/>
          <w:b/>
          <w:lang w:eastAsia="ko-KR"/>
        </w:rPr>
      </w:pPr>
      <w:ins w:id="91" w:author="Huawei" w:date="2020-03-30T17:19:00Z">
        <w:r w:rsidRPr="003D3624">
          <w:rPr>
            <w:rFonts w:ascii="Arial" w:eastAsia="宋体" w:hAnsi="Arial"/>
            <w:b/>
            <w:lang w:eastAsia="ko-KR"/>
          </w:rPr>
          <w:t xml:space="preserve">Table </w:t>
        </w:r>
      </w:ins>
      <w:ins w:id="92" w:author="Huawei" w:date="2020-03-30T17:20:00Z">
        <w:r>
          <w:rPr>
            <w:rFonts w:ascii="Arial" w:eastAsia="宋体" w:hAnsi="Arial"/>
            <w:b/>
            <w:lang w:eastAsia="ko-KR"/>
          </w:rPr>
          <w:t>A.4.7.6</w:t>
        </w:r>
      </w:ins>
      <w:ins w:id="93" w:author="Huawei" w:date="2020-03-30T17:19:00Z">
        <w:r w:rsidRPr="003D3624">
          <w:rPr>
            <w:rFonts w:ascii="Arial" w:eastAsia="宋体" w:hAnsi="Arial"/>
            <w:b/>
            <w:lang w:eastAsia="ko-KR"/>
          </w:rPr>
          <w:t>.1.2-1: FR1 test parameters</w:t>
        </w:r>
      </w:ins>
      <w:ins w:id="94"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for SRS</w:t>
        </w:r>
        <w:r w:rsidR="00894A33" w:rsidRPr="003D3624">
          <w:rPr>
            <w:rFonts w:ascii="Arial" w:eastAsia="宋体" w:hAnsi="Arial"/>
            <w:b/>
            <w:lang w:eastAsia="ko-KR"/>
          </w:rPr>
          <w:t xml:space="preserve">-RSRP </w:t>
        </w:r>
        <w:r w:rsidR="00894A33">
          <w:rPr>
            <w:rFonts w:ascii="Arial" w:eastAsia="宋体" w:hAnsi="Arial"/>
            <w:b/>
            <w:lang w:eastAsia="ko-KR"/>
          </w:rPr>
          <w:t>accuracy</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Change w:id="95">
          <w:tblGrid>
            <w:gridCol w:w="847"/>
            <w:gridCol w:w="1885"/>
            <w:gridCol w:w="959"/>
            <w:gridCol w:w="1268"/>
            <w:gridCol w:w="1743"/>
            <w:gridCol w:w="1598"/>
            <w:gridCol w:w="1598"/>
          </w:tblGrid>
        </w:tblGridChange>
      </w:tblGrid>
      <w:tr w:rsidR="00894A33" w:rsidRPr="003D3624" w:rsidTr="001678F1">
        <w:trPr>
          <w:jc w:val="center"/>
          <w:ins w:id="96"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97" w:author="Huawei" w:date="2020-03-30T17:19:00Z"/>
                <w:rFonts w:ascii="Arial" w:eastAsia="宋体" w:hAnsi="Arial" w:cs="Arial"/>
                <w:b/>
                <w:sz w:val="18"/>
                <w:lang w:val="en-US"/>
              </w:rPr>
            </w:pPr>
            <w:ins w:id="98"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1678F1">
            <w:pPr>
              <w:keepLines/>
              <w:spacing w:after="0" w:line="256" w:lineRule="auto"/>
              <w:jc w:val="center"/>
              <w:rPr>
                <w:ins w:id="99" w:author="Huawei" w:date="2020-03-30T17:19:00Z"/>
                <w:rFonts w:ascii="Arial" w:eastAsia="宋体" w:hAnsi="Arial" w:cs="Arial"/>
                <w:b/>
                <w:sz w:val="18"/>
                <w:lang w:val="en-US"/>
              </w:rPr>
            </w:pPr>
            <w:ins w:id="100"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01" w:author="Huawei" w:date="2020-03-30T17:19:00Z"/>
                <w:rFonts w:ascii="Arial" w:eastAsia="宋体" w:hAnsi="Arial" w:cs="Arial"/>
                <w:b/>
                <w:sz w:val="18"/>
                <w:lang w:val="en-US"/>
              </w:rPr>
            </w:pPr>
            <w:ins w:id="102"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03" w:author="Huawei" w:date="2020-03-30T17:19:00Z"/>
                <w:rFonts w:ascii="Arial" w:eastAsia="宋体" w:hAnsi="Arial" w:cs="Arial"/>
                <w:b/>
                <w:sz w:val="18"/>
                <w:lang w:val="en-US"/>
              </w:rPr>
            </w:pPr>
            <w:ins w:id="104"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894A33" w:rsidRPr="003D3624" w:rsidRDefault="00894A33" w:rsidP="00894A33">
            <w:pPr>
              <w:keepLines/>
              <w:spacing w:after="0" w:line="256" w:lineRule="auto"/>
              <w:jc w:val="center"/>
              <w:rPr>
                <w:ins w:id="105" w:author="Huawei" w:date="2020-03-30T17:19:00Z"/>
                <w:rFonts w:ascii="Arial" w:eastAsia="宋体" w:hAnsi="Arial" w:cs="Arial"/>
                <w:b/>
                <w:sz w:val="18"/>
                <w:lang w:val="en-US"/>
              </w:rPr>
            </w:pPr>
            <w:ins w:id="106" w:author="Huawei" w:date="2020-03-30T17:19:00Z">
              <w:r w:rsidRPr="003D3624">
                <w:rPr>
                  <w:rFonts w:ascii="Arial" w:eastAsia="宋体" w:hAnsi="Arial" w:cs="Arial"/>
                  <w:b/>
                  <w:sz w:val="18"/>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rsidR="00894A33" w:rsidRPr="003D3624" w:rsidRDefault="00894A33" w:rsidP="00894A33">
            <w:pPr>
              <w:keepLines/>
              <w:spacing w:after="0" w:line="256" w:lineRule="auto"/>
              <w:jc w:val="center"/>
              <w:rPr>
                <w:ins w:id="107" w:author="Huawei" w:date="2020-03-30T19:07:00Z"/>
                <w:rFonts w:ascii="Arial" w:eastAsia="宋体" w:hAnsi="Arial" w:cs="Arial"/>
                <w:b/>
                <w:sz w:val="18"/>
                <w:lang w:val="en-US"/>
              </w:rPr>
            </w:pPr>
            <w:ins w:id="108" w:author="Huawei" w:date="2020-03-30T19:08:00Z">
              <w:r w:rsidRPr="003D3624">
                <w:rPr>
                  <w:rFonts w:ascii="Arial" w:eastAsia="宋体" w:hAnsi="Arial" w:cs="Arial"/>
                  <w:b/>
                  <w:sz w:val="18"/>
                  <w:lang w:val="en-US"/>
                </w:rPr>
                <w:t xml:space="preserve">Test </w:t>
              </w:r>
              <w:r>
                <w:rPr>
                  <w:rFonts w:ascii="Arial" w:eastAsia="宋体" w:hAnsi="Arial" w:cs="Arial"/>
                  <w:b/>
                  <w:sz w:val="18"/>
                  <w:lang w:val="en-US"/>
                </w:rPr>
                <w:t>3</w:t>
              </w:r>
            </w:ins>
          </w:p>
        </w:tc>
      </w:tr>
      <w:tr w:rsidR="001678F1" w:rsidRPr="003D3624" w:rsidTr="00DB26A4">
        <w:trPr>
          <w:trHeight w:val="165"/>
          <w:jc w:val="center"/>
          <w:ins w:id="109" w:author="Huawei" w:date="2020-03-30T19:2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rPr>
                <w:ins w:id="110" w:author="Huawei" w:date="2020-03-30T19:25:00Z"/>
                <w:rFonts w:ascii="Arial" w:eastAsia="宋体" w:hAnsi="Arial" w:cs="Arial"/>
                <w:sz w:val="18"/>
                <w:lang w:val="it-IT"/>
              </w:rPr>
            </w:pPr>
            <w:ins w:id="111"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78F1" w:rsidRDefault="001678F1" w:rsidP="001678F1">
            <w:pPr>
              <w:keepLines/>
              <w:spacing w:after="0" w:line="256" w:lineRule="auto"/>
              <w:jc w:val="center"/>
              <w:rPr>
                <w:ins w:id="112" w:author="Huawei" w:date="2020-03-30T19:25:00Z"/>
                <w:rFonts w:ascii="Arial" w:eastAsia="宋体" w:hAnsi="Arial" w:cs="Arial"/>
                <w:sz w:val="18"/>
                <w:lang w:val="it-IT"/>
              </w:rPr>
            </w:pPr>
            <w:ins w:id="113" w:author="Huawei" w:date="2020-03-30T19:26:00Z">
              <w:r w:rsidRPr="003D3624">
                <w:rPr>
                  <w:rFonts w:ascii="Arial" w:eastAsia="宋体" w:hAnsi="Arial" w:cs="Arial"/>
                  <w:sz w:val="18"/>
                  <w:lang w:val="it-IT"/>
                </w:rPr>
                <w:t>1~</w:t>
              </w:r>
              <w:r>
                <w:rPr>
                  <w:rFonts w:ascii="Arial" w:eastAsia="宋体" w:hAnsi="Arial" w:cs="Arial"/>
                  <w:sz w:val="18"/>
                  <w:lang w:val="it-IT"/>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14"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78F1" w:rsidRDefault="001678F1" w:rsidP="001678F1">
            <w:pPr>
              <w:keepLines/>
              <w:spacing w:after="0" w:line="256" w:lineRule="auto"/>
              <w:jc w:val="center"/>
              <w:rPr>
                <w:ins w:id="115" w:author="Huawei" w:date="2020-03-30T19:25:00Z"/>
                <w:rFonts w:ascii="Arial" w:eastAsia="宋体" w:hAnsi="Arial" w:cs="Arial"/>
                <w:sz w:val="18"/>
                <w:lang w:val="en-US"/>
              </w:rPr>
            </w:pPr>
            <w:ins w:id="116"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17" w:author="Huawei" w:date="2020-03-30T19:25:00Z"/>
                <w:rFonts w:ascii="Arial" w:eastAsia="宋体" w:hAnsi="Arial" w:cs="Arial"/>
                <w:sz w:val="18"/>
                <w:lang w:val="en-US"/>
              </w:rPr>
            </w:pPr>
            <w:ins w:id="118" w:author="Huawei" w:date="2020-03-30T19:32: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19" w:author="Huawei" w:date="2020-03-30T19:25:00Z"/>
                <w:rFonts w:ascii="Arial" w:eastAsia="宋体" w:hAnsi="Arial" w:cs="Arial"/>
                <w:sz w:val="18"/>
                <w:lang w:val="en-US"/>
              </w:rPr>
            </w:pPr>
            <w:ins w:id="120" w:author="Huawei" w:date="2020-03-30T19:32:00Z">
              <w:r w:rsidRPr="003D3624">
                <w:rPr>
                  <w:rFonts w:ascii="Arial" w:eastAsia="宋体" w:hAnsi="Arial" w:cs="Arial"/>
                  <w:sz w:val="18"/>
                  <w:lang w:val="en-US"/>
                </w:rPr>
                <w:t>freq1</w:t>
              </w:r>
            </w:ins>
          </w:p>
        </w:tc>
      </w:tr>
      <w:tr w:rsidR="001678F1" w:rsidRPr="003D3624" w:rsidTr="00DB26A4">
        <w:trPr>
          <w:trHeight w:val="165"/>
          <w:jc w:val="center"/>
          <w:ins w:id="121"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22" w:author="Huawei" w:date="2020-03-30T17:19:00Z"/>
                <w:rFonts w:ascii="Arial" w:eastAsia="宋体" w:hAnsi="Arial" w:cs="Arial"/>
                <w:sz w:val="18"/>
                <w:lang w:val="it-IT"/>
              </w:rPr>
            </w:pPr>
            <w:ins w:id="123"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24" w:author="Huawei" w:date="2020-03-30T17:19:00Z"/>
                <w:rFonts w:ascii="Arial" w:eastAsia="宋体" w:hAnsi="Arial" w:cs="Arial"/>
                <w:sz w:val="18"/>
                <w:lang w:val="it-IT"/>
              </w:rPr>
            </w:pPr>
            <w:ins w:id="125" w:author="Huawei" w:date="2020-03-30T19:08:00Z">
              <w:r>
                <w:rPr>
                  <w:rFonts w:ascii="Arial" w:eastAsia="宋体" w:hAnsi="Arial" w:cs="Arial"/>
                  <w:sz w:val="18"/>
                  <w:lang w:val="it-IT"/>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26"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27" w:author="Huawei" w:date="2020-03-30T17:19:00Z"/>
                <w:rFonts w:ascii="Arial" w:eastAsia="宋体" w:hAnsi="Arial" w:cs="Arial"/>
                <w:sz w:val="18"/>
                <w:lang w:val="en-US"/>
              </w:rPr>
            </w:pPr>
            <w:ins w:id="128" w:author="Huawei" w:date="2020-03-30T19:08:00Z">
              <w:r>
                <w:rPr>
                  <w:rFonts w:ascii="Arial" w:eastAsia="宋体" w:hAnsi="Arial" w:cs="Arial"/>
                  <w:sz w:val="18"/>
                  <w:lang w:val="en-US"/>
                </w:rPr>
                <w:t>T</w:t>
              </w:r>
            </w:ins>
            <w:ins w:id="129"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30" w:author="Huawei" w:date="2020-03-30T17:19:00Z"/>
                <w:rFonts w:ascii="Arial" w:eastAsia="宋体" w:hAnsi="Arial" w:cs="Arial"/>
                <w:sz w:val="18"/>
                <w:lang w:val="en-US"/>
              </w:rPr>
            </w:pPr>
            <w:ins w:id="131" w:author="Huawei" w:date="2020-03-30T19:32: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32" w:author="Huawei" w:date="2020-03-30T19:07:00Z"/>
                <w:rFonts w:ascii="Arial" w:eastAsia="宋体" w:hAnsi="Arial" w:cs="Arial"/>
                <w:sz w:val="18"/>
                <w:lang w:val="en-US"/>
              </w:rPr>
            </w:pPr>
            <w:ins w:id="133"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102"/>
          <w:jc w:val="center"/>
          <w:ins w:id="134"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AB4134" w:rsidP="001678F1">
            <w:pPr>
              <w:spacing w:after="0" w:line="256" w:lineRule="auto"/>
              <w:rPr>
                <w:ins w:id="135" w:author="Huawei" w:date="2020-03-30T17:19:00Z"/>
                <w:rFonts w:ascii="Arial" w:eastAsia="宋体" w:hAnsi="Arial" w:cs="Arial"/>
                <w:sz w:val="18"/>
                <w:lang w:val="it-IT"/>
              </w:rPr>
            </w:pPr>
            <w:ins w:id="136" w:author="Huawei" w:date="2020-03-31T15:05:00Z">
              <w:r w:rsidRPr="00AB4134">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37" w:author="Huawei" w:date="2020-03-30T17:19:00Z"/>
                <w:rFonts w:ascii="Arial" w:eastAsia="宋体" w:hAnsi="Arial" w:cs="Arial"/>
                <w:sz w:val="18"/>
                <w:lang w:val="it-IT"/>
              </w:rPr>
            </w:pPr>
            <w:ins w:id="138" w:author="Huawei" w:date="2020-03-30T19:09: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39"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40" w:author="Huawei" w:date="2020-03-30T17:19:00Z"/>
                <w:rFonts w:ascii="Arial" w:eastAsia="宋体" w:hAnsi="Arial" w:cs="Arial"/>
                <w:sz w:val="18"/>
                <w:lang w:val="en-US"/>
              </w:rPr>
            </w:pPr>
            <w:ins w:id="141" w:author="Huawei" w:date="2020-03-30T17:19: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42" w:author="Huawei" w:date="2020-03-30T17:19:00Z"/>
                <w:rFonts w:ascii="Arial" w:eastAsia="宋体" w:hAnsi="Arial" w:cs="Arial"/>
                <w:sz w:val="18"/>
                <w:lang w:val="en-US"/>
              </w:rPr>
            </w:pPr>
            <w:ins w:id="143" w:author="Huawei" w:date="2020-03-30T19:32: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44" w:author="Huawei" w:date="2020-03-30T19:07:00Z"/>
                <w:rFonts w:ascii="Arial" w:eastAsia="Times New Roman" w:hAnsi="Arial" w:cs="Arial"/>
                <w:sz w:val="18"/>
                <w:lang w:val="en-US"/>
              </w:rPr>
            </w:pPr>
            <w:ins w:id="145" w:author="Huawei" w:date="2020-03-30T19:32:00Z">
              <w:r w:rsidRPr="003D3624">
                <w:rPr>
                  <w:rFonts w:ascii="Arial" w:eastAsia="Times New Roman" w:hAnsi="Arial" w:cs="Arial"/>
                  <w:sz w:val="18"/>
                  <w:lang w:val="en-US"/>
                </w:rPr>
                <w:t>TDDConf.1.1</w:t>
              </w:r>
            </w:ins>
          </w:p>
        </w:tc>
      </w:tr>
      <w:tr w:rsidR="001678F1" w:rsidRPr="003D3624" w:rsidTr="00DB26A4">
        <w:trPr>
          <w:trHeight w:val="102"/>
          <w:jc w:val="center"/>
          <w:ins w:id="146"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47" w:author="Huawei" w:date="2020-03-30T17:19: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48" w:author="Huawei" w:date="2020-03-30T17:19:00Z"/>
                <w:rFonts w:ascii="Arial" w:eastAsia="宋体" w:hAnsi="Arial" w:cs="Arial"/>
                <w:sz w:val="18"/>
                <w:lang w:val="it-IT"/>
              </w:rPr>
            </w:pPr>
            <w:ins w:id="149" w:author="Huawei" w:date="2020-03-30T19:09: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50"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51" w:author="Huawei" w:date="2020-03-30T17:19:00Z"/>
                <w:rFonts w:ascii="Arial" w:eastAsia="宋体" w:hAnsi="Arial" w:cs="Arial"/>
                <w:sz w:val="18"/>
                <w:lang w:val="en-US"/>
              </w:rPr>
            </w:pPr>
            <w:ins w:id="152" w:author="Huawei" w:date="2020-03-30T17:19: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53" w:author="Huawei" w:date="2020-03-30T17:19:00Z"/>
                <w:rFonts w:ascii="Arial" w:eastAsia="宋体" w:hAnsi="Arial" w:cs="Arial"/>
                <w:sz w:val="18"/>
                <w:lang w:val="en-US"/>
              </w:rPr>
            </w:pPr>
            <w:ins w:id="154" w:author="Huawei" w:date="2020-03-30T19:32: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55" w:author="Huawei" w:date="2020-03-30T19:07:00Z"/>
                <w:rFonts w:ascii="Arial" w:eastAsia="Times New Roman" w:hAnsi="Arial" w:cs="Arial"/>
                <w:sz w:val="18"/>
                <w:lang w:val="en-US"/>
              </w:rPr>
            </w:pPr>
            <w:ins w:id="156" w:author="Huawei" w:date="2020-03-30T19:32:00Z">
              <w:r w:rsidRPr="003D3624">
                <w:rPr>
                  <w:rFonts w:ascii="Arial" w:eastAsia="Times New Roman" w:hAnsi="Arial" w:cs="Arial"/>
                  <w:sz w:val="18"/>
                  <w:lang w:val="en-US"/>
                </w:rPr>
                <w:t>TDDConf.2.1</w:t>
              </w:r>
            </w:ins>
          </w:p>
        </w:tc>
      </w:tr>
      <w:tr w:rsidR="001678F1" w:rsidRPr="003D3624" w:rsidTr="00DB26A4">
        <w:trPr>
          <w:trHeight w:val="335"/>
          <w:jc w:val="center"/>
          <w:ins w:id="157"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58" w:author="Huawei" w:date="2020-03-30T17:19:00Z"/>
                <w:rFonts w:ascii="Arial" w:eastAsia="宋体" w:hAnsi="Arial" w:cs="Arial"/>
                <w:sz w:val="18"/>
                <w:vertAlign w:val="subscript"/>
                <w:lang w:val="en-US"/>
              </w:rPr>
            </w:pPr>
            <w:ins w:id="159"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60" w:author="Huawei" w:date="2020-03-30T17:19:00Z"/>
                <w:rFonts w:ascii="Arial" w:eastAsia="宋体" w:hAnsi="Arial" w:cs="Arial"/>
                <w:sz w:val="18"/>
                <w:lang w:val="en-US"/>
              </w:rPr>
            </w:pPr>
            <w:ins w:id="161" w:author="Huawei" w:date="2020-03-30T19:10: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62" w:author="Huawei" w:date="2020-03-30T17:19:00Z"/>
                <w:rFonts w:ascii="Arial" w:eastAsia="宋体" w:hAnsi="Arial" w:cs="Arial"/>
                <w:sz w:val="18"/>
                <w:lang w:val="en-US"/>
              </w:rPr>
            </w:pPr>
            <w:ins w:id="163"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64" w:author="Huawei" w:date="2020-03-30T17:19:00Z"/>
                <w:rFonts w:ascii="Arial" w:eastAsia="宋体" w:hAnsi="Arial" w:cs="Arial"/>
                <w:sz w:val="18"/>
                <w:lang w:val="en-US"/>
              </w:rPr>
            </w:pPr>
            <w:ins w:id="165" w:author="Huawei" w:date="2020-03-30T17:19: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66" w:author="Huawei" w:date="2020-03-30T17:19:00Z"/>
                <w:rFonts w:ascii="Arial" w:eastAsia="宋体" w:hAnsi="Arial" w:cs="Arial"/>
                <w:sz w:val="18"/>
                <w:lang w:val="en-US"/>
              </w:rPr>
            </w:pPr>
            <w:ins w:id="167" w:author="Huawei" w:date="2020-03-30T19:32: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68" w:author="Huawei" w:date="2020-03-30T19:07:00Z"/>
                <w:rFonts w:ascii="Arial" w:eastAsia="宋体" w:hAnsi="Arial"/>
                <w:sz w:val="18"/>
                <w:szCs w:val="18"/>
              </w:rPr>
            </w:pPr>
            <w:ins w:id="169" w:author="Huawei" w:date="2020-03-30T19:32: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1678F1" w:rsidRPr="003D3624" w:rsidTr="00DB26A4">
        <w:trPr>
          <w:trHeight w:val="335"/>
          <w:jc w:val="center"/>
          <w:ins w:id="170"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71" w:author="Huawei" w:date="2020-03-30T17:19: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72" w:author="Huawei" w:date="2020-03-30T17:19:00Z"/>
                <w:rFonts w:ascii="Arial" w:eastAsia="宋体" w:hAnsi="Arial" w:cs="Arial"/>
                <w:sz w:val="18"/>
                <w:lang w:val="en-US"/>
              </w:rPr>
            </w:pPr>
            <w:ins w:id="173" w:author="Huawei" w:date="2020-03-30T19:10: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7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75" w:author="Huawei" w:date="2020-03-30T17:19:00Z"/>
                <w:rFonts w:ascii="Arial" w:eastAsia="宋体" w:hAnsi="Arial" w:cs="Arial"/>
                <w:sz w:val="18"/>
                <w:lang w:val="en-US"/>
              </w:rPr>
            </w:pPr>
            <w:ins w:id="176" w:author="Huawei" w:date="2020-03-30T17:19: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77" w:author="Huawei" w:date="2020-03-30T17:19:00Z"/>
                <w:rFonts w:ascii="Arial" w:eastAsia="宋体" w:hAnsi="Arial" w:cs="Arial"/>
                <w:sz w:val="18"/>
                <w:lang w:val="en-US"/>
              </w:rPr>
            </w:pPr>
            <w:ins w:id="178" w:author="Huawei" w:date="2020-03-30T19:32: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79" w:author="Huawei" w:date="2020-03-30T19:07:00Z"/>
                <w:rFonts w:ascii="Arial" w:eastAsia="宋体" w:hAnsi="Arial"/>
                <w:sz w:val="18"/>
                <w:szCs w:val="18"/>
              </w:rPr>
            </w:pPr>
            <w:ins w:id="180" w:author="Huawei" w:date="2020-03-30T19:32: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1678F1" w:rsidRPr="003D3624" w:rsidTr="00DB26A4">
        <w:trPr>
          <w:trHeight w:val="99"/>
          <w:jc w:val="center"/>
          <w:ins w:id="181"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182" w:author="Huawei" w:date="2020-03-30T17:19:00Z"/>
                <w:rFonts w:ascii="Arial" w:eastAsia="宋体" w:hAnsi="Arial" w:cs="Arial"/>
                <w:sz w:val="18"/>
                <w:lang w:val="en-US"/>
              </w:rPr>
            </w:pPr>
            <w:ins w:id="183"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84" w:author="Huawei" w:date="2020-03-30T17:19:00Z"/>
                <w:rFonts w:ascii="Arial" w:eastAsia="宋体" w:hAnsi="Arial" w:cs="Arial"/>
                <w:sz w:val="18"/>
                <w:lang w:val="en-US"/>
              </w:rPr>
            </w:pPr>
            <w:ins w:id="185"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8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87" w:author="Huawei" w:date="2020-03-30T17:19:00Z"/>
                <w:rFonts w:ascii="Arial" w:eastAsia="宋体" w:hAnsi="Arial" w:cs="Arial"/>
                <w:sz w:val="18"/>
                <w:lang w:val="en-US"/>
              </w:rPr>
            </w:pPr>
            <w:ins w:id="188" w:author="Huawei" w:date="2020-03-30T17:19:00Z">
              <w:r w:rsidRPr="003D3624">
                <w:rPr>
                  <w:rFonts w:ascii="Arial" w:eastAsia="宋体" w:hAnsi="Arial" w:cs="Arial"/>
                  <w:sz w:val="18"/>
                  <w:lang w:val="en-US"/>
                </w:rPr>
                <w:t xml:space="preserve">SR.1.1 </w:t>
              </w:r>
            </w:ins>
            <w:ins w:id="189" w:author="Huawei" w:date="2020-03-30T19:24:00Z">
              <w:r>
                <w:rPr>
                  <w:rFonts w:ascii="Arial" w:eastAsia="宋体" w:hAnsi="Arial" w:cs="Arial"/>
                  <w:sz w:val="18"/>
                  <w:lang w:val="en-US"/>
                </w:rPr>
                <w:t>T</w:t>
              </w:r>
            </w:ins>
            <w:ins w:id="190"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91" w:author="Huawei" w:date="2020-03-30T17:19:00Z"/>
                <w:rFonts w:ascii="Arial" w:eastAsia="宋体" w:hAnsi="Arial" w:cs="Arial"/>
                <w:sz w:val="18"/>
                <w:lang w:val="en-US"/>
              </w:rPr>
            </w:pPr>
            <w:ins w:id="192" w:author="Huawei" w:date="2020-03-30T19:32: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193" w:author="Huawei" w:date="2020-03-30T19:07:00Z"/>
                <w:rFonts w:ascii="Arial" w:eastAsia="宋体" w:hAnsi="Arial" w:cs="Arial"/>
                <w:sz w:val="18"/>
                <w:lang w:val="en-US"/>
              </w:rPr>
            </w:pPr>
            <w:ins w:id="194" w:author="Huawei" w:date="2020-03-30T19:32: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196"/>
          <w:jc w:val="center"/>
          <w:ins w:id="195"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96"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197" w:author="Huawei" w:date="2020-03-30T17:19:00Z"/>
                <w:rFonts w:ascii="Arial" w:eastAsia="宋体" w:hAnsi="Arial" w:cs="Arial"/>
                <w:sz w:val="18"/>
                <w:lang w:val="en-US"/>
              </w:rPr>
            </w:pPr>
            <w:ins w:id="198"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19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00" w:author="Huawei" w:date="2020-03-30T17:19:00Z"/>
                <w:rFonts w:ascii="Arial" w:eastAsia="宋体" w:hAnsi="Arial" w:cs="Arial"/>
                <w:sz w:val="18"/>
                <w:lang w:val="en-US"/>
              </w:rPr>
            </w:pPr>
            <w:ins w:id="201" w:author="Huawei" w:date="2020-03-30T17:19: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02" w:author="Huawei" w:date="2020-03-30T17:19:00Z"/>
                <w:rFonts w:ascii="Arial" w:eastAsia="宋体" w:hAnsi="Arial" w:cs="Arial"/>
                <w:sz w:val="18"/>
                <w:lang w:val="en-US"/>
              </w:rPr>
            </w:pPr>
            <w:ins w:id="203" w:author="Huawei" w:date="2020-03-30T19:32: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04" w:author="Huawei" w:date="2020-03-30T19:07:00Z"/>
                <w:rFonts w:ascii="Arial" w:eastAsia="宋体" w:hAnsi="Arial" w:cs="Arial"/>
                <w:sz w:val="18"/>
                <w:lang w:val="en-US"/>
              </w:rPr>
            </w:pPr>
            <w:ins w:id="205" w:author="Huawei" w:date="2020-03-30T19:32:00Z">
              <w:r w:rsidRPr="003D3624">
                <w:rPr>
                  <w:rFonts w:ascii="Arial" w:eastAsia="宋体" w:hAnsi="Arial" w:cs="Arial"/>
                  <w:sz w:val="18"/>
                  <w:lang w:val="en-US"/>
                </w:rPr>
                <w:t>SR.2.1 TDD</w:t>
              </w:r>
            </w:ins>
          </w:p>
        </w:tc>
      </w:tr>
      <w:tr w:rsidR="001678F1" w:rsidRPr="003D3624" w:rsidTr="00DB26A4">
        <w:trPr>
          <w:trHeight w:val="49"/>
          <w:jc w:val="center"/>
          <w:ins w:id="206"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07" w:author="Huawei" w:date="2020-03-30T17:19:00Z"/>
                <w:rFonts w:ascii="Arial" w:eastAsia="宋体" w:hAnsi="Arial" w:cs="Arial"/>
                <w:sz w:val="18"/>
                <w:lang w:val="en-US"/>
              </w:rPr>
            </w:pPr>
            <w:ins w:id="208"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09" w:author="Huawei" w:date="2020-03-30T17:19:00Z"/>
                <w:rFonts w:ascii="Arial" w:eastAsia="宋体" w:hAnsi="Arial" w:cs="Arial"/>
                <w:sz w:val="18"/>
                <w:lang w:val="en-US"/>
              </w:rPr>
            </w:pPr>
            <w:ins w:id="210"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1"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12" w:author="Huawei" w:date="2020-03-30T17:19:00Z"/>
                <w:rFonts w:ascii="Arial" w:eastAsia="宋体" w:hAnsi="Arial" w:cs="Arial"/>
                <w:sz w:val="18"/>
                <w:lang w:val="en-US"/>
              </w:rPr>
            </w:pPr>
            <w:ins w:id="213" w:author="Huawei" w:date="2020-03-30T17:19:00Z">
              <w:r w:rsidRPr="003D3624">
                <w:rPr>
                  <w:rFonts w:ascii="Arial" w:eastAsia="宋体" w:hAnsi="Arial" w:cs="Arial"/>
                  <w:sz w:val="18"/>
                  <w:lang w:val="en-US"/>
                </w:rPr>
                <w:t xml:space="preserve">CR.1.1 </w:t>
              </w:r>
            </w:ins>
            <w:ins w:id="214" w:author="Huawei" w:date="2020-03-30T19:24:00Z">
              <w:r>
                <w:rPr>
                  <w:rFonts w:ascii="Arial" w:eastAsia="宋体" w:hAnsi="Arial" w:cs="Arial"/>
                  <w:sz w:val="18"/>
                  <w:lang w:val="en-US"/>
                </w:rPr>
                <w:t>T</w:t>
              </w:r>
            </w:ins>
            <w:ins w:id="215"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6" w:author="Huawei" w:date="2020-03-30T17:19:00Z"/>
                <w:rFonts w:ascii="Arial" w:eastAsia="宋体" w:hAnsi="Arial" w:cs="Arial"/>
                <w:sz w:val="18"/>
                <w:lang w:val="en-US"/>
              </w:rPr>
            </w:pPr>
            <w:ins w:id="217" w:author="Huawei" w:date="2020-03-30T19:32: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18" w:author="Huawei" w:date="2020-03-30T19:07:00Z"/>
                <w:rFonts w:ascii="Arial" w:eastAsia="宋体" w:hAnsi="Arial" w:cs="Arial"/>
                <w:sz w:val="18"/>
                <w:lang w:val="en-US"/>
              </w:rPr>
            </w:pPr>
            <w:ins w:id="219" w:author="Huawei" w:date="2020-03-30T19:32: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49"/>
          <w:jc w:val="center"/>
          <w:ins w:id="220"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21"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22" w:author="Huawei" w:date="2020-03-30T17:19:00Z"/>
                <w:rFonts w:ascii="Arial" w:eastAsia="宋体" w:hAnsi="Arial" w:cs="Arial"/>
                <w:sz w:val="18"/>
                <w:lang w:val="en-US"/>
              </w:rPr>
            </w:pPr>
            <w:ins w:id="223"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2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25" w:author="Huawei" w:date="2020-03-30T17:19:00Z"/>
                <w:rFonts w:ascii="Arial" w:eastAsia="宋体" w:hAnsi="Arial" w:cs="Arial"/>
                <w:sz w:val="18"/>
                <w:lang w:val="en-US"/>
              </w:rPr>
            </w:pPr>
            <w:ins w:id="226" w:author="Huawei" w:date="2020-03-30T17:19: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27" w:author="Huawei" w:date="2020-03-30T17:19:00Z"/>
                <w:rFonts w:ascii="Arial" w:eastAsia="宋体" w:hAnsi="Arial" w:cs="Arial"/>
                <w:sz w:val="18"/>
                <w:lang w:val="en-US"/>
              </w:rPr>
            </w:pPr>
            <w:ins w:id="228" w:author="Huawei" w:date="2020-03-30T19:32: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29" w:author="Huawei" w:date="2020-03-30T19:07:00Z"/>
                <w:rFonts w:ascii="Arial" w:eastAsia="宋体" w:hAnsi="Arial" w:cs="Arial"/>
                <w:sz w:val="18"/>
                <w:lang w:val="en-US"/>
              </w:rPr>
            </w:pPr>
            <w:ins w:id="230" w:author="Huawei" w:date="2020-03-30T19:32:00Z">
              <w:r w:rsidRPr="003D3624">
                <w:rPr>
                  <w:rFonts w:ascii="Arial" w:eastAsia="宋体" w:hAnsi="Arial" w:cs="Arial"/>
                  <w:sz w:val="18"/>
                  <w:lang w:val="en-US"/>
                </w:rPr>
                <w:t>CR.2.1 TDD</w:t>
              </w:r>
            </w:ins>
          </w:p>
        </w:tc>
      </w:tr>
      <w:tr w:rsidR="001678F1" w:rsidRPr="003D3624" w:rsidTr="00DB26A4">
        <w:trPr>
          <w:trHeight w:val="49"/>
          <w:jc w:val="center"/>
          <w:ins w:id="231"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32" w:author="Huawei" w:date="2020-03-30T17:19:00Z"/>
                <w:rFonts w:ascii="Arial" w:eastAsia="宋体" w:hAnsi="Arial" w:cs="Arial"/>
                <w:sz w:val="18"/>
                <w:lang w:val="en-US"/>
              </w:rPr>
            </w:pPr>
            <w:ins w:id="233"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34" w:author="Huawei" w:date="2020-03-30T17:19:00Z"/>
                <w:rFonts w:ascii="Arial" w:eastAsia="宋体" w:hAnsi="Arial" w:cs="Arial"/>
                <w:sz w:val="18"/>
                <w:lang w:val="en-US"/>
              </w:rPr>
            </w:pPr>
            <w:ins w:id="235"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3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37" w:author="Huawei" w:date="2020-03-30T17:19:00Z"/>
                <w:rFonts w:ascii="Arial" w:eastAsia="宋体" w:hAnsi="Arial" w:cs="Arial"/>
                <w:sz w:val="18"/>
                <w:lang w:val="en-US"/>
              </w:rPr>
            </w:pPr>
            <w:ins w:id="238" w:author="Huawei" w:date="2020-03-30T17:19:00Z">
              <w:r w:rsidRPr="003D3624">
                <w:rPr>
                  <w:rFonts w:ascii="Arial" w:eastAsia="宋体" w:hAnsi="Arial" w:cs="Arial"/>
                  <w:sz w:val="18"/>
                  <w:lang w:val="en-US"/>
                </w:rPr>
                <w:t xml:space="preserve">CCR.1.1 </w:t>
              </w:r>
            </w:ins>
            <w:ins w:id="239" w:author="Huawei" w:date="2020-03-30T19:24:00Z">
              <w:r>
                <w:rPr>
                  <w:rFonts w:ascii="Arial" w:eastAsia="宋体" w:hAnsi="Arial" w:cs="Arial"/>
                  <w:sz w:val="18"/>
                  <w:lang w:val="en-US"/>
                </w:rPr>
                <w:t>T</w:t>
              </w:r>
            </w:ins>
            <w:ins w:id="240"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41" w:author="Huawei" w:date="2020-03-30T17:19:00Z"/>
                <w:rFonts w:ascii="Arial" w:eastAsia="宋体" w:hAnsi="Arial" w:cs="Arial"/>
                <w:sz w:val="18"/>
                <w:lang w:val="en-US"/>
              </w:rPr>
            </w:pPr>
            <w:ins w:id="242" w:author="Huawei" w:date="2020-03-30T19:32: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43" w:author="Huawei" w:date="2020-03-30T19:07:00Z"/>
                <w:rFonts w:ascii="Arial" w:eastAsia="宋体" w:hAnsi="Arial" w:cs="Arial"/>
                <w:sz w:val="18"/>
                <w:lang w:val="en-US"/>
              </w:rPr>
            </w:pPr>
            <w:ins w:id="244" w:author="Huawei" w:date="2020-03-30T19:32: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1678F1" w:rsidRPr="003D3624" w:rsidTr="00DB26A4">
        <w:trPr>
          <w:trHeight w:val="49"/>
          <w:jc w:val="center"/>
          <w:ins w:id="245"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46"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47" w:author="Huawei" w:date="2020-03-30T17:19:00Z"/>
                <w:rFonts w:ascii="Arial" w:eastAsia="宋体" w:hAnsi="Arial" w:cs="Arial"/>
                <w:sz w:val="18"/>
                <w:lang w:val="en-US"/>
              </w:rPr>
            </w:pPr>
            <w:ins w:id="248"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4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50" w:author="Huawei" w:date="2020-03-30T17:19:00Z"/>
                <w:rFonts w:ascii="Arial" w:eastAsia="宋体" w:hAnsi="Arial" w:cs="Arial"/>
                <w:sz w:val="18"/>
                <w:lang w:val="en-US"/>
              </w:rPr>
            </w:pPr>
            <w:ins w:id="251" w:author="Huawei" w:date="2020-03-30T17:19: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52" w:author="Huawei" w:date="2020-03-30T17:19:00Z"/>
                <w:rFonts w:ascii="Arial" w:eastAsia="宋体" w:hAnsi="Arial" w:cs="Arial"/>
                <w:sz w:val="18"/>
                <w:lang w:val="en-US"/>
              </w:rPr>
            </w:pPr>
            <w:ins w:id="253" w:author="Huawei" w:date="2020-03-30T19:32: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54" w:author="Huawei" w:date="2020-03-30T19:07:00Z"/>
                <w:rFonts w:ascii="Arial" w:eastAsia="宋体" w:hAnsi="Arial" w:cs="Arial"/>
                <w:sz w:val="18"/>
                <w:lang w:val="en-US"/>
              </w:rPr>
            </w:pPr>
            <w:ins w:id="255" w:author="Huawei" w:date="2020-03-30T19:32:00Z">
              <w:r w:rsidRPr="003D3624">
                <w:rPr>
                  <w:rFonts w:ascii="Arial" w:eastAsia="宋体" w:hAnsi="Arial" w:cs="Arial"/>
                  <w:sz w:val="18"/>
                  <w:lang w:val="en-US"/>
                </w:rPr>
                <w:t>CCR.2.1 TDD</w:t>
              </w:r>
            </w:ins>
          </w:p>
        </w:tc>
      </w:tr>
      <w:tr w:rsidR="001678F1" w:rsidRPr="003D3624" w:rsidTr="00DB26A4">
        <w:trPr>
          <w:trHeight w:val="49"/>
          <w:jc w:val="center"/>
          <w:ins w:id="256"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57" w:author="Huawei" w:date="2020-03-30T17:19:00Z"/>
                <w:rFonts w:ascii="Arial" w:eastAsia="宋体" w:hAnsi="Arial" w:cs="Arial"/>
                <w:sz w:val="18"/>
                <w:lang w:val="en-US"/>
              </w:rPr>
            </w:pPr>
            <w:ins w:id="258"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59" w:author="Huawei" w:date="2020-03-30T17:19:00Z"/>
                <w:rFonts w:ascii="Arial" w:eastAsia="宋体" w:hAnsi="Arial" w:cs="Arial"/>
                <w:sz w:val="18"/>
                <w:lang w:val="en-US"/>
              </w:rPr>
            </w:pPr>
            <w:ins w:id="260"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1"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62" w:author="Huawei" w:date="2020-03-30T17:19:00Z"/>
                <w:rFonts w:ascii="Arial" w:eastAsia="宋体" w:hAnsi="Arial" w:cs="Arial"/>
                <w:sz w:val="18"/>
                <w:lang w:val="en-US"/>
              </w:rPr>
            </w:pPr>
            <w:ins w:id="263" w:author="Huawei" w:date="2020-03-30T17:19:00Z">
              <w:r w:rsidRPr="003D3624">
                <w:rPr>
                  <w:rFonts w:ascii="Arial" w:eastAsia="宋体" w:hAnsi="Arial" w:cs="Arial"/>
                  <w:sz w:val="18"/>
                  <w:lang w:val="en-US"/>
                </w:rPr>
                <w:t>SSB.</w:t>
              </w:r>
            </w:ins>
            <w:ins w:id="264" w:author="Huawei" w:date="2020-03-30T19:12:00Z">
              <w:r>
                <w:rPr>
                  <w:rFonts w:ascii="Arial" w:eastAsia="宋体" w:hAnsi="Arial" w:cs="Arial"/>
                  <w:sz w:val="18"/>
                  <w:lang w:val="en-US"/>
                </w:rPr>
                <w:t>1</w:t>
              </w:r>
            </w:ins>
            <w:ins w:id="265" w:author="Huawei" w:date="2020-03-30T17:19:00Z">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6" w:author="Huawei" w:date="2020-03-30T17:19:00Z"/>
                <w:rFonts w:ascii="Arial" w:eastAsia="宋体" w:hAnsi="Arial" w:cs="Arial"/>
                <w:sz w:val="18"/>
                <w:lang w:val="en-US"/>
              </w:rPr>
            </w:pPr>
            <w:ins w:id="267" w:author="Huawei" w:date="2020-03-30T19:32: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68" w:author="Huawei" w:date="2020-03-30T19:07:00Z"/>
                <w:rFonts w:ascii="Arial" w:eastAsia="宋体" w:hAnsi="Arial" w:cs="Arial"/>
                <w:sz w:val="18"/>
                <w:lang w:val="en-US"/>
              </w:rPr>
            </w:pPr>
            <w:ins w:id="269" w:author="Huawei" w:date="2020-03-30T19:32: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1678F1" w:rsidRPr="003D3624" w:rsidTr="00DB26A4">
        <w:trPr>
          <w:trHeight w:val="49"/>
          <w:jc w:val="center"/>
          <w:ins w:id="270"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71"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72" w:author="Huawei" w:date="2020-03-30T17:19:00Z"/>
                <w:rFonts w:ascii="Arial" w:eastAsia="宋体" w:hAnsi="Arial" w:cs="Arial"/>
                <w:sz w:val="18"/>
                <w:lang w:val="en-US"/>
              </w:rPr>
            </w:pPr>
            <w:ins w:id="273"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27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75" w:author="Huawei" w:date="2020-03-30T17:19:00Z"/>
                <w:rFonts w:ascii="Arial" w:eastAsia="宋体" w:hAnsi="Arial" w:cs="Arial"/>
                <w:sz w:val="18"/>
                <w:lang w:val="en-US"/>
              </w:rPr>
            </w:pPr>
            <w:ins w:id="276" w:author="Huawei" w:date="2020-03-30T17:19:00Z">
              <w:r w:rsidRPr="003D3624">
                <w:rPr>
                  <w:rFonts w:ascii="Arial" w:eastAsia="宋体" w:hAnsi="Arial" w:cs="Arial"/>
                  <w:sz w:val="18"/>
                  <w:lang w:val="en-US"/>
                </w:rPr>
                <w:t>SSB.</w:t>
              </w:r>
            </w:ins>
            <w:ins w:id="277" w:author="Huawei" w:date="2020-03-30T19:12:00Z">
              <w:r>
                <w:rPr>
                  <w:rFonts w:ascii="Arial" w:eastAsia="宋体" w:hAnsi="Arial" w:cs="Arial"/>
                  <w:sz w:val="18"/>
                  <w:lang w:val="en-US"/>
                </w:rPr>
                <w:t>2</w:t>
              </w:r>
            </w:ins>
            <w:ins w:id="278" w:author="Huawei" w:date="2020-03-30T17:19:00Z">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79" w:author="Huawei" w:date="2020-03-30T17:19:00Z"/>
                <w:rFonts w:ascii="Arial" w:eastAsia="宋体" w:hAnsi="Arial" w:cs="Arial"/>
                <w:sz w:val="18"/>
                <w:lang w:val="en-US"/>
              </w:rPr>
            </w:pPr>
            <w:ins w:id="280" w:author="Huawei" w:date="2020-03-30T19:32: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81" w:author="Huawei" w:date="2020-03-30T19:07:00Z"/>
                <w:rFonts w:ascii="Arial" w:eastAsia="宋体" w:hAnsi="Arial" w:cs="Arial"/>
                <w:sz w:val="18"/>
                <w:lang w:val="en-US"/>
              </w:rPr>
            </w:pPr>
            <w:ins w:id="282" w:author="Huawei" w:date="2020-03-30T19:32: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1678F1" w:rsidRPr="003D3624" w:rsidTr="00DB26A4">
        <w:trPr>
          <w:jc w:val="center"/>
          <w:ins w:id="283"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84" w:author="Huawei" w:date="2020-03-30T17:19:00Z"/>
                <w:rFonts w:ascii="Arial" w:eastAsia="宋体" w:hAnsi="Arial" w:cs="Arial"/>
                <w:sz w:val="18"/>
                <w:lang w:val="da-DK"/>
              </w:rPr>
            </w:pPr>
            <w:ins w:id="285" w:author="Huawei" w:date="2020-03-30T17:19: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86" w:author="Huawei" w:date="2020-03-30T17:19:00Z"/>
                <w:rFonts w:ascii="Arial" w:eastAsia="宋体" w:hAnsi="Arial" w:cs="Arial"/>
                <w:sz w:val="18"/>
                <w:lang w:val="da-DK"/>
              </w:rPr>
            </w:pPr>
            <w:ins w:id="287" w:author="Huawei" w:date="2020-03-30T17:19:00Z">
              <w:r w:rsidRPr="003D3624">
                <w:rPr>
                  <w:rFonts w:ascii="Arial" w:eastAsia="宋体" w:hAnsi="Arial" w:cs="Arial"/>
                  <w:sz w:val="18"/>
                  <w:lang w:val="da-DK"/>
                </w:rPr>
                <w:t>1~</w:t>
              </w:r>
            </w:ins>
            <w:ins w:id="288"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8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90" w:author="Huawei" w:date="2020-03-30T17:19:00Z"/>
                <w:rFonts w:ascii="Arial" w:eastAsia="宋体" w:hAnsi="Arial" w:cs="Arial"/>
                <w:sz w:val="18"/>
                <w:lang w:val="en-US"/>
              </w:rPr>
            </w:pPr>
            <w:ins w:id="291"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92" w:author="Huawei" w:date="2020-03-30T17:19:00Z"/>
                <w:rFonts w:ascii="Arial" w:eastAsia="宋体" w:hAnsi="Arial" w:cs="Arial"/>
                <w:sz w:val="18"/>
                <w:lang w:val="en-US"/>
              </w:rPr>
            </w:pPr>
            <w:ins w:id="293" w:author="Huawei" w:date="2020-03-30T19:32: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294" w:author="Huawei" w:date="2020-03-30T19:07:00Z"/>
                <w:rFonts w:ascii="Arial" w:eastAsia="宋体" w:hAnsi="Arial" w:cs="Arial"/>
                <w:sz w:val="18"/>
                <w:lang w:val="en-US"/>
              </w:rPr>
            </w:pPr>
            <w:ins w:id="295" w:author="Huawei" w:date="2020-03-30T19:32:00Z">
              <w:r w:rsidRPr="003D3624">
                <w:rPr>
                  <w:rFonts w:ascii="Arial" w:eastAsia="宋体" w:hAnsi="Arial" w:cs="Arial"/>
                  <w:sz w:val="18"/>
                  <w:lang w:val="en-US"/>
                </w:rPr>
                <w:t>OP.1</w:t>
              </w:r>
            </w:ins>
          </w:p>
        </w:tc>
      </w:tr>
      <w:tr w:rsidR="001678F1" w:rsidRPr="003D3624" w:rsidTr="00DB26A4">
        <w:trPr>
          <w:trHeight w:val="52"/>
          <w:jc w:val="center"/>
          <w:ins w:id="296" w:author="Huawei" w:date="2020-03-30T17:1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297" w:author="Huawei" w:date="2020-03-30T17:19:00Z"/>
                <w:rFonts w:ascii="Arial" w:eastAsia="宋体" w:hAnsi="Arial" w:cs="Arial"/>
                <w:sz w:val="18"/>
                <w:lang w:val="da-DK"/>
              </w:rPr>
            </w:pPr>
            <w:ins w:id="298"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299" w:author="Huawei" w:date="2020-03-30T17:19:00Z"/>
                <w:rFonts w:ascii="Arial" w:eastAsia="宋体" w:hAnsi="Arial" w:cs="Arial"/>
                <w:sz w:val="18"/>
                <w:lang w:val="da-DK"/>
              </w:rPr>
            </w:pPr>
            <w:ins w:id="300" w:author="Huawei" w:date="2020-03-30T19:35: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1"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02" w:author="Huawei" w:date="2020-03-30T17:19:00Z"/>
                <w:rFonts w:ascii="Arial" w:eastAsia="宋体" w:hAnsi="Arial" w:cs="Arial"/>
                <w:sz w:val="18"/>
                <w:lang w:val="en-US"/>
              </w:rPr>
            </w:pPr>
            <w:ins w:id="303" w:author="Huawei" w:date="2020-03-30T17:19:00Z">
              <w:r w:rsidRPr="00B83751">
                <w:rPr>
                  <w:rFonts w:ascii="Arial" w:eastAsia="宋体" w:hAnsi="Arial" w:cs="Arial"/>
                  <w:sz w:val="18"/>
                  <w:lang w:val="en-US"/>
                </w:rPr>
                <w:t xml:space="preserve">TRS.1.1 </w:t>
              </w:r>
            </w:ins>
            <w:ins w:id="304" w:author="Huawei" w:date="2020-03-30T19:24:00Z">
              <w:r w:rsidRPr="00B83751">
                <w:rPr>
                  <w:rFonts w:ascii="Arial" w:eastAsia="宋体" w:hAnsi="Arial" w:cs="Arial"/>
                  <w:sz w:val="18"/>
                  <w:lang w:val="en-US"/>
                </w:rPr>
                <w:t>T</w:t>
              </w:r>
            </w:ins>
            <w:ins w:id="305"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6" w:author="Huawei" w:date="2020-03-30T17:19:00Z"/>
                <w:rFonts w:ascii="Arial" w:eastAsia="宋体" w:hAnsi="Arial" w:cs="Arial"/>
                <w:sz w:val="18"/>
                <w:lang w:val="en-US"/>
              </w:rPr>
            </w:pPr>
            <w:ins w:id="307" w:author="Huawei" w:date="2020-03-30T19:32: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08" w:author="Huawei" w:date="2020-03-30T19:07:00Z"/>
                <w:rFonts w:ascii="Arial" w:eastAsia="宋体" w:hAnsi="Arial" w:cs="Arial"/>
                <w:sz w:val="16"/>
                <w:szCs w:val="16"/>
                <w:lang w:val="en-US"/>
              </w:rPr>
            </w:pPr>
            <w:ins w:id="309" w:author="Huawei" w:date="2020-03-30T19:32:00Z">
              <w:r w:rsidRPr="00B83751">
                <w:rPr>
                  <w:rFonts w:ascii="Arial" w:eastAsia="宋体" w:hAnsi="Arial" w:cs="Arial"/>
                  <w:sz w:val="18"/>
                  <w:lang w:val="en-US"/>
                </w:rPr>
                <w:t>TRS.1.1 TDD</w:t>
              </w:r>
            </w:ins>
          </w:p>
        </w:tc>
      </w:tr>
      <w:tr w:rsidR="001678F1" w:rsidRPr="003D3624" w:rsidTr="00DB26A4">
        <w:trPr>
          <w:trHeight w:val="52"/>
          <w:jc w:val="center"/>
          <w:ins w:id="310" w:author="Huawei" w:date="2020-03-30T17:19: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311" w:author="Huawei" w:date="2020-03-30T17:19: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12" w:author="Huawei" w:date="2020-03-30T17:19:00Z"/>
                <w:rFonts w:ascii="Arial" w:eastAsia="宋体" w:hAnsi="Arial" w:cs="Arial"/>
                <w:sz w:val="18"/>
                <w:lang w:val="da-DK"/>
              </w:rPr>
            </w:pPr>
            <w:ins w:id="313" w:author="Huawei" w:date="2020-03-30T19:35: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314"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15" w:author="Huawei" w:date="2020-03-30T17:19:00Z"/>
                <w:rFonts w:ascii="Arial" w:eastAsia="宋体" w:hAnsi="Arial" w:cs="Arial"/>
                <w:sz w:val="18"/>
                <w:lang w:val="en-US"/>
              </w:rPr>
            </w:pPr>
            <w:ins w:id="316" w:author="Huawei" w:date="2020-03-30T17:19: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17" w:author="Huawei" w:date="2020-03-30T17:19:00Z"/>
                <w:rFonts w:ascii="Arial" w:eastAsia="宋体" w:hAnsi="Arial" w:cs="Arial"/>
                <w:sz w:val="18"/>
                <w:lang w:val="en-US"/>
              </w:rPr>
            </w:pPr>
            <w:ins w:id="318" w:author="Huawei" w:date="2020-03-30T19:32: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19" w:author="Huawei" w:date="2020-03-30T19:07:00Z"/>
                <w:rFonts w:ascii="Arial" w:eastAsia="宋体" w:hAnsi="Arial" w:cs="Arial"/>
                <w:sz w:val="16"/>
                <w:szCs w:val="16"/>
                <w:lang w:val="en-US"/>
              </w:rPr>
            </w:pPr>
            <w:ins w:id="320" w:author="Huawei" w:date="2020-03-30T19:32:00Z">
              <w:r w:rsidRPr="00B83751">
                <w:rPr>
                  <w:rFonts w:ascii="Arial" w:eastAsia="宋体" w:hAnsi="Arial" w:cs="Arial"/>
                  <w:sz w:val="18"/>
                  <w:lang w:val="en-US"/>
                </w:rPr>
                <w:t>TRS.1.2 TDD</w:t>
              </w:r>
            </w:ins>
          </w:p>
        </w:tc>
      </w:tr>
      <w:tr w:rsidR="001678F1" w:rsidRPr="003D3624" w:rsidTr="00DB26A4">
        <w:trPr>
          <w:jc w:val="center"/>
          <w:ins w:id="321"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22" w:author="Huawei" w:date="2020-03-30T17:19:00Z"/>
                <w:rFonts w:ascii="Arial" w:eastAsia="宋体" w:hAnsi="Arial" w:cs="Arial"/>
                <w:sz w:val="18"/>
                <w:lang w:val="da-DK"/>
              </w:rPr>
            </w:pPr>
            <w:ins w:id="323"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24" w:author="Huawei" w:date="2020-03-30T17:19:00Z"/>
                <w:rFonts w:ascii="Arial" w:eastAsia="宋体" w:hAnsi="Arial" w:cs="Arial"/>
                <w:sz w:val="18"/>
                <w:lang w:val="da-DK"/>
              </w:rPr>
            </w:pPr>
            <w:ins w:id="325" w:author="Huawei" w:date="2020-03-30T17:19:00Z">
              <w:r w:rsidRPr="003D3624">
                <w:rPr>
                  <w:rFonts w:ascii="Arial" w:eastAsia="宋体" w:hAnsi="Arial" w:cs="Arial"/>
                  <w:sz w:val="18"/>
                  <w:lang w:val="da-DK"/>
                </w:rPr>
                <w:t>1~</w:t>
              </w:r>
            </w:ins>
            <w:ins w:id="326"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27"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28" w:author="Huawei" w:date="2020-03-30T17:19:00Z"/>
                <w:rFonts w:ascii="Arial" w:eastAsia="宋体" w:hAnsi="Arial" w:cs="Arial"/>
                <w:sz w:val="18"/>
              </w:rPr>
            </w:pPr>
            <w:ins w:id="329" w:author="Huawei" w:date="2020-03-30T17:19: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30" w:author="Huawei" w:date="2020-03-30T17:19:00Z"/>
                <w:rFonts w:ascii="Arial" w:eastAsia="宋体" w:hAnsi="Arial" w:cs="Arial"/>
                <w:sz w:val="18"/>
                <w:lang w:val="en-US"/>
              </w:rPr>
            </w:pPr>
            <w:ins w:id="331"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32" w:author="Huawei" w:date="2020-03-30T19:32:00Z"/>
                <w:rFonts w:ascii="Arial" w:eastAsia="宋体" w:hAnsi="Arial" w:cs="Arial"/>
                <w:sz w:val="18"/>
              </w:rPr>
            </w:pPr>
            <w:ins w:id="333" w:author="Huawei" w:date="2020-03-30T19:32: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34" w:author="Huawei" w:date="2020-03-30T17:19:00Z"/>
                <w:rFonts w:ascii="Arial" w:eastAsia="宋体" w:hAnsi="Arial" w:cs="Arial"/>
                <w:sz w:val="18"/>
                <w:lang w:val="en-US"/>
              </w:rPr>
            </w:pPr>
            <w:ins w:id="335" w:author="Huawei" w:date="2020-03-30T19:32: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36" w:author="Huawei" w:date="2020-03-30T19:32:00Z"/>
                <w:rFonts w:ascii="Arial" w:eastAsia="宋体" w:hAnsi="Arial" w:cs="Arial"/>
                <w:sz w:val="18"/>
              </w:rPr>
            </w:pPr>
            <w:ins w:id="337" w:author="Huawei" w:date="2020-03-30T19:32:00Z">
              <w:r w:rsidRPr="003D3624">
                <w:rPr>
                  <w:rFonts w:ascii="Arial" w:eastAsia="宋体" w:hAnsi="Arial" w:cs="Arial"/>
                  <w:sz w:val="18"/>
                </w:rPr>
                <w:t>DLBWP.0.1</w:t>
              </w:r>
            </w:ins>
          </w:p>
          <w:p w:rsidR="001678F1" w:rsidRPr="003D3624" w:rsidRDefault="001678F1" w:rsidP="001678F1">
            <w:pPr>
              <w:keepLines/>
              <w:spacing w:after="0" w:line="256" w:lineRule="auto"/>
              <w:jc w:val="center"/>
              <w:rPr>
                <w:ins w:id="338" w:author="Huawei" w:date="2020-03-30T19:07:00Z"/>
                <w:rFonts w:ascii="Arial" w:eastAsia="宋体" w:hAnsi="Arial" w:cs="Arial"/>
                <w:sz w:val="18"/>
              </w:rPr>
            </w:pPr>
            <w:ins w:id="339" w:author="Huawei" w:date="2020-03-30T19:32:00Z">
              <w:r w:rsidRPr="003D3624">
                <w:rPr>
                  <w:rFonts w:ascii="Arial" w:eastAsia="宋体" w:hAnsi="Arial" w:cs="Arial"/>
                  <w:sz w:val="18"/>
                </w:rPr>
                <w:t>ULBWP.0.1</w:t>
              </w:r>
            </w:ins>
          </w:p>
        </w:tc>
      </w:tr>
      <w:tr w:rsidR="001678F1" w:rsidRPr="003D3624" w:rsidTr="00DB26A4">
        <w:trPr>
          <w:jc w:val="center"/>
          <w:ins w:id="340"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41" w:author="Huawei" w:date="2020-03-30T17:19:00Z"/>
                <w:rFonts w:ascii="Arial" w:eastAsia="宋体" w:hAnsi="Arial" w:cs="Arial"/>
                <w:sz w:val="18"/>
                <w:lang w:val="da-DK"/>
              </w:rPr>
            </w:pPr>
            <w:ins w:id="342"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43" w:author="Huawei" w:date="2020-03-30T17:19:00Z"/>
                <w:rFonts w:ascii="Arial" w:eastAsia="宋体" w:hAnsi="Arial" w:cs="Arial"/>
                <w:sz w:val="18"/>
                <w:lang w:val="da-DK"/>
              </w:rPr>
            </w:pPr>
            <w:ins w:id="344" w:author="Huawei" w:date="2020-03-30T17:19:00Z">
              <w:r w:rsidRPr="003D3624">
                <w:rPr>
                  <w:rFonts w:ascii="Arial" w:eastAsia="宋体" w:hAnsi="Arial" w:cs="Arial"/>
                  <w:sz w:val="18"/>
                  <w:lang w:val="da-DK"/>
                </w:rPr>
                <w:t>1~</w:t>
              </w:r>
            </w:ins>
            <w:ins w:id="345" w:author="Huawei" w:date="2020-03-30T19:13: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46"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47" w:author="Huawei" w:date="2020-03-30T17:19:00Z"/>
                <w:rFonts w:ascii="Arial" w:eastAsia="宋体" w:hAnsi="Arial" w:cs="Arial"/>
                <w:sz w:val="18"/>
              </w:rPr>
            </w:pPr>
            <w:ins w:id="348" w:author="Huawei" w:date="2020-03-30T17:19: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49" w:author="Huawei" w:date="2020-03-30T17:19:00Z"/>
                <w:rFonts w:ascii="Arial" w:eastAsia="宋体" w:hAnsi="Arial" w:cs="Arial"/>
                <w:sz w:val="18"/>
                <w:lang w:val="en-US"/>
              </w:rPr>
            </w:pPr>
            <w:ins w:id="350" w:author="Huawei" w:date="2020-03-30T17:19: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51" w:author="Huawei" w:date="2020-03-30T19:32:00Z"/>
                <w:rFonts w:ascii="Arial" w:eastAsia="宋体" w:hAnsi="Arial" w:cs="Arial"/>
                <w:sz w:val="18"/>
              </w:rPr>
            </w:pPr>
            <w:ins w:id="352" w:author="Huawei" w:date="2020-03-30T19:32: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53" w:author="Huawei" w:date="2020-03-30T17:19:00Z"/>
                <w:rFonts w:ascii="Arial" w:eastAsia="宋体" w:hAnsi="Arial" w:cs="Arial"/>
                <w:sz w:val="18"/>
                <w:lang w:val="en-US"/>
              </w:rPr>
            </w:pPr>
            <w:ins w:id="354" w:author="Huawei" w:date="2020-03-30T19:32: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55" w:author="Huawei" w:date="2020-03-30T19:32:00Z"/>
                <w:rFonts w:ascii="Arial" w:eastAsia="宋体" w:hAnsi="Arial" w:cs="Arial"/>
                <w:sz w:val="18"/>
              </w:rPr>
            </w:pPr>
            <w:ins w:id="356" w:author="Huawei" w:date="2020-03-30T19:32:00Z">
              <w:r w:rsidRPr="003D3624">
                <w:rPr>
                  <w:rFonts w:ascii="Arial" w:eastAsia="宋体" w:hAnsi="Arial" w:cs="Arial"/>
                  <w:sz w:val="18"/>
                </w:rPr>
                <w:t>DLBWP.1.1</w:t>
              </w:r>
            </w:ins>
          </w:p>
          <w:p w:rsidR="001678F1" w:rsidRPr="003D3624" w:rsidRDefault="001678F1" w:rsidP="001678F1">
            <w:pPr>
              <w:keepLines/>
              <w:spacing w:after="0" w:line="256" w:lineRule="auto"/>
              <w:jc w:val="center"/>
              <w:rPr>
                <w:ins w:id="357" w:author="Huawei" w:date="2020-03-30T19:07:00Z"/>
                <w:rFonts w:ascii="Arial" w:eastAsia="宋体" w:hAnsi="Arial" w:cs="Arial"/>
                <w:sz w:val="18"/>
              </w:rPr>
            </w:pPr>
            <w:ins w:id="358" w:author="Huawei" w:date="2020-03-30T19:32:00Z">
              <w:r w:rsidRPr="003D3624">
                <w:rPr>
                  <w:rFonts w:ascii="Arial" w:eastAsia="宋体" w:hAnsi="Arial" w:cs="Arial"/>
                  <w:sz w:val="18"/>
                </w:rPr>
                <w:t>ULBWP.1.1</w:t>
              </w:r>
            </w:ins>
          </w:p>
        </w:tc>
      </w:tr>
      <w:tr w:rsidR="001678F1" w:rsidRPr="003D3624" w:rsidTr="00DB26A4">
        <w:trPr>
          <w:jc w:val="center"/>
          <w:ins w:id="359"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60" w:author="Huawei" w:date="2020-03-30T17:19:00Z"/>
                <w:rFonts w:ascii="Arial" w:eastAsia="宋体" w:hAnsi="Arial" w:cs="Arial"/>
                <w:sz w:val="18"/>
                <w:lang w:val="da-DK"/>
              </w:rPr>
            </w:pPr>
            <w:ins w:id="361"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62" w:author="Huawei" w:date="2020-03-30T17:19:00Z"/>
                <w:rFonts w:ascii="Arial" w:eastAsia="宋体" w:hAnsi="Arial" w:cs="Arial"/>
                <w:sz w:val="18"/>
                <w:lang w:val="da-DK"/>
              </w:rPr>
            </w:pPr>
            <w:ins w:id="363" w:author="Huawei" w:date="2020-03-30T19:13:00Z">
              <w:r w:rsidRPr="003D3624">
                <w:rPr>
                  <w:rFonts w:ascii="Arial" w:eastAsia="宋体" w:hAnsi="Arial" w:cs="Arial"/>
                  <w:sz w:val="18"/>
                  <w:lang w:val="da-DK"/>
                </w:rPr>
                <w:t>1~</w:t>
              </w:r>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64"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65" w:author="Huawei" w:date="2020-03-30T17:19:00Z"/>
                <w:rFonts w:ascii="Arial" w:eastAsia="宋体" w:hAnsi="Arial" w:cs="Arial"/>
                <w:sz w:val="18"/>
                <w:lang w:val="en-US"/>
              </w:rPr>
            </w:pPr>
            <w:ins w:id="366"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67" w:author="Huawei" w:date="2020-03-30T17:19:00Z"/>
                <w:rFonts w:ascii="Arial" w:eastAsia="宋体" w:hAnsi="Arial" w:cs="Arial"/>
                <w:sz w:val="18"/>
                <w:lang w:val="en-US"/>
              </w:rPr>
            </w:pPr>
            <w:ins w:id="368" w:author="Huawei" w:date="2020-03-30T19:32: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369" w:author="Huawei" w:date="2020-03-30T19:07:00Z"/>
                <w:rFonts w:ascii="Arial" w:eastAsia="宋体" w:hAnsi="Arial" w:cs="Arial"/>
                <w:sz w:val="18"/>
                <w:lang w:val="en-US"/>
              </w:rPr>
            </w:pPr>
            <w:ins w:id="370" w:author="Huawei" w:date="2020-03-30T19:32:00Z">
              <w:r w:rsidRPr="003D3624">
                <w:rPr>
                  <w:rFonts w:ascii="Arial" w:eastAsia="宋体" w:hAnsi="Arial" w:cs="Arial"/>
                  <w:sz w:val="18"/>
                  <w:lang w:val="en-US"/>
                </w:rPr>
                <w:t>SMTC.1</w:t>
              </w:r>
            </w:ins>
          </w:p>
        </w:tc>
      </w:tr>
      <w:tr w:rsidR="001678F1" w:rsidRPr="003D3624" w:rsidTr="00DB26A4">
        <w:trPr>
          <w:trHeight w:val="152"/>
          <w:jc w:val="center"/>
          <w:ins w:id="371"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72" w:author="Huawei" w:date="2020-03-30T17:19:00Z"/>
                <w:rFonts w:ascii="Arial" w:eastAsia="宋体" w:hAnsi="Arial" w:cs="Arial"/>
                <w:sz w:val="15"/>
                <w:szCs w:val="15"/>
                <w:lang w:val="en-US"/>
              </w:rPr>
            </w:pPr>
            <w:ins w:id="373"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74" w:author="Huawei" w:date="2020-03-30T17:19:00Z"/>
                <w:rFonts w:ascii="Arial" w:eastAsia="宋体" w:hAnsi="Arial" w:cs="Arial"/>
                <w:sz w:val="18"/>
                <w:lang w:val="en-US"/>
              </w:rPr>
            </w:pPr>
            <w:ins w:id="375" w:author="Huawei" w:date="2020-03-30T17:19:00Z">
              <w:r w:rsidRPr="003D3624">
                <w:rPr>
                  <w:rFonts w:ascii="Arial" w:eastAsia="宋体" w:hAnsi="Arial" w:cs="Arial"/>
                  <w:sz w:val="18"/>
                  <w:lang w:val="en-US"/>
                </w:rPr>
                <w:t>1~</w:t>
              </w:r>
            </w:ins>
            <w:ins w:id="376" w:author="Huawei" w:date="2020-03-30T19:35:00Z">
              <w:r>
                <w:rPr>
                  <w:rFonts w:ascii="Arial" w:eastAsia="宋体" w:hAnsi="Arial" w:cs="Arial"/>
                  <w:sz w:val="18"/>
                  <w:lang w:val="en-US"/>
                </w:rPr>
                <w:t>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77" w:author="Huawei" w:date="2020-03-30T17:19:00Z"/>
                <w:rFonts w:ascii="Arial" w:eastAsia="宋体" w:hAnsi="Arial" w:cs="Arial"/>
                <w:sz w:val="18"/>
                <w:lang w:val="en-US"/>
              </w:rPr>
            </w:pPr>
            <w:ins w:id="378"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79" w:author="Huawei" w:date="2020-03-30T17:19:00Z"/>
                <w:rFonts w:ascii="Arial" w:eastAsia="宋体" w:hAnsi="Arial" w:cs="Arial"/>
                <w:sz w:val="18"/>
                <w:lang w:val="en-US"/>
              </w:rPr>
            </w:pPr>
            <w:ins w:id="380"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381" w:author="Huawei" w:date="2020-03-30T17:19:00Z"/>
                <w:rFonts w:ascii="Arial" w:eastAsia="宋体" w:hAnsi="Arial" w:cs="Arial"/>
                <w:sz w:val="18"/>
                <w:lang w:val="en-US" w:eastAsia="zh-CN"/>
              </w:rPr>
            </w:pPr>
            <w:ins w:id="382" w:author="Huawei" w:date="2020-03-30T19:33:00Z">
              <w:r>
                <w:rPr>
                  <w:rFonts w:ascii="Arial" w:eastAsia="宋体" w:hAnsi="Arial" w:cs="Arial" w:hint="eastAsia"/>
                  <w:sz w:val="18"/>
                  <w:lang w:val="en-US" w:eastAsia="zh-CN"/>
                </w:rPr>
                <w:t>0</w:t>
              </w:r>
            </w:ins>
          </w:p>
        </w:tc>
        <w:tc>
          <w:tcPr>
            <w:tcW w:w="1598"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jc w:val="center"/>
              <w:rPr>
                <w:ins w:id="383" w:author="Huawei" w:date="2020-03-30T19:07:00Z"/>
                <w:rFonts w:ascii="Arial" w:eastAsia="宋体" w:hAnsi="Arial" w:cs="Arial"/>
                <w:sz w:val="18"/>
                <w:lang w:val="en-US" w:eastAsia="zh-CN"/>
              </w:rPr>
            </w:pPr>
            <w:ins w:id="384" w:author="Huawei" w:date="2020-03-30T19:33:00Z">
              <w:r>
                <w:rPr>
                  <w:rFonts w:ascii="Arial" w:eastAsia="宋体" w:hAnsi="Arial" w:cs="Arial" w:hint="eastAsia"/>
                  <w:sz w:val="18"/>
                  <w:lang w:val="en-US" w:eastAsia="zh-CN"/>
                </w:rPr>
                <w:t>0</w:t>
              </w:r>
            </w:ins>
          </w:p>
        </w:tc>
      </w:tr>
      <w:tr w:rsidR="001678F1" w:rsidRPr="003D3624" w:rsidTr="00DB26A4">
        <w:trPr>
          <w:trHeight w:val="145"/>
          <w:jc w:val="center"/>
          <w:ins w:id="385"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86" w:author="Huawei" w:date="2020-03-30T17:19:00Z"/>
                <w:rFonts w:ascii="Arial" w:eastAsia="宋体" w:hAnsi="Arial" w:cs="Arial"/>
                <w:sz w:val="15"/>
                <w:szCs w:val="15"/>
                <w:lang w:val="en-US"/>
              </w:rPr>
            </w:pPr>
            <w:ins w:id="387"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38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38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39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39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392" w:author="Huawei" w:date="2020-03-30T19:07:00Z"/>
                <w:rFonts w:ascii="Arial" w:eastAsia="宋体" w:hAnsi="Arial" w:cs="Arial"/>
                <w:sz w:val="18"/>
                <w:lang w:val="en-US"/>
              </w:rPr>
            </w:pPr>
          </w:p>
        </w:tc>
      </w:tr>
      <w:tr w:rsidR="001678F1" w:rsidRPr="003D3624" w:rsidTr="00DB26A4">
        <w:trPr>
          <w:trHeight w:val="145"/>
          <w:jc w:val="center"/>
          <w:ins w:id="393"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394" w:author="Huawei" w:date="2020-03-30T17:19:00Z"/>
                <w:rFonts w:ascii="Arial" w:eastAsia="宋体" w:hAnsi="Arial" w:cs="Arial"/>
                <w:sz w:val="15"/>
                <w:szCs w:val="15"/>
                <w:lang w:val="en-US"/>
              </w:rPr>
            </w:pPr>
            <w:ins w:id="395"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39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39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398"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399"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00" w:author="Huawei" w:date="2020-03-30T19:07:00Z"/>
                <w:rFonts w:ascii="Arial" w:eastAsia="宋体" w:hAnsi="Arial" w:cs="Arial"/>
                <w:sz w:val="18"/>
                <w:lang w:val="en-US"/>
              </w:rPr>
            </w:pPr>
          </w:p>
        </w:tc>
      </w:tr>
      <w:tr w:rsidR="001678F1" w:rsidRPr="003D3624" w:rsidTr="00DB26A4">
        <w:trPr>
          <w:trHeight w:val="145"/>
          <w:jc w:val="center"/>
          <w:ins w:id="401"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02" w:author="Huawei" w:date="2020-03-30T17:19:00Z"/>
                <w:rFonts w:ascii="Arial" w:eastAsia="宋体" w:hAnsi="Arial" w:cs="Arial"/>
                <w:sz w:val="15"/>
                <w:szCs w:val="15"/>
                <w:lang w:val="en-US"/>
              </w:rPr>
            </w:pPr>
            <w:ins w:id="403"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0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0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06"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07"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08" w:author="Huawei" w:date="2020-03-30T19:07:00Z"/>
                <w:rFonts w:ascii="Arial" w:eastAsia="宋体" w:hAnsi="Arial" w:cs="Arial"/>
                <w:sz w:val="18"/>
                <w:lang w:val="en-US"/>
              </w:rPr>
            </w:pPr>
          </w:p>
        </w:tc>
      </w:tr>
      <w:tr w:rsidR="001678F1" w:rsidRPr="003D3624" w:rsidTr="00DB26A4">
        <w:trPr>
          <w:trHeight w:val="145"/>
          <w:jc w:val="center"/>
          <w:ins w:id="409"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10" w:author="Huawei" w:date="2020-03-30T17:19:00Z"/>
                <w:rFonts w:ascii="Arial" w:eastAsia="宋体" w:hAnsi="Arial" w:cs="Arial"/>
                <w:sz w:val="15"/>
                <w:szCs w:val="15"/>
                <w:lang w:val="en-US"/>
              </w:rPr>
            </w:pPr>
            <w:ins w:id="411"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1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4"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15"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16" w:author="Huawei" w:date="2020-03-30T19:07:00Z"/>
                <w:rFonts w:ascii="Arial" w:eastAsia="宋体" w:hAnsi="Arial" w:cs="Arial"/>
                <w:sz w:val="18"/>
                <w:lang w:val="en-US"/>
              </w:rPr>
            </w:pPr>
          </w:p>
        </w:tc>
      </w:tr>
      <w:tr w:rsidR="001678F1" w:rsidRPr="003D3624" w:rsidTr="00DB26A4">
        <w:trPr>
          <w:trHeight w:val="145"/>
          <w:jc w:val="center"/>
          <w:ins w:id="417"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18" w:author="Huawei" w:date="2020-03-30T17:19:00Z"/>
                <w:rFonts w:ascii="Arial" w:eastAsia="宋体" w:hAnsi="Arial" w:cs="Arial"/>
                <w:sz w:val="15"/>
                <w:szCs w:val="15"/>
                <w:lang w:val="en-US"/>
              </w:rPr>
            </w:pPr>
            <w:ins w:id="419"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2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3"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24" w:author="Huawei" w:date="2020-03-30T19:07:00Z"/>
                <w:rFonts w:ascii="Arial" w:eastAsia="宋体" w:hAnsi="Arial" w:cs="Arial"/>
                <w:sz w:val="18"/>
                <w:lang w:val="en-US"/>
              </w:rPr>
            </w:pPr>
          </w:p>
        </w:tc>
      </w:tr>
      <w:tr w:rsidR="001678F1" w:rsidRPr="003D3624" w:rsidTr="00DB26A4">
        <w:trPr>
          <w:trHeight w:val="145"/>
          <w:jc w:val="center"/>
          <w:ins w:id="425"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26" w:author="Huawei" w:date="2020-03-30T17:19:00Z"/>
                <w:rFonts w:ascii="Arial" w:eastAsia="宋体" w:hAnsi="Arial" w:cs="Arial"/>
                <w:sz w:val="15"/>
                <w:szCs w:val="15"/>
                <w:lang w:val="en-US"/>
              </w:rPr>
            </w:pPr>
            <w:ins w:id="427" w:author="Huawei" w:date="2020-03-30T17:19:00Z">
              <w:r w:rsidRPr="003D3624">
                <w:rPr>
                  <w:rFonts w:ascii="Arial" w:eastAsia="宋体" w:hAnsi="Arial" w:cs="Arial"/>
                  <w:sz w:val="15"/>
                  <w:szCs w:val="15"/>
                  <w:lang w:val="en-US"/>
                </w:rPr>
                <w:lastRenderedPageBreak/>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2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2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32" w:author="Huawei" w:date="2020-03-30T19:07:00Z"/>
                <w:rFonts w:ascii="Arial" w:eastAsia="宋体" w:hAnsi="Arial" w:cs="Arial"/>
                <w:sz w:val="18"/>
                <w:lang w:val="en-US"/>
              </w:rPr>
            </w:pPr>
          </w:p>
        </w:tc>
      </w:tr>
      <w:tr w:rsidR="001678F1" w:rsidRPr="003D3624" w:rsidTr="00DB26A4">
        <w:trPr>
          <w:trHeight w:val="145"/>
          <w:jc w:val="center"/>
          <w:ins w:id="433"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34" w:author="Huawei" w:date="2020-03-30T17:19:00Z"/>
                <w:rFonts w:ascii="Arial" w:eastAsia="宋体" w:hAnsi="Arial" w:cs="Arial"/>
                <w:sz w:val="15"/>
                <w:szCs w:val="15"/>
                <w:lang w:val="en-US"/>
              </w:rPr>
            </w:pPr>
            <w:ins w:id="435" w:author="Huawei" w:date="2020-03-30T17:19: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3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8"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39"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440" w:author="Huawei" w:date="2020-03-30T19:07:00Z"/>
                <w:rFonts w:ascii="Arial" w:eastAsia="宋体" w:hAnsi="Arial" w:cs="Arial"/>
                <w:sz w:val="18"/>
                <w:lang w:val="en-US"/>
              </w:rPr>
            </w:pPr>
          </w:p>
        </w:tc>
      </w:tr>
      <w:tr w:rsidR="001678F1" w:rsidRPr="003D3624" w:rsidTr="00DB26A4">
        <w:trPr>
          <w:trHeight w:val="145"/>
          <w:jc w:val="center"/>
          <w:ins w:id="441"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442" w:author="Huawei" w:date="2020-03-30T17:19:00Z"/>
                <w:rFonts w:ascii="Arial" w:eastAsia="宋体" w:hAnsi="Arial" w:cs="Arial"/>
                <w:sz w:val="15"/>
                <w:szCs w:val="15"/>
                <w:lang w:val="en-US"/>
              </w:rPr>
            </w:pPr>
            <w:ins w:id="443"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4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6"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47" w:author="Huawei" w:date="2020-03-30T17:19: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448" w:author="Huawei" w:date="2020-03-30T19:07:00Z"/>
                <w:rFonts w:ascii="Arial" w:eastAsia="宋体" w:hAnsi="Arial" w:cs="Arial"/>
                <w:sz w:val="18"/>
                <w:lang w:val="en-US"/>
              </w:rPr>
            </w:pPr>
          </w:p>
        </w:tc>
      </w:tr>
      <w:tr w:rsidR="001678F1" w:rsidRPr="003D3624" w:rsidTr="00DB26A4">
        <w:trPr>
          <w:trHeight w:val="75"/>
          <w:jc w:val="center"/>
          <w:ins w:id="449" w:author="Huawei" w:date="2020-03-30T17:19:00Z"/>
        </w:trPr>
        <w:tc>
          <w:tcPr>
            <w:tcW w:w="847"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rPr>
                <w:ins w:id="450" w:author="Huawei" w:date="2020-03-30T17:19:00Z"/>
                <w:rFonts w:ascii="Arial" w:eastAsia="宋体" w:hAnsi="Arial" w:cs="Arial"/>
                <w:sz w:val="18"/>
                <w:vertAlign w:val="superscript"/>
                <w:lang w:val="en-US"/>
              </w:rPr>
            </w:pPr>
            <w:ins w:id="451" w:author="Huawei" w:date="2020-03-30T17:19:00Z">
              <w:r w:rsidRPr="003D3624">
                <w:rPr>
                  <w:rFonts w:ascii="Arial" w:eastAsia="Calibri" w:hAnsi="Arial" w:cs="Arial"/>
                  <w:noProof/>
                  <w:position w:val="-12"/>
                  <w:sz w:val="18"/>
                  <w:szCs w:val="22"/>
                  <w:lang w:val="en-US" w:eastAsia="zh-CN"/>
                </w:rPr>
                <w:drawing>
                  <wp:inline distT="0" distB="0" distL="0" distR="0" wp14:anchorId="3037487F" wp14:editId="53E4FB97">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p w:rsidR="001678F1" w:rsidRPr="003D3624" w:rsidRDefault="001678F1" w:rsidP="001678F1">
            <w:pPr>
              <w:keepLines/>
              <w:spacing w:after="0" w:line="256" w:lineRule="auto"/>
              <w:rPr>
                <w:ins w:id="452"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53" w:author="Huawei" w:date="2020-03-30T17:19:00Z"/>
                <w:rFonts w:ascii="Arial" w:eastAsia="宋体" w:hAnsi="Arial" w:cs="Arial"/>
                <w:sz w:val="18"/>
                <w:lang w:val="en-US"/>
              </w:rPr>
            </w:pPr>
            <w:ins w:id="454" w:author="Huawei" w:date="2020-03-30T17:19:00Z">
              <w:r w:rsidRPr="003D3624">
                <w:rPr>
                  <w:rFonts w:ascii="Arial" w:eastAsia="宋体" w:hAnsi="Arial"/>
                  <w:sz w:val="18"/>
                </w:rPr>
                <w:t xml:space="preserve">NR_FDD_FR1_A, 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DB26A4" w:rsidP="001678F1">
            <w:pPr>
              <w:keepLines/>
              <w:spacing w:after="0" w:line="256" w:lineRule="auto"/>
              <w:jc w:val="center"/>
              <w:rPr>
                <w:ins w:id="455" w:author="Huawei" w:date="2020-03-30T17:19:00Z"/>
                <w:rFonts w:ascii="Arial" w:eastAsia="宋体" w:hAnsi="Arial" w:cs="Arial"/>
                <w:sz w:val="18"/>
                <w:lang w:val="en-US"/>
              </w:rPr>
            </w:pPr>
            <w:ins w:id="456"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57" w:author="Huawei" w:date="2020-03-30T17:19:00Z"/>
                <w:rFonts w:ascii="Arial" w:eastAsia="宋体" w:hAnsi="Arial" w:cs="Arial"/>
                <w:sz w:val="18"/>
                <w:lang w:val="en-US"/>
              </w:rPr>
            </w:pPr>
            <w:ins w:id="458" w:author="Huawei" w:date="2020-03-30T17:19:00Z">
              <w:r w:rsidRPr="003D3624">
                <w:rPr>
                  <w:rFonts w:ascii="Arial" w:eastAsia="宋体"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59" w:author="Huawei" w:date="2020-03-30T17:19:00Z"/>
                <w:rFonts w:ascii="Arial" w:eastAsia="宋体" w:hAnsi="Arial" w:cs="Arial"/>
                <w:sz w:val="18"/>
                <w:lang w:val="en-US"/>
              </w:rPr>
            </w:pPr>
            <w:ins w:id="460" w:author="Huawei" w:date="2020-03-30T19:27: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61" w:author="Huawei" w:date="2020-03-30T17:19:00Z"/>
                <w:rFonts w:ascii="Arial" w:eastAsia="宋体" w:hAnsi="Arial" w:cs="Arial"/>
                <w:sz w:val="18"/>
                <w:lang w:val="en-US"/>
              </w:rPr>
            </w:pPr>
            <w:ins w:id="462" w:author="Huawei" w:date="2020-03-30T19:27: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63" w:author="Huawei" w:date="2020-03-30T19:07:00Z"/>
                <w:rFonts w:ascii="Arial" w:eastAsia="宋体" w:hAnsi="Arial" w:cs="Arial"/>
                <w:sz w:val="18"/>
                <w:lang w:val="en-US"/>
              </w:rPr>
            </w:pPr>
            <w:ins w:id="464" w:author="Huawei" w:date="2020-03-30T19:28:00Z">
              <w:r w:rsidRPr="001678F1">
                <w:rPr>
                  <w:rFonts w:ascii="Arial" w:eastAsia="宋体" w:hAnsi="Arial" w:cs="Arial"/>
                  <w:sz w:val="18"/>
                  <w:lang w:val="en-US"/>
                </w:rPr>
                <w:t>-114</w:t>
              </w:r>
            </w:ins>
          </w:p>
        </w:tc>
      </w:tr>
      <w:tr w:rsidR="001678F1" w:rsidRPr="003D3624" w:rsidTr="00DB26A4">
        <w:trPr>
          <w:trHeight w:val="75"/>
          <w:jc w:val="center"/>
          <w:ins w:id="465"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66"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67" w:author="Huawei" w:date="2020-03-30T17:19:00Z"/>
                <w:rFonts w:ascii="Arial" w:eastAsia="Calibri" w:hAnsi="Arial" w:cs="Arial"/>
                <w:sz w:val="18"/>
                <w:szCs w:val="22"/>
                <w:lang w:val="en-US"/>
              </w:rPr>
            </w:pPr>
            <w:ins w:id="468" w:author="Huawei" w:date="2020-03-30T17:19: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69" w:author="Huawei" w:date="2020-03-30T17:19: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7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7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7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73" w:author="Huawei" w:date="2020-03-30T19:07:00Z"/>
                <w:rFonts w:ascii="Arial" w:eastAsia="宋体" w:hAnsi="Arial" w:cs="Arial"/>
                <w:sz w:val="18"/>
                <w:lang w:val="en-US"/>
              </w:rPr>
            </w:pPr>
            <w:ins w:id="474" w:author="Huawei" w:date="2020-03-30T19:28:00Z">
              <w:r w:rsidRPr="001678F1">
                <w:rPr>
                  <w:rFonts w:ascii="Arial" w:eastAsia="宋体" w:hAnsi="Arial" w:cs="Arial"/>
                  <w:sz w:val="18"/>
                  <w:lang w:val="en-US"/>
                </w:rPr>
                <w:t>-113.5</w:t>
              </w:r>
            </w:ins>
          </w:p>
        </w:tc>
      </w:tr>
      <w:tr w:rsidR="001678F1" w:rsidRPr="003D3624" w:rsidTr="00DB26A4">
        <w:trPr>
          <w:trHeight w:val="75"/>
          <w:jc w:val="center"/>
          <w:ins w:id="475"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76"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77" w:author="Huawei" w:date="2020-03-30T17:19:00Z"/>
                <w:rFonts w:ascii="Arial" w:eastAsia="Calibri" w:hAnsi="Arial" w:cs="Arial"/>
                <w:sz w:val="18"/>
                <w:szCs w:val="22"/>
                <w:lang w:val="en-US"/>
              </w:rPr>
            </w:pPr>
            <w:ins w:id="478"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79" w:author="Huawei" w:date="2020-03-30T17:19: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8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8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8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83" w:author="Huawei" w:date="2020-03-30T19:07:00Z"/>
                <w:rFonts w:ascii="Arial" w:eastAsia="宋体" w:hAnsi="Arial" w:cs="Arial"/>
                <w:sz w:val="18"/>
                <w:lang w:val="en-US"/>
              </w:rPr>
            </w:pPr>
            <w:ins w:id="484" w:author="Huawei" w:date="2020-03-30T19:28:00Z">
              <w:r w:rsidRPr="001678F1">
                <w:rPr>
                  <w:rFonts w:ascii="Arial" w:eastAsia="宋体" w:hAnsi="Arial" w:cs="Arial"/>
                  <w:sz w:val="18"/>
                  <w:lang w:val="en-US"/>
                </w:rPr>
                <w:t>-113</w:t>
              </w:r>
            </w:ins>
          </w:p>
        </w:tc>
      </w:tr>
      <w:tr w:rsidR="001678F1" w:rsidRPr="003D3624" w:rsidTr="00DB26A4">
        <w:trPr>
          <w:trHeight w:val="75"/>
          <w:jc w:val="center"/>
          <w:ins w:id="485"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86"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87" w:author="Huawei" w:date="2020-03-30T17:19:00Z"/>
                <w:rFonts w:ascii="Arial" w:eastAsia="Calibri" w:hAnsi="Arial" w:cs="Arial"/>
                <w:sz w:val="18"/>
                <w:szCs w:val="22"/>
                <w:lang w:val="sv-FI"/>
              </w:rPr>
            </w:pPr>
            <w:ins w:id="488" w:author="Huawei" w:date="2020-03-30T17:19: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89" w:author="Huawei" w:date="2020-03-30T17:19: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90"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91"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49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493" w:author="Huawei" w:date="2020-03-30T19:07:00Z"/>
                <w:rFonts w:ascii="Arial" w:eastAsia="宋体" w:hAnsi="Arial" w:cs="Arial"/>
                <w:sz w:val="18"/>
                <w:lang w:val="en-US"/>
              </w:rPr>
            </w:pPr>
            <w:ins w:id="494" w:author="Huawei" w:date="2020-03-30T19:28:00Z">
              <w:r w:rsidRPr="001678F1">
                <w:rPr>
                  <w:rFonts w:ascii="Arial" w:eastAsia="宋体" w:hAnsi="Arial" w:cs="Arial"/>
                  <w:sz w:val="18"/>
                  <w:lang w:val="en-US"/>
                </w:rPr>
                <w:t>-112.5</w:t>
              </w:r>
            </w:ins>
          </w:p>
        </w:tc>
      </w:tr>
      <w:tr w:rsidR="001678F1" w:rsidRPr="003D3624" w:rsidTr="00DB26A4">
        <w:trPr>
          <w:trHeight w:val="75"/>
          <w:jc w:val="center"/>
          <w:ins w:id="495"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496"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497" w:author="Huawei" w:date="2020-03-30T17:19:00Z"/>
                <w:rFonts w:ascii="Arial" w:eastAsia="Calibri" w:hAnsi="Arial" w:cs="Arial"/>
                <w:sz w:val="18"/>
                <w:szCs w:val="22"/>
                <w:lang w:val="sv-FI"/>
              </w:rPr>
            </w:pPr>
            <w:ins w:id="498" w:author="Huawei" w:date="2020-03-30T17:19: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499" w:author="Huawei" w:date="2020-03-30T17:19: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00"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01"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50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503" w:author="Huawei" w:date="2020-03-30T19:07:00Z"/>
                <w:rFonts w:ascii="Arial" w:eastAsia="宋体" w:hAnsi="Arial" w:cs="Arial"/>
                <w:sz w:val="18"/>
                <w:lang w:val="en-US"/>
              </w:rPr>
            </w:pPr>
            <w:ins w:id="504" w:author="Huawei" w:date="2020-03-30T19:28:00Z">
              <w:r w:rsidRPr="001678F1">
                <w:rPr>
                  <w:rFonts w:ascii="Arial" w:eastAsia="宋体" w:hAnsi="Arial" w:cs="Arial"/>
                  <w:sz w:val="18"/>
                  <w:lang w:val="en-US"/>
                </w:rPr>
                <w:t>-112</w:t>
              </w:r>
            </w:ins>
          </w:p>
        </w:tc>
      </w:tr>
      <w:tr w:rsidR="001678F1" w:rsidRPr="003D3624" w:rsidTr="00DB26A4">
        <w:trPr>
          <w:trHeight w:val="113"/>
          <w:jc w:val="center"/>
          <w:ins w:id="505"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06"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07" w:author="Huawei" w:date="2020-03-30T17:19:00Z"/>
                <w:rFonts w:ascii="Arial" w:eastAsia="Calibri" w:hAnsi="Arial" w:cs="Arial"/>
                <w:sz w:val="18"/>
                <w:szCs w:val="22"/>
                <w:lang w:val="en-US"/>
              </w:rPr>
            </w:pPr>
            <w:ins w:id="508" w:author="Huawei" w:date="2020-03-30T17:19: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09" w:author="Huawei" w:date="2020-03-30T17:19: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1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1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51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513" w:author="Huawei" w:date="2020-03-30T19:07:00Z"/>
                <w:rFonts w:ascii="Arial" w:eastAsia="宋体" w:hAnsi="Arial" w:cs="Arial"/>
                <w:sz w:val="18"/>
                <w:lang w:val="en-US"/>
              </w:rPr>
            </w:pPr>
            <w:ins w:id="514" w:author="Huawei" w:date="2020-03-30T19:28:00Z">
              <w:r w:rsidRPr="001678F1">
                <w:rPr>
                  <w:rFonts w:ascii="Arial" w:eastAsia="宋体" w:hAnsi="Arial" w:cs="Arial"/>
                  <w:sz w:val="18"/>
                  <w:lang w:val="en-US"/>
                </w:rPr>
                <w:t>-111</w:t>
              </w:r>
            </w:ins>
          </w:p>
        </w:tc>
      </w:tr>
      <w:tr w:rsidR="001678F1" w:rsidRPr="003D3624" w:rsidTr="00DB26A4">
        <w:trPr>
          <w:trHeight w:val="113"/>
          <w:jc w:val="center"/>
          <w:ins w:id="515" w:author="Huawei" w:date="2020-03-30T17:19:00Z"/>
        </w:trPr>
        <w:tc>
          <w:tcPr>
            <w:tcW w:w="847"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16" w:author="Huawei" w:date="2020-03-30T17:19: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517" w:author="Huawei" w:date="2020-03-30T17:19:00Z"/>
                <w:rFonts w:ascii="Arial" w:eastAsia="Calibri" w:hAnsi="Arial" w:cs="Arial"/>
                <w:sz w:val="18"/>
                <w:szCs w:val="22"/>
                <w:lang w:val="en-US"/>
              </w:rPr>
            </w:pPr>
            <w:ins w:id="518" w:author="Huawei" w:date="2020-03-30T17:19: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19" w:author="Huawei" w:date="2020-03-30T17:19: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1678F1" w:rsidRPr="003D3624" w:rsidRDefault="001678F1" w:rsidP="001678F1">
            <w:pPr>
              <w:spacing w:after="0" w:line="256" w:lineRule="auto"/>
              <w:rPr>
                <w:ins w:id="52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521" w:author="Huawei" w:date="2020-03-30T17:19: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jc w:val="center"/>
              <w:rPr>
                <w:ins w:id="52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523" w:author="Huawei" w:date="2020-03-30T19:07:00Z"/>
                <w:rFonts w:ascii="Arial" w:eastAsia="宋体" w:hAnsi="Arial" w:cs="Arial"/>
                <w:sz w:val="18"/>
                <w:lang w:val="en-US"/>
              </w:rPr>
            </w:pPr>
            <w:ins w:id="524" w:author="Huawei" w:date="2020-03-30T19:28:00Z">
              <w:r w:rsidRPr="001678F1">
                <w:rPr>
                  <w:rFonts w:ascii="Arial" w:eastAsia="宋体" w:hAnsi="Arial" w:cs="Arial"/>
                  <w:sz w:val="18"/>
                  <w:lang w:val="en-US"/>
                </w:rPr>
                <w:t>-110.5</w:t>
              </w:r>
            </w:ins>
          </w:p>
        </w:tc>
      </w:tr>
      <w:tr w:rsidR="001678F1" w:rsidRPr="003D3624" w:rsidTr="00DB26A4">
        <w:trPr>
          <w:trHeight w:val="113"/>
          <w:jc w:val="center"/>
          <w:ins w:id="525"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26"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27" w:author="Huawei" w:date="2020-03-30T19:31:00Z"/>
                <w:rFonts w:ascii="Arial" w:eastAsia="宋体" w:hAnsi="Arial" w:cs="Arial"/>
                <w:sz w:val="18"/>
                <w:lang w:val="sv-SE"/>
              </w:rPr>
            </w:pPr>
            <w:ins w:id="528" w:author="Huawei" w:date="2020-03-30T19:31:00Z">
              <w:r w:rsidRPr="003D3624">
                <w:rPr>
                  <w:rFonts w:ascii="Arial" w:eastAsia="宋体" w:hAnsi="Arial"/>
                  <w:sz w:val="18"/>
                </w:rPr>
                <w:t xml:space="preserve">NR_FDD_FR1_A, 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right w:val="single" w:sz="4" w:space="0" w:color="auto"/>
            </w:tcBorders>
            <w:vAlign w:val="center"/>
          </w:tcPr>
          <w:p w:rsidR="001678F1" w:rsidRPr="003D3624" w:rsidRDefault="00DB26A4" w:rsidP="001678F1">
            <w:pPr>
              <w:spacing w:after="0" w:line="256" w:lineRule="auto"/>
              <w:jc w:val="center"/>
              <w:rPr>
                <w:ins w:id="529" w:author="Huawei" w:date="2020-03-30T19:31:00Z"/>
                <w:rFonts w:ascii="Arial" w:eastAsia="宋体" w:hAnsi="Arial" w:cs="Arial"/>
                <w:sz w:val="18"/>
                <w:lang w:val="en-US"/>
              </w:rPr>
            </w:pPr>
            <w:ins w:id="530" w:author="Huawei" w:date="2020-03-30T19:4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31" w:author="Huawei" w:date="2020-03-30T19:31:00Z"/>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1678F1" w:rsidRPr="003D3624" w:rsidRDefault="001678F1" w:rsidP="001678F1">
            <w:pPr>
              <w:spacing w:after="0" w:line="256" w:lineRule="auto"/>
              <w:jc w:val="center"/>
              <w:rPr>
                <w:ins w:id="532" w:author="Huawei" w:date="2020-03-30T19:31:00Z"/>
                <w:rFonts w:ascii="Arial" w:eastAsia="宋体" w:hAnsi="Arial" w:cs="Arial"/>
                <w:sz w:val="18"/>
                <w:lang w:val="en-US"/>
              </w:rPr>
            </w:pPr>
            <w:ins w:id="533" w:author="Huawei" w:date="2020-03-30T19:30: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ins>
            <w:ins w:id="534" w:author="Huawei" w:date="2020-03-30T19:32:00Z">
              <w:r>
                <w:rPr>
                  <w:rFonts w:ascii="Arial" w:eastAsia="Calibri" w:hAnsi="Arial" w:cs="Arial"/>
                  <w:sz w:val="18"/>
                  <w:szCs w:val="22"/>
                  <w:vertAlign w:val="superscript"/>
                  <w:lang w:val="en-US"/>
                </w:rPr>
                <w:t>6</w:t>
              </w:r>
            </w:ins>
          </w:p>
        </w:tc>
        <w:tc>
          <w:tcPr>
            <w:tcW w:w="1598" w:type="dxa"/>
            <w:vMerge w:val="restart"/>
            <w:tcBorders>
              <w:left w:val="single" w:sz="4" w:space="0" w:color="auto"/>
              <w:right w:val="single" w:sz="4" w:space="0" w:color="auto"/>
            </w:tcBorders>
            <w:vAlign w:val="center"/>
          </w:tcPr>
          <w:p w:rsidR="001678F1" w:rsidRPr="003D3624" w:rsidRDefault="001678F1" w:rsidP="00B1003F">
            <w:pPr>
              <w:keepLines/>
              <w:spacing w:after="0" w:line="256" w:lineRule="auto"/>
              <w:jc w:val="center"/>
              <w:rPr>
                <w:ins w:id="535" w:author="Huawei" w:date="2020-03-30T19:31:00Z"/>
                <w:rFonts w:ascii="Arial" w:eastAsia="宋体" w:hAnsi="Arial" w:cs="Arial"/>
                <w:sz w:val="18"/>
                <w:lang w:val="en-US" w:eastAsia="zh-CN"/>
              </w:rPr>
            </w:pPr>
            <w:ins w:id="536" w:author="Huawei" w:date="2020-03-30T19:35:00Z">
              <w:r>
                <w:rPr>
                  <w:rFonts w:ascii="Arial" w:eastAsia="宋体" w:hAnsi="Arial" w:cs="Arial" w:hint="eastAsia"/>
                  <w:sz w:val="18"/>
                  <w:lang w:val="en-US" w:eastAsia="zh-CN"/>
                </w:rPr>
                <w:t>-</w:t>
              </w:r>
              <w:r>
                <w:rPr>
                  <w:rFonts w:ascii="Arial" w:eastAsia="宋体" w:hAnsi="Arial" w:cs="Arial"/>
                  <w:sz w:val="18"/>
                  <w:lang w:val="en-US" w:eastAsia="zh-CN"/>
                </w:rPr>
                <w:t>9</w:t>
              </w:r>
            </w:ins>
            <w:ins w:id="537" w:author="Huawei" w:date="2020-03-31T09:30:00Z">
              <w:r w:rsidR="00B1003F">
                <w:rPr>
                  <w:rFonts w:ascii="Arial" w:eastAsia="宋体" w:hAnsi="Arial" w:cs="Arial"/>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38" w:author="Huawei" w:date="2020-03-30T19:31:00Z"/>
                <w:rFonts w:ascii="Arial" w:eastAsia="宋体" w:hAnsi="Arial" w:cs="Arial"/>
                <w:sz w:val="18"/>
                <w:lang w:val="en-US"/>
              </w:rPr>
            </w:pPr>
            <w:ins w:id="539" w:author="Huawei" w:date="2020-03-30T19:31:00Z">
              <w:r w:rsidRPr="001678F1">
                <w:rPr>
                  <w:rFonts w:ascii="Arial" w:eastAsia="宋体" w:hAnsi="Arial" w:cs="Arial"/>
                  <w:sz w:val="18"/>
                  <w:lang w:val="en-US"/>
                </w:rPr>
                <w:t>-114</w:t>
              </w:r>
            </w:ins>
          </w:p>
        </w:tc>
      </w:tr>
      <w:tr w:rsidR="001678F1" w:rsidRPr="003D3624" w:rsidTr="00DB26A4">
        <w:trPr>
          <w:trHeight w:val="113"/>
          <w:jc w:val="center"/>
          <w:ins w:id="540"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41"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42" w:author="Huawei" w:date="2020-03-30T19:31:00Z"/>
                <w:rFonts w:ascii="Arial" w:eastAsia="宋体" w:hAnsi="Arial" w:cs="Arial"/>
                <w:sz w:val="18"/>
                <w:lang w:val="sv-SE"/>
              </w:rPr>
            </w:pPr>
            <w:ins w:id="543" w:author="Huawei" w:date="2020-03-30T19:31:00Z">
              <w:r w:rsidRPr="003D3624">
                <w:rPr>
                  <w:rFonts w:ascii="Arial" w:eastAsia="宋体" w:hAnsi="Arial" w:cs="Arial"/>
                  <w:sz w:val="18"/>
                  <w:lang w:val="sv-SE"/>
                </w:rPr>
                <w:t>NR_FDD_FR1_B</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44"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45"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46"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47"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48" w:author="Huawei" w:date="2020-03-30T19:31:00Z"/>
                <w:rFonts w:ascii="Arial" w:eastAsia="宋体" w:hAnsi="Arial" w:cs="Arial"/>
                <w:sz w:val="18"/>
                <w:lang w:val="en-US"/>
              </w:rPr>
            </w:pPr>
            <w:ins w:id="549" w:author="Huawei" w:date="2020-03-30T19:31:00Z">
              <w:r w:rsidRPr="001678F1">
                <w:rPr>
                  <w:rFonts w:ascii="Arial" w:eastAsia="宋体" w:hAnsi="Arial" w:cs="Arial"/>
                  <w:sz w:val="18"/>
                  <w:lang w:val="en-US"/>
                </w:rPr>
                <w:t>-113.5</w:t>
              </w:r>
            </w:ins>
          </w:p>
        </w:tc>
      </w:tr>
      <w:tr w:rsidR="001678F1" w:rsidRPr="003D3624" w:rsidTr="00DB26A4">
        <w:trPr>
          <w:trHeight w:val="113"/>
          <w:jc w:val="center"/>
          <w:ins w:id="550"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51"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52" w:author="Huawei" w:date="2020-03-30T19:31:00Z"/>
                <w:rFonts w:ascii="Arial" w:eastAsia="宋体" w:hAnsi="Arial" w:cs="Arial"/>
                <w:sz w:val="18"/>
                <w:lang w:val="sv-SE"/>
              </w:rPr>
            </w:pPr>
            <w:ins w:id="553" w:author="Huawei" w:date="2020-03-30T19:31:00Z">
              <w:r w:rsidRPr="003D3624">
                <w:rPr>
                  <w:rFonts w:ascii="Arial" w:eastAsia="宋体" w:hAnsi="Arial" w:cs="Arial"/>
                  <w:sz w:val="18"/>
                  <w:lang w:val="sv-SE"/>
                </w:rPr>
                <w:t>NR_TDD_FR1_C</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54"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55"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56"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57"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58" w:author="Huawei" w:date="2020-03-30T19:31:00Z"/>
                <w:rFonts w:ascii="Arial" w:eastAsia="宋体" w:hAnsi="Arial" w:cs="Arial"/>
                <w:sz w:val="18"/>
                <w:lang w:val="en-US"/>
              </w:rPr>
            </w:pPr>
            <w:ins w:id="559" w:author="Huawei" w:date="2020-03-30T19:31:00Z">
              <w:r w:rsidRPr="001678F1">
                <w:rPr>
                  <w:rFonts w:ascii="Arial" w:eastAsia="宋体" w:hAnsi="Arial" w:cs="Arial"/>
                  <w:sz w:val="18"/>
                  <w:lang w:val="en-US"/>
                </w:rPr>
                <w:t>-113</w:t>
              </w:r>
            </w:ins>
          </w:p>
        </w:tc>
      </w:tr>
      <w:tr w:rsidR="001678F1" w:rsidRPr="003D3624" w:rsidTr="00DB26A4">
        <w:trPr>
          <w:trHeight w:val="113"/>
          <w:jc w:val="center"/>
          <w:ins w:id="560"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61"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62" w:author="Huawei" w:date="2020-03-30T19:31:00Z"/>
                <w:rFonts w:ascii="Arial" w:eastAsia="宋体" w:hAnsi="Arial" w:cs="Arial"/>
                <w:sz w:val="18"/>
                <w:lang w:val="sv-SE"/>
              </w:rPr>
            </w:pPr>
            <w:ins w:id="563" w:author="Huawei" w:date="2020-03-30T19:31:00Z">
              <w:r w:rsidRPr="003D3624">
                <w:rPr>
                  <w:rFonts w:ascii="Arial" w:eastAsia="宋体" w:hAnsi="Arial" w:cs="Arial"/>
                  <w:sz w:val="18"/>
                  <w:lang w:val="sv-SE"/>
                </w:rPr>
                <w:t>NR_FDD_FR1_D, NR_TDD_FR1_D</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64"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65"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66"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67"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68" w:author="Huawei" w:date="2020-03-30T19:31:00Z"/>
                <w:rFonts w:ascii="Arial" w:eastAsia="宋体" w:hAnsi="Arial" w:cs="Arial"/>
                <w:sz w:val="18"/>
                <w:lang w:val="en-US"/>
              </w:rPr>
            </w:pPr>
            <w:ins w:id="569" w:author="Huawei" w:date="2020-03-30T19:31:00Z">
              <w:r w:rsidRPr="001678F1">
                <w:rPr>
                  <w:rFonts w:ascii="Arial" w:eastAsia="宋体" w:hAnsi="Arial" w:cs="Arial"/>
                  <w:sz w:val="18"/>
                  <w:lang w:val="en-US"/>
                </w:rPr>
                <w:t>-112.5</w:t>
              </w:r>
            </w:ins>
          </w:p>
        </w:tc>
      </w:tr>
      <w:tr w:rsidR="001678F1" w:rsidRPr="003D3624" w:rsidTr="00DB26A4">
        <w:trPr>
          <w:trHeight w:val="113"/>
          <w:jc w:val="center"/>
          <w:ins w:id="570"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71"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72" w:author="Huawei" w:date="2020-03-30T19:31:00Z"/>
                <w:rFonts w:ascii="Arial" w:eastAsia="宋体" w:hAnsi="Arial" w:cs="Arial"/>
                <w:sz w:val="18"/>
                <w:lang w:val="sv-SE"/>
              </w:rPr>
            </w:pPr>
            <w:ins w:id="573" w:author="Huawei" w:date="2020-03-30T19:31:00Z">
              <w:r w:rsidRPr="003D3624">
                <w:rPr>
                  <w:rFonts w:ascii="Arial" w:eastAsia="宋体" w:hAnsi="Arial" w:cs="Arial"/>
                  <w:sz w:val="18"/>
                  <w:lang w:val="sv-SE"/>
                </w:rPr>
                <w:t>NR_FDD_FR1_E, NR_TDD_FR1_E</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74"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75"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76"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77"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78" w:author="Huawei" w:date="2020-03-30T19:31:00Z"/>
                <w:rFonts w:ascii="Arial" w:eastAsia="宋体" w:hAnsi="Arial" w:cs="Arial"/>
                <w:sz w:val="18"/>
                <w:lang w:val="en-US"/>
              </w:rPr>
            </w:pPr>
            <w:ins w:id="579" w:author="Huawei" w:date="2020-03-30T19:31:00Z">
              <w:r w:rsidRPr="001678F1">
                <w:rPr>
                  <w:rFonts w:ascii="Arial" w:eastAsia="宋体" w:hAnsi="Arial" w:cs="Arial"/>
                  <w:sz w:val="18"/>
                  <w:lang w:val="en-US"/>
                </w:rPr>
                <w:t>-112</w:t>
              </w:r>
            </w:ins>
          </w:p>
        </w:tc>
      </w:tr>
      <w:tr w:rsidR="001678F1" w:rsidRPr="003D3624" w:rsidTr="00DB26A4">
        <w:trPr>
          <w:trHeight w:val="113"/>
          <w:jc w:val="center"/>
          <w:ins w:id="580" w:author="Huawei" w:date="2020-03-30T19:31:00Z"/>
        </w:trPr>
        <w:tc>
          <w:tcPr>
            <w:tcW w:w="847" w:type="dxa"/>
            <w:vMerge/>
            <w:tcBorders>
              <w:left w:val="single" w:sz="4" w:space="0" w:color="auto"/>
              <w:right w:val="single" w:sz="4" w:space="0" w:color="auto"/>
            </w:tcBorders>
            <w:vAlign w:val="center"/>
          </w:tcPr>
          <w:p w:rsidR="001678F1" w:rsidRPr="003D3624" w:rsidRDefault="001678F1" w:rsidP="001678F1">
            <w:pPr>
              <w:spacing w:after="0" w:line="256" w:lineRule="auto"/>
              <w:rPr>
                <w:ins w:id="581"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82" w:author="Huawei" w:date="2020-03-30T19:31:00Z"/>
                <w:rFonts w:ascii="Arial" w:eastAsia="宋体" w:hAnsi="Arial" w:cs="Arial"/>
                <w:sz w:val="18"/>
                <w:lang w:val="sv-SE"/>
              </w:rPr>
            </w:pPr>
            <w:ins w:id="583" w:author="Huawei" w:date="2020-03-30T19:31:00Z">
              <w:r w:rsidRPr="003D3624">
                <w:rPr>
                  <w:rFonts w:ascii="Arial" w:eastAsia="宋体" w:hAnsi="Arial" w:cs="Arial"/>
                  <w:sz w:val="18"/>
                  <w:lang w:val="sv-SE"/>
                </w:rPr>
                <w:t>NR_FDD_FR1_G</w:t>
              </w:r>
            </w:ins>
          </w:p>
        </w:tc>
        <w:tc>
          <w:tcPr>
            <w:tcW w:w="959"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84" w:author="Huawei" w:date="2020-03-30T19:31: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1678F1" w:rsidRPr="003D3624" w:rsidRDefault="001678F1" w:rsidP="001678F1">
            <w:pPr>
              <w:spacing w:after="0" w:line="256" w:lineRule="auto"/>
              <w:rPr>
                <w:ins w:id="585" w:author="Huawei" w:date="2020-03-30T19:31: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1678F1" w:rsidRPr="003D3624" w:rsidRDefault="001678F1" w:rsidP="001678F1">
            <w:pPr>
              <w:spacing w:after="0" w:line="256" w:lineRule="auto"/>
              <w:jc w:val="center"/>
              <w:rPr>
                <w:ins w:id="586" w:author="Huawei" w:date="2020-03-30T19:31: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587"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88" w:author="Huawei" w:date="2020-03-30T19:31:00Z"/>
                <w:rFonts w:ascii="Arial" w:eastAsia="宋体" w:hAnsi="Arial" w:cs="Arial"/>
                <w:sz w:val="18"/>
                <w:lang w:val="en-US"/>
              </w:rPr>
            </w:pPr>
            <w:ins w:id="589" w:author="Huawei" w:date="2020-03-30T19:31:00Z">
              <w:r w:rsidRPr="001678F1">
                <w:rPr>
                  <w:rFonts w:ascii="Arial" w:eastAsia="宋体" w:hAnsi="Arial" w:cs="Arial"/>
                  <w:sz w:val="18"/>
                  <w:lang w:val="en-US"/>
                </w:rPr>
                <w:t>-111</w:t>
              </w:r>
            </w:ins>
          </w:p>
        </w:tc>
      </w:tr>
      <w:tr w:rsidR="001678F1" w:rsidRPr="003D3624" w:rsidTr="00DB26A4">
        <w:trPr>
          <w:trHeight w:val="113"/>
          <w:jc w:val="center"/>
          <w:ins w:id="590" w:author="Huawei" w:date="2020-03-30T19:31:00Z"/>
        </w:trPr>
        <w:tc>
          <w:tcPr>
            <w:tcW w:w="847" w:type="dxa"/>
            <w:vMerge/>
            <w:tcBorders>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91" w:author="Huawei" w:date="2020-03-30T19:31: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92" w:author="Huawei" w:date="2020-03-30T19:31:00Z"/>
                <w:rFonts w:ascii="Arial" w:eastAsia="宋体" w:hAnsi="Arial" w:cs="Arial"/>
                <w:sz w:val="18"/>
                <w:lang w:val="sv-SE"/>
              </w:rPr>
            </w:pPr>
            <w:ins w:id="593" w:author="Huawei" w:date="2020-03-30T19:31:00Z">
              <w:r w:rsidRPr="003D3624">
                <w:rPr>
                  <w:rFonts w:ascii="Arial" w:eastAsia="宋体"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94" w:author="Huawei" w:date="2020-03-30T19:31:00Z"/>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rPr>
                <w:ins w:id="595" w:author="Huawei" w:date="2020-03-30T19:31:00Z"/>
                <w:rFonts w:ascii="Arial" w:eastAsia="宋体" w:hAnsi="Arial" w:cs="Arial"/>
                <w:sz w:val="18"/>
                <w:lang w:val="en-US"/>
              </w:rPr>
            </w:pPr>
          </w:p>
        </w:tc>
        <w:tc>
          <w:tcPr>
            <w:tcW w:w="1743" w:type="dxa"/>
            <w:vMerge/>
            <w:tcBorders>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596" w:author="Huawei" w:date="2020-03-30T19:31: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597" w:author="Huawei" w:date="2020-03-30T19:31: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1678F1" w:rsidRDefault="001678F1" w:rsidP="001678F1">
            <w:pPr>
              <w:keepLines/>
              <w:spacing w:after="0" w:line="256" w:lineRule="auto"/>
              <w:jc w:val="center"/>
              <w:rPr>
                <w:ins w:id="598" w:author="Huawei" w:date="2020-03-30T19:31:00Z"/>
                <w:rFonts w:ascii="Arial" w:eastAsia="宋体" w:hAnsi="Arial" w:cs="Arial"/>
                <w:sz w:val="18"/>
                <w:lang w:val="en-US"/>
              </w:rPr>
            </w:pPr>
            <w:ins w:id="599" w:author="Huawei" w:date="2020-03-30T19:31:00Z">
              <w:r w:rsidRPr="001678F1">
                <w:rPr>
                  <w:rFonts w:ascii="Arial" w:eastAsia="宋体" w:hAnsi="Arial" w:cs="Arial"/>
                  <w:sz w:val="18"/>
                  <w:lang w:val="en-US"/>
                </w:rPr>
                <w:t>-110.5</w:t>
              </w:r>
            </w:ins>
          </w:p>
        </w:tc>
      </w:tr>
      <w:tr w:rsidR="001678F1" w:rsidRPr="003D3624" w:rsidTr="00DB26A4">
        <w:trPr>
          <w:trHeight w:val="113"/>
          <w:jc w:val="center"/>
          <w:ins w:id="600" w:author="Huawei" w:date="2020-03-30T17:1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keepLines/>
              <w:spacing w:after="0" w:line="256" w:lineRule="auto"/>
              <w:rPr>
                <w:ins w:id="601" w:author="Huawei" w:date="2020-03-30T17:19:00Z"/>
                <w:rFonts w:ascii="Arial" w:eastAsia="宋体" w:hAnsi="Arial" w:cs="Arial"/>
                <w:sz w:val="18"/>
                <w:vertAlign w:val="superscript"/>
                <w:lang w:val="en-US"/>
              </w:rPr>
            </w:pPr>
            <w:ins w:id="602" w:author="Huawei" w:date="2020-03-30T17:19:00Z">
              <w:r w:rsidRPr="003D3624">
                <w:rPr>
                  <w:rFonts w:ascii="Arial" w:eastAsia="Calibri" w:hAnsi="Arial" w:cs="Arial"/>
                  <w:noProof/>
                  <w:position w:val="-12"/>
                  <w:sz w:val="18"/>
                  <w:szCs w:val="22"/>
                  <w:lang w:val="en-US" w:eastAsia="zh-CN"/>
                </w:rPr>
                <w:drawing>
                  <wp:inline distT="0" distB="0" distL="0" distR="0" wp14:anchorId="52CF980F" wp14:editId="010962FA">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03" w:author="Huawei" w:date="2020-03-30T17:19:00Z"/>
                <w:rFonts w:ascii="Arial" w:eastAsia="Calibri" w:hAnsi="Arial" w:cs="Arial"/>
                <w:sz w:val="18"/>
                <w:szCs w:val="22"/>
                <w:lang w:val="en-US"/>
              </w:rPr>
            </w:pPr>
            <w:ins w:id="604" w:author="Huawei" w:date="2020-03-30T17:19: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DB26A4" w:rsidP="001678F1">
            <w:pPr>
              <w:keepLines/>
              <w:spacing w:after="0" w:line="256" w:lineRule="auto"/>
              <w:jc w:val="center"/>
              <w:rPr>
                <w:ins w:id="605" w:author="Huawei" w:date="2020-03-30T17:19:00Z"/>
                <w:rFonts w:ascii="Arial" w:eastAsia="宋体" w:hAnsi="Arial" w:cs="Arial"/>
                <w:sz w:val="18"/>
                <w:lang w:val="en-US"/>
              </w:rPr>
            </w:pPr>
            <w:ins w:id="606"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678F1" w:rsidRPr="003D3624" w:rsidRDefault="00243D58" w:rsidP="001678F1">
            <w:pPr>
              <w:spacing w:after="0" w:line="256" w:lineRule="auto"/>
              <w:rPr>
                <w:ins w:id="607" w:author="Huawei" w:date="2020-03-30T17:19:00Z"/>
                <w:rFonts w:ascii="Arial" w:eastAsia="Calibri" w:hAnsi="Arial" w:cs="Arial"/>
                <w:sz w:val="18"/>
                <w:szCs w:val="22"/>
                <w:lang w:val="en-US"/>
              </w:rPr>
            </w:pPr>
            <w:ins w:id="608" w:author="Huawei" w:date="2020-03-31T12:02:00Z">
              <w:r>
                <w:rPr>
                  <w:rFonts w:ascii="Arial" w:eastAsia="Calibri" w:hAnsi="Arial" w:cs="Arial"/>
                  <w:sz w:val="18"/>
                  <w:szCs w:val="22"/>
                  <w:lang w:val="en-US"/>
                </w:rPr>
                <w:t>dBm/SRS SCS</w:t>
              </w:r>
            </w:ins>
          </w:p>
          <w:p w:rsidR="001678F1" w:rsidRPr="003D3624" w:rsidRDefault="001678F1" w:rsidP="001678F1">
            <w:pPr>
              <w:spacing w:after="0" w:line="256" w:lineRule="auto"/>
              <w:rPr>
                <w:ins w:id="609" w:author="Huawei" w:date="2020-03-30T17:19: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10" w:author="Huawei" w:date="2020-03-30T17:19:00Z"/>
                <w:rFonts w:ascii="Arial" w:eastAsia="Calibri" w:hAnsi="Arial" w:cs="Arial"/>
                <w:sz w:val="18"/>
                <w:szCs w:val="22"/>
                <w:lang w:val="en-US"/>
              </w:rPr>
            </w:pPr>
            <w:ins w:id="611" w:author="Huawei" w:date="2020-03-30T19:29: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tcPr>
          <w:p w:rsidR="001678F1" w:rsidRPr="003D3624" w:rsidRDefault="001678F1" w:rsidP="001678F1">
            <w:pPr>
              <w:keepLines/>
              <w:spacing w:after="0" w:line="256" w:lineRule="auto"/>
              <w:jc w:val="center"/>
              <w:rPr>
                <w:ins w:id="612" w:author="Huawei" w:date="2020-03-30T17:19:00Z"/>
                <w:rFonts w:ascii="Arial" w:eastAsia="宋体" w:hAnsi="Arial" w:cs="Arial"/>
                <w:sz w:val="18"/>
                <w:lang w:val="en-US"/>
              </w:rPr>
            </w:pPr>
            <w:ins w:id="613" w:author="Huawei" w:date="2020-03-30T19:29: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614" w:author="Huawei" w:date="2020-03-30T19:07:00Z"/>
                <w:rFonts w:ascii="Arial" w:eastAsia="宋体" w:hAnsi="Arial" w:cs="Arial"/>
                <w:sz w:val="18"/>
                <w:lang w:val="en-US"/>
              </w:rPr>
            </w:pPr>
            <w:ins w:id="615" w:author="Huawei" w:date="2020-03-30T19:29:00Z">
              <w:r w:rsidRPr="001678F1">
                <w:rPr>
                  <w:rFonts w:ascii="Arial" w:eastAsia="宋体" w:hAnsi="Arial" w:cs="Arial"/>
                  <w:sz w:val="18"/>
                  <w:lang w:val="en-US"/>
                </w:rPr>
                <w:t>-114</w:t>
              </w:r>
            </w:ins>
          </w:p>
        </w:tc>
      </w:tr>
      <w:tr w:rsidR="001678F1" w:rsidRPr="003D3624" w:rsidTr="00DB26A4">
        <w:trPr>
          <w:trHeight w:val="113"/>
          <w:jc w:val="center"/>
          <w:ins w:id="61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1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18" w:author="Huawei" w:date="2020-03-30T17:19:00Z"/>
                <w:rFonts w:ascii="Arial" w:eastAsia="Calibri" w:hAnsi="Arial" w:cs="Arial"/>
                <w:sz w:val="18"/>
                <w:szCs w:val="22"/>
                <w:lang w:val="en-US"/>
              </w:rPr>
            </w:pPr>
            <w:ins w:id="619" w:author="Huawei" w:date="2020-03-30T17:19: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2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21"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22"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62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624" w:author="Huawei" w:date="2020-03-30T19:07:00Z"/>
                <w:rFonts w:ascii="Arial" w:eastAsia="宋体" w:hAnsi="Arial" w:cs="Arial"/>
                <w:sz w:val="18"/>
                <w:lang w:val="en-US"/>
              </w:rPr>
            </w:pPr>
            <w:ins w:id="625" w:author="Huawei" w:date="2020-03-30T19:29:00Z">
              <w:r w:rsidRPr="001678F1">
                <w:rPr>
                  <w:rFonts w:ascii="Arial" w:eastAsia="宋体" w:hAnsi="Arial" w:cs="Arial"/>
                  <w:sz w:val="18"/>
                  <w:lang w:val="en-US"/>
                </w:rPr>
                <w:t>-113.5</w:t>
              </w:r>
            </w:ins>
          </w:p>
        </w:tc>
      </w:tr>
      <w:tr w:rsidR="001678F1" w:rsidRPr="003D3624" w:rsidTr="00DB26A4">
        <w:trPr>
          <w:trHeight w:val="113"/>
          <w:jc w:val="center"/>
          <w:ins w:id="62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2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28" w:author="Huawei" w:date="2020-03-30T17:19:00Z"/>
                <w:rFonts w:ascii="Arial" w:eastAsia="Calibri" w:hAnsi="Arial" w:cs="Arial"/>
                <w:sz w:val="18"/>
                <w:szCs w:val="22"/>
                <w:lang w:val="en-US"/>
              </w:rPr>
            </w:pPr>
            <w:ins w:id="629"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3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31"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32"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63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634" w:author="Huawei" w:date="2020-03-30T19:07:00Z"/>
                <w:rFonts w:ascii="Arial" w:eastAsia="宋体" w:hAnsi="Arial" w:cs="Arial"/>
                <w:sz w:val="18"/>
                <w:lang w:val="en-US"/>
              </w:rPr>
            </w:pPr>
            <w:ins w:id="635" w:author="Huawei" w:date="2020-03-30T19:29:00Z">
              <w:r w:rsidRPr="001678F1">
                <w:rPr>
                  <w:rFonts w:ascii="Arial" w:eastAsia="宋体" w:hAnsi="Arial" w:cs="Arial"/>
                  <w:sz w:val="18"/>
                  <w:lang w:val="en-US"/>
                </w:rPr>
                <w:t>-113</w:t>
              </w:r>
            </w:ins>
          </w:p>
        </w:tc>
      </w:tr>
      <w:tr w:rsidR="001678F1" w:rsidRPr="003D3624" w:rsidTr="00DB26A4">
        <w:trPr>
          <w:trHeight w:val="113"/>
          <w:jc w:val="center"/>
          <w:ins w:id="63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3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38" w:author="Huawei" w:date="2020-03-30T17:19:00Z"/>
                <w:rFonts w:ascii="Arial" w:eastAsia="Calibri" w:hAnsi="Arial" w:cs="Arial"/>
                <w:sz w:val="18"/>
                <w:szCs w:val="22"/>
                <w:lang w:val="sv-FI"/>
              </w:rPr>
            </w:pPr>
            <w:ins w:id="639" w:author="Huawei" w:date="2020-03-30T17:19: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40"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41"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42"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64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644" w:author="Huawei" w:date="2020-03-30T19:07:00Z"/>
                <w:rFonts w:ascii="Arial" w:eastAsia="宋体" w:hAnsi="Arial" w:cs="Arial"/>
                <w:sz w:val="18"/>
                <w:lang w:val="en-US"/>
              </w:rPr>
            </w:pPr>
            <w:ins w:id="645" w:author="Huawei" w:date="2020-03-30T19:29:00Z">
              <w:r w:rsidRPr="001678F1">
                <w:rPr>
                  <w:rFonts w:ascii="Arial" w:eastAsia="宋体" w:hAnsi="Arial" w:cs="Arial"/>
                  <w:sz w:val="18"/>
                  <w:lang w:val="en-US"/>
                </w:rPr>
                <w:t>-112.5</w:t>
              </w:r>
            </w:ins>
          </w:p>
        </w:tc>
      </w:tr>
      <w:tr w:rsidR="001678F1" w:rsidRPr="003D3624" w:rsidTr="00DB26A4">
        <w:trPr>
          <w:trHeight w:val="113"/>
          <w:jc w:val="center"/>
          <w:ins w:id="64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4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48" w:author="Huawei" w:date="2020-03-30T17:19:00Z"/>
                <w:rFonts w:ascii="Arial" w:eastAsia="Calibri" w:hAnsi="Arial" w:cs="Arial"/>
                <w:sz w:val="18"/>
                <w:szCs w:val="22"/>
                <w:lang w:val="sv-FI"/>
              </w:rPr>
            </w:pPr>
            <w:ins w:id="649" w:author="Huawei" w:date="2020-03-30T17:19: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50"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51"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52"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65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654" w:author="Huawei" w:date="2020-03-30T19:07:00Z"/>
                <w:rFonts w:ascii="Arial" w:eastAsia="宋体" w:hAnsi="Arial" w:cs="Arial"/>
                <w:sz w:val="18"/>
                <w:lang w:val="en-US"/>
              </w:rPr>
            </w:pPr>
            <w:ins w:id="655" w:author="Huawei" w:date="2020-03-30T19:29:00Z">
              <w:r w:rsidRPr="001678F1">
                <w:rPr>
                  <w:rFonts w:ascii="Arial" w:eastAsia="宋体" w:hAnsi="Arial" w:cs="Arial"/>
                  <w:sz w:val="18"/>
                  <w:lang w:val="en-US"/>
                </w:rPr>
                <w:t>-112</w:t>
              </w:r>
            </w:ins>
          </w:p>
        </w:tc>
      </w:tr>
      <w:tr w:rsidR="001678F1" w:rsidRPr="003D3624" w:rsidTr="00DB26A4">
        <w:trPr>
          <w:trHeight w:val="113"/>
          <w:jc w:val="center"/>
          <w:ins w:id="65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5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58" w:author="Huawei" w:date="2020-03-30T17:19:00Z"/>
                <w:rFonts w:ascii="Arial" w:eastAsia="Calibri" w:hAnsi="Arial" w:cs="Arial"/>
                <w:sz w:val="18"/>
                <w:szCs w:val="22"/>
                <w:lang w:val="en-US"/>
              </w:rPr>
            </w:pPr>
            <w:ins w:id="659" w:author="Huawei" w:date="2020-03-30T17:19: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6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61"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62"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1678F1" w:rsidRPr="003D3624" w:rsidRDefault="001678F1" w:rsidP="001678F1">
            <w:pPr>
              <w:keepLines/>
              <w:spacing w:after="0" w:line="256" w:lineRule="auto"/>
              <w:jc w:val="center"/>
              <w:rPr>
                <w:ins w:id="66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664" w:author="Huawei" w:date="2020-03-30T19:07:00Z"/>
                <w:rFonts w:ascii="Arial" w:eastAsia="宋体" w:hAnsi="Arial" w:cs="Arial"/>
                <w:sz w:val="18"/>
                <w:lang w:val="en-US"/>
              </w:rPr>
            </w:pPr>
            <w:ins w:id="665" w:author="Huawei" w:date="2020-03-30T19:29:00Z">
              <w:r w:rsidRPr="001678F1">
                <w:rPr>
                  <w:rFonts w:ascii="Arial" w:eastAsia="宋体" w:hAnsi="Arial" w:cs="Arial"/>
                  <w:sz w:val="18"/>
                  <w:lang w:val="en-US"/>
                </w:rPr>
                <w:t>-111</w:t>
              </w:r>
            </w:ins>
          </w:p>
        </w:tc>
      </w:tr>
      <w:tr w:rsidR="001678F1" w:rsidRPr="003D3624" w:rsidTr="00DB26A4">
        <w:trPr>
          <w:trHeight w:val="113"/>
          <w:jc w:val="center"/>
          <w:ins w:id="66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6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68" w:author="Huawei" w:date="2020-03-30T17:19:00Z"/>
                <w:rFonts w:ascii="Arial" w:eastAsia="Calibri" w:hAnsi="Arial" w:cs="Arial"/>
                <w:sz w:val="18"/>
                <w:szCs w:val="22"/>
                <w:lang w:val="en-US"/>
              </w:rPr>
            </w:pPr>
            <w:ins w:id="669" w:author="Huawei" w:date="2020-03-30T17:19: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7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rPr>
                <w:ins w:id="671"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678F1" w:rsidRPr="003D3624" w:rsidRDefault="001678F1" w:rsidP="001678F1">
            <w:pPr>
              <w:spacing w:after="0" w:line="256" w:lineRule="auto"/>
              <w:jc w:val="center"/>
              <w:rPr>
                <w:ins w:id="672" w:author="Huawei" w:date="2020-03-30T17:19:00Z"/>
                <w:rFonts w:ascii="Arial" w:eastAsia="Calibri" w:hAnsi="Arial" w:cs="Arial"/>
                <w:sz w:val="18"/>
                <w:szCs w:val="22"/>
                <w:lang w:val="en-US"/>
              </w:rPr>
            </w:pPr>
          </w:p>
        </w:tc>
        <w:tc>
          <w:tcPr>
            <w:tcW w:w="1598" w:type="dxa"/>
            <w:vMerge/>
            <w:tcBorders>
              <w:left w:val="single" w:sz="4" w:space="0" w:color="auto"/>
              <w:bottom w:val="single" w:sz="4" w:space="0" w:color="auto"/>
              <w:right w:val="single" w:sz="4" w:space="0" w:color="auto"/>
            </w:tcBorders>
            <w:vAlign w:val="center"/>
          </w:tcPr>
          <w:p w:rsidR="001678F1" w:rsidRPr="003D3624" w:rsidRDefault="001678F1" w:rsidP="001678F1">
            <w:pPr>
              <w:keepLines/>
              <w:spacing w:after="0" w:line="256" w:lineRule="auto"/>
              <w:jc w:val="center"/>
              <w:rPr>
                <w:ins w:id="67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1678F1" w:rsidRPr="003D3624" w:rsidRDefault="001678F1" w:rsidP="001678F1">
            <w:pPr>
              <w:spacing w:after="0" w:line="256" w:lineRule="auto"/>
              <w:jc w:val="center"/>
              <w:rPr>
                <w:ins w:id="674" w:author="Huawei" w:date="2020-03-30T19:07:00Z"/>
                <w:rFonts w:ascii="Arial" w:eastAsia="宋体" w:hAnsi="Arial" w:cs="Arial"/>
                <w:sz w:val="18"/>
                <w:lang w:val="en-US"/>
              </w:rPr>
            </w:pPr>
            <w:ins w:id="675" w:author="Huawei" w:date="2020-03-30T19:29:00Z">
              <w:r w:rsidRPr="001678F1">
                <w:rPr>
                  <w:rFonts w:ascii="Arial" w:eastAsia="宋体" w:hAnsi="Arial" w:cs="Arial"/>
                  <w:sz w:val="18"/>
                  <w:lang w:val="en-US"/>
                </w:rPr>
                <w:t>-110.5</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677" w:author="Huawei" w:date="2020-03-30T17:19:00Z"/>
          <w:trPrChange w:id="678"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679"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8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681"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82" w:author="Huawei" w:date="2020-03-30T17:19:00Z"/>
                <w:rFonts w:ascii="Arial" w:eastAsia="Calibri" w:hAnsi="Arial" w:cs="Arial"/>
                <w:sz w:val="18"/>
                <w:szCs w:val="22"/>
                <w:lang w:val="en-US"/>
              </w:rPr>
            </w:pPr>
            <w:ins w:id="683" w:author="Huawei" w:date="2020-03-30T17:19: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Change w:id="684" w:author="Huawei" w:date="2020-03-30T19:40:00Z">
              <w:tcPr>
                <w:tcW w:w="95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685" w:author="Huawei" w:date="2020-03-30T17:19:00Z"/>
                <w:rFonts w:ascii="Arial" w:eastAsia="宋体" w:hAnsi="Arial" w:cs="Arial"/>
                <w:sz w:val="18"/>
                <w:lang w:val="en-US"/>
              </w:rPr>
            </w:pPr>
            <w:ins w:id="686" w:author="Huawei" w:date="2020-03-30T19:42: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Change w:id="687"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688" w:author="Huawei" w:date="2020-03-30T17:19: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Change w:id="689" w:author="Huawei" w:date="2020-03-30T19:40:00Z">
              <w:tcPr>
                <w:tcW w:w="17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690" w:author="Huawei" w:date="2020-03-30T17:19:00Z"/>
                <w:rFonts w:ascii="Arial" w:eastAsia="Calibri" w:hAnsi="Arial" w:cs="Arial"/>
                <w:sz w:val="18"/>
                <w:szCs w:val="22"/>
                <w:lang w:val="en-US"/>
              </w:rPr>
            </w:pPr>
            <w:ins w:id="691" w:author="Huawei" w:date="2020-03-30T19:30: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ins>
            <w:ins w:id="692" w:author="Huawei" w:date="2020-03-30T19:32:00Z">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Change w:id="693" w:author="Huawei" w:date="2020-03-30T19:40:00Z">
              <w:tcPr>
                <w:tcW w:w="1598" w:type="dxa"/>
                <w:vMerge w:val="restart"/>
                <w:tcBorders>
                  <w:top w:val="single" w:sz="4" w:space="0" w:color="auto"/>
                  <w:left w:val="single" w:sz="4" w:space="0" w:color="auto"/>
                  <w:right w:val="single" w:sz="4" w:space="0" w:color="auto"/>
                </w:tcBorders>
                <w:vAlign w:val="center"/>
                <w:hideMark/>
              </w:tcPr>
            </w:tcPrChange>
          </w:tcPr>
          <w:p w:rsidR="00DB26A4" w:rsidRPr="003D3624" w:rsidRDefault="00B1003F" w:rsidP="00DB26A4">
            <w:pPr>
              <w:keepLines/>
              <w:spacing w:after="0" w:line="256" w:lineRule="auto"/>
              <w:jc w:val="center"/>
              <w:rPr>
                <w:ins w:id="694" w:author="Huawei" w:date="2020-03-30T17:19:00Z"/>
                <w:rFonts w:ascii="Arial" w:eastAsia="宋体" w:hAnsi="Arial" w:cs="Arial"/>
                <w:sz w:val="18"/>
                <w:lang w:val="en-US" w:eastAsia="zh-CN"/>
              </w:rPr>
            </w:pPr>
            <w:ins w:id="695" w:author="Huawei" w:date="2020-03-31T09:30:00Z">
              <w:r>
                <w:rPr>
                  <w:rFonts w:ascii="Arial" w:eastAsia="宋体" w:hAnsi="Arial" w:cs="Arial"/>
                  <w:sz w:val="18"/>
                  <w:lang w:val="en-US" w:eastAsia="zh-CN"/>
                </w:rPr>
                <w:t>-88</w:t>
              </w:r>
            </w:ins>
          </w:p>
        </w:tc>
        <w:tc>
          <w:tcPr>
            <w:tcW w:w="1598" w:type="dxa"/>
            <w:tcBorders>
              <w:top w:val="single" w:sz="4" w:space="0" w:color="auto"/>
              <w:left w:val="single" w:sz="4" w:space="0" w:color="auto"/>
              <w:bottom w:val="single" w:sz="4" w:space="0" w:color="auto"/>
              <w:right w:val="single" w:sz="4" w:space="0" w:color="auto"/>
            </w:tcBorders>
            <w:vAlign w:val="center"/>
            <w:tcPrChange w:id="696"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697" w:author="Huawei" w:date="2020-03-30T19:07:00Z"/>
                <w:rFonts w:ascii="Arial" w:eastAsia="宋体" w:hAnsi="Arial" w:cs="Arial"/>
                <w:sz w:val="18"/>
                <w:lang w:val="en-US"/>
              </w:rPr>
            </w:pPr>
            <w:ins w:id="698" w:author="Huawei" w:date="2020-03-30T19:40:00Z">
              <w:r w:rsidRPr="00DB26A4">
                <w:rPr>
                  <w:rFonts w:ascii="Arial" w:eastAsia="宋体" w:hAnsi="Arial" w:cs="Arial"/>
                  <w:sz w:val="18"/>
                  <w:lang w:val="en-US"/>
                </w:rPr>
                <w:t>-111</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00" w:author="Huawei" w:date="2020-03-30T17:19:00Z"/>
          <w:trPrChange w:id="701"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02"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03"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704"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05" w:author="Huawei" w:date="2020-03-30T17:19:00Z"/>
                <w:rFonts w:ascii="Arial" w:eastAsia="Calibri" w:hAnsi="Arial" w:cs="Arial"/>
                <w:sz w:val="18"/>
                <w:szCs w:val="22"/>
                <w:lang w:val="en-US"/>
              </w:rPr>
            </w:pPr>
            <w:ins w:id="706" w:author="Huawei" w:date="2020-03-30T17:19: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707"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0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09"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10"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711"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12"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Change w:id="713"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714"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715"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716" w:author="Huawei" w:date="2020-03-30T19:07:00Z"/>
                <w:rFonts w:ascii="Arial" w:eastAsia="宋体" w:hAnsi="Arial" w:cs="Arial"/>
                <w:sz w:val="18"/>
                <w:lang w:val="en-US"/>
              </w:rPr>
            </w:pPr>
            <w:ins w:id="717" w:author="Huawei" w:date="2020-03-30T19:40:00Z">
              <w:r w:rsidRPr="00DB26A4">
                <w:rPr>
                  <w:rFonts w:ascii="Arial" w:eastAsia="宋体" w:hAnsi="Arial" w:cs="Arial"/>
                  <w:sz w:val="18"/>
                  <w:lang w:val="en-US"/>
                </w:rPr>
                <w:t>-110.5</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19" w:author="Huawei" w:date="2020-03-30T17:19:00Z"/>
          <w:trPrChange w:id="720"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21"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22"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723"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24" w:author="Huawei" w:date="2020-03-30T17:19:00Z"/>
                <w:rFonts w:ascii="Arial" w:eastAsia="Calibri" w:hAnsi="Arial" w:cs="Arial"/>
                <w:sz w:val="18"/>
                <w:szCs w:val="22"/>
                <w:lang w:val="en-US"/>
              </w:rPr>
            </w:pPr>
            <w:ins w:id="725"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726"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2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28"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29"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730"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31"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Change w:id="732"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73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734"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735" w:author="Huawei" w:date="2020-03-30T19:07:00Z"/>
                <w:rFonts w:ascii="Arial" w:eastAsia="宋体" w:hAnsi="Arial" w:cs="Arial"/>
                <w:sz w:val="18"/>
                <w:lang w:val="en-US"/>
              </w:rPr>
            </w:pPr>
            <w:ins w:id="736" w:author="Huawei" w:date="2020-03-30T19:40:00Z">
              <w:r w:rsidRPr="00DB26A4">
                <w:rPr>
                  <w:rFonts w:ascii="Arial" w:eastAsia="宋体" w:hAnsi="Arial" w:cs="Arial"/>
                  <w:sz w:val="18"/>
                  <w:lang w:val="en-US"/>
                </w:rPr>
                <w:t>-110</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38" w:author="Huawei" w:date="2020-03-30T17:19:00Z"/>
          <w:trPrChange w:id="739"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40"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41"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742"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43" w:author="Huawei" w:date="2020-03-30T17:19:00Z"/>
                <w:rFonts w:ascii="Arial" w:eastAsia="Calibri" w:hAnsi="Arial" w:cs="Arial"/>
                <w:sz w:val="18"/>
                <w:szCs w:val="22"/>
                <w:lang w:val="sv-FI"/>
              </w:rPr>
            </w:pPr>
            <w:ins w:id="744" w:author="Huawei" w:date="2020-03-30T17:19: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745"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46"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47"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48"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749"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50"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Change w:id="751"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75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753"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754" w:author="Huawei" w:date="2020-03-30T19:07:00Z"/>
                <w:rFonts w:ascii="Arial" w:eastAsia="宋体" w:hAnsi="Arial" w:cs="Arial"/>
                <w:sz w:val="18"/>
                <w:lang w:val="en-US"/>
              </w:rPr>
            </w:pPr>
            <w:ins w:id="755" w:author="Huawei" w:date="2020-03-30T19:40:00Z">
              <w:r w:rsidRPr="00DB26A4">
                <w:rPr>
                  <w:rFonts w:ascii="Arial" w:eastAsia="宋体" w:hAnsi="Arial" w:cs="Arial"/>
                  <w:sz w:val="18"/>
                  <w:lang w:val="en-US"/>
                </w:rPr>
                <w:t>-109.5</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57" w:author="Huawei" w:date="2020-03-30T17:19:00Z"/>
          <w:trPrChange w:id="758"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59"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6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761"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62" w:author="Huawei" w:date="2020-03-30T17:19:00Z"/>
                <w:rFonts w:ascii="Arial" w:eastAsia="Calibri" w:hAnsi="Arial" w:cs="Arial"/>
                <w:sz w:val="18"/>
                <w:szCs w:val="22"/>
                <w:lang w:val="sv-FI"/>
              </w:rPr>
            </w:pPr>
            <w:ins w:id="763" w:author="Huawei" w:date="2020-03-30T17:19: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764"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65"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66"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67" w:author="Huawei" w:date="2020-03-30T17:19: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768"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69"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Change w:id="770"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771"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772"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773" w:author="Huawei" w:date="2020-03-30T19:07:00Z"/>
                <w:rFonts w:ascii="Arial" w:eastAsia="宋体" w:hAnsi="Arial" w:cs="Arial"/>
                <w:sz w:val="18"/>
                <w:lang w:val="en-US"/>
              </w:rPr>
            </w:pPr>
            <w:ins w:id="774" w:author="Huawei" w:date="2020-03-30T19:40:00Z">
              <w:r w:rsidRPr="00DB26A4">
                <w:rPr>
                  <w:rFonts w:ascii="Arial" w:eastAsia="宋体" w:hAnsi="Arial" w:cs="Arial"/>
                  <w:sz w:val="18"/>
                  <w:lang w:val="en-US"/>
                </w:rPr>
                <w:t>-109</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76" w:author="Huawei" w:date="2020-03-30T17:19:00Z"/>
          <w:trPrChange w:id="777"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78"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79"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780"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81" w:author="Huawei" w:date="2020-03-30T17:19:00Z"/>
                <w:rFonts w:ascii="Arial" w:eastAsia="Calibri" w:hAnsi="Arial" w:cs="Arial"/>
                <w:sz w:val="18"/>
                <w:szCs w:val="22"/>
                <w:lang w:val="en-US"/>
              </w:rPr>
            </w:pPr>
            <w:ins w:id="782" w:author="Huawei" w:date="2020-03-30T17:19: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783"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8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785"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86"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787"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788"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Change w:id="789" w:author="Huawei" w:date="2020-03-30T19:40:00Z">
              <w:tcPr>
                <w:tcW w:w="1598" w:type="dxa"/>
                <w:vMerge/>
                <w:tcBorders>
                  <w:left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790"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791"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792" w:author="Huawei" w:date="2020-03-30T19:07:00Z"/>
                <w:rFonts w:ascii="Arial" w:eastAsia="宋体" w:hAnsi="Arial" w:cs="Arial"/>
                <w:sz w:val="18"/>
                <w:lang w:val="en-US"/>
              </w:rPr>
            </w:pPr>
            <w:ins w:id="793" w:author="Huawei" w:date="2020-03-30T19:40:00Z">
              <w:r w:rsidRPr="00DB26A4">
                <w:rPr>
                  <w:rFonts w:ascii="Arial" w:eastAsia="宋体" w:hAnsi="Arial" w:cs="Arial"/>
                  <w:sz w:val="18"/>
                  <w:lang w:val="en-US"/>
                </w:rPr>
                <w:t>-108</w:t>
              </w:r>
            </w:ins>
          </w:p>
        </w:tc>
      </w:tr>
      <w:tr w:rsidR="00DB26A4" w:rsidRPr="003D3624" w:rsidTr="00DB26A4">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Huawei" w:date="2020-03-30T19:40: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95" w:author="Huawei" w:date="2020-03-30T17:19:00Z"/>
          <w:trPrChange w:id="796" w:author="Huawei" w:date="2020-03-30T19:40:00Z">
            <w:trPr>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797" w:author="Huawei" w:date="2020-03-30T19:40: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798"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Change w:id="799" w:author="Huawei" w:date="2020-03-30T19:40:00Z">
              <w:tcPr>
                <w:tcW w:w="1885" w:type="dxa"/>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800" w:author="Huawei" w:date="2020-03-30T17:19:00Z"/>
                <w:rFonts w:ascii="Arial" w:eastAsia="Calibri" w:hAnsi="Arial" w:cs="Arial"/>
                <w:sz w:val="18"/>
                <w:szCs w:val="22"/>
                <w:lang w:val="en-US"/>
              </w:rPr>
            </w:pPr>
            <w:ins w:id="801" w:author="Huawei" w:date="2020-03-30T17:19: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Change w:id="802" w:author="Huawei" w:date="2020-03-30T19:40:00Z">
              <w:tcPr>
                <w:tcW w:w="959"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80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Change w:id="804" w:author="Huawei" w:date="2020-03-30T19:40: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rPr>
                <w:ins w:id="805" w:author="Huawei" w:date="2020-03-30T17:19: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Change w:id="806" w:author="Huawei" w:date="2020-03-30T19:40:00Z">
              <w:tcPr>
                <w:tcW w:w="1743" w:type="dxa"/>
                <w:vMerge/>
                <w:tcBorders>
                  <w:top w:val="single" w:sz="4" w:space="0" w:color="auto"/>
                  <w:left w:val="single" w:sz="4" w:space="0" w:color="auto"/>
                  <w:bottom w:val="single" w:sz="4" w:space="0" w:color="auto"/>
                  <w:right w:val="single" w:sz="4" w:space="0" w:color="auto"/>
                </w:tcBorders>
                <w:vAlign w:val="center"/>
                <w:hideMark/>
              </w:tcPr>
            </w:tcPrChange>
          </w:tcPr>
          <w:p w:rsidR="00DB26A4" w:rsidRPr="003D3624" w:rsidRDefault="00DB26A4" w:rsidP="00DB26A4">
            <w:pPr>
              <w:spacing w:after="0" w:line="256" w:lineRule="auto"/>
              <w:jc w:val="center"/>
              <w:rPr>
                <w:ins w:id="807" w:author="Huawei" w:date="2020-03-30T17:19:00Z"/>
                <w:rFonts w:ascii="Arial" w:eastAsia="Calibri" w:hAnsi="Arial" w:cs="Arial"/>
                <w:sz w:val="18"/>
                <w:szCs w:val="22"/>
                <w:lang w:val="en-US"/>
              </w:rPr>
            </w:pPr>
          </w:p>
        </w:tc>
        <w:tc>
          <w:tcPr>
            <w:tcW w:w="1598" w:type="dxa"/>
            <w:vMerge/>
            <w:tcBorders>
              <w:left w:val="single" w:sz="4" w:space="0" w:color="auto"/>
              <w:bottom w:val="single" w:sz="4" w:space="0" w:color="auto"/>
              <w:right w:val="single" w:sz="4" w:space="0" w:color="auto"/>
            </w:tcBorders>
            <w:vAlign w:val="center"/>
            <w:hideMark/>
            <w:tcPrChange w:id="808" w:author="Huawei" w:date="2020-03-30T19:40:00Z">
              <w:tcPr>
                <w:tcW w:w="1598" w:type="dxa"/>
                <w:vMerge/>
                <w:tcBorders>
                  <w:left w:val="single" w:sz="4" w:space="0" w:color="auto"/>
                  <w:bottom w:val="single" w:sz="4" w:space="0" w:color="auto"/>
                  <w:right w:val="single" w:sz="4" w:space="0" w:color="auto"/>
                </w:tcBorders>
                <w:vAlign w:val="center"/>
                <w:hideMark/>
              </w:tcPr>
            </w:tcPrChange>
          </w:tcPr>
          <w:p w:rsidR="00DB26A4" w:rsidRPr="003D3624" w:rsidRDefault="00DB26A4" w:rsidP="00DB26A4">
            <w:pPr>
              <w:keepLines/>
              <w:spacing w:after="0" w:line="256" w:lineRule="auto"/>
              <w:jc w:val="center"/>
              <w:rPr>
                <w:ins w:id="809"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Change w:id="810" w:author="Huawei" w:date="2020-03-30T19:40:00Z">
              <w:tcPr>
                <w:tcW w:w="1598" w:type="dxa"/>
                <w:tcBorders>
                  <w:top w:val="single" w:sz="4" w:space="0" w:color="auto"/>
                  <w:left w:val="single" w:sz="4" w:space="0" w:color="auto"/>
                  <w:bottom w:val="single" w:sz="4" w:space="0" w:color="auto"/>
                  <w:right w:val="single" w:sz="4" w:space="0" w:color="auto"/>
                </w:tcBorders>
                <w:vAlign w:val="center"/>
              </w:tcPr>
            </w:tcPrChange>
          </w:tcPr>
          <w:p w:rsidR="00DB26A4" w:rsidRPr="003D3624" w:rsidRDefault="00DB26A4" w:rsidP="00DB26A4">
            <w:pPr>
              <w:keepLines/>
              <w:spacing w:after="0" w:line="256" w:lineRule="auto"/>
              <w:jc w:val="center"/>
              <w:rPr>
                <w:ins w:id="811" w:author="Huawei" w:date="2020-03-30T19:07:00Z"/>
                <w:rFonts w:ascii="Arial" w:eastAsia="宋体" w:hAnsi="Arial" w:cs="Arial"/>
                <w:sz w:val="18"/>
                <w:lang w:val="en-US"/>
              </w:rPr>
            </w:pPr>
            <w:ins w:id="812" w:author="Huawei" w:date="2020-03-30T19:40:00Z">
              <w:r w:rsidRPr="00DB26A4">
                <w:rPr>
                  <w:rFonts w:ascii="Arial" w:eastAsia="宋体" w:hAnsi="Arial" w:cs="Arial"/>
                  <w:sz w:val="18"/>
                  <w:lang w:val="en-US"/>
                </w:rPr>
                <w:t>-107.5</w:t>
              </w:r>
            </w:ins>
          </w:p>
        </w:tc>
      </w:tr>
      <w:tr w:rsidR="00DB26A4" w:rsidRPr="003D3624" w:rsidTr="00DB26A4">
        <w:trPr>
          <w:jc w:val="center"/>
          <w:ins w:id="813"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DB26A4" w:rsidRPr="003D3624" w:rsidRDefault="00DB26A4" w:rsidP="00DB26A4">
            <w:pPr>
              <w:keepLines/>
              <w:spacing w:after="0" w:line="256" w:lineRule="auto"/>
              <w:rPr>
                <w:ins w:id="814" w:author="Huawei" w:date="2020-03-30T17:19:00Z"/>
                <w:rFonts w:ascii="Arial" w:eastAsia="宋体" w:hAnsi="Arial" w:cs="Arial"/>
                <w:sz w:val="18"/>
                <w:lang w:val="en-US" w:eastAsia="zh-CN"/>
              </w:rPr>
            </w:pPr>
            <w:ins w:id="815" w:author="Huawei" w:date="2020-03-30T17:19:00Z">
              <w:r w:rsidRPr="003D3624">
                <w:rPr>
                  <w:rFonts w:ascii="Arial" w:eastAsia="Calibri" w:hAnsi="Arial" w:cs="Arial"/>
                  <w:noProof/>
                  <w:position w:val="-12"/>
                  <w:sz w:val="18"/>
                  <w:szCs w:val="22"/>
                  <w:lang w:val="en-US" w:eastAsia="zh-CN"/>
                </w:rPr>
                <w:drawing>
                  <wp:inline distT="0" distB="0" distL="0" distR="0" wp14:anchorId="244E9180" wp14:editId="7530ABD2">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ins w:id="816" w:author="Huawei" w:date="2020-03-30T19:19:00Z">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ins>
            <w:ins w:id="817" w:author="Huawei" w:date="2020-03-30T19:22:00Z">
              <w:r>
                <w:rPr>
                  <w:rFonts w:ascii="Arial" w:eastAsia="宋体" w:hAnsi="Arial" w:cs="Arial"/>
                  <w:sz w:val="18"/>
                  <w:lang w:val="en-US" w:eastAsia="zh-CN"/>
                </w:rPr>
                <w:t>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DB26A4" w:rsidRPr="003D3624" w:rsidRDefault="00DB26A4" w:rsidP="00DB26A4">
            <w:pPr>
              <w:keepLines/>
              <w:spacing w:after="0" w:line="256" w:lineRule="auto"/>
              <w:jc w:val="center"/>
              <w:rPr>
                <w:ins w:id="818" w:author="Huawei" w:date="2020-03-30T17:19:00Z"/>
                <w:rFonts w:ascii="Arial" w:eastAsia="宋体" w:hAnsi="Arial" w:cs="Arial"/>
                <w:sz w:val="18"/>
                <w:lang w:val="en-US"/>
              </w:rPr>
            </w:pPr>
            <w:ins w:id="819" w:author="Huawei" w:date="2020-03-30T17:19:00Z">
              <w:r w:rsidRPr="003D3624">
                <w:rPr>
                  <w:rFonts w:ascii="Arial" w:eastAsia="宋体" w:hAnsi="Arial" w:cs="Arial"/>
                  <w:sz w:val="18"/>
                  <w:lang w:val="en-US"/>
                </w:rPr>
                <w:t>1~</w:t>
              </w:r>
            </w:ins>
            <w:ins w:id="820" w:author="Huawei" w:date="2020-03-31T12:06:00Z">
              <w:r w:rsidR="00243D58">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DB26A4" w:rsidRPr="003D3624" w:rsidRDefault="00DB26A4" w:rsidP="00DB26A4">
            <w:pPr>
              <w:keepLines/>
              <w:spacing w:after="0" w:line="256" w:lineRule="auto"/>
              <w:jc w:val="center"/>
              <w:rPr>
                <w:ins w:id="821" w:author="Huawei" w:date="2020-03-30T17:19:00Z"/>
                <w:rFonts w:ascii="Arial" w:eastAsia="宋体" w:hAnsi="Arial" w:cs="Arial"/>
                <w:sz w:val="18"/>
                <w:lang w:val="en-US"/>
              </w:rPr>
            </w:pPr>
            <w:ins w:id="822"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DB26A4" w:rsidRPr="003D3624" w:rsidRDefault="00AC2BCD" w:rsidP="00DB26A4">
            <w:pPr>
              <w:keepLines/>
              <w:spacing w:after="0" w:line="256" w:lineRule="auto"/>
              <w:jc w:val="center"/>
              <w:rPr>
                <w:ins w:id="823" w:author="Huawei" w:date="2020-03-30T17:19:00Z"/>
                <w:rFonts w:ascii="Arial" w:eastAsia="宋体" w:hAnsi="Arial" w:cs="Arial"/>
                <w:sz w:val="18"/>
                <w:lang w:val="en-US" w:eastAsia="zh-CN"/>
              </w:rPr>
            </w:pPr>
            <w:ins w:id="824" w:author="Huawei" w:date="2020-03-30T19:59: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DB26A4" w:rsidRPr="003D3624" w:rsidRDefault="00AC2BCD" w:rsidP="00DB26A4">
            <w:pPr>
              <w:keepLines/>
              <w:spacing w:after="0" w:line="256" w:lineRule="auto"/>
              <w:jc w:val="center"/>
              <w:rPr>
                <w:ins w:id="825" w:author="Huawei" w:date="2020-03-30T17:19:00Z"/>
                <w:rFonts w:ascii="Arial" w:eastAsia="宋体" w:hAnsi="Arial" w:cs="Arial"/>
                <w:sz w:val="18"/>
                <w:lang w:val="en-US" w:eastAsia="zh-CN"/>
              </w:rPr>
            </w:pPr>
            <w:ins w:id="826" w:author="Huawei" w:date="2020-03-30T19:59: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DB26A4" w:rsidRPr="003D3624" w:rsidRDefault="00AC2BCD" w:rsidP="00DB26A4">
            <w:pPr>
              <w:keepLines/>
              <w:spacing w:after="0" w:line="256" w:lineRule="auto"/>
              <w:jc w:val="center"/>
              <w:rPr>
                <w:ins w:id="827" w:author="Huawei" w:date="2020-03-30T19:07:00Z"/>
                <w:rFonts w:ascii="Arial" w:eastAsia="宋体" w:hAnsi="Arial" w:cs="Arial"/>
                <w:sz w:val="18"/>
                <w:lang w:val="en-US" w:eastAsia="zh-CN"/>
              </w:rPr>
            </w:pPr>
            <w:ins w:id="828" w:author="Huawei" w:date="2020-03-30T19:59:00Z">
              <w:r>
                <w:rPr>
                  <w:rFonts w:ascii="Arial" w:eastAsia="宋体" w:hAnsi="Arial" w:cs="Arial" w:hint="eastAsia"/>
                  <w:sz w:val="18"/>
                  <w:lang w:val="en-US" w:eastAsia="zh-CN"/>
                </w:rPr>
                <w:t>1</w:t>
              </w:r>
            </w:ins>
          </w:p>
        </w:tc>
      </w:tr>
      <w:tr w:rsidR="00AC2BCD" w:rsidRPr="003D3624" w:rsidTr="00F2107D">
        <w:trPr>
          <w:trHeight w:val="150"/>
          <w:jc w:val="center"/>
          <w:ins w:id="829" w:author="Huawei" w:date="2020-03-30T17:1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keepLines/>
              <w:spacing w:after="0" w:line="256" w:lineRule="auto"/>
              <w:rPr>
                <w:ins w:id="830" w:author="Huawei" w:date="2020-03-30T17:19:00Z"/>
                <w:rFonts w:ascii="Arial" w:eastAsia="宋体" w:hAnsi="Arial" w:cs="Arial"/>
                <w:sz w:val="18"/>
                <w:vertAlign w:val="superscript"/>
                <w:lang w:val="en-US"/>
              </w:rPr>
            </w:pPr>
            <w:ins w:id="831" w:author="Huawei" w:date="2020-03-30T19:22:00Z">
              <w:r>
                <w:rPr>
                  <w:rFonts w:ascii="Arial" w:eastAsia="宋体" w:hAnsi="Arial" w:cs="Arial"/>
                  <w:sz w:val="18"/>
                  <w:lang w:val="en-US"/>
                </w:rPr>
                <w:t>SRS</w:t>
              </w:r>
            </w:ins>
            <w:ins w:id="832" w:author="Huawei" w:date="2020-03-30T17:19:00Z">
              <w:r w:rsidRPr="003D3624">
                <w:rPr>
                  <w:rFonts w:ascii="Arial" w:eastAsia="宋体" w:hAnsi="Arial" w:cs="Arial"/>
                  <w:sz w:val="18"/>
                  <w:lang w:val="en-US"/>
                </w:rPr>
                <w:t xml:space="preserve"> RSRP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33" w:author="Huawei" w:date="2020-03-30T17:19:00Z"/>
                <w:rFonts w:ascii="Arial" w:eastAsia="宋体" w:hAnsi="Arial" w:cs="Arial"/>
                <w:sz w:val="18"/>
                <w:vertAlign w:val="superscript"/>
                <w:lang w:val="en-US"/>
              </w:rPr>
            </w:pPr>
            <w:ins w:id="834" w:author="Huawei" w:date="2020-03-30T17:19: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835" w:author="Huawei" w:date="2020-03-30T17:19:00Z"/>
                <w:rFonts w:ascii="Arial" w:eastAsia="宋体" w:hAnsi="Arial" w:cs="Arial"/>
                <w:sz w:val="18"/>
                <w:lang w:val="en-US"/>
              </w:rPr>
            </w:pPr>
            <w:ins w:id="836" w:author="Huawei" w:date="2020-03-30T19:59:00Z">
              <w:r>
                <w:rPr>
                  <w:rFonts w:ascii="Arial" w:eastAsia="Calibri" w:hAnsi="Arial" w:cs="Arial"/>
                  <w:sz w:val="18"/>
                  <w:szCs w:val="22"/>
                  <w:lang w:val="en-US"/>
                </w:rPr>
                <w:t>1,</w:t>
              </w:r>
            </w:ins>
            <w:ins w:id="837" w:author="Huawei" w:date="2020-03-30T20:00:00Z">
              <w:r>
                <w:rPr>
                  <w:rFonts w:ascii="Arial" w:eastAsia="Calibri" w:hAnsi="Arial" w:cs="Arial"/>
                  <w:sz w:val="18"/>
                  <w:szCs w:val="22"/>
                  <w:lang w:val="en-US"/>
                </w:rPr>
                <w:t>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C2BCD" w:rsidRPr="003D3624" w:rsidRDefault="00243D58" w:rsidP="00AC2BCD">
            <w:pPr>
              <w:keepLines/>
              <w:spacing w:after="0" w:line="256" w:lineRule="auto"/>
              <w:jc w:val="center"/>
              <w:rPr>
                <w:ins w:id="838" w:author="Huawei" w:date="2020-03-30T17:19:00Z"/>
                <w:rFonts w:ascii="Arial" w:eastAsia="宋体" w:hAnsi="Arial" w:cs="Arial"/>
                <w:sz w:val="18"/>
                <w:lang w:val="en-US"/>
              </w:rPr>
            </w:pPr>
            <w:ins w:id="839" w:author="Huawei" w:date="2020-03-31T12:02:00Z">
              <w:r>
                <w:rPr>
                  <w:rFonts w:ascii="Arial" w:eastAsia="宋体" w:hAnsi="Arial" w:cs="Arial"/>
                  <w:sz w:val="18"/>
                  <w:lang w:val="en-US"/>
                </w:rPr>
                <w:t>dBm/SRS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840" w:author="Huawei" w:date="2020-03-30T17:19:00Z"/>
                <w:rFonts w:ascii="Arial" w:eastAsia="宋体" w:hAnsi="Arial" w:cs="Arial"/>
                <w:sz w:val="18"/>
                <w:lang w:val="en-US"/>
              </w:rPr>
            </w:pPr>
            <w:ins w:id="841" w:author="Huawei" w:date="2020-03-30T20:00:00Z">
              <w:r>
                <w:rPr>
                  <w:rFonts w:ascii="Arial" w:eastAsia="宋体" w:hAnsi="Arial" w:cs="Arial"/>
                  <w:sz w:val="18"/>
                  <w:lang w:val="en-US"/>
                </w:rPr>
                <w:t>-105</w:t>
              </w:r>
            </w:ins>
          </w:p>
        </w:tc>
        <w:tc>
          <w:tcPr>
            <w:tcW w:w="1598" w:type="dxa"/>
            <w:vMerge w:val="restart"/>
            <w:tcBorders>
              <w:top w:val="single" w:sz="4" w:space="0" w:color="auto"/>
              <w:left w:val="single" w:sz="4" w:space="0" w:color="auto"/>
              <w:right w:val="single" w:sz="4" w:space="0" w:color="auto"/>
            </w:tcBorders>
            <w:vAlign w:val="center"/>
            <w:hideMark/>
          </w:tcPr>
          <w:p w:rsidR="00AC2BCD" w:rsidRPr="003D3624" w:rsidRDefault="002610E9" w:rsidP="00AC2BCD">
            <w:pPr>
              <w:keepLines/>
              <w:spacing w:after="0" w:line="256" w:lineRule="auto"/>
              <w:jc w:val="center"/>
              <w:rPr>
                <w:ins w:id="842" w:author="Huawei" w:date="2020-03-30T17:19:00Z"/>
                <w:rFonts w:ascii="Arial" w:eastAsia="宋体" w:hAnsi="Arial" w:cs="Arial"/>
                <w:sz w:val="18"/>
                <w:lang w:val="en-US" w:eastAsia="zh-CN"/>
              </w:rPr>
            </w:pPr>
            <w:ins w:id="843" w:author="Huawei" w:date="2020-03-30T20:11: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844" w:author="Huawei" w:date="2020-03-30T19:07:00Z"/>
                <w:rFonts w:ascii="Arial" w:eastAsia="宋体" w:hAnsi="Arial" w:cs="Arial"/>
                <w:sz w:val="18"/>
                <w:lang w:val="en-US"/>
              </w:rPr>
            </w:pPr>
            <w:ins w:id="845" w:author="Huawei" w:date="2020-03-30T20:08:00Z">
              <w:r w:rsidRPr="001678F1">
                <w:rPr>
                  <w:rFonts w:ascii="Arial" w:eastAsia="宋体" w:hAnsi="Arial" w:cs="Arial"/>
                  <w:sz w:val="18"/>
                  <w:lang w:val="en-US"/>
                </w:rPr>
                <w:t>-11</w:t>
              </w:r>
              <w:r>
                <w:rPr>
                  <w:rFonts w:ascii="Arial" w:eastAsia="宋体" w:hAnsi="Arial" w:cs="Arial"/>
                  <w:sz w:val="18"/>
                  <w:lang w:val="en-US"/>
                </w:rPr>
                <w:t>3</w:t>
              </w:r>
            </w:ins>
          </w:p>
        </w:tc>
      </w:tr>
      <w:tr w:rsidR="00AC2BCD" w:rsidRPr="003D3624" w:rsidTr="00F2107D">
        <w:trPr>
          <w:trHeight w:val="150"/>
          <w:jc w:val="center"/>
          <w:ins w:id="84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4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48" w:author="Huawei" w:date="2020-03-30T17:19:00Z"/>
                <w:rFonts w:ascii="Arial" w:eastAsia="Calibri" w:hAnsi="Arial" w:cs="Arial"/>
                <w:sz w:val="18"/>
                <w:szCs w:val="22"/>
                <w:vertAlign w:val="superscript"/>
                <w:lang w:val="en-US"/>
              </w:rPr>
            </w:pPr>
            <w:ins w:id="849" w:author="Huawei" w:date="2020-03-30T17:19: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5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5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52"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85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854" w:author="Huawei" w:date="2020-03-30T19:07:00Z"/>
                <w:rFonts w:ascii="Arial" w:eastAsia="宋体" w:hAnsi="Arial" w:cs="Arial"/>
                <w:sz w:val="18"/>
                <w:lang w:val="en-US"/>
              </w:rPr>
            </w:pPr>
            <w:ins w:id="855" w:author="Huawei" w:date="2020-03-30T20:08:00Z">
              <w:r w:rsidRPr="001678F1">
                <w:rPr>
                  <w:rFonts w:ascii="Arial" w:eastAsia="宋体" w:hAnsi="Arial" w:cs="Arial"/>
                  <w:sz w:val="18"/>
                  <w:lang w:val="en-US"/>
                </w:rPr>
                <w:t>-11</w:t>
              </w:r>
              <w:r>
                <w:rPr>
                  <w:rFonts w:ascii="Arial" w:eastAsia="宋体" w:hAnsi="Arial" w:cs="Arial"/>
                  <w:sz w:val="18"/>
                  <w:lang w:val="en-US"/>
                </w:rPr>
                <w:t>2</w:t>
              </w:r>
              <w:r w:rsidRPr="001678F1">
                <w:rPr>
                  <w:rFonts w:ascii="Arial" w:eastAsia="宋体" w:hAnsi="Arial" w:cs="Arial"/>
                  <w:sz w:val="18"/>
                  <w:lang w:val="en-US"/>
                </w:rPr>
                <w:t>.5</w:t>
              </w:r>
            </w:ins>
          </w:p>
        </w:tc>
      </w:tr>
      <w:tr w:rsidR="00AC2BCD" w:rsidRPr="003D3624" w:rsidTr="00F2107D">
        <w:trPr>
          <w:trHeight w:val="150"/>
          <w:jc w:val="center"/>
          <w:ins w:id="85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5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58" w:author="Huawei" w:date="2020-03-30T17:19:00Z"/>
                <w:rFonts w:ascii="Arial" w:eastAsia="Calibri" w:hAnsi="Arial" w:cs="Arial"/>
                <w:sz w:val="18"/>
                <w:szCs w:val="22"/>
                <w:vertAlign w:val="superscript"/>
                <w:lang w:val="en-US"/>
              </w:rPr>
            </w:pPr>
            <w:ins w:id="859"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6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6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62"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86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864" w:author="Huawei" w:date="2020-03-30T19:07:00Z"/>
                <w:rFonts w:ascii="Arial" w:eastAsia="宋体" w:hAnsi="Arial" w:cs="Arial"/>
                <w:sz w:val="18"/>
                <w:lang w:val="en-US"/>
              </w:rPr>
            </w:pPr>
            <w:ins w:id="865" w:author="Huawei" w:date="2020-03-30T20:08:00Z">
              <w:r w:rsidRPr="001678F1">
                <w:rPr>
                  <w:rFonts w:ascii="Arial" w:eastAsia="宋体" w:hAnsi="Arial" w:cs="Arial"/>
                  <w:sz w:val="18"/>
                  <w:lang w:val="en-US"/>
                </w:rPr>
                <w:t>-11</w:t>
              </w:r>
              <w:r>
                <w:rPr>
                  <w:rFonts w:ascii="Arial" w:eastAsia="宋体" w:hAnsi="Arial" w:cs="Arial"/>
                  <w:sz w:val="18"/>
                  <w:lang w:val="en-US"/>
                </w:rPr>
                <w:t>2</w:t>
              </w:r>
            </w:ins>
          </w:p>
        </w:tc>
      </w:tr>
      <w:tr w:rsidR="00AC2BCD" w:rsidRPr="003D3624" w:rsidTr="00F2107D">
        <w:trPr>
          <w:trHeight w:val="150"/>
          <w:jc w:val="center"/>
          <w:ins w:id="86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6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68" w:author="Huawei" w:date="2020-03-30T17:19:00Z"/>
                <w:rFonts w:ascii="Arial" w:eastAsia="Calibri" w:hAnsi="Arial" w:cs="Arial"/>
                <w:sz w:val="18"/>
                <w:szCs w:val="22"/>
                <w:vertAlign w:val="superscript"/>
                <w:lang w:val="sv-FI"/>
              </w:rPr>
            </w:pPr>
            <w:ins w:id="869" w:author="Huawei" w:date="2020-03-30T17:19: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70"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71"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72"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87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874" w:author="Huawei" w:date="2020-03-30T19:07:00Z"/>
                <w:rFonts w:ascii="Arial" w:eastAsia="宋体" w:hAnsi="Arial" w:cs="Arial"/>
                <w:sz w:val="18"/>
                <w:lang w:val="en-US"/>
              </w:rPr>
            </w:pPr>
            <w:ins w:id="875" w:author="Huawei" w:date="2020-03-30T20:08:00Z">
              <w:r w:rsidRPr="001678F1">
                <w:rPr>
                  <w:rFonts w:ascii="Arial" w:eastAsia="宋体" w:hAnsi="Arial" w:cs="Arial"/>
                  <w:sz w:val="18"/>
                  <w:lang w:val="en-US"/>
                </w:rPr>
                <w:t>-11</w:t>
              </w:r>
              <w:r>
                <w:rPr>
                  <w:rFonts w:ascii="Arial" w:eastAsia="宋体" w:hAnsi="Arial" w:cs="Arial"/>
                  <w:sz w:val="18"/>
                  <w:lang w:val="en-US"/>
                </w:rPr>
                <w:t>1</w:t>
              </w:r>
              <w:r w:rsidRPr="001678F1">
                <w:rPr>
                  <w:rFonts w:ascii="Arial" w:eastAsia="宋体" w:hAnsi="Arial" w:cs="Arial"/>
                  <w:sz w:val="18"/>
                  <w:lang w:val="en-US"/>
                </w:rPr>
                <w:t>.5</w:t>
              </w:r>
            </w:ins>
          </w:p>
        </w:tc>
      </w:tr>
      <w:tr w:rsidR="00AC2BCD" w:rsidRPr="003D3624" w:rsidTr="00F2107D">
        <w:trPr>
          <w:trHeight w:val="150"/>
          <w:jc w:val="center"/>
          <w:ins w:id="87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7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78" w:author="Huawei" w:date="2020-03-30T17:19:00Z"/>
                <w:rFonts w:ascii="Arial" w:eastAsia="Calibri" w:hAnsi="Arial" w:cs="Arial"/>
                <w:sz w:val="18"/>
                <w:szCs w:val="22"/>
                <w:vertAlign w:val="superscript"/>
                <w:lang w:val="sv-FI"/>
              </w:rPr>
            </w:pPr>
            <w:ins w:id="879" w:author="Huawei" w:date="2020-03-30T17:19: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80"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81"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82"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88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884" w:author="Huawei" w:date="2020-03-30T19:07:00Z"/>
                <w:rFonts w:ascii="Arial" w:eastAsia="宋体" w:hAnsi="Arial" w:cs="Arial"/>
                <w:sz w:val="18"/>
                <w:lang w:val="en-US"/>
              </w:rPr>
            </w:pPr>
            <w:ins w:id="885" w:author="Huawei" w:date="2020-03-30T20:08:00Z">
              <w:r w:rsidRPr="001678F1">
                <w:rPr>
                  <w:rFonts w:ascii="Arial" w:eastAsia="宋体" w:hAnsi="Arial" w:cs="Arial"/>
                  <w:sz w:val="18"/>
                  <w:lang w:val="en-US"/>
                </w:rPr>
                <w:t>-11</w:t>
              </w:r>
              <w:r>
                <w:rPr>
                  <w:rFonts w:ascii="Arial" w:eastAsia="宋体" w:hAnsi="Arial" w:cs="Arial"/>
                  <w:sz w:val="18"/>
                  <w:lang w:val="en-US"/>
                </w:rPr>
                <w:t>1</w:t>
              </w:r>
            </w:ins>
          </w:p>
        </w:tc>
      </w:tr>
      <w:tr w:rsidR="00AC2BCD" w:rsidRPr="003D3624" w:rsidTr="00F2107D">
        <w:trPr>
          <w:trHeight w:val="150"/>
          <w:jc w:val="center"/>
          <w:ins w:id="88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8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88" w:author="Huawei" w:date="2020-03-30T17:19:00Z"/>
                <w:rFonts w:ascii="Arial" w:eastAsia="Calibri" w:hAnsi="Arial" w:cs="Arial"/>
                <w:sz w:val="18"/>
                <w:szCs w:val="22"/>
                <w:vertAlign w:val="superscript"/>
                <w:lang w:val="en-US"/>
              </w:rPr>
            </w:pPr>
            <w:ins w:id="889" w:author="Huawei" w:date="2020-03-30T17:19: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9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9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892"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89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894" w:author="Huawei" w:date="2020-03-30T19:07:00Z"/>
                <w:rFonts w:ascii="Arial" w:eastAsia="宋体" w:hAnsi="Arial" w:cs="Arial"/>
                <w:sz w:val="18"/>
                <w:lang w:val="en-US"/>
              </w:rPr>
            </w:pPr>
            <w:ins w:id="895" w:author="Huawei" w:date="2020-03-30T20:08:00Z">
              <w:r w:rsidRPr="001678F1">
                <w:rPr>
                  <w:rFonts w:ascii="Arial" w:eastAsia="宋体" w:hAnsi="Arial" w:cs="Arial"/>
                  <w:sz w:val="18"/>
                  <w:lang w:val="en-US"/>
                </w:rPr>
                <w:t>-11</w:t>
              </w:r>
              <w:r>
                <w:rPr>
                  <w:rFonts w:ascii="Arial" w:eastAsia="宋体" w:hAnsi="Arial" w:cs="Arial"/>
                  <w:sz w:val="18"/>
                  <w:lang w:val="en-US"/>
                </w:rPr>
                <w:t>0</w:t>
              </w:r>
            </w:ins>
          </w:p>
        </w:tc>
      </w:tr>
      <w:tr w:rsidR="00AC2BCD" w:rsidRPr="003D3624" w:rsidTr="00F2107D">
        <w:trPr>
          <w:trHeight w:val="150"/>
          <w:jc w:val="center"/>
          <w:ins w:id="89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9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898" w:author="Huawei" w:date="2020-03-30T17:19:00Z"/>
                <w:rFonts w:ascii="Arial" w:eastAsia="Calibri" w:hAnsi="Arial" w:cs="Arial"/>
                <w:sz w:val="18"/>
                <w:szCs w:val="22"/>
                <w:vertAlign w:val="superscript"/>
                <w:lang w:val="en-US"/>
              </w:rPr>
            </w:pPr>
            <w:ins w:id="899" w:author="Huawei" w:date="2020-03-30T17:19: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90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rPr>
                <w:ins w:id="90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C2BCD" w:rsidRPr="003D3624" w:rsidRDefault="00AC2BCD" w:rsidP="00AC2BCD">
            <w:pPr>
              <w:spacing w:after="0" w:line="256" w:lineRule="auto"/>
              <w:jc w:val="center"/>
              <w:rPr>
                <w:ins w:id="902" w:author="Huawei" w:date="2020-03-30T17:19: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hideMark/>
          </w:tcPr>
          <w:p w:rsidR="00AC2BCD" w:rsidRPr="003D3624" w:rsidRDefault="00AC2BCD" w:rsidP="00AC2BCD">
            <w:pPr>
              <w:keepLines/>
              <w:spacing w:after="0" w:line="256" w:lineRule="auto"/>
              <w:jc w:val="center"/>
              <w:rPr>
                <w:ins w:id="903"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C2BCD" w:rsidRPr="003D3624" w:rsidRDefault="00AC2BCD" w:rsidP="00AC2BCD">
            <w:pPr>
              <w:keepLines/>
              <w:spacing w:after="0" w:line="256" w:lineRule="auto"/>
              <w:jc w:val="center"/>
              <w:rPr>
                <w:ins w:id="904" w:author="Huawei" w:date="2020-03-30T19:07:00Z"/>
                <w:rFonts w:ascii="Arial" w:eastAsia="宋体" w:hAnsi="Arial" w:cs="Arial"/>
                <w:sz w:val="18"/>
                <w:lang w:val="en-US"/>
              </w:rPr>
            </w:pPr>
            <w:ins w:id="905" w:author="Huawei" w:date="2020-03-30T20:08:00Z">
              <w:r w:rsidRPr="001678F1">
                <w:rPr>
                  <w:rFonts w:ascii="Arial" w:eastAsia="宋体" w:hAnsi="Arial" w:cs="Arial"/>
                  <w:sz w:val="18"/>
                  <w:lang w:val="en-US"/>
                </w:rPr>
                <w:t>-1</w:t>
              </w:r>
              <w:r>
                <w:rPr>
                  <w:rFonts w:ascii="Arial" w:eastAsia="宋体" w:hAnsi="Arial" w:cs="Arial"/>
                  <w:sz w:val="18"/>
                  <w:lang w:val="en-US"/>
                </w:rPr>
                <w:t>09</w:t>
              </w:r>
              <w:r w:rsidRPr="001678F1">
                <w:rPr>
                  <w:rFonts w:ascii="Arial" w:eastAsia="宋体" w:hAnsi="Arial" w:cs="Arial"/>
                  <w:sz w:val="18"/>
                  <w:lang w:val="en-US"/>
                </w:rPr>
                <w:t>.5</w:t>
              </w:r>
            </w:ins>
          </w:p>
        </w:tc>
      </w:tr>
      <w:tr w:rsidR="00B1003F" w:rsidRPr="003D3624" w:rsidTr="00F2107D">
        <w:trPr>
          <w:trHeight w:val="150"/>
          <w:jc w:val="center"/>
          <w:ins w:id="906"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07"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08" w:author="Huawei" w:date="2020-03-30T17:19:00Z"/>
                <w:rFonts w:ascii="Arial" w:eastAsia="Calibri" w:hAnsi="Arial" w:cs="Arial"/>
                <w:sz w:val="18"/>
                <w:szCs w:val="22"/>
                <w:vertAlign w:val="superscript"/>
                <w:lang w:val="en-US"/>
              </w:rPr>
            </w:pPr>
            <w:ins w:id="909" w:author="Huawei" w:date="2020-03-30T17:19: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10" w:author="Huawei" w:date="2020-03-30T17:19:00Z"/>
                <w:rFonts w:ascii="Arial" w:eastAsia="宋体" w:hAnsi="Arial" w:cs="Arial"/>
                <w:sz w:val="18"/>
                <w:lang w:val="en-US"/>
              </w:rPr>
            </w:pPr>
            <w:ins w:id="911" w:author="Huawei" w:date="2020-03-30T20:00:00Z">
              <w:r>
                <w:rPr>
                  <w:rFonts w:ascii="Arial" w:eastAsia="Calibri" w:hAnsi="Arial" w:cs="Arial"/>
                  <w:sz w:val="18"/>
                  <w:szCs w:val="22"/>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12" w:author="Huawei" w:date="2020-03-30T17:19:00Z"/>
                <w:rFonts w:ascii="Arial" w:eastAsia="宋体"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13" w:author="Huawei" w:date="2020-03-30T17:19:00Z"/>
                <w:rFonts w:ascii="Arial" w:eastAsia="Calibri" w:hAnsi="Arial" w:cs="Arial"/>
                <w:sz w:val="18"/>
                <w:szCs w:val="22"/>
                <w:lang w:val="en-US"/>
              </w:rPr>
            </w:pPr>
            <w:ins w:id="914" w:author="Huawei" w:date="2020-03-30T20:28: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15" w:author="Huawei" w:date="2020-03-30T17:19:00Z"/>
                <w:rFonts w:ascii="Arial" w:eastAsia="宋体" w:hAnsi="Arial" w:cs="Arial"/>
                <w:sz w:val="18"/>
                <w:lang w:val="en-US" w:eastAsia="zh-CN"/>
              </w:rPr>
            </w:pPr>
            <w:ins w:id="916" w:author="Huawei" w:date="2020-03-31T09:30: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17" w:author="Huawei" w:date="2020-03-30T19:07:00Z"/>
                <w:rFonts w:ascii="Arial" w:eastAsia="宋体" w:hAnsi="Arial" w:cs="Arial"/>
                <w:sz w:val="18"/>
                <w:lang w:val="en-US"/>
              </w:rPr>
            </w:pPr>
            <w:ins w:id="918" w:author="Huawei" w:date="2020-03-31T09:31:00Z">
              <w:r w:rsidRPr="00DB26A4">
                <w:rPr>
                  <w:rFonts w:ascii="Arial" w:eastAsia="宋体" w:hAnsi="Arial" w:cs="Arial"/>
                  <w:sz w:val="18"/>
                  <w:lang w:val="en-US"/>
                </w:rPr>
                <w:t>-11</w:t>
              </w:r>
              <w:r>
                <w:rPr>
                  <w:rFonts w:ascii="Arial" w:eastAsia="宋体" w:hAnsi="Arial" w:cs="Arial"/>
                  <w:sz w:val="18"/>
                  <w:lang w:val="en-US"/>
                </w:rPr>
                <w:t>0</w:t>
              </w:r>
            </w:ins>
          </w:p>
        </w:tc>
      </w:tr>
      <w:tr w:rsidR="00B1003F" w:rsidRPr="003D3624" w:rsidTr="00F2107D">
        <w:trPr>
          <w:trHeight w:val="150"/>
          <w:jc w:val="center"/>
          <w:ins w:id="91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2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21" w:author="Huawei" w:date="2020-03-30T17:19:00Z"/>
                <w:rFonts w:ascii="Arial" w:eastAsia="Calibri" w:hAnsi="Arial" w:cs="Arial"/>
                <w:sz w:val="18"/>
                <w:szCs w:val="22"/>
                <w:vertAlign w:val="superscript"/>
                <w:lang w:val="en-US"/>
              </w:rPr>
            </w:pPr>
            <w:ins w:id="922" w:author="Huawei" w:date="2020-03-30T17:19: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2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2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25"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2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27" w:author="Huawei" w:date="2020-03-30T19:07:00Z"/>
                <w:rFonts w:ascii="Arial" w:eastAsia="宋体" w:hAnsi="Arial" w:cs="Arial"/>
                <w:sz w:val="18"/>
                <w:lang w:val="en-US"/>
              </w:rPr>
            </w:pPr>
            <w:ins w:id="928" w:author="Huawei" w:date="2020-03-31T09:31:00Z">
              <w:r w:rsidRPr="00DB26A4">
                <w:rPr>
                  <w:rFonts w:ascii="Arial" w:eastAsia="宋体" w:hAnsi="Arial" w:cs="Arial"/>
                  <w:sz w:val="18"/>
                  <w:lang w:val="en-US"/>
                </w:rPr>
                <w:t>-1</w:t>
              </w:r>
              <w:r>
                <w:rPr>
                  <w:rFonts w:ascii="Arial" w:eastAsia="宋体" w:hAnsi="Arial" w:cs="Arial"/>
                  <w:sz w:val="18"/>
                  <w:lang w:val="en-US"/>
                </w:rPr>
                <w:t>09</w:t>
              </w:r>
              <w:r w:rsidRPr="00DB26A4">
                <w:rPr>
                  <w:rFonts w:ascii="Arial" w:eastAsia="宋体" w:hAnsi="Arial" w:cs="Arial"/>
                  <w:sz w:val="18"/>
                  <w:lang w:val="en-US"/>
                </w:rPr>
                <w:t>.5</w:t>
              </w:r>
            </w:ins>
          </w:p>
        </w:tc>
      </w:tr>
      <w:tr w:rsidR="00B1003F" w:rsidRPr="003D3624" w:rsidTr="00F2107D">
        <w:trPr>
          <w:trHeight w:val="150"/>
          <w:jc w:val="center"/>
          <w:ins w:id="92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3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31" w:author="Huawei" w:date="2020-03-30T17:19:00Z"/>
                <w:rFonts w:ascii="Arial" w:eastAsia="Calibri" w:hAnsi="Arial" w:cs="Arial"/>
                <w:sz w:val="18"/>
                <w:szCs w:val="22"/>
                <w:vertAlign w:val="superscript"/>
                <w:lang w:val="en-US"/>
              </w:rPr>
            </w:pPr>
            <w:ins w:id="932"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3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3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35"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3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37" w:author="Huawei" w:date="2020-03-30T19:07:00Z"/>
                <w:rFonts w:ascii="Arial" w:eastAsia="宋体" w:hAnsi="Arial" w:cs="Arial"/>
                <w:sz w:val="18"/>
                <w:lang w:val="en-US"/>
              </w:rPr>
            </w:pPr>
            <w:ins w:id="938" w:author="Huawei" w:date="2020-03-31T09:31:00Z">
              <w:r w:rsidRPr="00DB26A4">
                <w:rPr>
                  <w:rFonts w:ascii="Arial" w:eastAsia="宋体" w:hAnsi="Arial" w:cs="Arial"/>
                  <w:sz w:val="18"/>
                  <w:lang w:val="en-US"/>
                </w:rPr>
                <w:t>-1</w:t>
              </w:r>
              <w:r>
                <w:rPr>
                  <w:rFonts w:ascii="Arial" w:eastAsia="宋体" w:hAnsi="Arial" w:cs="Arial"/>
                  <w:sz w:val="18"/>
                  <w:lang w:val="en-US"/>
                </w:rPr>
                <w:t>09</w:t>
              </w:r>
            </w:ins>
          </w:p>
        </w:tc>
      </w:tr>
      <w:tr w:rsidR="00B1003F" w:rsidRPr="003D3624" w:rsidTr="00F2107D">
        <w:trPr>
          <w:trHeight w:val="150"/>
          <w:jc w:val="center"/>
          <w:ins w:id="93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4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41" w:author="Huawei" w:date="2020-03-30T17:19:00Z"/>
                <w:rFonts w:ascii="Arial" w:eastAsia="Calibri" w:hAnsi="Arial" w:cs="Arial"/>
                <w:sz w:val="18"/>
                <w:szCs w:val="22"/>
                <w:vertAlign w:val="superscript"/>
                <w:lang w:val="sv-FI"/>
              </w:rPr>
            </w:pPr>
            <w:ins w:id="942" w:author="Huawei" w:date="2020-03-30T17:19: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43"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44"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45"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4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47" w:author="Huawei" w:date="2020-03-30T19:07:00Z"/>
                <w:rFonts w:ascii="Arial" w:eastAsia="宋体" w:hAnsi="Arial" w:cs="Arial"/>
                <w:sz w:val="18"/>
                <w:lang w:val="en-US"/>
              </w:rPr>
            </w:pPr>
            <w:ins w:id="948" w:author="Huawei" w:date="2020-03-31T09:31:00Z">
              <w:r w:rsidRPr="00DB26A4">
                <w:rPr>
                  <w:rFonts w:ascii="Arial" w:eastAsia="宋体" w:hAnsi="Arial" w:cs="Arial"/>
                  <w:sz w:val="18"/>
                  <w:lang w:val="en-US"/>
                </w:rPr>
                <w:t>-10</w:t>
              </w:r>
              <w:r>
                <w:rPr>
                  <w:rFonts w:ascii="Arial" w:eastAsia="宋体" w:hAnsi="Arial" w:cs="Arial"/>
                  <w:sz w:val="18"/>
                  <w:lang w:val="en-US"/>
                </w:rPr>
                <w:t>8</w:t>
              </w:r>
              <w:r w:rsidRPr="00DB26A4">
                <w:rPr>
                  <w:rFonts w:ascii="Arial" w:eastAsia="宋体" w:hAnsi="Arial" w:cs="Arial"/>
                  <w:sz w:val="18"/>
                  <w:lang w:val="en-US"/>
                </w:rPr>
                <w:t>.5</w:t>
              </w:r>
            </w:ins>
          </w:p>
        </w:tc>
      </w:tr>
      <w:tr w:rsidR="00B1003F" w:rsidRPr="003D3624" w:rsidTr="00F2107D">
        <w:trPr>
          <w:trHeight w:val="150"/>
          <w:jc w:val="center"/>
          <w:ins w:id="94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5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51" w:author="Huawei" w:date="2020-03-30T17:19:00Z"/>
                <w:rFonts w:ascii="Arial" w:eastAsia="Calibri" w:hAnsi="Arial" w:cs="Arial"/>
                <w:sz w:val="18"/>
                <w:szCs w:val="22"/>
                <w:vertAlign w:val="superscript"/>
                <w:lang w:val="sv-FI"/>
              </w:rPr>
            </w:pPr>
            <w:ins w:id="952" w:author="Huawei" w:date="2020-03-30T17:19: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53"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54"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55"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5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57" w:author="Huawei" w:date="2020-03-30T19:07:00Z"/>
                <w:rFonts w:ascii="Arial" w:eastAsia="宋体" w:hAnsi="Arial" w:cs="Arial"/>
                <w:sz w:val="18"/>
                <w:lang w:val="en-US"/>
              </w:rPr>
            </w:pPr>
            <w:ins w:id="958" w:author="Huawei" w:date="2020-03-31T09:31:00Z">
              <w:r w:rsidRPr="00DB26A4">
                <w:rPr>
                  <w:rFonts w:ascii="Arial" w:eastAsia="宋体" w:hAnsi="Arial" w:cs="Arial"/>
                  <w:sz w:val="18"/>
                  <w:lang w:val="en-US"/>
                </w:rPr>
                <w:t>-10</w:t>
              </w:r>
              <w:r>
                <w:rPr>
                  <w:rFonts w:ascii="Arial" w:eastAsia="宋体" w:hAnsi="Arial" w:cs="Arial"/>
                  <w:sz w:val="18"/>
                  <w:lang w:val="en-US"/>
                </w:rPr>
                <w:t>8</w:t>
              </w:r>
            </w:ins>
          </w:p>
        </w:tc>
      </w:tr>
      <w:tr w:rsidR="00B1003F" w:rsidRPr="003D3624" w:rsidTr="00F2107D">
        <w:trPr>
          <w:trHeight w:val="150"/>
          <w:jc w:val="center"/>
          <w:ins w:id="95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6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61" w:author="Huawei" w:date="2020-03-30T17:19:00Z"/>
                <w:rFonts w:ascii="Arial" w:eastAsia="Calibri" w:hAnsi="Arial" w:cs="Arial"/>
                <w:sz w:val="18"/>
                <w:szCs w:val="22"/>
                <w:vertAlign w:val="superscript"/>
                <w:lang w:val="en-US"/>
              </w:rPr>
            </w:pPr>
            <w:ins w:id="962" w:author="Huawei" w:date="2020-03-30T17:19: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6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6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65"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6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67" w:author="Huawei" w:date="2020-03-30T19:07:00Z"/>
                <w:rFonts w:ascii="Arial" w:eastAsia="宋体" w:hAnsi="Arial" w:cs="Arial"/>
                <w:sz w:val="18"/>
                <w:lang w:val="en-US"/>
              </w:rPr>
            </w:pPr>
            <w:ins w:id="968" w:author="Huawei" w:date="2020-03-31T09:31:00Z">
              <w:r w:rsidRPr="00DB26A4">
                <w:rPr>
                  <w:rFonts w:ascii="Arial" w:eastAsia="宋体" w:hAnsi="Arial" w:cs="Arial"/>
                  <w:sz w:val="18"/>
                  <w:lang w:val="en-US"/>
                </w:rPr>
                <w:t>-10</w:t>
              </w:r>
              <w:r>
                <w:rPr>
                  <w:rFonts w:ascii="Arial" w:eastAsia="宋体" w:hAnsi="Arial" w:cs="Arial"/>
                  <w:sz w:val="18"/>
                  <w:lang w:val="en-US"/>
                </w:rPr>
                <w:t>7</w:t>
              </w:r>
            </w:ins>
          </w:p>
        </w:tc>
      </w:tr>
      <w:tr w:rsidR="00B1003F" w:rsidRPr="003D3624" w:rsidTr="00F2107D">
        <w:trPr>
          <w:trHeight w:val="150"/>
          <w:jc w:val="center"/>
          <w:ins w:id="96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7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71" w:author="Huawei" w:date="2020-03-30T17:19:00Z"/>
                <w:rFonts w:ascii="Arial" w:eastAsia="Calibri" w:hAnsi="Arial" w:cs="Arial"/>
                <w:sz w:val="18"/>
                <w:szCs w:val="22"/>
                <w:vertAlign w:val="superscript"/>
                <w:lang w:val="en-US"/>
              </w:rPr>
            </w:pPr>
            <w:ins w:id="972" w:author="Huawei" w:date="2020-03-30T17:19: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7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7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75" w:author="Huawei" w:date="2020-03-30T17:19:00Z"/>
                <w:rFonts w:ascii="Arial" w:eastAsia="Calibri" w:hAnsi="Arial" w:cs="Arial"/>
                <w:sz w:val="18"/>
                <w:szCs w:val="22"/>
                <w:lang w:val="en-US"/>
              </w:rPr>
            </w:pPr>
          </w:p>
        </w:tc>
        <w:tc>
          <w:tcPr>
            <w:tcW w:w="1598" w:type="dxa"/>
            <w:vMerge/>
            <w:tcBorders>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7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77" w:author="Huawei" w:date="2020-03-30T19:07:00Z"/>
                <w:rFonts w:ascii="Arial" w:eastAsia="宋体" w:hAnsi="Arial" w:cs="Arial"/>
                <w:sz w:val="18"/>
                <w:lang w:val="en-US"/>
              </w:rPr>
            </w:pPr>
            <w:ins w:id="978" w:author="Huawei" w:date="2020-03-31T09:31:00Z">
              <w:r w:rsidRPr="00DB26A4">
                <w:rPr>
                  <w:rFonts w:ascii="Arial" w:eastAsia="宋体" w:hAnsi="Arial" w:cs="Arial"/>
                  <w:sz w:val="18"/>
                  <w:lang w:val="en-US"/>
                </w:rPr>
                <w:t>-10</w:t>
              </w:r>
              <w:r>
                <w:rPr>
                  <w:rFonts w:ascii="Arial" w:eastAsia="宋体" w:hAnsi="Arial" w:cs="Arial"/>
                  <w:sz w:val="18"/>
                  <w:lang w:val="en-US"/>
                </w:rPr>
                <w:t>6</w:t>
              </w:r>
              <w:r w:rsidRPr="00DB26A4">
                <w:rPr>
                  <w:rFonts w:ascii="Arial" w:eastAsia="宋体" w:hAnsi="Arial" w:cs="Arial"/>
                  <w:sz w:val="18"/>
                  <w:lang w:val="en-US"/>
                </w:rPr>
                <w:t>.5</w:t>
              </w:r>
            </w:ins>
          </w:p>
        </w:tc>
      </w:tr>
      <w:tr w:rsidR="00B1003F" w:rsidRPr="003D3624" w:rsidTr="00F2107D">
        <w:trPr>
          <w:trHeight w:val="75"/>
          <w:jc w:val="center"/>
          <w:ins w:id="979" w:author="Huawei" w:date="2020-03-30T17:1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rPr>
                <w:ins w:id="980" w:author="Huawei" w:date="2020-03-30T17:19:00Z"/>
                <w:rFonts w:ascii="Arial" w:eastAsia="宋体" w:hAnsi="Arial" w:cs="Arial"/>
                <w:sz w:val="18"/>
                <w:vertAlign w:val="superscript"/>
                <w:lang w:val="en-US"/>
              </w:rPr>
            </w:pPr>
            <w:ins w:id="981" w:author="Huawei" w:date="2020-03-30T17:19:00Z">
              <w:r w:rsidRPr="003D3624">
                <w:rPr>
                  <w:rFonts w:ascii="Arial" w:eastAsia="宋体" w:hAnsi="Arial" w:cs="Arial"/>
                  <w:sz w:val="18"/>
                  <w:lang w:val="en-US"/>
                </w:rPr>
                <w:t xml:space="preserve">Io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82" w:author="Huawei" w:date="2020-03-30T17:19:00Z"/>
                <w:rFonts w:ascii="Arial" w:eastAsia="宋体" w:hAnsi="Arial" w:cs="Arial"/>
                <w:sz w:val="18"/>
                <w:vertAlign w:val="superscript"/>
                <w:lang w:val="en-US"/>
              </w:rPr>
            </w:pPr>
            <w:ins w:id="983" w:author="Huawei" w:date="2020-03-30T17:19: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84" w:author="Huawei" w:date="2020-03-30T17:19:00Z"/>
                <w:rFonts w:ascii="Arial" w:eastAsia="宋体" w:hAnsi="Arial" w:cs="Arial"/>
                <w:sz w:val="18"/>
                <w:lang w:val="en-US"/>
              </w:rPr>
            </w:pPr>
            <w:ins w:id="985" w:author="Huawei" w:date="2020-03-30T20:11:00Z">
              <w:r>
                <w:rPr>
                  <w:rFonts w:ascii="Arial" w:eastAsia="Calibri" w:hAnsi="Arial" w:cs="Arial"/>
                  <w:sz w:val="18"/>
                  <w:szCs w:val="22"/>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86" w:author="Huawei" w:date="2020-03-30T17:19:00Z"/>
                <w:rFonts w:ascii="Arial" w:eastAsia="宋体" w:hAnsi="Arial" w:cs="Arial"/>
                <w:sz w:val="18"/>
                <w:lang w:val="en-US"/>
              </w:rPr>
            </w:pPr>
            <w:ins w:id="987" w:author="Huawei" w:date="2020-03-30T17:19:00Z">
              <w:r w:rsidRPr="003D3624">
                <w:rPr>
                  <w:rFonts w:ascii="Arial" w:eastAsia="宋体" w:hAnsi="Arial" w:cs="Arial"/>
                  <w:sz w:val="18"/>
                  <w:lang w:val="en-US"/>
                </w:rPr>
                <w:t>dBm/9.36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88" w:author="Huawei" w:date="2020-03-30T17:19:00Z"/>
                <w:rFonts w:ascii="Arial" w:eastAsia="宋体" w:hAnsi="Arial" w:cs="Arial"/>
                <w:sz w:val="18"/>
                <w:lang w:val="en-US"/>
              </w:rPr>
            </w:pPr>
            <w:ins w:id="989" w:author="Huawei" w:date="2020-03-30T20:06:00Z">
              <w:r>
                <w:rPr>
                  <w:rFonts w:ascii="Arial" w:eastAsia="宋体" w:hAnsi="Arial" w:cs="Arial"/>
                  <w:sz w:val="18"/>
                  <w:lang w:val="en-US"/>
                </w:rPr>
                <w:t>-74.</w:t>
              </w:r>
            </w:ins>
            <w:ins w:id="990" w:author="Huawei" w:date="2020-03-30T20:07:00Z">
              <w:r>
                <w:rPr>
                  <w:rFonts w:ascii="Arial" w:eastAsia="宋体" w:hAnsi="Arial" w:cs="Arial"/>
                  <w:sz w:val="18"/>
                  <w:lang w:val="en-US"/>
                </w:rPr>
                <w:t>51</w:t>
              </w:r>
            </w:ins>
          </w:p>
        </w:tc>
        <w:tc>
          <w:tcPr>
            <w:tcW w:w="1598" w:type="dxa"/>
            <w:vMerge w:val="restart"/>
            <w:tcBorders>
              <w:top w:val="single" w:sz="4" w:space="0" w:color="auto"/>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991" w:author="Huawei" w:date="2020-03-30T17:19:00Z"/>
                <w:rFonts w:ascii="Arial" w:eastAsia="宋体" w:hAnsi="Arial" w:cs="Arial"/>
                <w:sz w:val="18"/>
                <w:lang w:val="en-US" w:eastAsia="zh-CN"/>
              </w:rPr>
            </w:pPr>
            <w:ins w:id="992" w:author="Huawei" w:date="2020-03-30T20:12:00Z">
              <w:r>
                <w:rPr>
                  <w:rFonts w:ascii="Arial" w:eastAsia="宋体" w:hAnsi="Arial" w:cs="Arial" w:hint="eastAsia"/>
                  <w:sz w:val="18"/>
                  <w:lang w:val="en-US" w:eastAsia="zh-CN"/>
                </w:rPr>
                <w:t>-</w:t>
              </w:r>
              <w:r>
                <w:rPr>
                  <w:rFonts w:ascii="Arial" w:eastAsia="宋体" w:hAnsi="Arial" w:cs="Arial"/>
                  <w:sz w:val="18"/>
                  <w:lang w:val="en-US" w:eastAsia="zh-CN"/>
                </w:rPr>
                <w:t>56.51</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993" w:author="Huawei" w:date="2020-03-30T19:07:00Z"/>
                <w:rFonts w:ascii="Arial" w:eastAsia="宋体" w:hAnsi="Arial" w:cs="Arial"/>
                <w:sz w:val="18"/>
                <w:lang w:val="en-US" w:eastAsia="zh-CN"/>
              </w:rPr>
            </w:pPr>
            <w:ins w:id="994" w:author="Huawei" w:date="2020-03-30T20:13:00Z">
              <w:r>
                <w:rPr>
                  <w:rFonts w:ascii="Arial" w:eastAsia="宋体" w:hAnsi="Arial" w:cs="Arial" w:hint="eastAsia"/>
                  <w:sz w:val="18"/>
                  <w:lang w:val="en-US" w:eastAsia="zh-CN"/>
                </w:rPr>
                <w:t>-</w:t>
              </w:r>
              <w:r>
                <w:rPr>
                  <w:rFonts w:ascii="Arial" w:eastAsia="宋体" w:hAnsi="Arial" w:cs="Arial"/>
                  <w:sz w:val="18"/>
                  <w:lang w:val="en-US" w:eastAsia="zh-CN"/>
                </w:rPr>
                <w:t>82.51</w:t>
              </w:r>
            </w:ins>
          </w:p>
        </w:tc>
      </w:tr>
      <w:tr w:rsidR="00B1003F" w:rsidRPr="003D3624" w:rsidTr="00F2107D">
        <w:trPr>
          <w:trHeight w:val="75"/>
          <w:jc w:val="center"/>
          <w:ins w:id="995"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96"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997" w:author="Huawei" w:date="2020-03-30T17:19:00Z"/>
                <w:rFonts w:ascii="Arial" w:eastAsia="Calibri" w:hAnsi="Arial" w:cs="Arial"/>
                <w:sz w:val="18"/>
                <w:szCs w:val="22"/>
                <w:vertAlign w:val="superscript"/>
                <w:lang w:val="en-US"/>
              </w:rPr>
            </w:pPr>
            <w:ins w:id="998" w:author="Huawei" w:date="2020-03-30T17:19: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99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0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0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0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03" w:author="Huawei" w:date="2020-03-30T19:07:00Z"/>
                <w:rFonts w:ascii="Arial" w:eastAsia="宋体" w:hAnsi="Arial" w:cs="Arial"/>
                <w:sz w:val="18"/>
                <w:lang w:val="en-US" w:eastAsia="zh-CN"/>
              </w:rPr>
            </w:pPr>
            <w:ins w:id="1004" w:author="Huawei" w:date="2020-03-30T20:13:00Z">
              <w:r>
                <w:rPr>
                  <w:rFonts w:ascii="Arial" w:eastAsia="宋体" w:hAnsi="Arial" w:cs="Arial" w:hint="eastAsia"/>
                  <w:sz w:val="18"/>
                  <w:lang w:val="en-US" w:eastAsia="zh-CN"/>
                </w:rPr>
                <w:t>-</w:t>
              </w:r>
              <w:r>
                <w:rPr>
                  <w:rFonts w:ascii="Arial" w:eastAsia="宋体" w:hAnsi="Arial" w:cs="Arial"/>
                  <w:sz w:val="18"/>
                  <w:lang w:val="en-US" w:eastAsia="zh-CN"/>
                </w:rPr>
                <w:t>82.01</w:t>
              </w:r>
            </w:ins>
          </w:p>
        </w:tc>
      </w:tr>
      <w:tr w:rsidR="00B1003F" w:rsidRPr="003D3624" w:rsidTr="00F2107D">
        <w:trPr>
          <w:trHeight w:val="75"/>
          <w:jc w:val="center"/>
          <w:ins w:id="1005"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06"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07" w:author="Huawei" w:date="2020-03-30T17:19:00Z"/>
                <w:rFonts w:ascii="Arial" w:eastAsia="Calibri" w:hAnsi="Arial" w:cs="Arial"/>
                <w:sz w:val="18"/>
                <w:szCs w:val="22"/>
                <w:vertAlign w:val="superscript"/>
                <w:lang w:val="en-US"/>
              </w:rPr>
            </w:pPr>
            <w:ins w:id="1008"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0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1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1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1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13" w:author="Huawei" w:date="2020-03-30T19:07:00Z"/>
                <w:rFonts w:ascii="Arial" w:eastAsia="宋体" w:hAnsi="Arial" w:cs="Arial"/>
                <w:sz w:val="18"/>
                <w:lang w:val="en-US" w:eastAsia="zh-CN"/>
              </w:rPr>
            </w:pPr>
            <w:ins w:id="1014" w:author="Huawei" w:date="2020-03-30T20:13:00Z">
              <w:r>
                <w:rPr>
                  <w:rFonts w:ascii="Arial" w:eastAsia="宋体" w:hAnsi="Arial" w:cs="Arial" w:hint="eastAsia"/>
                  <w:sz w:val="18"/>
                  <w:lang w:val="en-US" w:eastAsia="zh-CN"/>
                </w:rPr>
                <w:t>-</w:t>
              </w:r>
              <w:r>
                <w:rPr>
                  <w:rFonts w:ascii="Arial" w:eastAsia="宋体" w:hAnsi="Arial" w:cs="Arial"/>
                  <w:sz w:val="18"/>
                  <w:lang w:val="en-US" w:eastAsia="zh-CN"/>
                </w:rPr>
                <w:t>81.51</w:t>
              </w:r>
            </w:ins>
          </w:p>
        </w:tc>
      </w:tr>
      <w:tr w:rsidR="00B1003F" w:rsidRPr="003D3624" w:rsidTr="00F2107D">
        <w:trPr>
          <w:trHeight w:val="75"/>
          <w:jc w:val="center"/>
          <w:ins w:id="1015"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16"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17" w:author="Huawei" w:date="2020-03-30T17:19:00Z"/>
                <w:rFonts w:ascii="Arial" w:eastAsia="Calibri" w:hAnsi="Arial" w:cs="Arial"/>
                <w:sz w:val="18"/>
                <w:szCs w:val="22"/>
                <w:vertAlign w:val="superscript"/>
                <w:lang w:val="sv-FI"/>
              </w:rPr>
            </w:pPr>
            <w:ins w:id="1018" w:author="Huawei" w:date="2020-03-30T17:19: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19"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20"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21"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2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23" w:author="Huawei" w:date="2020-03-30T19:07:00Z"/>
                <w:rFonts w:ascii="Arial" w:eastAsia="宋体" w:hAnsi="Arial" w:cs="Arial"/>
                <w:sz w:val="18"/>
                <w:lang w:val="en-US" w:eastAsia="zh-CN"/>
              </w:rPr>
            </w:pPr>
            <w:ins w:id="1024" w:author="Huawei" w:date="2020-03-30T20:14:00Z">
              <w:r>
                <w:rPr>
                  <w:rFonts w:ascii="Arial" w:eastAsia="宋体" w:hAnsi="Arial" w:cs="Arial" w:hint="eastAsia"/>
                  <w:sz w:val="18"/>
                  <w:lang w:val="en-US" w:eastAsia="zh-CN"/>
                </w:rPr>
                <w:t>-</w:t>
              </w:r>
              <w:r>
                <w:rPr>
                  <w:rFonts w:ascii="Arial" w:eastAsia="宋体" w:hAnsi="Arial" w:cs="Arial"/>
                  <w:sz w:val="18"/>
                  <w:lang w:val="en-US" w:eastAsia="zh-CN"/>
                </w:rPr>
                <w:t>81.01</w:t>
              </w:r>
            </w:ins>
          </w:p>
        </w:tc>
      </w:tr>
      <w:tr w:rsidR="00B1003F" w:rsidRPr="003D3624" w:rsidTr="00F2107D">
        <w:trPr>
          <w:trHeight w:val="75"/>
          <w:jc w:val="center"/>
          <w:ins w:id="1025"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26"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27" w:author="Huawei" w:date="2020-03-30T17:19:00Z"/>
                <w:rFonts w:ascii="Arial" w:eastAsia="Calibri" w:hAnsi="Arial" w:cs="Arial"/>
                <w:sz w:val="18"/>
                <w:szCs w:val="22"/>
                <w:vertAlign w:val="superscript"/>
                <w:lang w:val="sv-FI"/>
              </w:rPr>
            </w:pPr>
            <w:ins w:id="1028" w:author="Huawei" w:date="2020-03-30T17:19: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29"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30"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31" w:author="Huawei" w:date="2020-03-30T17:19: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3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33" w:author="Huawei" w:date="2020-03-30T19:07:00Z"/>
                <w:rFonts w:ascii="Arial" w:eastAsia="宋体" w:hAnsi="Arial" w:cs="Arial"/>
                <w:sz w:val="18"/>
                <w:lang w:val="en-US" w:eastAsia="zh-CN"/>
              </w:rPr>
            </w:pPr>
            <w:ins w:id="1034" w:author="Huawei" w:date="2020-03-30T20:14:00Z">
              <w:r>
                <w:rPr>
                  <w:rFonts w:ascii="Arial" w:eastAsia="宋体" w:hAnsi="Arial" w:cs="Arial"/>
                  <w:sz w:val="18"/>
                  <w:lang w:val="en-US" w:eastAsia="zh-CN"/>
                </w:rPr>
                <w:t>-79.51</w:t>
              </w:r>
            </w:ins>
          </w:p>
        </w:tc>
      </w:tr>
      <w:tr w:rsidR="00B1003F" w:rsidRPr="003D3624" w:rsidTr="00F2107D">
        <w:trPr>
          <w:trHeight w:val="75"/>
          <w:jc w:val="center"/>
          <w:ins w:id="1035"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36"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37" w:author="Huawei" w:date="2020-03-30T17:19:00Z"/>
                <w:rFonts w:ascii="Arial" w:eastAsia="Calibri" w:hAnsi="Arial" w:cs="Arial"/>
                <w:sz w:val="18"/>
                <w:szCs w:val="22"/>
                <w:vertAlign w:val="superscript"/>
                <w:lang w:val="en-US"/>
              </w:rPr>
            </w:pPr>
            <w:ins w:id="1038" w:author="Huawei" w:date="2020-03-30T17:19: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3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4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41" w:author="Huawei" w:date="2020-03-30T17:19: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4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43" w:author="Huawei" w:date="2020-03-30T19:07:00Z"/>
                <w:rFonts w:ascii="Arial" w:eastAsia="宋体" w:hAnsi="Arial" w:cs="Arial"/>
                <w:sz w:val="18"/>
                <w:lang w:val="en-US" w:eastAsia="zh-CN"/>
              </w:rPr>
            </w:pPr>
            <w:ins w:id="1044" w:author="Huawei" w:date="2020-03-30T20:14:00Z">
              <w:r>
                <w:rPr>
                  <w:rFonts w:ascii="Arial" w:eastAsia="宋体" w:hAnsi="Arial" w:cs="Arial" w:hint="eastAsia"/>
                  <w:sz w:val="18"/>
                  <w:lang w:val="en-US" w:eastAsia="zh-CN"/>
                </w:rPr>
                <w:t>-</w:t>
              </w:r>
              <w:r>
                <w:rPr>
                  <w:rFonts w:ascii="Arial" w:eastAsia="宋体" w:hAnsi="Arial" w:cs="Arial"/>
                  <w:sz w:val="18"/>
                  <w:lang w:val="en-US" w:eastAsia="zh-CN"/>
                </w:rPr>
                <w:t>80.01</w:t>
              </w:r>
            </w:ins>
          </w:p>
        </w:tc>
      </w:tr>
      <w:tr w:rsidR="00B1003F" w:rsidRPr="003D3624" w:rsidTr="00F2107D">
        <w:trPr>
          <w:trHeight w:val="75"/>
          <w:jc w:val="center"/>
          <w:ins w:id="1045"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46"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47" w:author="Huawei" w:date="2020-03-30T17:19:00Z"/>
                <w:rFonts w:ascii="Arial" w:eastAsia="Calibri" w:hAnsi="Arial" w:cs="Arial"/>
                <w:sz w:val="18"/>
                <w:szCs w:val="22"/>
                <w:vertAlign w:val="superscript"/>
                <w:lang w:val="en-US"/>
              </w:rPr>
            </w:pPr>
            <w:ins w:id="1048" w:author="Huawei" w:date="2020-03-30T17:19: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4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5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51" w:author="Huawei" w:date="2020-03-30T17:19: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52"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53" w:author="Huawei" w:date="2020-03-30T19:07:00Z"/>
                <w:rFonts w:ascii="Arial" w:eastAsia="宋体" w:hAnsi="Arial" w:cs="Arial"/>
                <w:sz w:val="18"/>
                <w:lang w:val="en-US" w:eastAsia="zh-CN"/>
              </w:rPr>
            </w:pPr>
            <w:ins w:id="1054" w:author="Huawei" w:date="2020-03-30T20:19:00Z">
              <w:r>
                <w:rPr>
                  <w:rFonts w:ascii="Arial" w:eastAsia="宋体" w:hAnsi="Arial" w:cs="Arial" w:hint="eastAsia"/>
                  <w:sz w:val="18"/>
                  <w:lang w:val="en-US" w:eastAsia="zh-CN"/>
                </w:rPr>
                <w:t>-</w:t>
              </w:r>
              <w:r>
                <w:rPr>
                  <w:rFonts w:ascii="Arial" w:eastAsia="宋体" w:hAnsi="Arial" w:cs="Arial"/>
                  <w:sz w:val="18"/>
                  <w:lang w:val="en-US" w:eastAsia="zh-CN"/>
                </w:rPr>
                <w:t>79.01</w:t>
              </w:r>
            </w:ins>
          </w:p>
        </w:tc>
      </w:tr>
      <w:tr w:rsidR="00B1003F" w:rsidRPr="003D3624" w:rsidTr="00F2107D">
        <w:trPr>
          <w:trHeight w:val="75"/>
          <w:jc w:val="center"/>
          <w:ins w:id="1055"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56"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57" w:author="Huawei" w:date="2020-03-30T17:19:00Z"/>
                <w:rFonts w:ascii="Arial" w:eastAsia="Calibri" w:hAnsi="Arial" w:cs="Arial"/>
                <w:sz w:val="18"/>
                <w:szCs w:val="22"/>
                <w:vertAlign w:val="superscript"/>
                <w:lang w:val="en-US"/>
              </w:rPr>
            </w:pPr>
            <w:ins w:id="1058" w:author="Huawei" w:date="2020-03-30T17:19: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59" w:author="Huawei" w:date="2020-03-30T17:19:00Z"/>
                <w:rFonts w:ascii="Arial" w:eastAsia="宋体" w:hAnsi="Arial" w:cs="Arial"/>
                <w:sz w:val="18"/>
                <w:lang w:val="en-US"/>
              </w:rPr>
            </w:pPr>
            <w:ins w:id="1060" w:author="Huawei" w:date="2020-03-30T20:11:00Z">
              <w:r>
                <w:rPr>
                  <w:rFonts w:ascii="Arial" w:eastAsia="Calibri" w:hAnsi="Arial" w:cs="Arial"/>
                  <w:sz w:val="18"/>
                  <w:szCs w:val="22"/>
                  <w:lang w:val="en-US"/>
                </w:rPr>
                <w:t>2,4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rPr>
                <w:ins w:id="1061" w:author="Huawei" w:date="2020-03-30T17:19:00Z"/>
                <w:rFonts w:ascii="Arial" w:eastAsia="宋体" w:hAnsi="Arial" w:cs="Arial"/>
                <w:sz w:val="18"/>
                <w:lang w:val="en-US"/>
              </w:rPr>
            </w:pPr>
            <w:ins w:id="1062" w:author="Huawei" w:date="2020-03-30T17:19:00Z">
              <w:r w:rsidRPr="003D3624">
                <w:rPr>
                  <w:rFonts w:ascii="Arial" w:eastAsia="宋体" w:hAnsi="Arial" w:cs="Arial"/>
                  <w:sz w:val="18"/>
                  <w:lang w:val="en-US"/>
                </w:rPr>
                <w:t>dBm/38.16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63" w:author="Huawei" w:date="2020-03-30T17:19:00Z"/>
                <w:rFonts w:ascii="Arial" w:eastAsia="Calibri" w:hAnsi="Arial" w:cs="Arial"/>
                <w:sz w:val="18"/>
                <w:szCs w:val="22"/>
                <w:lang w:val="en-US"/>
              </w:rPr>
            </w:pPr>
            <w:ins w:id="1064" w:author="Huawei" w:date="2020-03-31T09:28: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65" w:author="Huawei" w:date="2020-03-30T17:19:00Z"/>
                <w:rFonts w:ascii="Arial" w:eastAsia="宋体" w:hAnsi="Arial" w:cs="Arial"/>
                <w:sz w:val="18"/>
                <w:lang w:val="en-US" w:eastAsia="zh-CN"/>
              </w:rPr>
            </w:pPr>
            <w:ins w:id="1066" w:author="Huawei" w:date="2020-03-31T09:31:00Z">
              <w:r>
                <w:rPr>
                  <w:rFonts w:ascii="Arial" w:eastAsia="宋体" w:hAnsi="Arial" w:cs="Arial"/>
                  <w:sz w:val="18"/>
                  <w:lang w:val="en-US" w:eastAsia="zh-CN"/>
                </w:rPr>
                <w:t>-53.42</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67" w:author="Huawei" w:date="2020-03-30T19:07:00Z"/>
                <w:rFonts w:ascii="Arial" w:eastAsia="宋体" w:hAnsi="Arial" w:cs="Arial"/>
                <w:sz w:val="18"/>
                <w:lang w:val="en-US" w:eastAsia="zh-CN"/>
              </w:rPr>
            </w:pPr>
            <w:ins w:id="1068" w:author="Huawei" w:date="2020-03-31T09:33:00Z">
              <w:r>
                <w:rPr>
                  <w:rFonts w:ascii="Arial" w:eastAsia="宋体" w:hAnsi="Arial" w:cs="Arial" w:hint="eastAsia"/>
                  <w:sz w:val="18"/>
                  <w:lang w:val="en-US" w:eastAsia="zh-CN"/>
                </w:rPr>
                <w:t>-</w:t>
              </w:r>
              <w:r>
                <w:rPr>
                  <w:rFonts w:ascii="Arial" w:eastAsia="宋体" w:hAnsi="Arial" w:cs="Arial"/>
                  <w:sz w:val="18"/>
                  <w:lang w:val="en-US" w:eastAsia="zh-CN"/>
                </w:rPr>
                <w:t>76.42</w:t>
              </w:r>
            </w:ins>
          </w:p>
        </w:tc>
      </w:tr>
      <w:tr w:rsidR="00B1003F" w:rsidRPr="003D3624" w:rsidTr="00F2107D">
        <w:trPr>
          <w:trHeight w:val="75"/>
          <w:jc w:val="center"/>
          <w:ins w:id="106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7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71" w:author="Huawei" w:date="2020-03-30T17:19:00Z"/>
                <w:rFonts w:ascii="Arial" w:eastAsia="Calibri" w:hAnsi="Arial" w:cs="Arial"/>
                <w:sz w:val="18"/>
                <w:szCs w:val="22"/>
                <w:vertAlign w:val="superscript"/>
                <w:lang w:val="en-US"/>
              </w:rPr>
            </w:pPr>
            <w:ins w:id="1072" w:author="Huawei" w:date="2020-03-30T17:19: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7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7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75"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7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77" w:author="Huawei" w:date="2020-03-30T19:07:00Z"/>
                <w:rFonts w:ascii="Arial" w:eastAsia="宋体" w:hAnsi="Arial" w:cs="Arial"/>
                <w:sz w:val="18"/>
                <w:lang w:val="en-US" w:eastAsia="zh-CN"/>
              </w:rPr>
            </w:pPr>
            <w:ins w:id="1078" w:author="Huawei" w:date="2020-03-31T09:33:00Z">
              <w:r>
                <w:rPr>
                  <w:rFonts w:ascii="Arial" w:eastAsia="宋体" w:hAnsi="Arial" w:cs="Arial" w:hint="eastAsia"/>
                  <w:sz w:val="18"/>
                  <w:lang w:val="en-US" w:eastAsia="zh-CN"/>
                </w:rPr>
                <w:t>-</w:t>
              </w:r>
              <w:r>
                <w:rPr>
                  <w:rFonts w:ascii="Arial" w:eastAsia="宋体" w:hAnsi="Arial" w:cs="Arial"/>
                  <w:sz w:val="18"/>
                  <w:lang w:val="en-US" w:eastAsia="zh-CN"/>
                </w:rPr>
                <w:t>75.92</w:t>
              </w:r>
            </w:ins>
          </w:p>
        </w:tc>
      </w:tr>
      <w:tr w:rsidR="00B1003F" w:rsidRPr="003D3624" w:rsidTr="00F2107D">
        <w:trPr>
          <w:trHeight w:val="75"/>
          <w:jc w:val="center"/>
          <w:ins w:id="107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8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81" w:author="Huawei" w:date="2020-03-30T17:19:00Z"/>
                <w:rFonts w:ascii="Arial" w:eastAsia="Calibri" w:hAnsi="Arial" w:cs="Arial"/>
                <w:sz w:val="18"/>
                <w:szCs w:val="22"/>
                <w:vertAlign w:val="superscript"/>
                <w:lang w:val="en-US"/>
              </w:rPr>
            </w:pPr>
            <w:ins w:id="1082" w:author="Huawei" w:date="2020-03-30T17:19: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8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8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85"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8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87" w:author="Huawei" w:date="2020-03-30T19:07:00Z"/>
                <w:rFonts w:ascii="Arial" w:eastAsia="宋体" w:hAnsi="Arial" w:cs="Arial"/>
                <w:sz w:val="18"/>
                <w:lang w:val="en-US" w:eastAsia="zh-CN"/>
              </w:rPr>
            </w:pPr>
            <w:ins w:id="1088" w:author="Huawei" w:date="2020-03-31T09:34:00Z">
              <w:r>
                <w:rPr>
                  <w:rFonts w:ascii="Arial" w:eastAsia="宋体" w:hAnsi="Arial" w:cs="Arial" w:hint="eastAsia"/>
                  <w:sz w:val="18"/>
                  <w:lang w:val="en-US" w:eastAsia="zh-CN"/>
                </w:rPr>
                <w:t>-</w:t>
              </w:r>
              <w:r>
                <w:rPr>
                  <w:rFonts w:ascii="Arial" w:eastAsia="宋体" w:hAnsi="Arial" w:cs="Arial"/>
                  <w:sz w:val="18"/>
                  <w:lang w:val="en-US" w:eastAsia="zh-CN"/>
                </w:rPr>
                <w:t>75.42</w:t>
              </w:r>
            </w:ins>
          </w:p>
        </w:tc>
      </w:tr>
      <w:tr w:rsidR="00B1003F" w:rsidRPr="003D3624" w:rsidTr="00F2107D">
        <w:trPr>
          <w:trHeight w:val="75"/>
          <w:jc w:val="center"/>
          <w:ins w:id="108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9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91" w:author="Huawei" w:date="2020-03-30T17:19:00Z"/>
                <w:rFonts w:ascii="Arial" w:eastAsia="Calibri" w:hAnsi="Arial" w:cs="Arial"/>
                <w:sz w:val="18"/>
                <w:szCs w:val="22"/>
                <w:vertAlign w:val="superscript"/>
                <w:lang w:val="sv-FI"/>
              </w:rPr>
            </w:pPr>
            <w:ins w:id="1092" w:author="Huawei" w:date="2020-03-30T17:19: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93"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094"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095"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09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097" w:author="Huawei" w:date="2020-03-30T19:07:00Z"/>
                <w:rFonts w:ascii="Arial" w:eastAsia="宋体" w:hAnsi="Arial" w:cs="Arial"/>
                <w:sz w:val="18"/>
                <w:lang w:val="en-US" w:eastAsia="zh-CN"/>
              </w:rPr>
            </w:pPr>
            <w:ins w:id="1098" w:author="Huawei" w:date="2020-03-31T09:34:00Z">
              <w:r>
                <w:rPr>
                  <w:rFonts w:ascii="Arial" w:eastAsia="宋体" w:hAnsi="Arial" w:cs="Arial" w:hint="eastAsia"/>
                  <w:sz w:val="18"/>
                  <w:lang w:val="en-US" w:eastAsia="zh-CN"/>
                </w:rPr>
                <w:t>-</w:t>
              </w:r>
              <w:r>
                <w:rPr>
                  <w:rFonts w:ascii="Arial" w:eastAsia="宋体" w:hAnsi="Arial" w:cs="Arial"/>
                  <w:sz w:val="18"/>
                  <w:lang w:val="en-US" w:eastAsia="zh-CN"/>
                </w:rPr>
                <w:t>74.92</w:t>
              </w:r>
            </w:ins>
          </w:p>
        </w:tc>
      </w:tr>
      <w:tr w:rsidR="00B1003F" w:rsidRPr="003D3624" w:rsidTr="00F2107D">
        <w:trPr>
          <w:trHeight w:val="75"/>
          <w:jc w:val="center"/>
          <w:ins w:id="109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0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01" w:author="Huawei" w:date="2020-03-30T17:19:00Z"/>
                <w:rFonts w:ascii="Arial" w:eastAsia="Calibri" w:hAnsi="Arial" w:cs="Arial"/>
                <w:sz w:val="18"/>
                <w:szCs w:val="22"/>
                <w:vertAlign w:val="superscript"/>
                <w:lang w:val="sv-FI"/>
              </w:rPr>
            </w:pPr>
            <w:ins w:id="1102" w:author="Huawei" w:date="2020-03-30T17:19: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103" w:author="Huawei" w:date="2020-03-30T17:19: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04" w:author="Huawei" w:date="2020-03-30T17:19: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105" w:author="Huawei" w:date="2020-03-30T17:19: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0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07" w:author="Huawei" w:date="2020-03-30T19:07:00Z"/>
                <w:rFonts w:ascii="Arial" w:eastAsia="宋体" w:hAnsi="Arial" w:cs="Arial"/>
                <w:sz w:val="18"/>
                <w:lang w:val="en-US" w:eastAsia="zh-CN"/>
              </w:rPr>
            </w:pPr>
            <w:ins w:id="1108" w:author="Huawei" w:date="2020-03-31T09:34:00Z">
              <w:r>
                <w:rPr>
                  <w:rFonts w:ascii="Arial" w:eastAsia="宋体" w:hAnsi="Arial" w:cs="Arial" w:hint="eastAsia"/>
                  <w:sz w:val="18"/>
                  <w:lang w:val="en-US" w:eastAsia="zh-CN"/>
                </w:rPr>
                <w:t>-</w:t>
              </w:r>
              <w:r>
                <w:rPr>
                  <w:rFonts w:ascii="Arial" w:eastAsia="宋体" w:hAnsi="Arial" w:cs="Arial"/>
                  <w:sz w:val="18"/>
                  <w:lang w:val="en-US" w:eastAsia="zh-CN"/>
                </w:rPr>
                <w:t>74.42</w:t>
              </w:r>
            </w:ins>
          </w:p>
        </w:tc>
      </w:tr>
      <w:tr w:rsidR="00B1003F" w:rsidRPr="003D3624" w:rsidTr="00F2107D">
        <w:trPr>
          <w:trHeight w:val="75"/>
          <w:jc w:val="center"/>
          <w:ins w:id="110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1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11" w:author="Huawei" w:date="2020-03-30T17:19:00Z"/>
                <w:rFonts w:ascii="Arial" w:eastAsia="Calibri" w:hAnsi="Arial" w:cs="Arial"/>
                <w:sz w:val="18"/>
                <w:szCs w:val="22"/>
                <w:vertAlign w:val="superscript"/>
                <w:lang w:val="en-US"/>
              </w:rPr>
            </w:pPr>
            <w:ins w:id="1112" w:author="Huawei" w:date="2020-03-30T17:19: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11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1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115" w:author="Huawei" w:date="2020-03-30T17:19: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1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17" w:author="Huawei" w:date="2020-03-30T19:07:00Z"/>
                <w:rFonts w:ascii="Arial" w:eastAsia="宋体" w:hAnsi="Arial" w:cs="Arial"/>
                <w:sz w:val="18"/>
                <w:lang w:val="en-US" w:eastAsia="zh-CN"/>
              </w:rPr>
            </w:pPr>
            <w:ins w:id="1118" w:author="Huawei" w:date="2020-03-31T09:34:00Z">
              <w:r>
                <w:rPr>
                  <w:rFonts w:ascii="Arial" w:eastAsia="宋体" w:hAnsi="Arial" w:cs="Arial" w:hint="eastAsia"/>
                  <w:sz w:val="18"/>
                  <w:lang w:val="en-US" w:eastAsia="zh-CN"/>
                </w:rPr>
                <w:t>-</w:t>
              </w:r>
              <w:r>
                <w:rPr>
                  <w:rFonts w:ascii="Arial" w:eastAsia="宋体" w:hAnsi="Arial" w:cs="Arial"/>
                  <w:sz w:val="18"/>
                  <w:lang w:val="en-US" w:eastAsia="zh-CN"/>
                </w:rPr>
                <w:t>73.42</w:t>
              </w:r>
            </w:ins>
          </w:p>
        </w:tc>
      </w:tr>
      <w:tr w:rsidR="00B1003F" w:rsidRPr="003D3624" w:rsidTr="00F2107D">
        <w:trPr>
          <w:trHeight w:val="75"/>
          <w:jc w:val="center"/>
          <w:ins w:id="1119" w:author="Huawei" w:date="2020-03-30T17:19: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20" w:author="Huawei" w:date="2020-03-30T17:19: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21" w:author="Huawei" w:date="2020-03-30T17:19:00Z"/>
                <w:rFonts w:ascii="Arial" w:eastAsia="Calibri" w:hAnsi="Arial" w:cs="Arial"/>
                <w:sz w:val="18"/>
                <w:szCs w:val="22"/>
                <w:vertAlign w:val="superscript"/>
                <w:lang w:val="en-US"/>
              </w:rPr>
            </w:pPr>
            <w:ins w:id="1122" w:author="Huawei" w:date="2020-03-30T17:19: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12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rPr>
                <w:ins w:id="112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spacing w:after="0" w:line="256" w:lineRule="auto"/>
              <w:jc w:val="center"/>
              <w:rPr>
                <w:ins w:id="1125" w:author="Huawei" w:date="2020-03-30T17:19:00Z"/>
                <w:rFonts w:ascii="Arial" w:eastAsia="Calibri" w:hAnsi="Arial" w:cs="Arial"/>
                <w:sz w:val="18"/>
                <w:szCs w:val="22"/>
                <w:lang w:val="en-US"/>
              </w:rPr>
            </w:pPr>
          </w:p>
        </w:tc>
        <w:tc>
          <w:tcPr>
            <w:tcW w:w="1598" w:type="dxa"/>
            <w:vMerge/>
            <w:tcBorders>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26" w:author="Huawei" w:date="2020-03-30T17:19: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27" w:author="Huawei" w:date="2020-03-30T19:07:00Z"/>
                <w:rFonts w:ascii="Arial" w:eastAsia="宋体" w:hAnsi="Arial" w:cs="Arial"/>
                <w:sz w:val="18"/>
                <w:lang w:val="en-US" w:eastAsia="zh-CN"/>
              </w:rPr>
            </w:pPr>
            <w:ins w:id="1128" w:author="Huawei" w:date="2020-03-31T09:34:00Z">
              <w:r>
                <w:rPr>
                  <w:rFonts w:ascii="Arial" w:eastAsia="宋体" w:hAnsi="Arial" w:cs="Arial" w:hint="eastAsia"/>
                  <w:sz w:val="18"/>
                  <w:lang w:val="en-US" w:eastAsia="zh-CN"/>
                </w:rPr>
                <w:t>-</w:t>
              </w:r>
              <w:r>
                <w:rPr>
                  <w:rFonts w:ascii="Arial" w:eastAsia="宋体" w:hAnsi="Arial" w:cs="Arial"/>
                  <w:sz w:val="18"/>
                  <w:lang w:val="en-US" w:eastAsia="zh-CN"/>
                </w:rPr>
                <w:t>72.92</w:t>
              </w:r>
            </w:ins>
          </w:p>
        </w:tc>
      </w:tr>
      <w:tr w:rsidR="00B1003F" w:rsidRPr="003D3624" w:rsidTr="00DB26A4">
        <w:trPr>
          <w:jc w:val="center"/>
          <w:ins w:id="1129"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rPr>
                <w:ins w:id="1130" w:author="Huawei" w:date="2020-03-30T17:19:00Z"/>
                <w:rFonts w:ascii="Arial" w:eastAsia="宋体" w:hAnsi="Arial" w:cs="Arial"/>
                <w:sz w:val="18"/>
                <w:lang w:val="en-US" w:eastAsia="zh-CN"/>
              </w:rPr>
            </w:pPr>
            <w:ins w:id="1131" w:author="Huawei" w:date="2020-03-30T17:19:00Z">
              <w:r w:rsidRPr="003D3624">
                <w:rPr>
                  <w:rFonts w:ascii="Arial" w:eastAsia="Calibri" w:hAnsi="Arial" w:cs="Arial"/>
                  <w:noProof/>
                  <w:position w:val="-12"/>
                  <w:sz w:val="18"/>
                  <w:szCs w:val="22"/>
                  <w:lang w:val="en-US" w:eastAsia="zh-CN"/>
                </w:rPr>
                <w:drawing>
                  <wp:inline distT="0" distB="0" distL="0" distR="0" wp14:anchorId="1A0B2451" wp14:editId="387CF0E6">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ins w:id="1132" w:author="Huawei" w:date="2020-03-30T19:22:00Z">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33" w:author="Huawei" w:date="2020-03-30T17:19:00Z"/>
                <w:rFonts w:ascii="Arial" w:eastAsia="宋体" w:hAnsi="Arial" w:cs="Arial"/>
                <w:sz w:val="18"/>
                <w:lang w:val="en-US"/>
              </w:rPr>
            </w:pPr>
            <w:ins w:id="1134" w:author="Huawei" w:date="2020-03-30T17:19:00Z">
              <w:r w:rsidRPr="003D3624">
                <w:rPr>
                  <w:rFonts w:ascii="Arial" w:eastAsia="宋体" w:hAnsi="Arial" w:cs="Arial"/>
                  <w:sz w:val="18"/>
                  <w:lang w:val="en-US"/>
                </w:rPr>
                <w:t>1~</w:t>
              </w:r>
            </w:ins>
            <w:ins w:id="1135"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36" w:author="Huawei" w:date="2020-03-30T17:19:00Z"/>
                <w:rFonts w:ascii="Arial" w:eastAsia="宋体" w:hAnsi="Arial" w:cs="Arial"/>
                <w:sz w:val="18"/>
                <w:lang w:val="en-US"/>
              </w:rPr>
            </w:pPr>
            <w:ins w:id="1137"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38" w:author="Huawei" w:date="2020-03-30T17:19:00Z"/>
                <w:rFonts w:ascii="Arial" w:eastAsia="宋体" w:hAnsi="Arial" w:cs="Arial"/>
                <w:sz w:val="18"/>
                <w:lang w:val="en-US"/>
              </w:rPr>
            </w:pPr>
            <w:ins w:id="1139" w:author="Huawei" w:date="2020-03-30T20:22: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40" w:author="Huawei" w:date="2020-03-30T17:19:00Z"/>
                <w:rFonts w:ascii="Arial" w:eastAsia="宋体" w:hAnsi="Arial" w:cs="Arial"/>
                <w:sz w:val="18"/>
                <w:lang w:val="en-US"/>
              </w:rPr>
            </w:pPr>
            <w:ins w:id="1141" w:author="Huawei" w:date="2020-03-30T20:22: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42" w:author="Huawei" w:date="2020-03-30T19:07:00Z"/>
                <w:rFonts w:ascii="Arial" w:eastAsia="宋体" w:hAnsi="Arial" w:cs="Arial"/>
                <w:sz w:val="18"/>
                <w:lang w:val="en-US"/>
              </w:rPr>
            </w:pPr>
            <w:ins w:id="1143" w:author="Huawei" w:date="2020-03-30T20:22:00Z">
              <w:r>
                <w:rPr>
                  <w:rFonts w:ascii="Arial" w:eastAsia="宋体" w:hAnsi="Arial" w:cs="Arial"/>
                  <w:sz w:val="18"/>
                  <w:lang w:val="en-US"/>
                </w:rPr>
                <w:t>1</w:t>
              </w:r>
            </w:ins>
          </w:p>
        </w:tc>
      </w:tr>
      <w:tr w:rsidR="00B1003F" w:rsidRPr="003D3624" w:rsidTr="00DB26A4">
        <w:trPr>
          <w:jc w:val="center"/>
          <w:ins w:id="1144"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rPr>
                <w:ins w:id="1145" w:author="Huawei" w:date="2020-03-30T17:19:00Z"/>
                <w:rFonts w:ascii="Arial" w:eastAsia="宋体" w:hAnsi="Arial" w:cs="Arial"/>
                <w:sz w:val="18"/>
                <w:lang w:val="en-US"/>
              </w:rPr>
            </w:pPr>
            <w:ins w:id="1146"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47" w:author="Huawei" w:date="2020-03-30T17:19:00Z"/>
                <w:rFonts w:ascii="Arial" w:eastAsia="宋体" w:hAnsi="Arial" w:cs="Arial"/>
                <w:sz w:val="18"/>
                <w:lang w:val="en-US"/>
              </w:rPr>
            </w:pPr>
            <w:ins w:id="1148" w:author="Huawei" w:date="2020-03-30T17:19:00Z">
              <w:r w:rsidRPr="003D3624">
                <w:rPr>
                  <w:rFonts w:ascii="Arial" w:eastAsia="宋体" w:hAnsi="Arial" w:cs="Arial"/>
                  <w:sz w:val="18"/>
                  <w:lang w:val="en-US"/>
                </w:rPr>
                <w:t>1~</w:t>
              </w:r>
            </w:ins>
            <w:ins w:id="1149"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rPr>
                <w:ins w:id="115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51" w:author="Huawei" w:date="2020-03-30T17:19:00Z"/>
                <w:rFonts w:ascii="Arial" w:eastAsia="宋体" w:hAnsi="Arial" w:cs="Arial"/>
                <w:sz w:val="18"/>
                <w:lang w:val="en-US"/>
              </w:rPr>
            </w:pPr>
            <w:ins w:id="1152"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Lines/>
              <w:spacing w:after="0" w:line="256" w:lineRule="auto"/>
              <w:jc w:val="center"/>
              <w:rPr>
                <w:ins w:id="1153" w:author="Huawei" w:date="2020-03-30T17:19:00Z"/>
                <w:rFonts w:ascii="Arial" w:eastAsia="宋体" w:hAnsi="Arial" w:cs="Arial"/>
                <w:sz w:val="18"/>
                <w:lang w:val="en-US"/>
              </w:rPr>
            </w:pPr>
            <w:ins w:id="1154"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55" w:author="Huawei" w:date="2020-03-30T19:07:00Z"/>
                <w:rFonts w:ascii="Arial" w:eastAsia="宋体" w:hAnsi="Arial" w:cs="Arial"/>
                <w:sz w:val="18"/>
                <w:lang w:val="en-US"/>
              </w:rPr>
            </w:pPr>
            <w:ins w:id="1156" w:author="Huawei" w:date="2020-03-30T19:08:00Z">
              <w:r w:rsidRPr="003D3624">
                <w:rPr>
                  <w:rFonts w:ascii="Arial" w:eastAsia="宋体" w:hAnsi="Arial" w:cs="Arial"/>
                  <w:sz w:val="18"/>
                  <w:lang w:val="en-US"/>
                </w:rPr>
                <w:t>AWGN</w:t>
              </w:r>
            </w:ins>
          </w:p>
        </w:tc>
      </w:tr>
      <w:tr w:rsidR="00B1003F" w:rsidRPr="003D3624" w:rsidTr="00DB26A4">
        <w:trPr>
          <w:jc w:val="center"/>
          <w:ins w:id="1157" w:author="Huawei" w:date="2020-03-30T17:19: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rPr>
                <w:ins w:id="1158" w:author="Huawei" w:date="2020-03-30T17:19:00Z"/>
                <w:rFonts w:ascii="Arial" w:eastAsia="宋体" w:hAnsi="Arial" w:cs="Arial"/>
                <w:sz w:val="18"/>
                <w:lang w:val="en-US"/>
              </w:rPr>
            </w:pPr>
            <w:ins w:id="1159" w:author="Huawei" w:date="2020-03-30T17:19: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60" w:author="Huawei" w:date="2020-03-30T17:19:00Z"/>
                <w:rFonts w:ascii="Arial" w:eastAsia="宋体" w:hAnsi="Arial" w:cs="Arial"/>
                <w:sz w:val="18"/>
                <w:lang w:val="en-US"/>
              </w:rPr>
            </w:pPr>
            <w:ins w:id="1161" w:author="Huawei" w:date="2020-03-30T17:19:00Z">
              <w:r w:rsidRPr="003D3624">
                <w:rPr>
                  <w:rFonts w:ascii="Arial" w:eastAsia="宋体" w:hAnsi="Arial" w:cs="Arial"/>
                  <w:sz w:val="18"/>
                  <w:lang w:val="en-US"/>
                </w:rPr>
                <w:t>1~</w:t>
              </w:r>
            </w:ins>
            <w:ins w:id="1162"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rPr>
                <w:ins w:id="116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64" w:author="Huawei" w:date="2020-03-30T17:19:00Z"/>
                <w:rFonts w:ascii="Arial" w:eastAsia="宋体" w:hAnsi="Arial" w:cs="Arial"/>
                <w:sz w:val="18"/>
                <w:lang w:val="en-US"/>
              </w:rPr>
            </w:pPr>
            <w:ins w:id="1165"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66" w:author="Huawei" w:date="2020-03-30T17:19:00Z"/>
                <w:rFonts w:ascii="Arial" w:eastAsia="宋体" w:hAnsi="Arial" w:cs="Arial"/>
                <w:sz w:val="18"/>
                <w:lang w:val="en-US"/>
              </w:rPr>
            </w:pPr>
            <w:ins w:id="1167"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B1003F" w:rsidRPr="003D3624" w:rsidRDefault="00B1003F" w:rsidP="00B1003F">
            <w:pPr>
              <w:keepLines/>
              <w:spacing w:after="0" w:line="256" w:lineRule="auto"/>
              <w:jc w:val="center"/>
              <w:rPr>
                <w:ins w:id="1168" w:author="Huawei" w:date="2020-03-30T19:07:00Z"/>
                <w:rFonts w:ascii="Arial" w:eastAsia="宋体" w:hAnsi="Arial" w:cs="Arial"/>
                <w:sz w:val="18"/>
                <w:lang w:val="en-US"/>
              </w:rPr>
            </w:pPr>
            <w:ins w:id="1169" w:author="Huawei" w:date="2020-03-30T19:08:00Z">
              <w:r w:rsidRPr="003D3624">
                <w:rPr>
                  <w:rFonts w:ascii="Arial" w:eastAsia="宋体" w:hAnsi="Arial" w:cs="Arial"/>
                  <w:sz w:val="18"/>
                  <w:lang w:val="en-US"/>
                </w:rPr>
                <w:t>1x2</w:t>
              </w:r>
            </w:ins>
          </w:p>
        </w:tc>
      </w:tr>
      <w:tr w:rsidR="00B1003F" w:rsidRPr="003D3624" w:rsidTr="001678F1">
        <w:trPr>
          <w:jc w:val="center"/>
          <w:ins w:id="1170" w:author="Huawei" w:date="2020-03-30T17:19: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rsidR="00B1003F" w:rsidRPr="003D3624" w:rsidRDefault="00B1003F" w:rsidP="00B1003F">
            <w:pPr>
              <w:keepNext/>
              <w:keepLines/>
              <w:spacing w:after="0"/>
              <w:ind w:left="851" w:hanging="851"/>
              <w:rPr>
                <w:ins w:id="1171" w:author="Huawei" w:date="2020-03-30T17:19:00Z"/>
                <w:rFonts w:ascii="Arial" w:eastAsia="宋体" w:hAnsi="Arial"/>
                <w:sz w:val="18"/>
              </w:rPr>
            </w:pPr>
            <w:ins w:id="1172" w:author="Huawei" w:date="2020-03-30T17:19: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B1003F" w:rsidRPr="003D3624" w:rsidRDefault="00B1003F" w:rsidP="00B1003F">
            <w:pPr>
              <w:keepNext/>
              <w:keepLines/>
              <w:spacing w:after="0"/>
              <w:ind w:left="851" w:hanging="851"/>
              <w:rPr>
                <w:ins w:id="1173" w:author="Huawei" w:date="2020-03-30T17:19:00Z"/>
                <w:rFonts w:ascii="Arial" w:eastAsia="宋体" w:hAnsi="Arial"/>
                <w:sz w:val="18"/>
              </w:rPr>
            </w:pPr>
            <w:ins w:id="1174" w:author="Huawei" w:date="2020-03-30T17:19: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2C32673F" wp14:editId="24AF9E80">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B1003F" w:rsidRPr="003D3624" w:rsidRDefault="00B1003F" w:rsidP="00B1003F">
            <w:pPr>
              <w:keepNext/>
              <w:keepLines/>
              <w:spacing w:after="0"/>
              <w:ind w:left="851" w:hanging="851"/>
              <w:rPr>
                <w:ins w:id="1175" w:author="Huawei" w:date="2020-03-30T17:19:00Z"/>
                <w:rFonts w:ascii="Arial" w:eastAsia="宋体" w:hAnsi="Arial"/>
                <w:sz w:val="18"/>
              </w:rPr>
            </w:pPr>
            <w:ins w:id="1176" w:author="Huawei" w:date="2020-03-30T17:19: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B1003F" w:rsidRPr="003D3624" w:rsidRDefault="00B1003F" w:rsidP="00B1003F">
            <w:pPr>
              <w:keepNext/>
              <w:keepLines/>
              <w:spacing w:after="0"/>
              <w:ind w:left="851" w:hanging="851"/>
              <w:rPr>
                <w:ins w:id="1177" w:author="Huawei" w:date="2020-03-30T17:19:00Z"/>
                <w:rFonts w:ascii="Arial" w:eastAsia="宋体" w:hAnsi="Arial"/>
                <w:sz w:val="18"/>
              </w:rPr>
            </w:pPr>
            <w:ins w:id="1178" w:author="Huawei" w:date="2020-03-30T17:19: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B1003F" w:rsidRDefault="00B1003F" w:rsidP="00B1003F">
            <w:pPr>
              <w:keepNext/>
              <w:keepLines/>
              <w:spacing w:after="0"/>
              <w:ind w:left="851" w:hanging="851"/>
              <w:rPr>
                <w:ins w:id="1179" w:author="Huawei" w:date="2020-03-31T09:32:00Z"/>
                <w:rFonts w:ascii="Arial" w:eastAsia="宋体" w:hAnsi="Arial" w:cs="Arial"/>
                <w:sz w:val="18"/>
                <w:lang w:val="en-US"/>
              </w:rPr>
            </w:pPr>
            <w:ins w:id="1180" w:author="Huawei" w:date="2020-03-30T17:19: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B1003F" w:rsidRPr="003D3624" w:rsidRDefault="009965D9" w:rsidP="009965D9">
            <w:pPr>
              <w:pStyle w:val="TAN"/>
              <w:rPr>
                <w:ins w:id="1181" w:author="Huawei" w:date="2020-03-30T19:07:00Z"/>
                <w:rFonts w:eastAsia="宋体"/>
              </w:rPr>
            </w:pPr>
            <w:ins w:id="1182" w:author="Huawei" w:date="2020-03-31T09:39:00Z">
              <w:r w:rsidRPr="00D47B5F">
                <w:rPr>
                  <w:lang w:val="en-US"/>
                </w:rPr>
                <w:t xml:space="preserve">Note </w:t>
              </w:r>
              <w:r>
                <w:rPr>
                  <w:lang w:val="en-US"/>
                </w:rPr>
                <w:t>6</w:t>
              </w:r>
              <w:r w:rsidRPr="00D47B5F">
                <w:rPr>
                  <w:lang w:val="en-US"/>
                </w:rPr>
                <w:t xml:space="preserve">: </w:t>
              </w:r>
              <w:r w:rsidRPr="00D47B5F">
                <w:rPr>
                  <w:lang w:val="en-US"/>
                </w:rPr>
                <w:tab/>
              </w:r>
              <w:r>
                <w:rPr>
                  <w:lang w:val="en-US"/>
                </w:rPr>
                <w:t>Test</w:t>
              </w:r>
              <w:r w:rsidRPr="00D47B5F">
                <w:rPr>
                  <w:lang w:val="en-US"/>
                </w:rPr>
                <w:t xml:space="preserve"> 1 is not used when testing with 30kHz SSB SCS</w:t>
              </w:r>
            </w:ins>
          </w:p>
        </w:tc>
      </w:tr>
    </w:tbl>
    <w:p w:rsidR="000A2263" w:rsidRDefault="000A2263" w:rsidP="003D3624">
      <w:pPr>
        <w:rPr>
          <w:ins w:id="1183" w:author="Huawei" w:date="2020-03-31T09:56:00Z"/>
          <w:rFonts w:eastAsia="Malgun Gothic"/>
          <w:lang w:eastAsia="ko-KR"/>
        </w:rPr>
      </w:pPr>
    </w:p>
    <w:p w:rsidR="00870A21" w:rsidRPr="003D3624" w:rsidRDefault="00870A21" w:rsidP="00870A21">
      <w:pPr>
        <w:keepNext/>
        <w:keepLines/>
        <w:spacing w:before="60"/>
        <w:jc w:val="center"/>
        <w:rPr>
          <w:ins w:id="1184" w:author="Huawei" w:date="2020-03-31T09:56:00Z"/>
          <w:rFonts w:ascii="Arial" w:eastAsia="宋体" w:hAnsi="Arial"/>
          <w:b/>
          <w:lang w:eastAsia="ko-KR"/>
        </w:rPr>
      </w:pPr>
      <w:ins w:id="1185" w:author="Huawei" w:date="2020-03-31T09:56:00Z">
        <w:r w:rsidRPr="003D3624">
          <w:rPr>
            <w:rFonts w:ascii="Arial" w:eastAsia="宋体" w:hAnsi="Arial"/>
            <w:b/>
            <w:lang w:eastAsia="ko-KR"/>
          </w:rPr>
          <w:t xml:space="preserve">Table </w:t>
        </w:r>
        <w:r>
          <w:rPr>
            <w:rFonts w:ascii="Arial" w:eastAsia="宋体" w:hAnsi="Arial"/>
            <w:b/>
            <w:lang w:eastAsia="ko-KR"/>
          </w:rPr>
          <w:t>A.4.7.6</w:t>
        </w:r>
        <w:r w:rsidRPr="003D3624">
          <w:rPr>
            <w:rFonts w:ascii="Arial" w:eastAsia="宋体" w:hAnsi="Arial"/>
            <w:b/>
            <w:lang w:eastAsia="ko-KR"/>
          </w:rPr>
          <w:t>.1.2-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 xml:space="preserve">FR1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870A21" w:rsidRPr="00D47B5F" w:rsidTr="00870A21">
        <w:trPr>
          <w:jc w:val="center"/>
          <w:ins w:id="1186" w:author="Huawei" w:date="2020-03-31T09:56:00Z"/>
        </w:trPr>
        <w:tc>
          <w:tcPr>
            <w:tcW w:w="1340" w:type="dxa"/>
            <w:tcBorders>
              <w:top w:val="single" w:sz="4" w:space="0" w:color="auto"/>
              <w:left w:val="single" w:sz="4" w:space="0" w:color="auto"/>
              <w:bottom w:val="single" w:sz="4" w:space="0" w:color="auto"/>
              <w:right w:val="single" w:sz="4" w:space="0" w:color="auto"/>
            </w:tcBorders>
          </w:tcPr>
          <w:p w:rsidR="00870A21" w:rsidRPr="00D47B5F" w:rsidRDefault="00870A21" w:rsidP="00F2107D">
            <w:pPr>
              <w:pStyle w:val="TAH"/>
              <w:spacing w:line="256" w:lineRule="auto"/>
              <w:rPr>
                <w:ins w:id="1187"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pStyle w:val="TAH"/>
              <w:spacing w:line="256" w:lineRule="auto"/>
              <w:rPr>
                <w:ins w:id="1188" w:author="Huawei" w:date="2020-03-31T09:56:00Z"/>
              </w:rPr>
            </w:pPr>
            <w:ins w:id="1189"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pStyle w:val="TAH"/>
              <w:spacing w:line="256" w:lineRule="auto"/>
              <w:rPr>
                <w:ins w:id="1190" w:author="Huawei" w:date="2020-03-31T09:56:00Z"/>
              </w:rPr>
            </w:pPr>
            <w:ins w:id="1191" w:author="Huawei" w:date="2020-03-31T09:56:00Z">
              <w:r>
                <w:t>SRSConf.1</w:t>
              </w:r>
            </w:ins>
          </w:p>
        </w:tc>
      </w:tr>
      <w:tr w:rsidR="00870A21" w:rsidRPr="00D47B5F" w:rsidTr="00870A21">
        <w:trPr>
          <w:jc w:val="center"/>
          <w:ins w:id="1192"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193" w:author="Huawei" w:date="2020-03-31T09:56:00Z"/>
                <w:rFonts w:ascii="Arial" w:eastAsia="MS Mincho" w:hAnsi="Arial" w:cs="Arial"/>
                <w:sz w:val="18"/>
                <w:szCs w:val="18"/>
              </w:rPr>
            </w:pPr>
            <w:ins w:id="1194" w:author="Huawei" w:date="2020-03-31T09: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195" w:author="Huawei" w:date="2020-03-31T09:56:00Z"/>
                <w:rFonts w:ascii="Arial" w:eastAsia="MS Mincho" w:hAnsi="Arial" w:cs="Arial"/>
                <w:sz w:val="18"/>
                <w:szCs w:val="18"/>
              </w:rPr>
            </w:pPr>
            <w:ins w:id="1196" w:author="Huawei" w:date="2020-03-31T09:56: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197" w:author="Huawei" w:date="2020-03-31T09:56:00Z"/>
                <w:rFonts w:ascii="Arial" w:eastAsia="MS Mincho" w:hAnsi="Arial" w:cs="Arial"/>
                <w:sz w:val="18"/>
                <w:szCs w:val="18"/>
              </w:rPr>
            </w:pPr>
            <w:ins w:id="1198" w:author="Huawei" w:date="2020-03-31T09:56:00Z">
              <w:r w:rsidRPr="00D47B5F">
                <w:rPr>
                  <w:rFonts w:ascii="Arial" w:eastAsia="MS Mincho" w:hAnsi="Arial" w:cs="Arial"/>
                  <w:sz w:val="18"/>
                  <w:szCs w:val="18"/>
                </w:rPr>
                <w:t>0</w:t>
              </w:r>
            </w:ins>
          </w:p>
        </w:tc>
      </w:tr>
      <w:tr w:rsidR="00870A21" w:rsidRPr="00D47B5F" w:rsidTr="00870A21">
        <w:trPr>
          <w:jc w:val="center"/>
          <w:ins w:id="119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0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01" w:author="Huawei" w:date="2020-03-31T09:56:00Z"/>
                <w:rFonts w:ascii="Arial" w:eastAsia="MS Mincho" w:hAnsi="Arial" w:cs="Arial"/>
                <w:sz w:val="18"/>
                <w:szCs w:val="18"/>
              </w:rPr>
            </w:pPr>
            <w:ins w:id="1202" w:author="Huawei" w:date="2020-03-31T09:56: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03" w:author="Huawei" w:date="2020-03-31T09:56:00Z"/>
                <w:rFonts w:ascii="Arial" w:eastAsia="MS Mincho" w:hAnsi="Arial" w:cs="Arial"/>
                <w:sz w:val="18"/>
                <w:szCs w:val="18"/>
              </w:rPr>
            </w:pPr>
            <w:ins w:id="1204" w:author="Huawei" w:date="2020-03-31T09:56:00Z">
              <w:r w:rsidRPr="00D47B5F">
                <w:rPr>
                  <w:rFonts w:ascii="Arial" w:eastAsia="MS Mincho" w:hAnsi="Arial" w:cs="Arial"/>
                  <w:sz w:val="18"/>
                  <w:szCs w:val="18"/>
                </w:rPr>
                <w:t>0</w:t>
              </w:r>
            </w:ins>
          </w:p>
        </w:tc>
      </w:tr>
      <w:tr w:rsidR="00870A21" w:rsidRPr="00D47B5F" w:rsidTr="00870A21">
        <w:trPr>
          <w:jc w:val="center"/>
          <w:ins w:id="1205"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06"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07" w:author="Huawei" w:date="2020-03-31T09:56:00Z"/>
                <w:rFonts w:ascii="Arial" w:eastAsia="MS Mincho" w:hAnsi="Arial" w:cs="Arial"/>
                <w:sz w:val="18"/>
                <w:szCs w:val="18"/>
              </w:rPr>
            </w:pPr>
            <w:ins w:id="1208"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09" w:author="Huawei" w:date="2020-03-31T09:56:00Z"/>
                <w:rFonts w:ascii="Arial" w:eastAsia="MS Mincho" w:hAnsi="Arial" w:cs="Arial"/>
                <w:sz w:val="18"/>
                <w:szCs w:val="18"/>
              </w:rPr>
            </w:pPr>
            <w:ins w:id="1210" w:author="Huawei" w:date="2020-03-31T09:56:00Z">
              <w:r w:rsidRPr="00D47B5F">
                <w:rPr>
                  <w:rFonts w:ascii="Arial" w:eastAsia="MS Mincho" w:hAnsi="Arial" w:cs="Arial"/>
                  <w:sz w:val="18"/>
                  <w:szCs w:val="18"/>
                </w:rPr>
                <w:t>Periodic</w:t>
              </w:r>
            </w:ins>
          </w:p>
        </w:tc>
      </w:tr>
      <w:tr w:rsidR="00870A21" w:rsidRPr="00D47B5F" w:rsidTr="00870A21">
        <w:trPr>
          <w:jc w:val="center"/>
          <w:ins w:id="121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1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13" w:author="Huawei" w:date="2020-03-31T09:56:00Z"/>
                <w:rFonts w:ascii="Arial" w:eastAsia="MS Mincho" w:hAnsi="Arial" w:cs="Arial"/>
                <w:sz w:val="18"/>
                <w:szCs w:val="18"/>
              </w:rPr>
            </w:pPr>
            <w:ins w:id="1214"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15" w:author="Huawei" w:date="2020-03-31T09:56:00Z"/>
                <w:rFonts w:ascii="Arial" w:eastAsia="MS Mincho" w:hAnsi="Arial" w:cs="Arial"/>
                <w:sz w:val="18"/>
                <w:szCs w:val="18"/>
              </w:rPr>
            </w:pPr>
            <w:ins w:id="1216" w:author="Huawei" w:date="2020-03-31T09:56:00Z">
              <w:r w:rsidRPr="00D47B5F">
                <w:rPr>
                  <w:rFonts w:ascii="Arial" w:eastAsia="MS Mincho" w:hAnsi="Arial" w:cs="Arial"/>
                  <w:sz w:val="18"/>
                  <w:szCs w:val="18"/>
                </w:rPr>
                <w:t>Codebook</w:t>
              </w:r>
            </w:ins>
          </w:p>
        </w:tc>
      </w:tr>
      <w:tr w:rsidR="00870A21" w:rsidRPr="00D47B5F" w:rsidTr="00870A21">
        <w:trPr>
          <w:jc w:val="center"/>
          <w:ins w:id="1217"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18" w:author="Huawei" w:date="2020-03-31T09:56:00Z"/>
                <w:rFonts w:ascii="Arial" w:eastAsia="MS Mincho" w:hAnsi="Arial" w:cs="Arial"/>
                <w:sz w:val="18"/>
                <w:szCs w:val="18"/>
              </w:rPr>
            </w:pPr>
            <w:ins w:id="1219"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20" w:author="Huawei" w:date="2020-03-31T09:56:00Z"/>
                <w:rFonts w:ascii="Arial" w:eastAsia="MS Mincho" w:hAnsi="Arial" w:cs="Arial"/>
                <w:sz w:val="18"/>
                <w:szCs w:val="18"/>
              </w:rPr>
            </w:pPr>
            <w:ins w:id="1221" w:author="Huawei" w:date="2020-03-31T09:56: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22" w:author="Huawei" w:date="2020-03-31T09:56:00Z"/>
                <w:rFonts w:ascii="Arial" w:eastAsia="MS Mincho" w:hAnsi="Arial" w:cs="Arial"/>
                <w:sz w:val="18"/>
                <w:szCs w:val="18"/>
              </w:rPr>
            </w:pPr>
            <w:ins w:id="1223" w:author="Huawei" w:date="2020-03-31T09:56:00Z">
              <w:r w:rsidRPr="00D47B5F">
                <w:rPr>
                  <w:rFonts w:ascii="Arial" w:eastAsia="MS Mincho" w:hAnsi="Arial" w:cs="Arial"/>
                  <w:sz w:val="18"/>
                  <w:szCs w:val="18"/>
                </w:rPr>
                <w:t>0</w:t>
              </w:r>
            </w:ins>
          </w:p>
        </w:tc>
      </w:tr>
      <w:tr w:rsidR="00870A21" w:rsidRPr="00D47B5F" w:rsidTr="00870A21">
        <w:trPr>
          <w:jc w:val="center"/>
          <w:ins w:id="122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2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26" w:author="Huawei" w:date="2020-03-31T09:56:00Z"/>
                <w:rFonts w:ascii="Arial" w:eastAsia="MS Mincho" w:hAnsi="Arial" w:cs="Arial"/>
                <w:sz w:val="18"/>
                <w:szCs w:val="18"/>
              </w:rPr>
            </w:pPr>
            <w:ins w:id="1227" w:author="Huawei" w:date="2020-03-31T09:56: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28" w:author="Huawei" w:date="2020-03-31T09:56:00Z"/>
                <w:rFonts w:ascii="Arial" w:eastAsia="MS Mincho" w:hAnsi="Arial" w:cs="Arial"/>
                <w:sz w:val="18"/>
                <w:szCs w:val="18"/>
              </w:rPr>
            </w:pPr>
            <w:ins w:id="1229" w:author="Huawei" w:date="2020-03-31T09:56:00Z">
              <w:r w:rsidRPr="00D47B5F">
                <w:rPr>
                  <w:rFonts w:ascii="Arial" w:eastAsia="MS Mincho" w:hAnsi="Arial" w:cs="Arial"/>
                  <w:sz w:val="18"/>
                  <w:szCs w:val="18"/>
                </w:rPr>
                <w:t>Port1</w:t>
              </w:r>
            </w:ins>
          </w:p>
        </w:tc>
      </w:tr>
      <w:tr w:rsidR="00870A21" w:rsidRPr="00D47B5F" w:rsidTr="00870A21">
        <w:trPr>
          <w:jc w:val="center"/>
          <w:ins w:id="123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3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32" w:author="Huawei" w:date="2020-03-31T09:56:00Z"/>
                <w:rFonts w:ascii="Arial" w:eastAsia="MS Mincho" w:hAnsi="Arial" w:cs="Arial"/>
                <w:sz w:val="18"/>
                <w:szCs w:val="18"/>
              </w:rPr>
            </w:pPr>
            <w:ins w:id="1233" w:author="Huawei" w:date="2020-03-31T09:56: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34" w:author="Huawei" w:date="2020-03-31T09:56:00Z"/>
                <w:rFonts w:ascii="Arial" w:eastAsia="MS Mincho" w:hAnsi="Arial" w:cs="Arial"/>
                <w:sz w:val="18"/>
                <w:szCs w:val="18"/>
              </w:rPr>
            </w:pPr>
            <w:ins w:id="1235" w:author="Huawei" w:date="2020-03-31T09:56:00Z">
              <w:r w:rsidRPr="00D47B5F">
                <w:rPr>
                  <w:rFonts w:ascii="Arial" w:eastAsia="MS Mincho" w:hAnsi="Arial" w:cs="Arial"/>
                  <w:sz w:val="18"/>
                  <w:szCs w:val="18"/>
                </w:rPr>
                <w:t>n2</w:t>
              </w:r>
            </w:ins>
          </w:p>
        </w:tc>
      </w:tr>
      <w:tr w:rsidR="00870A21" w:rsidRPr="00D47B5F" w:rsidTr="00870A21">
        <w:trPr>
          <w:jc w:val="center"/>
          <w:ins w:id="123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3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38" w:author="Huawei" w:date="2020-03-31T09:56:00Z"/>
                <w:rFonts w:ascii="Arial" w:eastAsia="MS Mincho" w:hAnsi="Arial" w:cs="Arial"/>
                <w:sz w:val="18"/>
                <w:szCs w:val="18"/>
              </w:rPr>
            </w:pPr>
            <w:ins w:id="1239"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40" w:author="Huawei" w:date="2020-03-31T09:56:00Z"/>
                <w:rFonts w:ascii="Arial" w:eastAsia="MS Mincho" w:hAnsi="Arial" w:cs="Arial"/>
                <w:sz w:val="18"/>
                <w:szCs w:val="18"/>
              </w:rPr>
            </w:pPr>
            <w:ins w:id="1241" w:author="Huawei" w:date="2020-03-31T09:56:00Z">
              <w:r w:rsidRPr="00D47B5F">
                <w:rPr>
                  <w:rFonts w:ascii="Arial" w:eastAsia="MS Mincho" w:hAnsi="Arial" w:cs="Arial"/>
                  <w:sz w:val="18"/>
                  <w:szCs w:val="18"/>
                </w:rPr>
                <w:t>0</w:t>
              </w:r>
            </w:ins>
          </w:p>
        </w:tc>
      </w:tr>
      <w:tr w:rsidR="00870A21" w:rsidRPr="00D47B5F" w:rsidTr="00870A21">
        <w:trPr>
          <w:jc w:val="center"/>
          <w:ins w:id="124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4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44" w:author="Huawei" w:date="2020-03-31T09:56:00Z"/>
                <w:rFonts w:ascii="Arial" w:eastAsia="MS Mincho" w:hAnsi="Arial" w:cs="Arial"/>
                <w:sz w:val="18"/>
                <w:szCs w:val="18"/>
              </w:rPr>
            </w:pPr>
            <w:ins w:id="1245"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46" w:author="Huawei" w:date="2020-03-31T09:56:00Z"/>
                <w:rFonts w:ascii="Arial" w:eastAsia="MS Mincho" w:hAnsi="Arial" w:cs="Arial"/>
                <w:sz w:val="18"/>
                <w:szCs w:val="18"/>
              </w:rPr>
            </w:pPr>
            <w:ins w:id="1247" w:author="Huawei" w:date="2020-03-31T09:56:00Z">
              <w:r w:rsidRPr="00D47B5F">
                <w:rPr>
                  <w:rFonts w:ascii="Arial" w:eastAsia="MS Mincho" w:hAnsi="Arial" w:cs="Arial"/>
                  <w:sz w:val="18"/>
                  <w:szCs w:val="18"/>
                </w:rPr>
                <w:t>0</w:t>
              </w:r>
            </w:ins>
          </w:p>
        </w:tc>
      </w:tr>
      <w:tr w:rsidR="00870A21" w:rsidRPr="00D47B5F" w:rsidTr="00870A21">
        <w:trPr>
          <w:jc w:val="center"/>
          <w:ins w:id="124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4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50" w:author="Huawei" w:date="2020-03-31T09:56:00Z"/>
                <w:rFonts w:ascii="Arial" w:eastAsia="MS Mincho" w:hAnsi="Arial" w:cs="Arial"/>
                <w:sz w:val="18"/>
                <w:szCs w:val="18"/>
              </w:rPr>
            </w:pPr>
            <w:ins w:id="1251" w:author="Huawei" w:date="2020-03-31T09:56:00Z">
              <w:r w:rsidRPr="00D47B5F">
                <w:rPr>
                  <w:rFonts w:ascii="Arial" w:eastAsia="MS Mincho" w:hAnsi="Arial" w:cs="Arial"/>
                  <w:sz w:val="18"/>
                  <w:szCs w:val="18"/>
                </w:rPr>
                <w:t>resourceMapping</w:t>
              </w:r>
            </w:ins>
          </w:p>
          <w:p w:rsidR="00870A21" w:rsidRPr="00D47B5F" w:rsidRDefault="00870A21" w:rsidP="00F2107D">
            <w:pPr>
              <w:adjustRightInd w:val="0"/>
              <w:spacing w:after="0" w:line="256" w:lineRule="auto"/>
              <w:rPr>
                <w:ins w:id="1252" w:author="Huawei" w:date="2020-03-31T09:56:00Z"/>
                <w:rFonts w:ascii="Arial" w:eastAsia="MS Mincho" w:hAnsi="Arial" w:cs="Arial"/>
                <w:sz w:val="18"/>
                <w:szCs w:val="18"/>
              </w:rPr>
            </w:pPr>
            <w:ins w:id="1253" w:author="Huawei" w:date="2020-03-31T09:56: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54" w:author="Huawei" w:date="2020-03-31T09:56:00Z"/>
                <w:rFonts w:ascii="Arial" w:eastAsia="MS Mincho" w:hAnsi="Arial" w:cs="Arial"/>
                <w:sz w:val="18"/>
                <w:szCs w:val="18"/>
              </w:rPr>
            </w:pPr>
            <w:ins w:id="1255" w:author="Huawei" w:date="2020-03-31T09:56:00Z">
              <w:r w:rsidRPr="00D47B5F">
                <w:rPr>
                  <w:rFonts w:ascii="Arial" w:eastAsia="MS Mincho" w:hAnsi="Arial" w:cs="Arial"/>
                  <w:sz w:val="18"/>
                  <w:szCs w:val="18"/>
                </w:rPr>
                <w:t>0</w:t>
              </w:r>
            </w:ins>
          </w:p>
        </w:tc>
      </w:tr>
      <w:tr w:rsidR="00870A21" w:rsidRPr="00D47B5F" w:rsidTr="00870A21">
        <w:trPr>
          <w:jc w:val="center"/>
          <w:ins w:id="125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5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58" w:author="Huawei" w:date="2020-03-31T09:56:00Z"/>
                <w:rFonts w:ascii="Arial" w:eastAsia="MS Mincho" w:hAnsi="Arial" w:cs="Arial"/>
                <w:sz w:val="18"/>
                <w:szCs w:val="18"/>
              </w:rPr>
            </w:pPr>
            <w:ins w:id="1259" w:author="Huawei" w:date="2020-03-31T09:56:00Z">
              <w:r w:rsidRPr="00D47B5F">
                <w:rPr>
                  <w:rFonts w:ascii="Arial" w:eastAsia="MS Mincho" w:hAnsi="Arial" w:cs="Arial"/>
                  <w:sz w:val="18"/>
                  <w:szCs w:val="18"/>
                </w:rPr>
                <w:t>resourceMapping</w:t>
              </w:r>
            </w:ins>
          </w:p>
          <w:p w:rsidR="00870A21" w:rsidRPr="00D47B5F" w:rsidRDefault="00870A21" w:rsidP="00F2107D">
            <w:pPr>
              <w:adjustRightInd w:val="0"/>
              <w:spacing w:after="0" w:line="256" w:lineRule="auto"/>
              <w:rPr>
                <w:ins w:id="1260" w:author="Huawei" w:date="2020-03-31T09:56:00Z"/>
                <w:rFonts w:ascii="Arial" w:eastAsia="MS Mincho" w:hAnsi="Arial" w:cs="Arial"/>
                <w:sz w:val="18"/>
                <w:szCs w:val="18"/>
              </w:rPr>
            </w:pPr>
            <w:ins w:id="1261" w:author="Huawei" w:date="2020-03-31T09: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62" w:author="Huawei" w:date="2020-03-31T09:56:00Z"/>
                <w:rFonts w:ascii="Arial" w:eastAsia="MS Mincho" w:hAnsi="Arial" w:cs="Arial"/>
                <w:sz w:val="18"/>
                <w:szCs w:val="18"/>
              </w:rPr>
            </w:pPr>
            <w:ins w:id="1263" w:author="Huawei" w:date="2020-03-31T09:56:00Z">
              <w:r w:rsidRPr="00D47B5F">
                <w:rPr>
                  <w:rFonts w:ascii="Arial" w:eastAsia="MS Mincho" w:hAnsi="Arial" w:cs="Arial"/>
                  <w:sz w:val="18"/>
                  <w:szCs w:val="18"/>
                </w:rPr>
                <w:t>n1</w:t>
              </w:r>
            </w:ins>
          </w:p>
        </w:tc>
      </w:tr>
      <w:tr w:rsidR="00870A21" w:rsidRPr="00D47B5F" w:rsidTr="00870A21">
        <w:trPr>
          <w:jc w:val="center"/>
          <w:ins w:id="126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6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66" w:author="Huawei" w:date="2020-03-31T09:56:00Z"/>
                <w:rFonts w:ascii="Arial" w:eastAsia="MS Mincho" w:hAnsi="Arial" w:cs="Arial"/>
                <w:sz w:val="18"/>
                <w:szCs w:val="18"/>
              </w:rPr>
            </w:pPr>
            <w:ins w:id="1267" w:author="Huawei" w:date="2020-03-31T09:56:00Z">
              <w:r w:rsidRPr="00D47B5F">
                <w:rPr>
                  <w:rFonts w:ascii="Arial" w:eastAsia="MS Mincho" w:hAnsi="Arial" w:cs="Arial"/>
                  <w:sz w:val="18"/>
                  <w:szCs w:val="18"/>
                </w:rPr>
                <w:t>resourceMapping</w:t>
              </w:r>
            </w:ins>
          </w:p>
          <w:p w:rsidR="00870A21" w:rsidRPr="00D47B5F" w:rsidRDefault="00870A21" w:rsidP="00F2107D">
            <w:pPr>
              <w:adjustRightInd w:val="0"/>
              <w:spacing w:after="0" w:line="256" w:lineRule="auto"/>
              <w:rPr>
                <w:ins w:id="1268" w:author="Huawei" w:date="2020-03-31T09:56:00Z"/>
                <w:rFonts w:ascii="Arial" w:eastAsia="MS Mincho" w:hAnsi="Arial" w:cs="Arial"/>
                <w:sz w:val="18"/>
                <w:szCs w:val="18"/>
              </w:rPr>
            </w:pPr>
            <w:ins w:id="1269" w:author="Huawei" w:date="2020-03-31T09:56: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70" w:author="Huawei" w:date="2020-03-31T09:56:00Z"/>
                <w:rFonts w:ascii="Arial" w:eastAsia="MS Mincho" w:hAnsi="Arial" w:cs="Arial"/>
                <w:sz w:val="18"/>
                <w:szCs w:val="18"/>
              </w:rPr>
            </w:pPr>
            <w:ins w:id="1271" w:author="Huawei" w:date="2020-03-31T09:56:00Z">
              <w:r w:rsidRPr="00D47B5F">
                <w:rPr>
                  <w:rFonts w:ascii="Arial" w:eastAsia="MS Mincho" w:hAnsi="Arial" w:cs="Arial"/>
                  <w:sz w:val="18"/>
                  <w:szCs w:val="18"/>
                </w:rPr>
                <w:t>n1</w:t>
              </w:r>
            </w:ins>
          </w:p>
        </w:tc>
      </w:tr>
      <w:tr w:rsidR="00870A21" w:rsidRPr="00D47B5F" w:rsidTr="00870A21">
        <w:trPr>
          <w:jc w:val="center"/>
          <w:ins w:id="127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7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74" w:author="Huawei" w:date="2020-03-31T09:56:00Z"/>
                <w:rFonts w:ascii="Arial" w:eastAsia="MS Mincho" w:hAnsi="Arial" w:cs="Arial"/>
                <w:sz w:val="18"/>
                <w:szCs w:val="18"/>
              </w:rPr>
            </w:pPr>
            <w:ins w:id="1275" w:author="Huawei" w:date="2020-03-31T09:56: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76" w:author="Huawei" w:date="2020-03-31T09:56:00Z"/>
                <w:rFonts w:ascii="Arial" w:eastAsia="MS Mincho" w:hAnsi="Arial" w:cs="Arial"/>
                <w:sz w:val="18"/>
                <w:szCs w:val="18"/>
              </w:rPr>
            </w:pPr>
            <w:ins w:id="1277" w:author="Huawei" w:date="2020-03-31T09:56:00Z">
              <w:r w:rsidRPr="00D47B5F">
                <w:rPr>
                  <w:rFonts w:ascii="Arial" w:eastAsia="MS Mincho" w:hAnsi="Arial" w:cs="Arial"/>
                  <w:sz w:val="18"/>
                  <w:szCs w:val="18"/>
                </w:rPr>
                <w:t>0</w:t>
              </w:r>
            </w:ins>
          </w:p>
        </w:tc>
      </w:tr>
      <w:tr w:rsidR="00870A21" w:rsidRPr="00D47B5F" w:rsidTr="00870A21">
        <w:trPr>
          <w:jc w:val="center"/>
          <w:ins w:id="127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7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80" w:author="Huawei" w:date="2020-03-31T09:56:00Z"/>
                <w:rFonts w:ascii="Arial" w:eastAsia="MS Mincho" w:hAnsi="Arial" w:cs="Arial"/>
                <w:sz w:val="18"/>
                <w:szCs w:val="18"/>
              </w:rPr>
            </w:pPr>
            <w:ins w:id="1281" w:author="Huawei" w:date="2020-03-31T09:56: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82" w:author="Huawei" w:date="2020-03-31T09:56:00Z"/>
                <w:rFonts w:ascii="Arial" w:eastAsia="MS Mincho" w:hAnsi="Arial" w:cs="Arial"/>
                <w:sz w:val="18"/>
                <w:szCs w:val="18"/>
              </w:rPr>
            </w:pPr>
            <w:ins w:id="1283" w:author="Huawei" w:date="2020-03-31T09:56:00Z">
              <w:r w:rsidRPr="00D47B5F">
                <w:rPr>
                  <w:rFonts w:ascii="Arial" w:eastAsia="MS Mincho" w:hAnsi="Arial" w:cs="Arial"/>
                  <w:sz w:val="18"/>
                  <w:szCs w:val="18"/>
                </w:rPr>
                <w:t>0</w:t>
              </w:r>
            </w:ins>
          </w:p>
        </w:tc>
      </w:tr>
      <w:tr w:rsidR="00870A21" w:rsidRPr="00D47B5F" w:rsidTr="00870A21">
        <w:trPr>
          <w:jc w:val="center"/>
          <w:ins w:id="128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8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86" w:author="Huawei" w:date="2020-03-31T09:56:00Z"/>
                <w:rFonts w:ascii="Arial" w:eastAsia="MS Mincho" w:hAnsi="Arial" w:cs="Arial"/>
                <w:sz w:val="18"/>
                <w:szCs w:val="18"/>
              </w:rPr>
            </w:pPr>
            <w:ins w:id="1287" w:author="Huawei" w:date="2020-03-31T09:56:00Z">
              <w:r w:rsidRPr="00D47B5F">
                <w:rPr>
                  <w:rFonts w:ascii="Arial" w:eastAsia="MS Mincho" w:hAnsi="Arial" w:cs="Arial"/>
                  <w:sz w:val="18"/>
                  <w:szCs w:val="18"/>
                </w:rPr>
                <w:t>freqHopping</w:t>
              </w:r>
            </w:ins>
          </w:p>
          <w:p w:rsidR="00870A21" w:rsidRPr="00D47B5F" w:rsidRDefault="00870A21" w:rsidP="00F2107D">
            <w:pPr>
              <w:adjustRightInd w:val="0"/>
              <w:spacing w:after="0" w:line="256" w:lineRule="auto"/>
              <w:rPr>
                <w:ins w:id="1288" w:author="Huawei" w:date="2020-03-31T09:56:00Z"/>
                <w:rFonts w:ascii="Arial" w:eastAsia="MS Mincho" w:hAnsi="Arial" w:cs="Arial"/>
                <w:sz w:val="18"/>
                <w:szCs w:val="18"/>
              </w:rPr>
            </w:pPr>
            <w:ins w:id="1289" w:author="Huawei" w:date="2020-03-31T09:56: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90" w:author="Huawei" w:date="2020-03-31T09:56:00Z"/>
                <w:rFonts w:ascii="Arial" w:eastAsia="MS Mincho" w:hAnsi="Arial" w:cs="Arial"/>
                <w:sz w:val="18"/>
                <w:szCs w:val="18"/>
              </w:rPr>
            </w:pPr>
            <w:ins w:id="1291" w:author="Huawei" w:date="2020-03-31T09:59:00Z">
              <w:r>
                <w:rPr>
                  <w:rFonts w:ascii="Arial" w:eastAsia="MS Mincho" w:hAnsi="Arial" w:cs="Arial"/>
                  <w:sz w:val="18"/>
                  <w:szCs w:val="18"/>
                </w:rPr>
                <w:t>12</w:t>
              </w:r>
            </w:ins>
          </w:p>
        </w:tc>
      </w:tr>
      <w:tr w:rsidR="00870A21" w:rsidRPr="00D47B5F" w:rsidTr="00870A21">
        <w:trPr>
          <w:jc w:val="center"/>
          <w:ins w:id="129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29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294" w:author="Huawei" w:date="2020-03-31T09:56:00Z"/>
                <w:rFonts w:ascii="Arial" w:eastAsia="MS Mincho" w:hAnsi="Arial" w:cs="Arial"/>
                <w:sz w:val="18"/>
                <w:szCs w:val="18"/>
              </w:rPr>
            </w:pPr>
            <w:ins w:id="1295" w:author="Huawei" w:date="2020-03-31T09:56:00Z">
              <w:r w:rsidRPr="00D47B5F">
                <w:rPr>
                  <w:rFonts w:ascii="Arial" w:eastAsia="MS Mincho" w:hAnsi="Arial" w:cs="Arial"/>
                  <w:sz w:val="18"/>
                  <w:szCs w:val="18"/>
                </w:rPr>
                <w:t>freqHopping</w:t>
              </w:r>
            </w:ins>
          </w:p>
          <w:p w:rsidR="00870A21" w:rsidRPr="00D47B5F" w:rsidRDefault="00870A21" w:rsidP="00F2107D">
            <w:pPr>
              <w:adjustRightInd w:val="0"/>
              <w:spacing w:after="0" w:line="256" w:lineRule="auto"/>
              <w:rPr>
                <w:ins w:id="1296" w:author="Huawei" w:date="2020-03-31T09:56:00Z"/>
                <w:rFonts w:ascii="Arial" w:eastAsia="MS Mincho" w:hAnsi="Arial" w:cs="Arial"/>
                <w:sz w:val="18"/>
                <w:szCs w:val="18"/>
              </w:rPr>
            </w:pPr>
            <w:ins w:id="1297"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298" w:author="Huawei" w:date="2020-03-31T09:56:00Z"/>
                <w:rFonts w:ascii="Arial" w:eastAsia="MS Mincho" w:hAnsi="Arial" w:cs="Arial"/>
                <w:sz w:val="18"/>
                <w:szCs w:val="18"/>
              </w:rPr>
            </w:pPr>
            <w:ins w:id="1299" w:author="Huawei" w:date="2020-03-31T09:56:00Z">
              <w:r w:rsidRPr="00D47B5F">
                <w:rPr>
                  <w:rFonts w:ascii="Arial" w:eastAsia="MS Mincho" w:hAnsi="Arial" w:cs="Arial"/>
                  <w:sz w:val="18"/>
                  <w:szCs w:val="18"/>
                </w:rPr>
                <w:t>0</w:t>
              </w:r>
            </w:ins>
          </w:p>
        </w:tc>
      </w:tr>
      <w:tr w:rsidR="00870A21" w:rsidRPr="00D47B5F" w:rsidTr="00870A21">
        <w:trPr>
          <w:jc w:val="center"/>
          <w:ins w:id="130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30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302" w:author="Huawei" w:date="2020-03-31T09:56:00Z"/>
                <w:rFonts w:ascii="Arial" w:eastAsia="MS Mincho" w:hAnsi="Arial" w:cs="Arial"/>
                <w:sz w:val="18"/>
                <w:szCs w:val="18"/>
              </w:rPr>
            </w:pPr>
            <w:ins w:id="1303" w:author="Huawei" w:date="2020-03-31T09:56:00Z">
              <w:r w:rsidRPr="00D47B5F">
                <w:rPr>
                  <w:rFonts w:ascii="Arial" w:eastAsia="MS Mincho" w:hAnsi="Arial" w:cs="Arial"/>
                  <w:sz w:val="18"/>
                  <w:szCs w:val="18"/>
                </w:rPr>
                <w:t>freqHopping</w:t>
              </w:r>
            </w:ins>
          </w:p>
          <w:p w:rsidR="00870A21" w:rsidRPr="00D47B5F" w:rsidRDefault="00870A21" w:rsidP="00F2107D">
            <w:pPr>
              <w:adjustRightInd w:val="0"/>
              <w:spacing w:after="0" w:line="256" w:lineRule="auto"/>
              <w:rPr>
                <w:ins w:id="1304" w:author="Huawei" w:date="2020-03-31T09:56:00Z"/>
                <w:rFonts w:ascii="Arial" w:eastAsia="MS Mincho" w:hAnsi="Arial" w:cs="Arial"/>
                <w:sz w:val="18"/>
                <w:szCs w:val="18"/>
              </w:rPr>
            </w:pPr>
            <w:ins w:id="1305"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306" w:author="Huawei" w:date="2020-03-31T09:56:00Z"/>
                <w:rFonts w:ascii="Arial" w:eastAsia="MS Mincho" w:hAnsi="Arial" w:cs="Arial"/>
                <w:sz w:val="18"/>
                <w:szCs w:val="18"/>
              </w:rPr>
            </w:pPr>
            <w:ins w:id="1307" w:author="Huawei" w:date="2020-03-31T09:56:00Z">
              <w:r w:rsidRPr="00D47B5F">
                <w:rPr>
                  <w:rFonts w:ascii="Arial" w:eastAsia="MS Mincho" w:hAnsi="Arial" w:cs="Arial"/>
                  <w:sz w:val="18"/>
                  <w:szCs w:val="18"/>
                </w:rPr>
                <w:t>0</w:t>
              </w:r>
            </w:ins>
          </w:p>
        </w:tc>
      </w:tr>
      <w:tr w:rsidR="00870A21" w:rsidRPr="00D47B5F" w:rsidTr="00870A21">
        <w:trPr>
          <w:jc w:val="center"/>
          <w:ins w:id="130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30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310" w:author="Huawei" w:date="2020-03-31T09:56:00Z"/>
                <w:rFonts w:ascii="Arial" w:eastAsia="MS Mincho" w:hAnsi="Arial" w:cs="Arial"/>
                <w:sz w:val="18"/>
                <w:szCs w:val="18"/>
              </w:rPr>
            </w:pPr>
            <w:ins w:id="1311" w:author="Huawei" w:date="2020-03-31T09:56: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312" w:author="Huawei" w:date="2020-03-31T09:56:00Z"/>
                <w:rFonts w:ascii="Arial" w:eastAsia="MS Mincho" w:hAnsi="Arial" w:cs="Arial"/>
                <w:sz w:val="18"/>
                <w:szCs w:val="18"/>
              </w:rPr>
            </w:pPr>
            <w:ins w:id="1313" w:author="Huawei" w:date="2020-03-31T09:56:00Z">
              <w:r w:rsidRPr="00D47B5F">
                <w:rPr>
                  <w:rFonts w:ascii="Arial" w:eastAsia="MS Mincho" w:hAnsi="Arial" w:cs="Arial"/>
                  <w:sz w:val="18"/>
                  <w:szCs w:val="18"/>
                </w:rPr>
                <w:t>Neither</w:t>
              </w:r>
            </w:ins>
          </w:p>
        </w:tc>
      </w:tr>
      <w:tr w:rsidR="00870A21" w:rsidRPr="00D47B5F" w:rsidTr="00870A21">
        <w:trPr>
          <w:jc w:val="center"/>
          <w:ins w:id="131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31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316" w:author="Huawei" w:date="2020-03-31T09:56:00Z"/>
                <w:rFonts w:ascii="Arial" w:eastAsia="MS Mincho" w:hAnsi="Arial" w:cs="Arial"/>
                <w:sz w:val="18"/>
                <w:szCs w:val="18"/>
              </w:rPr>
            </w:pPr>
            <w:ins w:id="1317"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318" w:author="Huawei" w:date="2020-03-31T09:56:00Z"/>
                <w:rFonts w:ascii="Arial" w:eastAsia="MS Mincho" w:hAnsi="Arial" w:cs="Arial"/>
                <w:sz w:val="18"/>
                <w:szCs w:val="18"/>
              </w:rPr>
            </w:pPr>
            <w:ins w:id="1319" w:author="Huawei" w:date="2020-03-31T09:56:00Z">
              <w:r w:rsidRPr="00D47B5F">
                <w:rPr>
                  <w:rFonts w:ascii="Arial" w:eastAsia="MS Mincho" w:hAnsi="Arial" w:cs="Arial"/>
                  <w:sz w:val="18"/>
                  <w:szCs w:val="18"/>
                </w:rPr>
                <w:t>Periodic</w:t>
              </w:r>
            </w:ins>
          </w:p>
        </w:tc>
      </w:tr>
      <w:tr w:rsidR="00870A21" w:rsidRPr="00D47B5F" w:rsidTr="00870A21">
        <w:trPr>
          <w:jc w:val="center"/>
          <w:ins w:id="132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32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322" w:author="Huawei" w:date="2020-03-31T09:56:00Z"/>
                <w:rFonts w:ascii="Arial" w:eastAsia="MS Mincho" w:hAnsi="Arial" w:cs="Arial"/>
                <w:sz w:val="18"/>
                <w:szCs w:val="18"/>
              </w:rPr>
            </w:pPr>
            <w:ins w:id="1323" w:author="Huawei" w:date="2020-03-31T09:56: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324" w:author="Huawei" w:date="2020-03-31T09:56:00Z"/>
                <w:rFonts w:ascii="Arial" w:hAnsi="Arial" w:cs="Arial"/>
                <w:sz w:val="18"/>
                <w:szCs w:val="18"/>
                <w:lang w:eastAsia="zh-CN"/>
              </w:rPr>
            </w:pPr>
            <w:ins w:id="1325" w:author="Huawei" w:date="2020-03-31T09:56:00Z">
              <w:r w:rsidRPr="00D47B5F">
                <w:rPr>
                  <w:rFonts w:ascii="Arial" w:eastAsia="MS Mincho" w:hAnsi="Arial" w:cs="Arial"/>
                  <w:sz w:val="18"/>
                  <w:szCs w:val="18"/>
                </w:rPr>
                <w:t>sl1</w:t>
              </w:r>
            </w:ins>
          </w:p>
        </w:tc>
      </w:tr>
      <w:tr w:rsidR="00870A21" w:rsidRPr="00D47B5F" w:rsidTr="00870A21">
        <w:trPr>
          <w:jc w:val="center"/>
          <w:ins w:id="132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132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1328" w:author="Huawei" w:date="2020-03-31T09:56:00Z"/>
                <w:rFonts w:ascii="Arial" w:eastAsia="MS Mincho" w:hAnsi="Arial" w:cs="Arial"/>
                <w:sz w:val="18"/>
                <w:szCs w:val="18"/>
              </w:rPr>
            </w:pPr>
            <w:ins w:id="1329" w:author="Huawei" w:date="2020-03-31T09:56: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1330" w:author="Huawei" w:date="2020-03-31T09:56:00Z"/>
                <w:rFonts w:ascii="Arial" w:eastAsia="MS Mincho" w:hAnsi="Arial" w:cs="Arial"/>
                <w:sz w:val="18"/>
                <w:szCs w:val="18"/>
              </w:rPr>
            </w:pPr>
            <w:ins w:id="1331" w:author="Huawei" w:date="2020-03-31T09:56:00Z">
              <w:r w:rsidRPr="00D47B5F">
                <w:rPr>
                  <w:rFonts w:ascii="Arial" w:eastAsia="MS Mincho" w:hAnsi="Arial" w:cs="Arial"/>
                  <w:sz w:val="18"/>
                  <w:szCs w:val="18"/>
                </w:rPr>
                <w:t>0</w:t>
              </w:r>
            </w:ins>
          </w:p>
        </w:tc>
      </w:tr>
    </w:tbl>
    <w:p w:rsidR="00870A21" w:rsidRPr="009965D9" w:rsidRDefault="00870A21" w:rsidP="003D3624">
      <w:pPr>
        <w:rPr>
          <w:ins w:id="1332" w:author="Huawei" w:date="2020-03-30T17:19:00Z"/>
          <w:rFonts w:eastAsia="Malgun Gothic"/>
          <w:lang w:eastAsia="ko-KR"/>
        </w:rPr>
      </w:pPr>
    </w:p>
    <w:p w:rsidR="003D3624" w:rsidRPr="003D3624" w:rsidRDefault="003D3624" w:rsidP="003D3624">
      <w:pPr>
        <w:keepNext/>
        <w:keepLines/>
        <w:spacing w:before="120"/>
        <w:ind w:left="1701" w:hanging="1701"/>
        <w:outlineLvl w:val="4"/>
        <w:rPr>
          <w:ins w:id="1333" w:author="Huawei" w:date="2020-03-30T17:19:00Z"/>
          <w:rFonts w:ascii="Arial" w:eastAsia="宋体" w:hAnsi="Arial"/>
          <w:sz w:val="22"/>
          <w:lang w:eastAsia="ko-KR"/>
        </w:rPr>
      </w:pPr>
      <w:bookmarkStart w:id="1334" w:name="_Toc535476313"/>
      <w:ins w:id="1335" w:author="Huawei" w:date="2020-03-30T17:20:00Z">
        <w:r>
          <w:rPr>
            <w:rFonts w:ascii="Arial" w:eastAsia="宋体" w:hAnsi="Arial"/>
            <w:sz w:val="22"/>
            <w:lang w:eastAsia="ko-KR"/>
          </w:rPr>
          <w:t>A.4.7.6</w:t>
        </w:r>
      </w:ins>
      <w:ins w:id="1336" w:author="Huawei" w:date="2020-03-30T17:19:00Z">
        <w:r w:rsidRPr="003D3624">
          <w:rPr>
            <w:rFonts w:ascii="Arial" w:eastAsia="宋体" w:hAnsi="Arial"/>
            <w:sz w:val="22"/>
            <w:lang w:eastAsia="ko-KR"/>
          </w:rPr>
          <w:t>.1.3</w:t>
        </w:r>
        <w:r w:rsidRPr="003D3624">
          <w:rPr>
            <w:rFonts w:ascii="Arial" w:eastAsia="宋体" w:hAnsi="Arial"/>
            <w:sz w:val="22"/>
            <w:lang w:eastAsia="ko-KR"/>
          </w:rPr>
          <w:tab/>
          <w:t>Test Requirements</w:t>
        </w:r>
        <w:bookmarkEnd w:id="1334"/>
      </w:ins>
    </w:p>
    <w:p w:rsidR="003D3624" w:rsidRDefault="003D3624" w:rsidP="003D3624">
      <w:pPr>
        <w:rPr>
          <w:ins w:id="1337" w:author="Huawei" w:date="2020-03-31T09:38:00Z"/>
          <w:rFonts w:eastAsia="Times New Roman"/>
          <w:lang w:eastAsia="ko-KR"/>
        </w:rPr>
      </w:pPr>
      <w:ins w:id="1338" w:author="Huawei" w:date="2020-03-30T17:19:00Z">
        <w:r w:rsidRPr="003D3624">
          <w:rPr>
            <w:rFonts w:eastAsia="Times New Roman"/>
            <w:lang w:eastAsia="ko-KR"/>
          </w:rPr>
          <w:t xml:space="preserve">The </w:t>
        </w:r>
      </w:ins>
      <w:ins w:id="1339" w:author="Huawei" w:date="2020-03-31T09:38:00Z">
        <w:r w:rsidR="009965D9">
          <w:rPr>
            <w:rFonts w:eastAsia="Times New Roman"/>
            <w:lang w:eastAsia="ko-KR"/>
          </w:rPr>
          <w:t>SRS</w:t>
        </w:r>
      </w:ins>
      <w:ins w:id="1340" w:author="Huawei" w:date="2020-03-30T17:19:00Z">
        <w:r w:rsidR="009965D9">
          <w:rPr>
            <w:rFonts w:eastAsia="Times New Roman"/>
            <w:lang w:eastAsia="ko-KR"/>
          </w:rPr>
          <w:t>-RSRP measurement accuracy</w:t>
        </w:r>
        <w:r w:rsidRPr="003D3624">
          <w:rPr>
            <w:rFonts w:eastAsia="Times New Roman"/>
            <w:lang w:eastAsia="ko-KR"/>
          </w:rPr>
          <w:t xml:space="preserve"> shall fulfil the requirements in clauses </w:t>
        </w:r>
      </w:ins>
      <w:ins w:id="1341" w:author="Huawei" w:date="2020-03-31T09:38:00Z">
        <w:r w:rsidR="009965D9">
          <w:rPr>
            <w:rFonts w:eastAsia="Times New Roman"/>
            <w:lang w:eastAsia="ko-KR"/>
          </w:rPr>
          <w:t>10.1.22.1.1</w:t>
        </w:r>
      </w:ins>
      <w:ins w:id="1342" w:author="Huawei" w:date="2020-03-30T17:19:00Z">
        <w:r w:rsidRPr="003D3624">
          <w:rPr>
            <w:rFonts w:eastAsia="Times New Roman"/>
            <w:lang w:eastAsia="ko-KR"/>
          </w:rPr>
          <w:t>.</w:t>
        </w:r>
      </w:ins>
    </w:p>
    <w:p w:rsidR="009965D9"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A49B3" w:rsidRPr="003D3624" w:rsidRDefault="00F2107D" w:rsidP="00FA49B3">
      <w:pPr>
        <w:keepNext/>
        <w:keepLines/>
        <w:spacing w:before="120"/>
        <w:ind w:left="1134" w:hanging="1134"/>
        <w:outlineLvl w:val="2"/>
        <w:rPr>
          <w:ins w:id="1343" w:author="Huawei" w:date="2020-03-31T09:45:00Z"/>
          <w:rFonts w:ascii="Arial" w:eastAsia="宋体" w:hAnsi="Arial"/>
          <w:sz w:val="28"/>
        </w:rPr>
      </w:pPr>
      <w:ins w:id="1344" w:author="Huawei" w:date="2020-03-31T14:30:00Z">
        <w:r>
          <w:rPr>
            <w:rFonts w:ascii="Arial" w:eastAsia="宋体" w:hAnsi="Arial"/>
            <w:sz w:val="28"/>
          </w:rPr>
          <w:t>A.6.7.8</w:t>
        </w:r>
      </w:ins>
      <w:ins w:id="1345" w:author="Huawei" w:date="2020-03-31T09:45:00Z">
        <w:r w:rsidR="00FA49B3" w:rsidRPr="003D3624">
          <w:rPr>
            <w:rFonts w:ascii="Arial" w:eastAsia="宋体" w:hAnsi="Arial"/>
            <w:sz w:val="28"/>
          </w:rPr>
          <w:tab/>
        </w:r>
      </w:ins>
      <w:ins w:id="1346" w:author="Huawei" w:date="2020-03-31T09:49:00Z">
        <w:r w:rsidR="0096349F">
          <w:rPr>
            <w:rFonts w:ascii="Arial" w:eastAsia="宋体" w:hAnsi="Arial"/>
            <w:sz w:val="28"/>
          </w:rPr>
          <w:t>CLI measurements</w:t>
        </w:r>
      </w:ins>
    </w:p>
    <w:p w:rsidR="00FA49B3" w:rsidRPr="003D3624" w:rsidRDefault="00F2107D" w:rsidP="00FA49B3">
      <w:pPr>
        <w:keepNext/>
        <w:keepLines/>
        <w:spacing w:before="120"/>
        <w:ind w:left="1418" w:hanging="1418"/>
        <w:outlineLvl w:val="3"/>
        <w:rPr>
          <w:ins w:id="1347" w:author="Huawei" w:date="2020-03-31T09:45:00Z"/>
          <w:rFonts w:ascii="Arial" w:eastAsia="宋体" w:hAnsi="Arial"/>
          <w:snapToGrid w:val="0"/>
          <w:sz w:val="24"/>
        </w:rPr>
      </w:pPr>
      <w:ins w:id="1348" w:author="Huawei" w:date="2020-03-31T14:30:00Z">
        <w:r>
          <w:rPr>
            <w:rFonts w:ascii="Arial" w:eastAsia="宋体" w:hAnsi="Arial"/>
            <w:snapToGrid w:val="0"/>
            <w:sz w:val="24"/>
          </w:rPr>
          <w:t>A.6.7.8</w:t>
        </w:r>
      </w:ins>
      <w:ins w:id="1349" w:author="Huawei" w:date="2020-03-31T09:45:00Z">
        <w:r w:rsidR="00FA49B3" w:rsidRPr="003D3624">
          <w:rPr>
            <w:rFonts w:ascii="Arial" w:eastAsia="宋体" w:hAnsi="Arial"/>
            <w:snapToGrid w:val="0"/>
            <w:sz w:val="24"/>
          </w:rPr>
          <w:t>.1</w:t>
        </w:r>
        <w:r w:rsidR="00FA49B3" w:rsidRPr="003D3624">
          <w:rPr>
            <w:rFonts w:ascii="Arial" w:eastAsia="宋体" w:hAnsi="Arial"/>
            <w:snapToGrid w:val="0"/>
            <w:sz w:val="24"/>
          </w:rPr>
          <w:tab/>
        </w:r>
        <w:r w:rsidR="00FA49B3">
          <w:rPr>
            <w:rFonts w:ascii="Arial" w:eastAsia="宋体" w:hAnsi="Arial"/>
            <w:snapToGrid w:val="0"/>
            <w:sz w:val="24"/>
          </w:rPr>
          <w:t xml:space="preserve">SA SRS-RSRP </w:t>
        </w:r>
        <w:r w:rsidR="00FA49B3" w:rsidRPr="003D3624">
          <w:rPr>
            <w:rFonts w:ascii="Arial" w:eastAsia="宋体" w:hAnsi="Arial"/>
            <w:snapToGrid w:val="0"/>
            <w:sz w:val="24"/>
          </w:rPr>
          <w:t>measurement accuracy with FR1 serving cell</w:t>
        </w:r>
      </w:ins>
    </w:p>
    <w:p w:rsidR="00FA49B3" w:rsidRPr="003D3624" w:rsidRDefault="00F2107D" w:rsidP="00FA49B3">
      <w:pPr>
        <w:keepNext/>
        <w:keepLines/>
        <w:spacing w:before="120"/>
        <w:ind w:left="1701" w:hanging="1701"/>
        <w:outlineLvl w:val="4"/>
        <w:rPr>
          <w:ins w:id="1350" w:author="Huawei" w:date="2020-03-31T09:45:00Z"/>
          <w:rFonts w:ascii="Arial" w:eastAsia="宋体" w:hAnsi="Arial"/>
          <w:sz w:val="22"/>
          <w:lang w:eastAsia="ko-KR"/>
        </w:rPr>
      </w:pPr>
      <w:ins w:id="1351" w:author="Huawei" w:date="2020-03-31T14:30:00Z">
        <w:r>
          <w:rPr>
            <w:rFonts w:ascii="Arial" w:eastAsia="宋体" w:hAnsi="Arial"/>
            <w:sz w:val="22"/>
            <w:lang w:eastAsia="ko-KR"/>
          </w:rPr>
          <w:t>A.6.7.8</w:t>
        </w:r>
      </w:ins>
      <w:ins w:id="1352" w:author="Huawei" w:date="2020-03-31T09:45:00Z">
        <w:r w:rsidR="00FA49B3" w:rsidRPr="003D3624">
          <w:rPr>
            <w:rFonts w:ascii="Arial" w:eastAsia="宋体" w:hAnsi="Arial"/>
            <w:sz w:val="22"/>
            <w:lang w:eastAsia="ko-KR"/>
          </w:rPr>
          <w:t>.1.1</w:t>
        </w:r>
        <w:r w:rsidR="00FA49B3" w:rsidRPr="003D3624">
          <w:rPr>
            <w:rFonts w:ascii="Arial" w:eastAsia="宋体" w:hAnsi="Arial"/>
            <w:sz w:val="22"/>
            <w:lang w:eastAsia="ko-KR"/>
          </w:rPr>
          <w:tab/>
          <w:t>Test Purpose and Environment</w:t>
        </w:r>
      </w:ins>
    </w:p>
    <w:p w:rsidR="00FA49B3" w:rsidRPr="003D3624" w:rsidRDefault="00FA49B3" w:rsidP="00FA49B3">
      <w:pPr>
        <w:overflowPunct w:val="0"/>
        <w:autoSpaceDE w:val="0"/>
        <w:autoSpaceDN w:val="0"/>
        <w:adjustRightInd w:val="0"/>
        <w:textAlignment w:val="baseline"/>
        <w:rPr>
          <w:ins w:id="1353" w:author="Huawei" w:date="2020-03-31T09:45:00Z"/>
          <w:rFonts w:eastAsia="Times New Roman"/>
          <w:lang w:eastAsia="ko-KR"/>
        </w:rPr>
      </w:pPr>
      <w:ins w:id="1354" w:author="Huawei" w:date="2020-03-31T09:45:00Z">
        <w:r w:rsidRPr="003D3624">
          <w:rPr>
            <w:rFonts w:eastAsia="Times New Roman"/>
            <w:lang w:eastAsia="ko-KR"/>
          </w:rPr>
          <w:t xml:space="preserve">The purpose of this test is to verify that the </w:t>
        </w:r>
        <w:r>
          <w:rPr>
            <w:rFonts w:eastAsia="Times New Roman"/>
            <w:lang w:eastAsia="ko-KR"/>
          </w:rPr>
          <w:t>SRS</w:t>
        </w:r>
        <w:r w:rsidRPr="003D3624">
          <w:rPr>
            <w:rFonts w:eastAsia="Times New Roman"/>
            <w:lang w:eastAsia="ko-KR"/>
          </w:rPr>
          <w:t xml:space="preserve">-RSRP measurement accuracy is within the specified limits. This test will verify the requirements in Clauses </w:t>
        </w:r>
        <w:r>
          <w:rPr>
            <w:rFonts w:eastAsia="Times New Roman"/>
            <w:lang w:eastAsia="ko-KR"/>
          </w:rPr>
          <w:t>10.1.22.1.1</w:t>
        </w:r>
        <w:r w:rsidRPr="003D3624">
          <w:rPr>
            <w:rFonts w:eastAsia="Times New Roman"/>
            <w:lang w:eastAsia="ko-KR"/>
          </w:rPr>
          <w:t xml:space="preserve"> with the testing configurations for NR cells in Table </w:t>
        </w:r>
      </w:ins>
      <w:ins w:id="1355" w:author="Huawei" w:date="2020-03-31T14:30:00Z">
        <w:r w:rsidR="00F2107D">
          <w:rPr>
            <w:rFonts w:eastAsia="Times New Roman"/>
            <w:lang w:eastAsia="ko-KR"/>
          </w:rPr>
          <w:t>A.6.7.8</w:t>
        </w:r>
      </w:ins>
      <w:ins w:id="1356" w:author="Huawei" w:date="2020-03-31T09:45:00Z">
        <w:r w:rsidRPr="003D3624">
          <w:rPr>
            <w:rFonts w:eastAsia="Times New Roman"/>
            <w:lang w:eastAsia="ko-KR"/>
          </w:rPr>
          <w:t>.1.1-1.</w:t>
        </w:r>
      </w:ins>
    </w:p>
    <w:p w:rsidR="00FA49B3" w:rsidRPr="003D3624" w:rsidRDefault="00FA49B3" w:rsidP="00FA49B3">
      <w:pPr>
        <w:keepNext/>
        <w:keepLines/>
        <w:spacing w:before="60"/>
        <w:jc w:val="center"/>
        <w:rPr>
          <w:ins w:id="1357" w:author="Huawei" w:date="2020-03-31T09:45:00Z"/>
          <w:rFonts w:ascii="Arial" w:eastAsia="宋体" w:hAnsi="Arial"/>
          <w:b/>
          <w:lang w:eastAsia="ko-KR"/>
        </w:rPr>
      </w:pPr>
      <w:ins w:id="1358" w:author="Huawei" w:date="2020-03-31T09:45:00Z">
        <w:r w:rsidRPr="003D3624">
          <w:rPr>
            <w:rFonts w:ascii="Arial" w:eastAsia="宋体" w:hAnsi="Arial"/>
            <w:b/>
            <w:lang w:eastAsia="ko-KR"/>
          </w:rPr>
          <w:t xml:space="preserve">Table </w:t>
        </w:r>
      </w:ins>
      <w:ins w:id="1359" w:author="Huawei" w:date="2020-03-31T14:30:00Z">
        <w:r w:rsidR="00F2107D">
          <w:rPr>
            <w:rFonts w:ascii="Arial" w:eastAsia="宋体" w:hAnsi="Arial"/>
            <w:b/>
            <w:lang w:eastAsia="ko-KR"/>
          </w:rPr>
          <w:t>A.6.7.8</w:t>
        </w:r>
      </w:ins>
      <w:ins w:id="1360" w:author="Huawei" w:date="2020-03-31T09:45:00Z">
        <w:r w:rsidRPr="003D3624">
          <w:rPr>
            <w:rFonts w:ascii="Arial" w:eastAsia="宋体" w:hAnsi="Arial"/>
            <w:b/>
            <w:lang w:eastAsia="ko-KR"/>
          </w:rPr>
          <w:t>.1.1-1: Applicable NR configurations for FR1</w:t>
        </w:r>
        <w:r>
          <w:rPr>
            <w:rFonts w:ascii="Arial" w:eastAsia="宋体" w:hAnsi="Arial"/>
            <w:b/>
            <w:lang w:eastAsia="ko-KR"/>
          </w:rPr>
          <w:t xml:space="preserve">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49B3" w:rsidRPr="003D3624" w:rsidTr="00F2107D">
        <w:trPr>
          <w:ins w:id="1361"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62" w:author="Huawei" w:date="2020-03-31T09:45:00Z"/>
                <w:rFonts w:ascii="Arial" w:eastAsia="宋体" w:hAnsi="Arial"/>
                <w:b/>
                <w:sz w:val="18"/>
              </w:rPr>
            </w:pPr>
            <w:ins w:id="1363" w:author="Huawei" w:date="2020-03-31T09:45: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64" w:author="Huawei" w:date="2020-03-31T09:45:00Z"/>
                <w:rFonts w:ascii="Arial" w:eastAsia="宋体" w:hAnsi="Arial"/>
                <w:b/>
                <w:sz w:val="18"/>
              </w:rPr>
            </w:pPr>
            <w:ins w:id="1365" w:author="Huawei" w:date="2020-03-31T09:45:00Z">
              <w:r w:rsidRPr="003D3624">
                <w:rPr>
                  <w:rFonts w:ascii="Arial" w:eastAsia="宋体" w:hAnsi="Arial"/>
                  <w:b/>
                  <w:sz w:val="18"/>
                </w:rPr>
                <w:t>Description</w:t>
              </w:r>
            </w:ins>
          </w:p>
        </w:tc>
      </w:tr>
      <w:tr w:rsidR="00FA49B3" w:rsidRPr="003D3624" w:rsidTr="00F2107D">
        <w:trPr>
          <w:ins w:id="1366"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67" w:author="Huawei" w:date="2020-03-31T09:45:00Z"/>
                <w:rFonts w:ascii="Arial" w:eastAsia="宋体" w:hAnsi="Arial"/>
                <w:sz w:val="18"/>
              </w:rPr>
            </w:pPr>
            <w:ins w:id="1368" w:author="Huawei" w:date="2020-03-31T09:45: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69" w:author="Huawei" w:date="2020-03-31T09:45:00Z"/>
                <w:rFonts w:ascii="Arial" w:eastAsia="宋体" w:hAnsi="Arial"/>
                <w:sz w:val="18"/>
              </w:rPr>
            </w:pPr>
            <w:ins w:id="1370" w:author="Huawei" w:date="2020-03-31T09:45:00Z">
              <w:r w:rsidRPr="003D3624">
                <w:rPr>
                  <w:rFonts w:ascii="Arial" w:eastAsia="宋体" w:hAnsi="Arial"/>
                  <w:sz w:val="18"/>
                </w:rPr>
                <w:t xml:space="preserve">15kHz </w:t>
              </w:r>
              <w:r>
                <w:rPr>
                  <w:rFonts w:ascii="Arial" w:eastAsia="宋体" w:hAnsi="Arial"/>
                  <w:sz w:val="18"/>
                </w:rPr>
                <w:t>SRS</w:t>
              </w:r>
              <w:r w:rsidRPr="003D3624">
                <w:rPr>
                  <w:rFonts w:ascii="Arial" w:eastAsia="宋体" w:hAnsi="Arial"/>
                  <w:sz w:val="18"/>
                </w:rPr>
                <w:t xml:space="preserve"> SCS, 10 MHz bandwidth, TDD duplex mode</w:t>
              </w:r>
            </w:ins>
          </w:p>
        </w:tc>
      </w:tr>
      <w:tr w:rsidR="00FA49B3" w:rsidRPr="003D3624" w:rsidTr="00F2107D">
        <w:trPr>
          <w:ins w:id="1371" w:author="Huawei" w:date="2020-03-31T09:45:00Z"/>
        </w:trPr>
        <w:tc>
          <w:tcPr>
            <w:tcW w:w="2331"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72" w:author="Huawei" w:date="2020-03-31T09:45:00Z"/>
                <w:rFonts w:ascii="Arial" w:eastAsia="宋体" w:hAnsi="Arial"/>
                <w:sz w:val="18"/>
              </w:rPr>
            </w:pPr>
            <w:ins w:id="1373" w:author="Huawei" w:date="2020-03-31T09:45: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jc w:val="center"/>
              <w:rPr>
                <w:ins w:id="1374" w:author="Huawei" w:date="2020-03-31T09:45:00Z"/>
                <w:rFonts w:ascii="Arial" w:eastAsia="宋体" w:hAnsi="Arial"/>
                <w:sz w:val="18"/>
              </w:rPr>
            </w:pPr>
            <w:ins w:id="1375" w:author="Huawei" w:date="2020-03-31T09:45:00Z">
              <w:r w:rsidRPr="003D3624">
                <w:rPr>
                  <w:rFonts w:ascii="Arial" w:eastAsia="宋体" w:hAnsi="Arial"/>
                  <w:sz w:val="18"/>
                </w:rPr>
                <w:t xml:space="preserve">30kHz </w:t>
              </w:r>
              <w:r>
                <w:rPr>
                  <w:rFonts w:ascii="Arial" w:eastAsia="宋体" w:hAnsi="Arial"/>
                  <w:sz w:val="18"/>
                </w:rPr>
                <w:t>SRS</w:t>
              </w:r>
              <w:r w:rsidRPr="003D3624">
                <w:rPr>
                  <w:rFonts w:ascii="Arial" w:eastAsia="宋体" w:hAnsi="Arial"/>
                  <w:sz w:val="18"/>
                </w:rPr>
                <w:t xml:space="preserve"> SCS, 40 MHz bandwidth, TDD duplex mode</w:t>
              </w:r>
            </w:ins>
          </w:p>
        </w:tc>
      </w:tr>
      <w:tr w:rsidR="00FA49B3" w:rsidRPr="003D3624" w:rsidTr="00F2107D">
        <w:trPr>
          <w:ins w:id="1376" w:author="Huawei" w:date="2020-03-31T09:45:00Z"/>
        </w:trPr>
        <w:tc>
          <w:tcPr>
            <w:tcW w:w="9629" w:type="dxa"/>
            <w:gridSpan w:val="2"/>
            <w:tcBorders>
              <w:top w:val="single" w:sz="4" w:space="0" w:color="auto"/>
              <w:left w:val="single" w:sz="4" w:space="0" w:color="auto"/>
              <w:bottom w:val="single" w:sz="4" w:space="0" w:color="auto"/>
              <w:right w:val="single" w:sz="4" w:space="0" w:color="auto"/>
            </w:tcBorders>
            <w:hideMark/>
          </w:tcPr>
          <w:p w:rsidR="00FA49B3" w:rsidRPr="003D3624" w:rsidRDefault="00FA49B3" w:rsidP="00F2107D">
            <w:pPr>
              <w:keepNext/>
              <w:keepLines/>
              <w:spacing w:after="0" w:line="256" w:lineRule="auto"/>
              <w:ind w:left="851" w:hanging="851"/>
              <w:rPr>
                <w:ins w:id="1377" w:author="Huawei" w:date="2020-03-31T09:45:00Z"/>
                <w:rFonts w:ascii="Arial" w:eastAsia="宋体" w:hAnsi="Arial"/>
                <w:sz w:val="18"/>
              </w:rPr>
            </w:pPr>
            <w:ins w:id="1378" w:author="Huawei" w:date="2020-03-31T09:45: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FA49B3" w:rsidRPr="003D3624" w:rsidRDefault="00FA49B3" w:rsidP="00FA49B3">
      <w:pPr>
        <w:rPr>
          <w:ins w:id="1379" w:author="Huawei" w:date="2020-03-31T09:45:00Z"/>
          <w:rFonts w:eastAsia="宋体"/>
          <w:lang w:eastAsia="ko-KR"/>
        </w:rPr>
      </w:pPr>
    </w:p>
    <w:p w:rsidR="00FA49B3" w:rsidRPr="003D3624" w:rsidRDefault="00F2107D" w:rsidP="00FA49B3">
      <w:pPr>
        <w:keepNext/>
        <w:keepLines/>
        <w:spacing w:before="120"/>
        <w:ind w:left="1701" w:hanging="1701"/>
        <w:outlineLvl w:val="4"/>
        <w:rPr>
          <w:ins w:id="1380" w:author="Huawei" w:date="2020-03-31T09:45:00Z"/>
          <w:rFonts w:ascii="Arial" w:eastAsia="宋体" w:hAnsi="Arial"/>
          <w:sz w:val="22"/>
          <w:lang w:eastAsia="ko-KR"/>
        </w:rPr>
      </w:pPr>
      <w:ins w:id="1381" w:author="Huawei" w:date="2020-03-31T14:30:00Z">
        <w:r>
          <w:rPr>
            <w:rFonts w:ascii="Arial" w:eastAsia="宋体" w:hAnsi="Arial"/>
            <w:sz w:val="22"/>
            <w:lang w:eastAsia="ko-KR"/>
          </w:rPr>
          <w:t>A.6.7.8</w:t>
        </w:r>
      </w:ins>
      <w:ins w:id="1382" w:author="Huawei" w:date="2020-03-31T09:45:00Z">
        <w:r w:rsidR="00FA49B3" w:rsidRPr="003D3624">
          <w:rPr>
            <w:rFonts w:ascii="Arial" w:eastAsia="宋体" w:hAnsi="Arial"/>
            <w:sz w:val="22"/>
            <w:lang w:eastAsia="ko-KR"/>
          </w:rPr>
          <w:t>.1.2</w:t>
        </w:r>
        <w:r w:rsidR="00FA49B3" w:rsidRPr="003D3624">
          <w:rPr>
            <w:rFonts w:ascii="Arial" w:eastAsia="宋体" w:hAnsi="Arial"/>
            <w:sz w:val="22"/>
            <w:lang w:eastAsia="ko-KR"/>
          </w:rPr>
          <w:tab/>
          <w:t>Test parameters</w:t>
        </w:r>
      </w:ins>
    </w:p>
    <w:p w:rsidR="00FA49B3" w:rsidRPr="003D3624" w:rsidRDefault="00FA49B3" w:rsidP="00FA49B3">
      <w:pPr>
        <w:overflowPunct w:val="0"/>
        <w:autoSpaceDE w:val="0"/>
        <w:autoSpaceDN w:val="0"/>
        <w:adjustRightInd w:val="0"/>
        <w:textAlignment w:val="baseline"/>
        <w:rPr>
          <w:ins w:id="1383" w:author="Huawei" w:date="2020-03-31T09:45:00Z"/>
          <w:rFonts w:eastAsia="Times New Roman"/>
          <w:lang w:eastAsia="ko-KR"/>
        </w:rPr>
      </w:pPr>
      <w:ins w:id="1384" w:author="Huawei" w:date="2020-03-31T09:45: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w:t>
        </w:r>
        <w:r w:rsidRPr="003D3624">
          <w:rPr>
            <w:rFonts w:eastAsia="宋体" w:cs="v4.2.0"/>
          </w:rPr>
          <w:t xml:space="preserve"> cell in the test, FR1 PCell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 xml:space="preserve">1 </w:t>
        </w:r>
        <w:r w:rsidRPr="003D3624">
          <w:rPr>
            <w:rFonts w:eastAsia="Times New Roman"/>
            <w:lang w:eastAsia="ko-KR"/>
          </w:rPr>
          <w:t xml:space="preserve">are given in Table </w:t>
        </w:r>
      </w:ins>
      <w:ins w:id="1385" w:author="Huawei" w:date="2020-03-31T14:30:00Z">
        <w:r w:rsidR="00F2107D">
          <w:rPr>
            <w:rFonts w:eastAsia="Times New Roman"/>
            <w:lang w:eastAsia="ko-KR"/>
          </w:rPr>
          <w:t>A.6.7.8</w:t>
        </w:r>
      </w:ins>
      <w:ins w:id="1386" w:author="Huawei" w:date="2020-03-31T09:45:00Z">
        <w:r w:rsidRPr="003D3624">
          <w:rPr>
            <w:rFonts w:eastAsia="Times New Roman"/>
            <w:lang w:eastAsia="ko-KR"/>
          </w:rPr>
          <w:t xml:space="preserve">.1.2-1 below. </w:t>
        </w:r>
      </w:ins>
    </w:p>
    <w:p w:rsidR="00FA49B3" w:rsidRPr="003D3624" w:rsidRDefault="00FA49B3" w:rsidP="00FA49B3">
      <w:pPr>
        <w:overflowPunct w:val="0"/>
        <w:autoSpaceDE w:val="0"/>
        <w:autoSpaceDN w:val="0"/>
        <w:adjustRightInd w:val="0"/>
        <w:textAlignment w:val="baseline"/>
        <w:rPr>
          <w:ins w:id="1387" w:author="Huawei" w:date="2020-03-31T09:45:00Z"/>
          <w:rFonts w:eastAsia="Times New Roman"/>
          <w:lang w:eastAsia="ko-KR"/>
        </w:rPr>
      </w:pPr>
      <w:ins w:id="1388" w:author="Huawei" w:date="2020-03-31T09:45:00Z">
        <w:r>
          <w:rPr>
            <w:rFonts w:eastAsia="宋体"/>
          </w:rPr>
          <w:t xml:space="preserve">Before the test UE is configured to perform SRS-RSRP measurement. During the test, the test system transmits SRS resources for measurement in the DL slots according to the SRS configuration in </w:t>
        </w:r>
      </w:ins>
      <w:ins w:id="1389" w:author="Huawei" w:date="2020-03-31T10:00:00Z">
        <w:r w:rsidR="00870A21" w:rsidRPr="00870A21">
          <w:rPr>
            <w:rFonts w:eastAsia="宋体"/>
          </w:rPr>
          <w:t xml:space="preserve">Table </w:t>
        </w:r>
      </w:ins>
      <w:ins w:id="1390" w:author="Huawei" w:date="2020-03-31T14:30:00Z">
        <w:r w:rsidR="00F2107D">
          <w:rPr>
            <w:rFonts w:eastAsia="宋体"/>
          </w:rPr>
          <w:t>A.6.7.8</w:t>
        </w:r>
      </w:ins>
      <w:ins w:id="1391" w:author="Huawei" w:date="2020-03-31T10:00:00Z">
        <w:r w:rsidR="00870A21" w:rsidRPr="00870A21">
          <w:rPr>
            <w:rFonts w:eastAsia="宋体"/>
          </w:rPr>
          <w:t>.1.2-2</w:t>
        </w:r>
      </w:ins>
      <w:ins w:id="1392" w:author="Huawei" w:date="2020-03-31T09:45:00Z">
        <w:r>
          <w:rPr>
            <w:rFonts w:eastAsia="宋体"/>
          </w:rPr>
          <w:t xml:space="preserve">. </w:t>
        </w:r>
        <w:r w:rsidRPr="003D3624">
          <w:rPr>
            <w:rFonts w:eastAsia="宋体"/>
          </w:rPr>
          <w:t xml:space="preserve">There is no measurement gap configured in the test. </w:t>
        </w:r>
      </w:ins>
    </w:p>
    <w:p w:rsidR="00FA49B3" w:rsidRPr="003D3624" w:rsidRDefault="00FA49B3" w:rsidP="00FA49B3">
      <w:pPr>
        <w:keepNext/>
        <w:keepLines/>
        <w:spacing w:before="60"/>
        <w:jc w:val="center"/>
        <w:rPr>
          <w:ins w:id="1393" w:author="Huawei" w:date="2020-03-31T09:45:00Z"/>
          <w:rFonts w:ascii="Arial" w:eastAsia="宋体" w:hAnsi="Arial"/>
          <w:b/>
          <w:lang w:eastAsia="ko-KR"/>
        </w:rPr>
      </w:pPr>
      <w:ins w:id="1394" w:author="Huawei" w:date="2020-03-31T09:45:00Z">
        <w:r w:rsidRPr="003D3624">
          <w:rPr>
            <w:rFonts w:ascii="Arial" w:eastAsia="宋体" w:hAnsi="Arial"/>
            <w:b/>
            <w:lang w:eastAsia="ko-KR"/>
          </w:rPr>
          <w:t xml:space="preserve">Table </w:t>
        </w:r>
      </w:ins>
      <w:ins w:id="1395" w:author="Huawei" w:date="2020-03-31T14:30:00Z">
        <w:r w:rsidR="00F2107D">
          <w:rPr>
            <w:rFonts w:ascii="Arial" w:eastAsia="宋体" w:hAnsi="Arial"/>
            <w:b/>
            <w:lang w:eastAsia="ko-KR"/>
          </w:rPr>
          <w:t>A.6.7.8</w:t>
        </w:r>
      </w:ins>
      <w:ins w:id="1396" w:author="Huawei" w:date="2020-03-31T09:45:00Z">
        <w:r w:rsidRPr="003D3624">
          <w:rPr>
            <w:rFonts w:ascii="Arial" w:eastAsia="宋体" w:hAnsi="Arial"/>
            <w:b/>
            <w:lang w:eastAsia="ko-KR"/>
          </w:rPr>
          <w:t>.1.2-1: FR1 test parameters</w:t>
        </w:r>
        <w:r w:rsidRPr="00894A33">
          <w:rPr>
            <w:rFonts w:ascii="Arial" w:eastAsia="宋体" w:hAnsi="Arial"/>
            <w:b/>
            <w:lang w:eastAsia="ko-KR"/>
          </w:rPr>
          <w:t xml:space="preserve"> </w:t>
        </w:r>
        <w:r>
          <w:rPr>
            <w:rFonts w:ascii="Arial" w:eastAsia="宋体" w:hAnsi="Arial"/>
            <w:b/>
            <w:lang w:eastAsia="ko-KR"/>
          </w:rPr>
          <w:t>for SRS</w:t>
        </w:r>
        <w:r w:rsidRPr="003D3624">
          <w:rPr>
            <w:rFonts w:ascii="Arial" w:eastAsia="宋体" w:hAnsi="Arial"/>
            <w:b/>
            <w:lang w:eastAsia="ko-KR"/>
          </w:rPr>
          <w:t xml:space="preserve">-RSRP </w:t>
        </w:r>
        <w:r>
          <w:rPr>
            <w:rFonts w:ascii="Arial" w:eastAsia="宋体" w:hAnsi="Arial"/>
            <w:b/>
            <w:lang w:eastAsia="ko-KR"/>
          </w:rPr>
          <w:t>accuracy</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FA49B3" w:rsidRPr="003D3624" w:rsidTr="00F2107D">
        <w:trPr>
          <w:jc w:val="center"/>
          <w:ins w:id="1397"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398" w:author="Huawei" w:date="2020-03-31T09:45:00Z"/>
                <w:rFonts w:ascii="Arial" w:eastAsia="宋体" w:hAnsi="Arial" w:cs="Arial"/>
                <w:b/>
                <w:sz w:val="18"/>
                <w:lang w:val="en-US"/>
              </w:rPr>
            </w:pPr>
            <w:ins w:id="1399" w:author="Huawei" w:date="2020-03-31T09:45: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00" w:author="Huawei" w:date="2020-03-31T09:45:00Z"/>
                <w:rFonts w:ascii="Arial" w:eastAsia="宋体" w:hAnsi="Arial" w:cs="Arial"/>
                <w:b/>
                <w:sz w:val="18"/>
                <w:lang w:val="en-US"/>
              </w:rPr>
            </w:pPr>
            <w:ins w:id="1401" w:author="Huawei" w:date="2020-03-31T09:45: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02" w:author="Huawei" w:date="2020-03-31T09:45:00Z"/>
                <w:rFonts w:ascii="Arial" w:eastAsia="宋体" w:hAnsi="Arial" w:cs="Arial"/>
                <w:b/>
                <w:sz w:val="18"/>
                <w:lang w:val="en-US"/>
              </w:rPr>
            </w:pPr>
            <w:ins w:id="1403" w:author="Huawei" w:date="2020-03-31T09:45: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04" w:author="Huawei" w:date="2020-03-31T09:45:00Z"/>
                <w:rFonts w:ascii="Arial" w:eastAsia="宋体" w:hAnsi="Arial" w:cs="Arial"/>
                <w:b/>
                <w:sz w:val="18"/>
                <w:lang w:val="en-US"/>
              </w:rPr>
            </w:pPr>
            <w:ins w:id="1405" w:author="Huawei" w:date="2020-03-31T09:45: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06" w:author="Huawei" w:date="2020-03-31T09:45:00Z"/>
                <w:rFonts w:ascii="Arial" w:eastAsia="宋体" w:hAnsi="Arial" w:cs="Arial"/>
                <w:b/>
                <w:sz w:val="18"/>
                <w:lang w:val="en-US"/>
              </w:rPr>
            </w:pPr>
            <w:ins w:id="1407" w:author="Huawei" w:date="2020-03-31T09:45:00Z">
              <w:r w:rsidRPr="003D3624">
                <w:rPr>
                  <w:rFonts w:ascii="Arial" w:eastAsia="宋体" w:hAnsi="Arial" w:cs="Arial"/>
                  <w:b/>
                  <w:sz w:val="18"/>
                  <w:lang w:val="en-US"/>
                </w:rPr>
                <w:t>Test 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08" w:author="Huawei" w:date="2020-03-31T09:45:00Z"/>
                <w:rFonts w:ascii="Arial" w:eastAsia="宋体" w:hAnsi="Arial" w:cs="Arial"/>
                <w:b/>
                <w:sz w:val="18"/>
                <w:lang w:val="en-US"/>
              </w:rPr>
            </w:pPr>
            <w:ins w:id="1409" w:author="Huawei" w:date="2020-03-31T09:45:00Z">
              <w:r w:rsidRPr="003D3624">
                <w:rPr>
                  <w:rFonts w:ascii="Arial" w:eastAsia="宋体" w:hAnsi="Arial" w:cs="Arial"/>
                  <w:b/>
                  <w:sz w:val="18"/>
                  <w:lang w:val="en-US"/>
                </w:rPr>
                <w:t xml:space="preserve">Test </w:t>
              </w:r>
              <w:r>
                <w:rPr>
                  <w:rFonts w:ascii="Arial" w:eastAsia="宋体" w:hAnsi="Arial" w:cs="Arial"/>
                  <w:b/>
                  <w:sz w:val="18"/>
                  <w:lang w:val="en-US"/>
                </w:rPr>
                <w:t>3</w:t>
              </w:r>
            </w:ins>
          </w:p>
        </w:tc>
      </w:tr>
      <w:tr w:rsidR="00FA49B3" w:rsidRPr="003D3624" w:rsidTr="00F2107D">
        <w:trPr>
          <w:trHeight w:val="165"/>
          <w:jc w:val="center"/>
          <w:ins w:id="1410"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rPr>
                <w:ins w:id="1411" w:author="Huawei" w:date="2020-03-31T09:45:00Z"/>
                <w:rFonts w:ascii="Arial" w:eastAsia="宋体" w:hAnsi="Arial" w:cs="Arial"/>
                <w:sz w:val="18"/>
                <w:lang w:val="it-IT"/>
              </w:rPr>
            </w:pPr>
            <w:ins w:id="1412" w:author="Huawei" w:date="2020-03-31T09:45: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A49B3" w:rsidRDefault="00FA49B3" w:rsidP="00F2107D">
            <w:pPr>
              <w:keepLines/>
              <w:spacing w:after="0" w:line="256" w:lineRule="auto"/>
              <w:jc w:val="center"/>
              <w:rPr>
                <w:ins w:id="1413" w:author="Huawei" w:date="2020-03-31T09:45:00Z"/>
                <w:rFonts w:ascii="Arial" w:eastAsia="宋体" w:hAnsi="Arial" w:cs="Arial"/>
                <w:sz w:val="18"/>
                <w:lang w:val="it-IT"/>
              </w:rPr>
            </w:pPr>
            <w:ins w:id="1414" w:author="Huawei" w:date="2020-03-31T09:45: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15"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A49B3" w:rsidRDefault="00FA49B3" w:rsidP="00F2107D">
            <w:pPr>
              <w:keepLines/>
              <w:spacing w:after="0" w:line="256" w:lineRule="auto"/>
              <w:jc w:val="center"/>
              <w:rPr>
                <w:ins w:id="1416" w:author="Huawei" w:date="2020-03-31T09:45:00Z"/>
                <w:rFonts w:ascii="Arial" w:eastAsia="宋体" w:hAnsi="Arial" w:cs="Arial"/>
                <w:sz w:val="18"/>
                <w:lang w:val="en-US"/>
              </w:rPr>
            </w:pPr>
            <w:ins w:id="1417" w:author="Huawei" w:date="2020-03-31T09:45: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18" w:author="Huawei" w:date="2020-03-31T09:45:00Z"/>
                <w:rFonts w:ascii="Arial" w:eastAsia="宋体" w:hAnsi="Arial" w:cs="Arial"/>
                <w:sz w:val="18"/>
                <w:lang w:val="en-US"/>
              </w:rPr>
            </w:pPr>
            <w:ins w:id="1419" w:author="Huawei" w:date="2020-03-31T09:45: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20" w:author="Huawei" w:date="2020-03-31T09:45:00Z"/>
                <w:rFonts w:ascii="Arial" w:eastAsia="宋体" w:hAnsi="Arial" w:cs="Arial"/>
                <w:sz w:val="18"/>
                <w:lang w:val="en-US"/>
              </w:rPr>
            </w:pPr>
            <w:ins w:id="1421" w:author="Huawei" w:date="2020-03-31T09:45:00Z">
              <w:r w:rsidRPr="003D3624">
                <w:rPr>
                  <w:rFonts w:ascii="Arial" w:eastAsia="宋体" w:hAnsi="Arial" w:cs="Arial"/>
                  <w:sz w:val="18"/>
                  <w:lang w:val="en-US"/>
                </w:rPr>
                <w:t>freq1</w:t>
              </w:r>
            </w:ins>
          </w:p>
        </w:tc>
      </w:tr>
      <w:tr w:rsidR="00FA49B3" w:rsidRPr="003D3624" w:rsidTr="00F2107D">
        <w:trPr>
          <w:trHeight w:val="165"/>
          <w:jc w:val="center"/>
          <w:ins w:id="1422"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423" w:author="Huawei" w:date="2020-03-31T09:45:00Z"/>
                <w:rFonts w:ascii="Arial" w:eastAsia="宋体" w:hAnsi="Arial" w:cs="Arial"/>
                <w:sz w:val="18"/>
                <w:lang w:val="it-IT"/>
              </w:rPr>
            </w:pPr>
            <w:ins w:id="1424" w:author="Huawei" w:date="2020-03-31T09:45: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25" w:author="Huawei" w:date="2020-03-31T09:45:00Z"/>
                <w:rFonts w:ascii="Arial" w:eastAsia="宋体" w:hAnsi="Arial" w:cs="Arial"/>
                <w:sz w:val="18"/>
                <w:lang w:val="it-IT"/>
              </w:rPr>
            </w:pPr>
            <w:ins w:id="1426" w:author="Huawei" w:date="2020-03-31T09:45: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27"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28" w:author="Huawei" w:date="2020-03-31T09:45:00Z"/>
                <w:rFonts w:ascii="Arial" w:eastAsia="宋体" w:hAnsi="Arial" w:cs="Arial"/>
                <w:sz w:val="18"/>
                <w:lang w:val="en-US"/>
              </w:rPr>
            </w:pPr>
            <w:ins w:id="1429" w:author="Huawei" w:date="2020-03-31T09:45: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30" w:author="Huawei" w:date="2020-03-31T09:45:00Z"/>
                <w:rFonts w:ascii="Arial" w:eastAsia="宋体" w:hAnsi="Arial" w:cs="Arial"/>
                <w:sz w:val="18"/>
                <w:lang w:val="en-US"/>
              </w:rPr>
            </w:pPr>
            <w:ins w:id="1431" w:author="Huawei" w:date="2020-03-31T09:45: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32" w:author="Huawei" w:date="2020-03-31T09:45:00Z"/>
                <w:rFonts w:ascii="Arial" w:eastAsia="宋体" w:hAnsi="Arial" w:cs="Arial"/>
                <w:sz w:val="18"/>
                <w:lang w:val="en-US"/>
              </w:rPr>
            </w:pPr>
            <w:ins w:id="1433" w:author="Huawei" w:date="2020-03-31T09:45:00Z">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102"/>
          <w:jc w:val="center"/>
          <w:ins w:id="1434"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AB4134" w:rsidP="00F2107D">
            <w:pPr>
              <w:spacing w:after="0" w:line="256" w:lineRule="auto"/>
              <w:rPr>
                <w:ins w:id="1435" w:author="Huawei" w:date="2020-03-31T09:45:00Z"/>
                <w:rFonts w:ascii="Arial" w:eastAsia="宋体" w:hAnsi="Arial" w:cs="Arial"/>
                <w:sz w:val="18"/>
                <w:lang w:val="it-IT"/>
              </w:rPr>
            </w:pPr>
            <w:ins w:id="1436" w:author="Huawei" w:date="2020-03-31T15:05:00Z">
              <w:r w:rsidRPr="00AB4134">
                <w:rPr>
                  <w:rFonts w:ascii="Arial" w:eastAsia="宋体" w:hAnsi="Arial" w:cs="Arial"/>
                  <w:sz w:val="18"/>
                  <w:lang w:val="it-IT"/>
                </w:rPr>
                <w:lastRenderedPageBreak/>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37" w:author="Huawei" w:date="2020-03-31T09:45:00Z"/>
                <w:rFonts w:ascii="Arial" w:eastAsia="宋体" w:hAnsi="Arial" w:cs="Arial"/>
                <w:sz w:val="18"/>
                <w:lang w:val="it-IT"/>
              </w:rPr>
            </w:pPr>
            <w:ins w:id="1438"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39"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40" w:author="Huawei" w:date="2020-03-31T09:45:00Z"/>
                <w:rFonts w:ascii="Arial" w:eastAsia="宋体" w:hAnsi="Arial" w:cs="Arial"/>
                <w:sz w:val="18"/>
                <w:lang w:val="en-US"/>
              </w:rPr>
            </w:pPr>
            <w:ins w:id="1441" w:author="Huawei" w:date="2020-03-31T09:45: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42" w:author="Huawei" w:date="2020-03-31T09:45:00Z"/>
                <w:rFonts w:ascii="Arial" w:eastAsia="宋体" w:hAnsi="Arial" w:cs="Arial"/>
                <w:sz w:val="18"/>
                <w:lang w:val="en-US"/>
              </w:rPr>
            </w:pPr>
            <w:ins w:id="1443" w:author="Huawei" w:date="2020-03-31T09:45:00Z">
              <w:r w:rsidRPr="003D3624">
                <w:rPr>
                  <w:rFonts w:ascii="Arial" w:eastAsia="Times New Roman"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44" w:author="Huawei" w:date="2020-03-31T09:45:00Z"/>
                <w:rFonts w:ascii="Arial" w:eastAsia="Times New Roman" w:hAnsi="Arial" w:cs="Arial"/>
                <w:sz w:val="18"/>
                <w:lang w:val="en-US"/>
              </w:rPr>
            </w:pPr>
            <w:ins w:id="1445" w:author="Huawei" w:date="2020-03-31T09:45:00Z">
              <w:r w:rsidRPr="003D3624">
                <w:rPr>
                  <w:rFonts w:ascii="Arial" w:eastAsia="Times New Roman" w:hAnsi="Arial" w:cs="Arial"/>
                  <w:sz w:val="18"/>
                  <w:lang w:val="en-US"/>
                </w:rPr>
                <w:t>TDDConf.1.1</w:t>
              </w:r>
            </w:ins>
          </w:p>
        </w:tc>
      </w:tr>
      <w:tr w:rsidR="00FA49B3" w:rsidRPr="003D3624" w:rsidTr="00F2107D">
        <w:trPr>
          <w:trHeight w:val="102"/>
          <w:jc w:val="center"/>
          <w:ins w:id="1446"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47" w:author="Huawei" w:date="2020-03-31T09:45: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48" w:author="Huawei" w:date="2020-03-31T09:45:00Z"/>
                <w:rFonts w:ascii="Arial" w:eastAsia="宋体" w:hAnsi="Arial" w:cs="Arial"/>
                <w:sz w:val="18"/>
                <w:lang w:val="it-IT"/>
              </w:rPr>
            </w:pPr>
            <w:ins w:id="1449"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50" w:author="Huawei" w:date="2020-03-31T09:4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51" w:author="Huawei" w:date="2020-03-31T09:45:00Z"/>
                <w:rFonts w:ascii="Arial" w:eastAsia="宋体" w:hAnsi="Arial" w:cs="Arial"/>
                <w:sz w:val="18"/>
                <w:lang w:val="en-US"/>
              </w:rPr>
            </w:pPr>
            <w:ins w:id="1452" w:author="Huawei" w:date="2020-03-31T09:45: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53" w:author="Huawei" w:date="2020-03-31T09:45:00Z"/>
                <w:rFonts w:ascii="Arial" w:eastAsia="宋体" w:hAnsi="Arial" w:cs="Arial"/>
                <w:sz w:val="18"/>
                <w:lang w:val="en-US"/>
              </w:rPr>
            </w:pPr>
            <w:ins w:id="1454" w:author="Huawei" w:date="2020-03-31T09:45:00Z">
              <w:r w:rsidRPr="003D3624">
                <w:rPr>
                  <w:rFonts w:ascii="Arial" w:eastAsia="Times New Roman"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55" w:author="Huawei" w:date="2020-03-31T09:45:00Z"/>
                <w:rFonts w:ascii="Arial" w:eastAsia="Times New Roman" w:hAnsi="Arial" w:cs="Arial"/>
                <w:sz w:val="18"/>
                <w:lang w:val="en-US"/>
              </w:rPr>
            </w:pPr>
            <w:ins w:id="1456" w:author="Huawei" w:date="2020-03-31T09:45:00Z">
              <w:r w:rsidRPr="003D3624">
                <w:rPr>
                  <w:rFonts w:ascii="Arial" w:eastAsia="Times New Roman" w:hAnsi="Arial" w:cs="Arial"/>
                  <w:sz w:val="18"/>
                  <w:lang w:val="en-US"/>
                </w:rPr>
                <w:t>TDDConf.2.1</w:t>
              </w:r>
            </w:ins>
          </w:p>
        </w:tc>
      </w:tr>
      <w:tr w:rsidR="00FA49B3" w:rsidRPr="003D3624" w:rsidTr="00F2107D">
        <w:trPr>
          <w:trHeight w:val="335"/>
          <w:jc w:val="center"/>
          <w:ins w:id="1457"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458" w:author="Huawei" w:date="2020-03-31T09:45:00Z"/>
                <w:rFonts w:ascii="Arial" w:eastAsia="宋体" w:hAnsi="Arial" w:cs="Arial"/>
                <w:sz w:val="18"/>
                <w:vertAlign w:val="subscript"/>
                <w:lang w:val="en-US"/>
              </w:rPr>
            </w:pPr>
            <w:ins w:id="1459" w:author="Huawei" w:date="2020-03-31T09:45: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60" w:author="Huawei" w:date="2020-03-31T09:45:00Z"/>
                <w:rFonts w:ascii="Arial" w:eastAsia="宋体" w:hAnsi="Arial" w:cs="Arial"/>
                <w:sz w:val="18"/>
                <w:lang w:val="en-US"/>
              </w:rPr>
            </w:pPr>
            <w:ins w:id="1461"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62" w:author="Huawei" w:date="2020-03-31T09:45:00Z"/>
                <w:rFonts w:ascii="Arial" w:eastAsia="宋体" w:hAnsi="Arial" w:cs="Arial"/>
                <w:sz w:val="18"/>
                <w:lang w:val="en-US"/>
              </w:rPr>
            </w:pPr>
            <w:ins w:id="1463" w:author="Huawei" w:date="2020-03-31T09:45: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64" w:author="Huawei" w:date="2020-03-31T09:45:00Z"/>
                <w:rFonts w:ascii="Arial" w:eastAsia="宋体" w:hAnsi="Arial" w:cs="Arial"/>
                <w:sz w:val="18"/>
                <w:lang w:val="en-US"/>
              </w:rPr>
            </w:pPr>
            <w:ins w:id="1465"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66" w:author="Huawei" w:date="2020-03-31T09:45:00Z"/>
                <w:rFonts w:ascii="Arial" w:eastAsia="宋体" w:hAnsi="Arial" w:cs="Arial"/>
                <w:sz w:val="18"/>
                <w:lang w:val="en-US"/>
              </w:rPr>
            </w:pPr>
            <w:ins w:id="1467"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68" w:author="Huawei" w:date="2020-03-31T09:45:00Z"/>
                <w:rFonts w:ascii="Arial" w:eastAsia="宋体" w:hAnsi="Arial"/>
                <w:sz w:val="18"/>
                <w:szCs w:val="18"/>
              </w:rPr>
            </w:pPr>
            <w:ins w:id="1469" w:author="Huawei" w:date="2020-03-31T09:45: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FA49B3" w:rsidRPr="003D3624" w:rsidTr="00F2107D">
        <w:trPr>
          <w:trHeight w:val="335"/>
          <w:jc w:val="center"/>
          <w:ins w:id="1470"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71" w:author="Huawei" w:date="2020-03-31T09:45: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72" w:author="Huawei" w:date="2020-03-31T09:45:00Z"/>
                <w:rFonts w:ascii="Arial" w:eastAsia="宋体" w:hAnsi="Arial" w:cs="Arial"/>
                <w:sz w:val="18"/>
                <w:lang w:val="en-US"/>
              </w:rPr>
            </w:pPr>
            <w:ins w:id="1473" w:author="Huawei" w:date="2020-03-31T09:45: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74"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75" w:author="Huawei" w:date="2020-03-31T09:45:00Z"/>
                <w:rFonts w:ascii="Arial" w:eastAsia="宋体" w:hAnsi="Arial" w:cs="Arial"/>
                <w:sz w:val="18"/>
                <w:lang w:val="en-US"/>
              </w:rPr>
            </w:pPr>
            <w:ins w:id="1476"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77" w:author="Huawei" w:date="2020-03-31T09:45:00Z"/>
                <w:rFonts w:ascii="Arial" w:eastAsia="宋体" w:hAnsi="Arial" w:cs="Arial"/>
                <w:sz w:val="18"/>
                <w:lang w:val="en-US"/>
              </w:rPr>
            </w:pPr>
            <w:ins w:id="1478"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79" w:author="Huawei" w:date="2020-03-31T09:45:00Z"/>
                <w:rFonts w:ascii="Arial" w:eastAsia="宋体" w:hAnsi="Arial"/>
                <w:sz w:val="18"/>
                <w:szCs w:val="18"/>
              </w:rPr>
            </w:pPr>
            <w:ins w:id="1480" w:author="Huawei" w:date="2020-03-31T09:45: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FA49B3" w:rsidRPr="003D3624" w:rsidTr="00F2107D">
        <w:trPr>
          <w:trHeight w:val="99"/>
          <w:jc w:val="center"/>
          <w:ins w:id="1481"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482" w:author="Huawei" w:date="2020-03-31T09:45:00Z"/>
                <w:rFonts w:ascii="Arial" w:eastAsia="宋体" w:hAnsi="Arial" w:cs="Arial"/>
                <w:sz w:val="18"/>
                <w:lang w:val="en-US"/>
              </w:rPr>
            </w:pPr>
            <w:ins w:id="1483" w:author="Huawei" w:date="2020-03-31T09:45: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84" w:author="Huawei" w:date="2020-03-31T09:45:00Z"/>
                <w:rFonts w:ascii="Arial" w:eastAsia="宋体" w:hAnsi="Arial" w:cs="Arial"/>
                <w:sz w:val="18"/>
                <w:lang w:val="en-US"/>
              </w:rPr>
            </w:pPr>
            <w:ins w:id="1485"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86"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87" w:author="Huawei" w:date="2020-03-31T09:45:00Z"/>
                <w:rFonts w:ascii="Arial" w:eastAsia="宋体" w:hAnsi="Arial" w:cs="Arial"/>
                <w:sz w:val="18"/>
                <w:lang w:val="en-US"/>
              </w:rPr>
            </w:pPr>
            <w:ins w:id="1488"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89" w:author="Huawei" w:date="2020-03-31T09:45:00Z"/>
                <w:rFonts w:ascii="Arial" w:eastAsia="宋体" w:hAnsi="Arial" w:cs="Arial"/>
                <w:sz w:val="18"/>
                <w:lang w:val="en-US"/>
              </w:rPr>
            </w:pPr>
            <w:ins w:id="1490"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491" w:author="Huawei" w:date="2020-03-31T09:45:00Z"/>
                <w:rFonts w:ascii="Arial" w:eastAsia="宋体" w:hAnsi="Arial" w:cs="Arial"/>
                <w:sz w:val="18"/>
                <w:lang w:val="en-US"/>
              </w:rPr>
            </w:pPr>
            <w:ins w:id="1492" w:author="Huawei" w:date="2020-03-31T09:45: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196"/>
          <w:jc w:val="center"/>
          <w:ins w:id="1493"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94"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95" w:author="Huawei" w:date="2020-03-31T09:45:00Z"/>
                <w:rFonts w:ascii="Arial" w:eastAsia="宋体" w:hAnsi="Arial" w:cs="Arial"/>
                <w:sz w:val="18"/>
                <w:lang w:val="en-US"/>
              </w:rPr>
            </w:pPr>
            <w:ins w:id="1496"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497"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498" w:author="Huawei" w:date="2020-03-31T09:45:00Z"/>
                <w:rFonts w:ascii="Arial" w:eastAsia="宋体" w:hAnsi="Arial" w:cs="Arial"/>
                <w:sz w:val="18"/>
                <w:lang w:val="en-US"/>
              </w:rPr>
            </w:pPr>
            <w:ins w:id="1499" w:author="Huawei" w:date="2020-03-31T09:45: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00" w:author="Huawei" w:date="2020-03-31T09:45:00Z"/>
                <w:rFonts w:ascii="Arial" w:eastAsia="宋体" w:hAnsi="Arial" w:cs="Arial"/>
                <w:sz w:val="18"/>
                <w:lang w:val="en-US"/>
              </w:rPr>
            </w:pPr>
            <w:ins w:id="1501" w:author="Huawei" w:date="2020-03-31T09:45:00Z">
              <w:r w:rsidRPr="003D3624">
                <w:rPr>
                  <w:rFonts w:ascii="Arial" w:eastAsia="宋体"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02" w:author="Huawei" w:date="2020-03-31T09:45:00Z"/>
                <w:rFonts w:ascii="Arial" w:eastAsia="宋体" w:hAnsi="Arial" w:cs="Arial"/>
                <w:sz w:val="18"/>
                <w:lang w:val="en-US"/>
              </w:rPr>
            </w:pPr>
            <w:ins w:id="1503" w:author="Huawei" w:date="2020-03-31T09:45:00Z">
              <w:r w:rsidRPr="003D3624">
                <w:rPr>
                  <w:rFonts w:ascii="Arial" w:eastAsia="宋体" w:hAnsi="Arial" w:cs="Arial"/>
                  <w:sz w:val="18"/>
                  <w:lang w:val="en-US"/>
                </w:rPr>
                <w:t>SR.2.1 TDD</w:t>
              </w:r>
            </w:ins>
          </w:p>
        </w:tc>
      </w:tr>
      <w:tr w:rsidR="00FA49B3" w:rsidRPr="003D3624" w:rsidTr="00F2107D">
        <w:trPr>
          <w:trHeight w:val="49"/>
          <w:jc w:val="center"/>
          <w:ins w:id="1504"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05" w:author="Huawei" w:date="2020-03-31T09:45:00Z"/>
                <w:rFonts w:ascii="Arial" w:eastAsia="宋体" w:hAnsi="Arial" w:cs="Arial"/>
                <w:sz w:val="18"/>
                <w:lang w:val="en-US"/>
              </w:rPr>
            </w:pPr>
            <w:ins w:id="1506" w:author="Huawei" w:date="2020-03-31T09:45: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07" w:author="Huawei" w:date="2020-03-31T09:45:00Z"/>
                <w:rFonts w:ascii="Arial" w:eastAsia="宋体" w:hAnsi="Arial" w:cs="Arial"/>
                <w:sz w:val="18"/>
                <w:lang w:val="en-US"/>
              </w:rPr>
            </w:pPr>
            <w:ins w:id="1508"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09"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10" w:author="Huawei" w:date="2020-03-31T09:45:00Z"/>
                <w:rFonts w:ascii="Arial" w:eastAsia="宋体" w:hAnsi="Arial" w:cs="Arial"/>
                <w:sz w:val="18"/>
                <w:lang w:val="en-US"/>
              </w:rPr>
            </w:pPr>
            <w:ins w:id="1511"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12" w:author="Huawei" w:date="2020-03-31T09:45:00Z"/>
                <w:rFonts w:ascii="Arial" w:eastAsia="宋体" w:hAnsi="Arial" w:cs="Arial"/>
                <w:sz w:val="18"/>
                <w:lang w:val="en-US"/>
              </w:rPr>
            </w:pPr>
            <w:ins w:id="1513"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14" w:author="Huawei" w:date="2020-03-31T09:45:00Z"/>
                <w:rFonts w:ascii="Arial" w:eastAsia="宋体" w:hAnsi="Arial" w:cs="Arial"/>
                <w:sz w:val="18"/>
                <w:lang w:val="en-US"/>
              </w:rPr>
            </w:pPr>
            <w:ins w:id="1515" w:author="Huawei" w:date="2020-03-31T09:45: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49"/>
          <w:jc w:val="center"/>
          <w:ins w:id="1516"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17"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18" w:author="Huawei" w:date="2020-03-31T09:45:00Z"/>
                <w:rFonts w:ascii="Arial" w:eastAsia="宋体" w:hAnsi="Arial" w:cs="Arial"/>
                <w:sz w:val="18"/>
                <w:lang w:val="en-US"/>
              </w:rPr>
            </w:pPr>
            <w:ins w:id="1519"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20"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21" w:author="Huawei" w:date="2020-03-31T09:45:00Z"/>
                <w:rFonts w:ascii="Arial" w:eastAsia="宋体" w:hAnsi="Arial" w:cs="Arial"/>
                <w:sz w:val="18"/>
                <w:lang w:val="en-US"/>
              </w:rPr>
            </w:pPr>
            <w:ins w:id="1522" w:author="Huawei" w:date="2020-03-31T09:45: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23" w:author="Huawei" w:date="2020-03-31T09:45:00Z"/>
                <w:rFonts w:ascii="Arial" w:eastAsia="宋体" w:hAnsi="Arial" w:cs="Arial"/>
                <w:sz w:val="18"/>
                <w:lang w:val="en-US"/>
              </w:rPr>
            </w:pPr>
            <w:ins w:id="1524" w:author="Huawei" w:date="2020-03-31T09:45:00Z">
              <w:r w:rsidRPr="003D3624">
                <w:rPr>
                  <w:rFonts w:ascii="Arial" w:eastAsia="宋体"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25" w:author="Huawei" w:date="2020-03-31T09:45:00Z"/>
                <w:rFonts w:ascii="Arial" w:eastAsia="宋体" w:hAnsi="Arial" w:cs="Arial"/>
                <w:sz w:val="18"/>
                <w:lang w:val="en-US"/>
              </w:rPr>
            </w:pPr>
            <w:ins w:id="1526" w:author="Huawei" w:date="2020-03-31T09:45:00Z">
              <w:r w:rsidRPr="003D3624">
                <w:rPr>
                  <w:rFonts w:ascii="Arial" w:eastAsia="宋体" w:hAnsi="Arial" w:cs="Arial"/>
                  <w:sz w:val="18"/>
                  <w:lang w:val="en-US"/>
                </w:rPr>
                <w:t>CR.2.1 TDD</w:t>
              </w:r>
            </w:ins>
          </w:p>
        </w:tc>
      </w:tr>
      <w:tr w:rsidR="00FA49B3" w:rsidRPr="003D3624" w:rsidTr="00F2107D">
        <w:trPr>
          <w:trHeight w:val="49"/>
          <w:jc w:val="center"/>
          <w:ins w:id="1527"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28" w:author="Huawei" w:date="2020-03-31T09:45:00Z"/>
                <w:rFonts w:ascii="Arial" w:eastAsia="宋体" w:hAnsi="Arial" w:cs="Arial"/>
                <w:sz w:val="18"/>
                <w:lang w:val="en-US"/>
              </w:rPr>
            </w:pPr>
            <w:ins w:id="1529" w:author="Huawei" w:date="2020-03-31T09:45: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30" w:author="Huawei" w:date="2020-03-31T09:45:00Z"/>
                <w:rFonts w:ascii="Arial" w:eastAsia="宋体" w:hAnsi="Arial" w:cs="Arial"/>
                <w:sz w:val="18"/>
                <w:lang w:val="en-US"/>
              </w:rPr>
            </w:pPr>
            <w:ins w:id="1531"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32"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33" w:author="Huawei" w:date="2020-03-31T09:45:00Z"/>
                <w:rFonts w:ascii="Arial" w:eastAsia="宋体" w:hAnsi="Arial" w:cs="Arial"/>
                <w:sz w:val="18"/>
                <w:lang w:val="en-US"/>
              </w:rPr>
            </w:pPr>
            <w:ins w:id="1534"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35" w:author="Huawei" w:date="2020-03-31T09:45:00Z"/>
                <w:rFonts w:ascii="Arial" w:eastAsia="宋体" w:hAnsi="Arial" w:cs="Arial"/>
                <w:sz w:val="18"/>
                <w:lang w:val="en-US"/>
              </w:rPr>
            </w:pPr>
            <w:ins w:id="1536"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37" w:author="Huawei" w:date="2020-03-31T09:45:00Z"/>
                <w:rFonts w:ascii="Arial" w:eastAsia="宋体" w:hAnsi="Arial" w:cs="Arial"/>
                <w:sz w:val="18"/>
                <w:lang w:val="en-US"/>
              </w:rPr>
            </w:pPr>
            <w:ins w:id="1538" w:author="Huawei" w:date="2020-03-31T09:45: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FA49B3" w:rsidRPr="003D3624" w:rsidTr="00F2107D">
        <w:trPr>
          <w:trHeight w:val="49"/>
          <w:jc w:val="center"/>
          <w:ins w:id="1539"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40"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41" w:author="Huawei" w:date="2020-03-31T09:45:00Z"/>
                <w:rFonts w:ascii="Arial" w:eastAsia="宋体" w:hAnsi="Arial" w:cs="Arial"/>
                <w:sz w:val="18"/>
                <w:lang w:val="en-US"/>
              </w:rPr>
            </w:pPr>
            <w:ins w:id="1542"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43"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44" w:author="Huawei" w:date="2020-03-31T09:45:00Z"/>
                <w:rFonts w:ascii="Arial" w:eastAsia="宋体" w:hAnsi="Arial" w:cs="Arial"/>
                <w:sz w:val="18"/>
                <w:lang w:val="en-US"/>
              </w:rPr>
            </w:pPr>
            <w:ins w:id="1545" w:author="Huawei" w:date="2020-03-31T09:45: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46" w:author="Huawei" w:date="2020-03-31T09:45:00Z"/>
                <w:rFonts w:ascii="Arial" w:eastAsia="宋体" w:hAnsi="Arial" w:cs="Arial"/>
                <w:sz w:val="18"/>
                <w:lang w:val="en-US"/>
              </w:rPr>
            </w:pPr>
            <w:ins w:id="1547" w:author="Huawei" w:date="2020-03-31T09:45:00Z">
              <w:r w:rsidRPr="003D3624">
                <w:rPr>
                  <w:rFonts w:ascii="Arial" w:eastAsia="宋体"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48" w:author="Huawei" w:date="2020-03-31T09:45:00Z"/>
                <w:rFonts w:ascii="Arial" w:eastAsia="宋体" w:hAnsi="Arial" w:cs="Arial"/>
                <w:sz w:val="18"/>
                <w:lang w:val="en-US"/>
              </w:rPr>
            </w:pPr>
            <w:ins w:id="1549" w:author="Huawei" w:date="2020-03-31T09:45:00Z">
              <w:r w:rsidRPr="003D3624">
                <w:rPr>
                  <w:rFonts w:ascii="Arial" w:eastAsia="宋体" w:hAnsi="Arial" w:cs="Arial"/>
                  <w:sz w:val="18"/>
                  <w:lang w:val="en-US"/>
                </w:rPr>
                <w:t>CCR.2.1 TDD</w:t>
              </w:r>
            </w:ins>
          </w:p>
        </w:tc>
      </w:tr>
      <w:tr w:rsidR="00FA49B3" w:rsidRPr="003D3624" w:rsidTr="00F2107D">
        <w:trPr>
          <w:trHeight w:val="49"/>
          <w:jc w:val="center"/>
          <w:ins w:id="1550"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51" w:author="Huawei" w:date="2020-03-31T09:45:00Z"/>
                <w:rFonts w:ascii="Arial" w:eastAsia="宋体" w:hAnsi="Arial" w:cs="Arial"/>
                <w:sz w:val="18"/>
                <w:lang w:val="en-US"/>
              </w:rPr>
            </w:pPr>
            <w:ins w:id="1552" w:author="Huawei" w:date="2020-03-31T09:45: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53" w:author="Huawei" w:date="2020-03-31T09:45:00Z"/>
                <w:rFonts w:ascii="Arial" w:eastAsia="宋体" w:hAnsi="Arial" w:cs="Arial"/>
                <w:sz w:val="18"/>
                <w:lang w:val="en-US"/>
              </w:rPr>
            </w:pPr>
            <w:ins w:id="1554"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55"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56" w:author="Huawei" w:date="2020-03-31T09:45:00Z"/>
                <w:rFonts w:ascii="Arial" w:eastAsia="宋体" w:hAnsi="Arial" w:cs="Arial"/>
                <w:sz w:val="18"/>
                <w:lang w:val="en-US"/>
              </w:rPr>
            </w:pPr>
            <w:ins w:id="1557"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58" w:author="Huawei" w:date="2020-03-31T09:45:00Z"/>
                <w:rFonts w:ascii="Arial" w:eastAsia="宋体" w:hAnsi="Arial" w:cs="Arial"/>
                <w:sz w:val="18"/>
                <w:lang w:val="en-US"/>
              </w:rPr>
            </w:pPr>
            <w:ins w:id="1559"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60" w:author="Huawei" w:date="2020-03-31T09:45:00Z"/>
                <w:rFonts w:ascii="Arial" w:eastAsia="宋体" w:hAnsi="Arial" w:cs="Arial"/>
                <w:sz w:val="18"/>
                <w:lang w:val="en-US"/>
              </w:rPr>
            </w:pPr>
            <w:ins w:id="1561" w:author="Huawei" w:date="2020-03-31T09:45: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FA49B3" w:rsidRPr="003D3624" w:rsidTr="00F2107D">
        <w:trPr>
          <w:trHeight w:val="49"/>
          <w:jc w:val="center"/>
          <w:ins w:id="1562"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63" w:author="Huawei" w:date="2020-03-31T09:4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64" w:author="Huawei" w:date="2020-03-31T09:45:00Z"/>
                <w:rFonts w:ascii="Arial" w:eastAsia="宋体" w:hAnsi="Arial" w:cs="Arial"/>
                <w:sz w:val="18"/>
                <w:lang w:val="en-US"/>
              </w:rPr>
            </w:pPr>
            <w:ins w:id="1565"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66"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67" w:author="Huawei" w:date="2020-03-31T09:45:00Z"/>
                <w:rFonts w:ascii="Arial" w:eastAsia="宋体" w:hAnsi="Arial" w:cs="Arial"/>
                <w:sz w:val="18"/>
                <w:lang w:val="en-US"/>
              </w:rPr>
            </w:pPr>
            <w:ins w:id="1568"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69" w:author="Huawei" w:date="2020-03-31T09:45:00Z"/>
                <w:rFonts w:ascii="Arial" w:eastAsia="宋体" w:hAnsi="Arial" w:cs="Arial"/>
                <w:sz w:val="18"/>
                <w:lang w:val="en-US"/>
              </w:rPr>
            </w:pPr>
            <w:ins w:id="1570"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71" w:author="Huawei" w:date="2020-03-31T09:45:00Z"/>
                <w:rFonts w:ascii="Arial" w:eastAsia="宋体" w:hAnsi="Arial" w:cs="Arial"/>
                <w:sz w:val="18"/>
                <w:lang w:val="en-US"/>
              </w:rPr>
            </w:pPr>
            <w:ins w:id="1572" w:author="Huawei" w:date="2020-03-31T09:45: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FA49B3" w:rsidRPr="003D3624" w:rsidTr="00F2107D">
        <w:trPr>
          <w:jc w:val="center"/>
          <w:ins w:id="1573"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74" w:author="Huawei" w:date="2020-03-31T09:45:00Z"/>
                <w:rFonts w:ascii="Arial" w:eastAsia="宋体" w:hAnsi="Arial" w:cs="Arial"/>
                <w:sz w:val="18"/>
                <w:lang w:val="da-DK"/>
              </w:rPr>
            </w:pPr>
            <w:ins w:id="1575" w:author="Huawei" w:date="2020-03-31T09:45: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76" w:author="Huawei" w:date="2020-03-31T09:45:00Z"/>
                <w:rFonts w:ascii="Arial" w:eastAsia="宋体" w:hAnsi="Arial" w:cs="Arial"/>
                <w:sz w:val="18"/>
                <w:lang w:val="da-DK"/>
              </w:rPr>
            </w:pPr>
            <w:ins w:id="1577"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78"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79" w:author="Huawei" w:date="2020-03-31T09:45:00Z"/>
                <w:rFonts w:ascii="Arial" w:eastAsia="宋体" w:hAnsi="Arial" w:cs="Arial"/>
                <w:sz w:val="18"/>
                <w:lang w:val="en-US"/>
              </w:rPr>
            </w:pPr>
            <w:ins w:id="1580" w:author="Huawei" w:date="2020-03-31T09:45: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81" w:author="Huawei" w:date="2020-03-31T09:45:00Z"/>
                <w:rFonts w:ascii="Arial" w:eastAsia="宋体" w:hAnsi="Arial" w:cs="Arial"/>
                <w:sz w:val="18"/>
                <w:lang w:val="en-US"/>
              </w:rPr>
            </w:pPr>
            <w:ins w:id="1582" w:author="Huawei" w:date="2020-03-31T09:45: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83" w:author="Huawei" w:date="2020-03-31T09:45:00Z"/>
                <w:rFonts w:ascii="Arial" w:eastAsia="宋体" w:hAnsi="Arial" w:cs="Arial"/>
                <w:sz w:val="18"/>
                <w:lang w:val="en-US"/>
              </w:rPr>
            </w:pPr>
            <w:ins w:id="1584" w:author="Huawei" w:date="2020-03-31T09:45:00Z">
              <w:r w:rsidRPr="003D3624">
                <w:rPr>
                  <w:rFonts w:ascii="Arial" w:eastAsia="宋体" w:hAnsi="Arial" w:cs="Arial"/>
                  <w:sz w:val="18"/>
                  <w:lang w:val="en-US"/>
                </w:rPr>
                <w:t>OP.1</w:t>
              </w:r>
            </w:ins>
          </w:p>
        </w:tc>
      </w:tr>
      <w:tr w:rsidR="00FA49B3" w:rsidRPr="003D3624" w:rsidTr="00F2107D">
        <w:trPr>
          <w:trHeight w:val="52"/>
          <w:jc w:val="center"/>
          <w:ins w:id="1585" w:author="Huawei" w:date="2020-03-31T09:45: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586" w:author="Huawei" w:date="2020-03-31T09:45:00Z"/>
                <w:rFonts w:ascii="Arial" w:eastAsia="宋体" w:hAnsi="Arial" w:cs="Arial"/>
                <w:sz w:val="18"/>
                <w:lang w:val="da-DK"/>
              </w:rPr>
            </w:pPr>
            <w:ins w:id="1587" w:author="Huawei" w:date="2020-03-31T09:45: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88" w:author="Huawei" w:date="2020-03-31T09:45:00Z"/>
                <w:rFonts w:ascii="Arial" w:eastAsia="宋体" w:hAnsi="Arial" w:cs="Arial"/>
                <w:sz w:val="18"/>
                <w:lang w:val="da-DK"/>
              </w:rPr>
            </w:pPr>
            <w:ins w:id="1589" w:author="Huawei" w:date="2020-03-31T09:45: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90"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91" w:author="Huawei" w:date="2020-03-31T09:45:00Z"/>
                <w:rFonts w:ascii="Arial" w:eastAsia="宋体" w:hAnsi="Arial" w:cs="Arial"/>
                <w:sz w:val="18"/>
                <w:lang w:val="en-US"/>
              </w:rPr>
            </w:pPr>
            <w:ins w:id="1592" w:author="Huawei" w:date="2020-03-31T09:45: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93" w:author="Huawei" w:date="2020-03-31T09:45:00Z"/>
                <w:rFonts w:ascii="Arial" w:eastAsia="宋体" w:hAnsi="Arial" w:cs="Arial"/>
                <w:sz w:val="18"/>
                <w:lang w:val="en-US"/>
              </w:rPr>
            </w:pPr>
            <w:ins w:id="1594" w:author="Huawei" w:date="2020-03-31T09:45:00Z">
              <w:r w:rsidRPr="00B83751">
                <w:rPr>
                  <w:rFonts w:ascii="Arial" w:eastAsia="宋体" w:hAnsi="Arial" w:cs="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595" w:author="Huawei" w:date="2020-03-31T09:45:00Z"/>
                <w:rFonts w:ascii="Arial" w:eastAsia="宋体" w:hAnsi="Arial" w:cs="Arial"/>
                <w:sz w:val="16"/>
                <w:szCs w:val="16"/>
                <w:lang w:val="en-US"/>
              </w:rPr>
            </w:pPr>
            <w:ins w:id="1596" w:author="Huawei" w:date="2020-03-31T09:45:00Z">
              <w:r w:rsidRPr="00B83751">
                <w:rPr>
                  <w:rFonts w:ascii="Arial" w:eastAsia="宋体" w:hAnsi="Arial" w:cs="Arial"/>
                  <w:sz w:val="18"/>
                  <w:lang w:val="en-US"/>
                </w:rPr>
                <w:t>TRS.1.1 TDD</w:t>
              </w:r>
            </w:ins>
          </w:p>
        </w:tc>
      </w:tr>
      <w:tr w:rsidR="00FA49B3" w:rsidRPr="003D3624" w:rsidTr="00F2107D">
        <w:trPr>
          <w:trHeight w:val="52"/>
          <w:jc w:val="center"/>
          <w:ins w:id="1597" w:author="Huawei" w:date="2020-03-31T09:45: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598" w:author="Huawei" w:date="2020-03-31T09:45: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599" w:author="Huawei" w:date="2020-03-31T09:45:00Z"/>
                <w:rFonts w:ascii="Arial" w:eastAsia="宋体" w:hAnsi="Arial" w:cs="Arial"/>
                <w:sz w:val="18"/>
                <w:lang w:val="da-DK"/>
              </w:rPr>
            </w:pPr>
            <w:ins w:id="1600" w:author="Huawei" w:date="2020-03-31T09:45: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01"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02" w:author="Huawei" w:date="2020-03-31T09:45:00Z"/>
                <w:rFonts w:ascii="Arial" w:eastAsia="宋体" w:hAnsi="Arial" w:cs="Arial"/>
                <w:sz w:val="18"/>
                <w:lang w:val="en-US"/>
              </w:rPr>
            </w:pPr>
            <w:ins w:id="1603" w:author="Huawei" w:date="2020-03-31T09:45: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04" w:author="Huawei" w:date="2020-03-31T09:45:00Z"/>
                <w:rFonts w:ascii="Arial" w:eastAsia="宋体" w:hAnsi="Arial" w:cs="Arial"/>
                <w:sz w:val="18"/>
                <w:lang w:val="en-US"/>
              </w:rPr>
            </w:pPr>
            <w:ins w:id="1605" w:author="Huawei" w:date="2020-03-31T09:45:00Z">
              <w:r w:rsidRPr="00B83751">
                <w:rPr>
                  <w:rFonts w:ascii="Arial" w:eastAsia="宋体" w:hAnsi="Arial" w:cs="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06" w:author="Huawei" w:date="2020-03-31T09:45:00Z"/>
                <w:rFonts w:ascii="Arial" w:eastAsia="宋体" w:hAnsi="Arial" w:cs="Arial"/>
                <w:sz w:val="16"/>
                <w:szCs w:val="16"/>
                <w:lang w:val="en-US"/>
              </w:rPr>
            </w:pPr>
            <w:ins w:id="1607" w:author="Huawei" w:date="2020-03-31T09:45:00Z">
              <w:r w:rsidRPr="00B83751">
                <w:rPr>
                  <w:rFonts w:ascii="Arial" w:eastAsia="宋体" w:hAnsi="Arial" w:cs="Arial"/>
                  <w:sz w:val="18"/>
                  <w:lang w:val="en-US"/>
                </w:rPr>
                <w:t>TRS.1.2 TDD</w:t>
              </w:r>
            </w:ins>
          </w:p>
        </w:tc>
      </w:tr>
      <w:tr w:rsidR="00FA49B3" w:rsidRPr="003D3624" w:rsidTr="00F2107D">
        <w:trPr>
          <w:jc w:val="center"/>
          <w:ins w:id="1608"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09" w:author="Huawei" w:date="2020-03-31T09:45:00Z"/>
                <w:rFonts w:ascii="Arial" w:eastAsia="宋体" w:hAnsi="Arial" w:cs="Arial"/>
                <w:sz w:val="18"/>
                <w:lang w:val="da-DK"/>
              </w:rPr>
            </w:pPr>
            <w:ins w:id="1610" w:author="Huawei" w:date="2020-03-31T09:45: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11" w:author="Huawei" w:date="2020-03-31T09:45:00Z"/>
                <w:rFonts w:ascii="Arial" w:eastAsia="宋体" w:hAnsi="Arial" w:cs="Arial"/>
                <w:sz w:val="18"/>
                <w:lang w:val="da-DK"/>
              </w:rPr>
            </w:pPr>
            <w:ins w:id="1612"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13"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14" w:author="Huawei" w:date="2020-03-31T09:45:00Z"/>
                <w:rFonts w:ascii="Arial" w:eastAsia="宋体" w:hAnsi="Arial" w:cs="Arial"/>
                <w:sz w:val="18"/>
              </w:rPr>
            </w:pPr>
            <w:ins w:id="1615"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616" w:author="Huawei" w:date="2020-03-31T09:45:00Z"/>
                <w:rFonts w:ascii="Arial" w:eastAsia="宋体" w:hAnsi="Arial" w:cs="Arial"/>
                <w:sz w:val="18"/>
                <w:lang w:val="en-US"/>
              </w:rPr>
            </w:pPr>
            <w:ins w:id="1617" w:author="Huawei" w:date="2020-03-31T09:45: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18" w:author="Huawei" w:date="2020-03-31T09:45:00Z"/>
                <w:rFonts w:ascii="Arial" w:eastAsia="宋体" w:hAnsi="Arial" w:cs="Arial"/>
                <w:sz w:val="18"/>
              </w:rPr>
            </w:pPr>
            <w:ins w:id="1619"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620" w:author="Huawei" w:date="2020-03-31T09:45:00Z"/>
                <w:rFonts w:ascii="Arial" w:eastAsia="宋体" w:hAnsi="Arial" w:cs="Arial"/>
                <w:sz w:val="18"/>
                <w:lang w:val="en-US"/>
              </w:rPr>
            </w:pPr>
            <w:ins w:id="1621" w:author="Huawei" w:date="2020-03-31T09:45: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22" w:author="Huawei" w:date="2020-03-31T09:45:00Z"/>
                <w:rFonts w:ascii="Arial" w:eastAsia="宋体" w:hAnsi="Arial" w:cs="Arial"/>
                <w:sz w:val="18"/>
              </w:rPr>
            </w:pPr>
            <w:ins w:id="1623" w:author="Huawei" w:date="2020-03-31T09:45:00Z">
              <w:r w:rsidRPr="003D3624">
                <w:rPr>
                  <w:rFonts w:ascii="Arial" w:eastAsia="宋体" w:hAnsi="Arial" w:cs="Arial"/>
                  <w:sz w:val="18"/>
                </w:rPr>
                <w:t>DLBWP.0.1</w:t>
              </w:r>
            </w:ins>
          </w:p>
          <w:p w:rsidR="00FA49B3" w:rsidRPr="003D3624" w:rsidRDefault="00FA49B3" w:rsidP="00F2107D">
            <w:pPr>
              <w:keepLines/>
              <w:spacing w:after="0" w:line="256" w:lineRule="auto"/>
              <w:jc w:val="center"/>
              <w:rPr>
                <w:ins w:id="1624" w:author="Huawei" w:date="2020-03-31T09:45:00Z"/>
                <w:rFonts w:ascii="Arial" w:eastAsia="宋体" w:hAnsi="Arial" w:cs="Arial"/>
                <w:sz w:val="18"/>
              </w:rPr>
            </w:pPr>
            <w:ins w:id="1625" w:author="Huawei" w:date="2020-03-31T09:45:00Z">
              <w:r w:rsidRPr="003D3624">
                <w:rPr>
                  <w:rFonts w:ascii="Arial" w:eastAsia="宋体" w:hAnsi="Arial" w:cs="Arial"/>
                  <w:sz w:val="18"/>
                </w:rPr>
                <w:t>ULBWP.0.1</w:t>
              </w:r>
            </w:ins>
          </w:p>
        </w:tc>
      </w:tr>
      <w:tr w:rsidR="00FA49B3" w:rsidRPr="003D3624" w:rsidTr="00F2107D">
        <w:trPr>
          <w:jc w:val="center"/>
          <w:ins w:id="1626"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27" w:author="Huawei" w:date="2020-03-31T09:45:00Z"/>
                <w:rFonts w:ascii="Arial" w:eastAsia="宋体" w:hAnsi="Arial" w:cs="Arial"/>
                <w:sz w:val="18"/>
                <w:lang w:val="da-DK"/>
              </w:rPr>
            </w:pPr>
            <w:ins w:id="1628" w:author="Huawei" w:date="2020-03-31T09:45: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29" w:author="Huawei" w:date="2020-03-31T09:45:00Z"/>
                <w:rFonts w:ascii="Arial" w:eastAsia="宋体" w:hAnsi="Arial" w:cs="Arial"/>
                <w:sz w:val="18"/>
                <w:lang w:val="da-DK"/>
              </w:rPr>
            </w:pPr>
            <w:ins w:id="1630"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31"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32" w:author="Huawei" w:date="2020-03-31T09:45:00Z"/>
                <w:rFonts w:ascii="Arial" w:eastAsia="宋体" w:hAnsi="Arial" w:cs="Arial"/>
                <w:sz w:val="18"/>
              </w:rPr>
            </w:pPr>
            <w:ins w:id="1633"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634" w:author="Huawei" w:date="2020-03-31T09:45:00Z"/>
                <w:rFonts w:ascii="Arial" w:eastAsia="宋体" w:hAnsi="Arial" w:cs="Arial"/>
                <w:sz w:val="18"/>
                <w:lang w:val="en-US"/>
              </w:rPr>
            </w:pPr>
            <w:ins w:id="1635" w:author="Huawei" w:date="2020-03-31T09:45: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36" w:author="Huawei" w:date="2020-03-31T09:45:00Z"/>
                <w:rFonts w:ascii="Arial" w:eastAsia="宋体" w:hAnsi="Arial" w:cs="Arial"/>
                <w:sz w:val="18"/>
              </w:rPr>
            </w:pPr>
            <w:ins w:id="1637"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638" w:author="Huawei" w:date="2020-03-31T09:45:00Z"/>
                <w:rFonts w:ascii="Arial" w:eastAsia="宋体" w:hAnsi="Arial" w:cs="Arial"/>
                <w:sz w:val="18"/>
                <w:lang w:val="en-US"/>
              </w:rPr>
            </w:pPr>
            <w:ins w:id="1639" w:author="Huawei" w:date="2020-03-31T09:45:00Z">
              <w:r w:rsidRPr="003D3624">
                <w:rPr>
                  <w:rFonts w:ascii="Arial" w:eastAsia="宋体"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40" w:author="Huawei" w:date="2020-03-31T09:45:00Z"/>
                <w:rFonts w:ascii="Arial" w:eastAsia="宋体" w:hAnsi="Arial" w:cs="Arial"/>
                <w:sz w:val="18"/>
              </w:rPr>
            </w:pPr>
            <w:ins w:id="1641" w:author="Huawei" w:date="2020-03-31T09:45:00Z">
              <w:r w:rsidRPr="003D3624">
                <w:rPr>
                  <w:rFonts w:ascii="Arial" w:eastAsia="宋体" w:hAnsi="Arial" w:cs="Arial"/>
                  <w:sz w:val="18"/>
                </w:rPr>
                <w:t>DLBWP.1.1</w:t>
              </w:r>
            </w:ins>
          </w:p>
          <w:p w:rsidR="00FA49B3" w:rsidRPr="003D3624" w:rsidRDefault="00FA49B3" w:rsidP="00F2107D">
            <w:pPr>
              <w:keepLines/>
              <w:spacing w:after="0" w:line="256" w:lineRule="auto"/>
              <w:jc w:val="center"/>
              <w:rPr>
                <w:ins w:id="1642" w:author="Huawei" w:date="2020-03-31T09:45:00Z"/>
                <w:rFonts w:ascii="Arial" w:eastAsia="宋体" w:hAnsi="Arial" w:cs="Arial"/>
                <w:sz w:val="18"/>
              </w:rPr>
            </w:pPr>
            <w:ins w:id="1643" w:author="Huawei" w:date="2020-03-31T09:45:00Z">
              <w:r w:rsidRPr="003D3624">
                <w:rPr>
                  <w:rFonts w:ascii="Arial" w:eastAsia="宋体" w:hAnsi="Arial" w:cs="Arial"/>
                  <w:sz w:val="18"/>
                </w:rPr>
                <w:t>ULBWP.1.1</w:t>
              </w:r>
            </w:ins>
          </w:p>
        </w:tc>
      </w:tr>
      <w:tr w:rsidR="00FA49B3" w:rsidRPr="003D3624" w:rsidTr="00F2107D">
        <w:trPr>
          <w:jc w:val="center"/>
          <w:ins w:id="1644"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45" w:author="Huawei" w:date="2020-03-31T09:45:00Z"/>
                <w:rFonts w:ascii="Arial" w:eastAsia="宋体" w:hAnsi="Arial" w:cs="Arial"/>
                <w:sz w:val="18"/>
                <w:lang w:val="da-DK"/>
              </w:rPr>
            </w:pPr>
            <w:ins w:id="1646" w:author="Huawei" w:date="2020-03-31T09:45: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47" w:author="Huawei" w:date="2020-03-31T09:45:00Z"/>
                <w:rFonts w:ascii="Arial" w:eastAsia="宋体" w:hAnsi="Arial" w:cs="Arial"/>
                <w:sz w:val="18"/>
                <w:lang w:val="da-DK"/>
              </w:rPr>
            </w:pPr>
            <w:ins w:id="1648" w:author="Huawei" w:date="2020-03-31T09:45: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49" w:author="Huawei" w:date="2020-03-31T09:45: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50" w:author="Huawei" w:date="2020-03-31T09:45:00Z"/>
                <w:rFonts w:ascii="Arial" w:eastAsia="宋体" w:hAnsi="Arial" w:cs="Arial"/>
                <w:sz w:val="18"/>
                <w:lang w:val="en-US"/>
              </w:rPr>
            </w:pPr>
            <w:ins w:id="1651" w:author="Huawei" w:date="2020-03-31T09:45: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52" w:author="Huawei" w:date="2020-03-31T09:45:00Z"/>
                <w:rFonts w:ascii="Arial" w:eastAsia="宋体" w:hAnsi="Arial" w:cs="Arial"/>
                <w:sz w:val="18"/>
                <w:lang w:val="en-US"/>
              </w:rPr>
            </w:pPr>
            <w:ins w:id="1653" w:author="Huawei" w:date="2020-03-31T09:45: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654" w:author="Huawei" w:date="2020-03-31T09:45:00Z"/>
                <w:rFonts w:ascii="Arial" w:eastAsia="宋体" w:hAnsi="Arial" w:cs="Arial"/>
                <w:sz w:val="18"/>
                <w:lang w:val="en-US"/>
              </w:rPr>
            </w:pPr>
            <w:ins w:id="1655" w:author="Huawei" w:date="2020-03-31T09:45:00Z">
              <w:r w:rsidRPr="003D3624">
                <w:rPr>
                  <w:rFonts w:ascii="Arial" w:eastAsia="宋体" w:hAnsi="Arial" w:cs="Arial"/>
                  <w:sz w:val="18"/>
                  <w:lang w:val="en-US"/>
                </w:rPr>
                <w:t>SMTC.1</w:t>
              </w:r>
            </w:ins>
          </w:p>
        </w:tc>
      </w:tr>
      <w:tr w:rsidR="00FA49B3" w:rsidRPr="003D3624" w:rsidTr="00F2107D">
        <w:trPr>
          <w:trHeight w:val="152"/>
          <w:jc w:val="center"/>
          <w:ins w:id="1656"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57" w:author="Huawei" w:date="2020-03-31T09:45:00Z"/>
                <w:rFonts w:ascii="Arial" w:eastAsia="宋体" w:hAnsi="Arial" w:cs="Arial"/>
                <w:sz w:val="15"/>
                <w:szCs w:val="15"/>
                <w:lang w:val="en-US"/>
              </w:rPr>
            </w:pPr>
            <w:ins w:id="1658" w:author="Huawei" w:date="2020-03-31T09:45: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59" w:author="Huawei" w:date="2020-03-31T09:45:00Z"/>
                <w:rFonts w:ascii="Arial" w:eastAsia="宋体" w:hAnsi="Arial" w:cs="Arial"/>
                <w:sz w:val="18"/>
                <w:lang w:val="en-US"/>
              </w:rPr>
            </w:pPr>
            <w:ins w:id="1660" w:author="Huawei" w:date="2020-03-31T09:45: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61" w:author="Huawei" w:date="2020-03-31T09:45:00Z"/>
                <w:rFonts w:ascii="Arial" w:eastAsia="宋体" w:hAnsi="Arial" w:cs="Arial"/>
                <w:sz w:val="18"/>
                <w:lang w:val="en-US"/>
              </w:rPr>
            </w:pPr>
            <w:ins w:id="1662" w:author="Huawei" w:date="2020-03-31T09:45: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63" w:author="Huawei" w:date="2020-03-31T09:45:00Z"/>
                <w:rFonts w:ascii="Arial" w:eastAsia="宋体" w:hAnsi="Arial" w:cs="Arial"/>
                <w:sz w:val="18"/>
                <w:lang w:val="en-US"/>
              </w:rPr>
            </w:pPr>
            <w:ins w:id="1664" w:author="Huawei" w:date="2020-03-31T09:45: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665" w:author="Huawei" w:date="2020-03-31T09:45:00Z"/>
                <w:rFonts w:ascii="Arial" w:eastAsia="宋体" w:hAnsi="Arial" w:cs="Arial"/>
                <w:sz w:val="18"/>
                <w:lang w:val="en-US" w:eastAsia="zh-CN"/>
              </w:rPr>
            </w:pPr>
            <w:ins w:id="1666" w:author="Huawei" w:date="2020-03-31T09:45:00Z">
              <w:r>
                <w:rPr>
                  <w:rFonts w:ascii="Arial" w:eastAsia="宋体" w:hAnsi="Arial" w:cs="Arial" w:hint="eastAsia"/>
                  <w:sz w:val="18"/>
                  <w:lang w:val="en-US" w:eastAsia="zh-CN"/>
                </w:rPr>
                <w:t>0</w:t>
              </w:r>
            </w:ins>
          </w:p>
        </w:tc>
        <w:tc>
          <w:tcPr>
            <w:tcW w:w="1598" w:type="dxa"/>
            <w:vMerge w:val="restart"/>
            <w:tcBorders>
              <w:top w:val="single" w:sz="4" w:space="0" w:color="auto"/>
              <w:left w:val="single" w:sz="4" w:space="0" w:color="auto"/>
              <w:right w:val="single" w:sz="4" w:space="0" w:color="auto"/>
            </w:tcBorders>
            <w:vAlign w:val="center"/>
          </w:tcPr>
          <w:p w:rsidR="00FA49B3" w:rsidRPr="003D3624" w:rsidRDefault="00FA49B3" w:rsidP="00F2107D">
            <w:pPr>
              <w:keepLines/>
              <w:spacing w:after="0" w:line="256" w:lineRule="auto"/>
              <w:jc w:val="center"/>
              <w:rPr>
                <w:ins w:id="1667" w:author="Huawei" w:date="2020-03-31T09:45:00Z"/>
                <w:rFonts w:ascii="Arial" w:eastAsia="宋体" w:hAnsi="Arial" w:cs="Arial"/>
                <w:sz w:val="18"/>
                <w:lang w:val="en-US" w:eastAsia="zh-CN"/>
              </w:rPr>
            </w:pPr>
            <w:ins w:id="1668" w:author="Huawei" w:date="2020-03-31T09:45:00Z">
              <w:r>
                <w:rPr>
                  <w:rFonts w:ascii="Arial" w:eastAsia="宋体" w:hAnsi="Arial" w:cs="Arial" w:hint="eastAsia"/>
                  <w:sz w:val="18"/>
                  <w:lang w:val="en-US" w:eastAsia="zh-CN"/>
                </w:rPr>
                <w:t>0</w:t>
              </w:r>
            </w:ins>
          </w:p>
        </w:tc>
      </w:tr>
      <w:tr w:rsidR="00FA49B3" w:rsidRPr="003D3624" w:rsidTr="00F2107D">
        <w:trPr>
          <w:trHeight w:val="145"/>
          <w:jc w:val="center"/>
          <w:ins w:id="1669"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70" w:author="Huawei" w:date="2020-03-31T09:45:00Z"/>
                <w:rFonts w:ascii="Arial" w:eastAsia="宋体" w:hAnsi="Arial" w:cs="Arial"/>
                <w:sz w:val="15"/>
                <w:szCs w:val="15"/>
                <w:lang w:val="en-US"/>
              </w:rPr>
            </w:pPr>
            <w:ins w:id="1671" w:author="Huawei" w:date="2020-03-31T09:45: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72"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73"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74"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75"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676" w:author="Huawei" w:date="2020-03-31T09:45:00Z"/>
                <w:rFonts w:ascii="Arial" w:eastAsia="宋体" w:hAnsi="Arial" w:cs="Arial"/>
                <w:sz w:val="18"/>
                <w:lang w:val="en-US"/>
              </w:rPr>
            </w:pPr>
          </w:p>
        </w:tc>
      </w:tr>
      <w:tr w:rsidR="00FA49B3" w:rsidRPr="003D3624" w:rsidTr="00F2107D">
        <w:trPr>
          <w:trHeight w:val="145"/>
          <w:jc w:val="center"/>
          <w:ins w:id="1677"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78" w:author="Huawei" w:date="2020-03-31T09:45:00Z"/>
                <w:rFonts w:ascii="Arial" w:eastAsia="宋体" w:hAnsi="Arial" w:cs="Arial"/>
                <w:sz w:val="15"/>
                <w:szCs w:val="15"/>
                <w:lang w:val="en-US"/>
              </w:rPr>
            </w:pPr>
            <w:ins w:id="1679" w:author="Huawei" w:date="2020-03-31T09:45: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80"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81"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82"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83"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684" w:author="Huawei" w:date="2020-03-31T09:45:00Z"/>
                <w:rFonts w:ascii="Arial" w:eastAsia="宋体" w:hAnsi="Arial" w:cs="Arial"/>
                <w:sz w:val="18"/>
                <w:lang w:val="en-US"/>
              </w:rPr>
            </w:pPr>
          </w:p>
        </w:tc>
      </w:tr>
      <w:tr w:rsidR="00FA49B3" w:rsidRPr="003D3624" w:rsidTr="00F2107D">
        <w:trPr>
          <w:trHeight w:val="145"/>
          <w:jc w:val="center"/>
          <w:ins w:id="1685"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86" w:author="Huawei" w:date="2020-03-31T09:45:00Z"/>
                <w:rFonts w:ascii="Arial" w:eastAsia="宋体" w:hAnsi="Arial" w:cs="Arial"/>
                <w:sz w:val="15"/>
                <w:szCs w:val="15"/>
                <w:lang w:val="en-US"/>
              </w:rPr>
            </w:pPr>
            <w:ins w:id="1687" w:author="Huawei" w:date="2020-03-31T09:45: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88"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89"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90"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91"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692" w:author="Huawei" w:date="2020-03-31T09:45:00Z"/>
                <w:rFonts w:ascii="Arial" w:eastAsia="宋体" w:hAnsi="Arial" w:cs="Arial"/>
                <w:sz w:val="18"/>
                <w:lang w:val="en-US"/>
              </w:rPr>
            </w:pPr>
          </w:p>
        </w:tc>
      </w:tr>
      <w:tr w:rsidR="00FA49B3" w:rsidRPr="003D3624" w:rsidTr="00F2107D">
        <w:trPr>
          <w:trHeight w:val="145"/>
          <w:jc w:val="center"/>
          <w:ins w:id="1693"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694" w:author="Huawei" w:date="2020-03-31T09:45:00Z"/>
                <w:rFonts w:ascii="Arial" w:eastAsia="宋体" w:hAnsi="Arial" w:cs="Arial"/>
                <w:sz w:val="15"/>
                <w:szCs w:val="15"/>
                <w:lang w:val="en-US"/>
              </w:rPr>
            </w:pPr>
            <w:ins w:id="1695" w:author="Huawei" w:date="2020-03-31T09:45: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96"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697"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98"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699"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700" w:author="Huawei" w:date="2020-03-31T09:45:00Z"/>
                <w:rFonts w:ascii="Arial" w:eastAsia="宋体" w:hAnsi="Arial" w:cs="Arial"/>
                <w:sz w:val="18"/>
                <w:lang w:val="en-US"/>
              </w:rPr>
            </w:pPr>
          </w:p>
        </w:tc>
      </w:tr>
      <w:tr w:rsidR="00FA49B3" w:rsidRPr="003D3624" w:rsidTr="00F2107D">
        <w:trPr>
          <w:trHeight w:val="145"/>
          <w:jc w:val="center"/>
          <w:ins w:id="1701"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702" w:author="Huawei" w:date="2020-03-31T09:45:00Z"/>
                <w:rFonts w:ascii="Arial" w:eastAsia="宋体" w:hAnsi="Arial" w:cs="Arial"/>
                <w:sz w:val="15"/>
                <w:szCs w:val="15"/>
                <w:lang w:val="en-US"/>
              </w:rPr>
            </w:pPr>
            <w:ins w:id="1703" w:author="Huawei" w:date="2020-03-31T09:45: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0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05"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06"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07"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708" w:author="Huawei" w:date="2020-03-31T09:45:00Z"/>
                <w:rFonts w:ascii="Arial" w:eastAsia="宋体" w:hAnsi="Arial" w:cs="Arial"/>
                <w:sz w:val="18"/>
                <w:lang w:val="en-US"/>
              </w:rPr>
            </w:pPr>
          </w:p>
        </w:tc>
      </w:tr>
      <w:tr w:rsidR="00FA49B3" w:rsidRPr="003D3624" w:rsidTr="00F2107D">
        <w:trPr>
          <w:trHeight w:val="145"/>
          <w:jc w:val="center"/>
          <w:ins w:id="1709"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710" w:author="Huawei" w:date="2020-03-31T09:45:00Z"/>
                <w:rFonts w:ascii="Arial" w:eastAsia="宋体" w:hAnsi="Arial" w:cs="Arial"/>
                <w:sz w:val="15"/>
                <w:szCs w:val="15"/>
                <w:lang w:val="en-US"/>
              </w:rPr>
            </w:pPr>
            <w:ins w:id="1711" w:author="Huawei" w:date="2020-03-31T09:45: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12"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13"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14"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15"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716" w:author="Huawei" w:date="2020-03-31T09:45:00Z"/>
                <w:rFonts w:ascii="Arial" w:eastAsia="宋体" w:hAnsi="Arial" w:cs="Arial"/>
                <w:sz w:val="18"/>
                <w:lang w:val="en-US"/>
              </w:rPr>
            </w:pPr>
          </w:p>
        </w:tc>
      </w:tr>
      <w:tr w:rsidR="00FA49B3" w:rsidRPr="003D3624" w:rsidTr="00F2107D">
        <w:trPr>
          <w:trHeight w:val="145"/>
          <w:jc w:val="center"/>
          <w:ins w:id="1717"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718" w:author="Huawei" w:date="2020-03-31T09:45:00Z"/>
                <w:rFonts w:ascii="Arial" w:eastAsia="宋体" w:hAnsi="Arial" w:cs="Arial"/>
                <w:sz w:val="15"/>
                <w:szCs w:val="15"/>
                <w:lang w:val="en-US"/>
              </w:rPr>
            </w:pPr>
            <w:ins w:id="1719" w:author="Huawei" w:date="2020-03-31T09:45: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20"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21"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22"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23"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724" w:author="Huawei" w:date="2020-03-31T09:45:00Z"/>
                <w:rFonts w:ascii="Arial" w:eastAsia="宋体" w:hAnsi="Arial" w:cs="Arial"/>
                <w:sz w:val="18"/>
                <w:lang w:val="en-US"/>
              </w:rPr>
            </w:pPr>
          </w:p>
        </w:tc>
      </w:tr>
      <w:tr w:rsidR="00FA49B3" w:rsidRPr="003D3624" w:rsidTr="00F2107D">
        <w:trPr>
          <w:trHeight w:val="145"/>
          <w:jc w:val="center"/>
          <w:ins w:id="1725"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726" w:author="Huawei" w:date="2020-03-31T09:45:00Z"/>
                <w:rFonts w:ascii="Arial" w:eastAsia="宋体" w:hAnsi="Arial" w:cs="Arial"/>
                <w:sz w:val="15"/>
                <w:szCs w:val="15"/>
                <w:lang w:val="en-US"/>
              </w:rPr>
            </w:pPr>
            <w:ins w:id="1727" w:author="Huawei" w:date="2020-03-31T09:45: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28"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29"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30" w:author="Huawei" w:date="2020-03-31T09:45: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31" w:author="Huawei" w:date="2020-03-31T09:45: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732" w:author="Huawei" w:date="2020-03-31T09:45:00Z"/>
                <w:rFonts w:ascii="Arial" w:eastAsia="宋体" w:hAnsi="Arial" w:cs="Arial"/>
                <w:sz w:val="18"/>
                <w:lang w:val="en-US"/>
              </w:rPr>
            </w:pPr>
          </w:p>
        </w:tc>
      </w:tr>
      <w:tr w:rsidR="00FA49B3" w:rsidRPr="003D3624" w:rsidTr="00F2107D">
        <w:trPr>
          <w:trHeight w:val="75"/>
          <w:jc w:val="center"/>
          <w:ins w:id="1733" w:author="Huawei" w:date="2020-03-31T09:45:00Z"/>
        </w:trPr>
        <w:tc>
          <w:tcPr>
            <w:tcW w:w="847" w:type="dxa"/>
            <w:vMerge w:val="restart"/>
            <w:tcBorders>
              <w:top w:val="single" w:sz="4" w:space="0" w:color="auto"/>
              <w:left w:val="single" w:sz="4" w:space="0" w:color="auto"/>
              <w:right w:val="single" w:sz="4" w:space="0" w:color="auto"/>
            </w:tcBorders>
            <w:vAlign w:val="center"/>
          </w:tcPr>
          <w:p w:rsidR="00FA49B3" w:rsidRPr="003D3624" w:rsidRDefault="00FA49B3" w:rsidP="00F2107D">
            <w:pPr>
              <w:keepLines/>
              <w:spacing w:after="0" w:line="256" w:lineRule="auto"/>
              <w:rPr>
                <w:ins w:id="1734" w:author="Huawei" w:date="2020-03-31T09:45:00Z"/>
                <w:rFonts w:ascii="Arial" w:eastAsia="宋体" w:hAnsi="Arial" w:cs="Arial"/>
                <w:sz w:val="18"/>
                <w:vertAlign w:val="superscript"/>
                <w:lang w:val="en-US"/>
              </w:rPr>
            </w:pPr>
            <w:ins w:id="1735" w:author="Huawei" w:date="2020-03-31T09:45:00Z">
              <w:r w:rsidRPr="003D3624">
                <w:rPr>
                  <w:rFonts w:ascii="Arial" w:eastAsia="Calibri" w:hAnsi="Arial" w:cs="Arial"/>
                  <w:noProof/>
                  <w:position w:val="-12"/>
                  <w:sz w:val="18"/>
                  <w:szCs w:val="22"/>
                  <w:lang w:val="en-US" w:eastAsia="zh-CN"/>
                </w:rPr>
                <w:drawing>
                  <wp:inline distT="0" distB="0" distL="0" distR="0" wp14:anchorId="0946DCF6" wp14:editId="7E976F5A">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p w:rsidR="00FA49B3" w:rsidRPr="003D3624" w:rsidRDefault="00FA49B3" w:rsidP="00F2107D">
            <w:pPr>
              <w:keepLines/>
              <w:spacing w:after="0" w:line="256" w:lineRule="auto"/>
              <w:rPr>
                <w:ins w:id="1736"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37" w:author="Huawei" w:date="2020-03-31T09:45:00Z"/>
                <w:rFonts w:ascii="Arial" w:eastAsia="宋体" w:hAnsi="Arial" w:cs="Arial"/>
                <w:sz w:val="18"/>
                <w:lang w:val="en-US"/>
              </w:rPr>
            </w:pPr>
            <w:ins w:id="1738" w:author="Huawei" w:date="2020-03-31T09:45:00Z">
              <w:r w:rsidRPr="003D3624">
                <w:rPr>
                  <w:rFonts w:ascii="Arial" w:eastAsia="宋体" w:hAnsi="Arial"/>
                  <w:sz w:val="18"/>
                </w:rPr>
                <w:t xml:space="preserve">NR_FDD_FR1_A, 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39" w:author="Huawei" w:date="2020-03-31T09:45:00Z"/>
                <w:rFonts w:ascii="Arial" w:eastAsia="宋体" w:hAnsi="Arial" w:cs="Arial"/>
                <w:sz w:val="18"/>
                <w:lang w:val="en-US"/>
              </w:rPr>
            </w:pPr>
            <w:ins w:id="1740"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41" w:author="Huawei" w:date="2020-03-31T09:45:00Z"/>
                <w:rFonts w:ascii="Arial" w:eastAsia="宋体" w:hAnsi="Arial" w:cs="Arial"/>
                <w:sz w:val="18"/>
                <w:lang w:val="en-US"/>
              </w:rPr>
            </w:pPr>
            <w:ins w:id="1742" w:author="Huawei" w:date="2020-03-31T09:45:00Z">
              <w:r w:rsidRPr="003D3624">
                <w:rPr>
                  <w:rFonts w:ascii="Arial" w:eastAsia="宋体"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43" w:author="Huawei" w:date="2020-03-31T09:45:00Z"/>
                <w:rFonts w:ascii="Arial" w:eastAsia="宋体" w:hAnsi="Arial" w:cs="Arial"/>
                <w:sz w:val="18"/>
                <w:lang w:val="en-US"/>
              </w:rPr>
            </w:pPr>
            <w:ins w:id="1744" w:author="Huawei" w:date="2020-03-31T09:45: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45" w:author="Huawei" w:date="2020-03-31T09:45:00Z"/>
                <w:rFonts w:ascii="Arial" w:eastAsia="宋体" w:hAnsi="Arial" w:cs="Arial"/>
                <w:sz w:val="18"/>
                <w:lang w:val="en-US"/>
              </w:rPr>
            </w:pPr>
            <w:ins w:id="1746" w:author="Huawei" w:date="2020-03-31T09:45: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747" w:author="Huawei" w:date="2020-03-31T09:45:00Z"/>
                <w:rFonts w:ascii="Arial" w:eastAsia="宋体" w:hAnsi="Arial" w:cs="Arial"/>
                <w:sz w:val="18"/>
                <w:lang w:val="en-US"/>
              </w:rPr>
            </w:pPr>
            <w:ins w:id="1748" w:author="Huawei" w:date="2020-03-31T09:45:00Z">
              <w:r w:rsidRPr="001678F1">
                <w:rPr>
                  <w:rFonts w:ascii="Arial" w:eastAsia="宋体" w:hAnsi="Arial" w:cs="Arial"/>
                  <w:sz w:val="18"/>
                  <w:lang w:val="en-US"/>
                </w:rPr>
                <w:t>-114</w:t>
              </w:r>
            </w:ins>
          </w:p>
        </w:tc>
      </w:tr>
      <w:tr w:rsidR="00FA49B3" w:rsidRPr="003D3624" w:rsidTr="00F2107D">
        <w:trPr>
          <w:trHeight w:val="75"/>
          <w:jc w:val="center"/>
          <w:ins w:id="1749" w:author="Huawei" w:date="2020-03-31T09:45:00Z"/>
        </w:trPr>
        <w:tc>
          <w:tcPr>
            <w:tcW w:w="847"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50"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51" w:author="Huawei" w:date="2020-03-31T09:45:00Z"/>
                <w:rFonts w:ascii="Arial" w:eastAsia="Calibri" w:hAnsi="Arial" w:cs="Arial"/>
                <w:sz w:val="18"/>
                <w:szCs w:val="22"/>
                <w:lang w:val="en-US"/>
              </w:rPr>
            </w:pPr>
            <w:ins w:id="1752" w:author="Huawei" w:date="2020-03-31T09:45: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53"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54"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55"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5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757" w:author="Huawei" w:date="2020-03-31T09:45:00Z"/>
                <w:rFonts w:ascii="Arial" w:eastAsia="宋体" w:hAnsi="Arial" w:cs="Arial"/>
                <w:sz w:val="18"/>
                <w:lang w:val="en-US"/>
              </w:rPr>
            </w:pPr>
            <w:ins w:id="1758" w:author="Huawei" w:date="2020-03-31T09:45:00Z">
              <w:r w:rsidRPr="001678F1">
                <w:rPr>
                  <w:rFonts w:ascii="Arial" w:eastAsia="宋体" w:hAnsi="Arial" w:cs="Arial"/>
                  <w:sz w:val="18"/>
                  <w:lang w:val="en-US"/>
                </w:rPr>
                <w:t>-113.5</w:t>
              </w:r>
            </w:ins>
          </w:p>
        </w:tc>
      </w:tr>
      <w:tr w:rsidR="00FA49B3" w:rsidRPr="003D3624" w:rsidTr="00F2107D">
        <w:trPr>
          <w:trHeight w:val="75"/>
          <w:jc w:val="center"/>
          <w:ins w:id="1759" w:author="Huawei" w:date="2020-03-31T09:45:00Z"/>
        </w:trPr>
        <w:tc>
          <w:tcPr>
            <w:tcW w:w="847"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60"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61" w:author="Huawei" w:date="2020-03-31T09:45:00Z"/>
                <w:rFonts w:ascii="Arial" w:eastAsia="Calibri" w:hAnsi="Arial" w:cs="Arial"/>
                <w:sz w:val="18"/>
                <w:szCs w:val="22"/>
                <w:lang w:val="en-US"/>
              </w:rPr>
            </w:pPr>
            <w:ins w:id="1762"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63"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64"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65"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6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767" w:author="Huawei" w:date="2020-03-31T09:45:00Z"/>
                <w:rFonts w:ascii="Arial" w:eastAsia="宋体" w:hAnsi="Arial" w:cs="Arial"/>
                <w:sz w:val="18"/>
                <w:lang w:val="en-US"/>
              </w:rPr>
            </w:pPr>
            <w:ins w:id="1768" w:author="Huawei" w:date="2020-03-31T09:45:00Z">
              <w:r w:rsidRPr="001678F1">
                <w:rPr>
                  <w:rFonts w:ascii="Arial" w:eastAsia="宋体" w:hAnsi="Arial" w:cs="Arial"/>
                  <w:sz w:val="18"/>
                  <w:lang w:val="en-US"/>
                </w:rPr>
                <w:t>-113</w:t>
              </w:r>
            </w:ins>
          </w:p>
        </w:tc>
      </w:tr>
      <w:tr w:rsidR="00FA49B3" w:rsidRPr="003D3624" w:rsidTr="00F2107D">
        <w:trPr>
          <w:trHeight w:val="75"/>
          <w:jc w:val="center"/>
          <w:ins w:id="1769" w:author="Huawei" w:date="2020-03-31T09:45:00Z"/>
        </w:trPr>
        <w:tc>
          <w:tcPr>
            <w:tcW w:w="847"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70"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71" w:author="Huawei" w:date="2020-03-31T09:45:00Z"/>
                <w:rFonts w:ascii="Arial" w:eastAsia="Calibri" w:hAnsi="Arial" w:cs="Arial"/>
                <w:sz w:val="18"/>
                <w:szCs w:val="22"/>
                <w:lang w:val="sv-FI"/>
              </w:rPr>
            </w:pPr>
            <w:ins w:id="1772" w:author="Huawei" w:date="2020-03-31T09:45: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73" w:author="Huawei" w:date="2020-03-31T09:45: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74"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75"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7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777" w:author="Huawei" w:date="2020-03-31T09:45:00Z"/>
                <w:rFonts w:ascii="Arial" w:eastAsia="宋体" w:hAnsi="Arial" w:cs="Arial"/>
                <w:sz w:val="18"/>
                <w:lang w:val="en-US"/>
              </w:rPr>
            </w:pPr>
            <w:ins w:id="1778" w:author="Huawei" w:date="2020-03-31T09:45:00Z">
              <w:r w:rsidRPr="001678F1">
                <w:rPr>
                  <w:rFonts w:ascii="Arial" w:eastAsia="宋体" w:hAnsi="Arial" w:cs="Arial"/>
                  <w:sz w:val="18"/>
                  <w:lang w:val="en-US"/>
                </w:rPr>
                <w:t>-112.5</w:t>
              </w:r>
            </w:ins>
          </w:p>
        </w:tc>
      </w:tr>
      <w:tr w:rsidR="00FA49B3" w:rsidRPr="003D3624" w:rsidTr="00F2107D">
        <w:trPr>
          <w:trHeight w:val="75"/>
          <w:jc w:val="center"/>
          <w:ins w:id="1779" w:author="Huawei" w:date="2020-03-31T09:45:00Z"/>
        </w:trPr>
        <w:tc>
          <w:tcPr>
            <w:tcW w:w="847"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80"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81" w:author="Huawei" w:date="2020-03-31T09:45:00Z"/>
                <w:rFonts w:ascii="Arial" w:eastAsia="Calibri" w:hAnsi="Arial" w:cs="Arial"/>
                <w:sz w:val="18"/>
                <w:szCs w:val="22"/>
                <w:lang w:val="sv-FI"/>
              </w:rPr>
            </w:pPr>
            <w:ins w:id="1782" w:author="Huawei" w:date="2020-03-31T09:45: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83" w:author="Huawei" w:date="2020-03-31T09:45:00Z"/>
                <w:rFonts w:ascii="Arial" w:eastAsia="宋体" w:hAnsi="Arial" w:cs="Arial"/>
                <w:sz w:val="18"/>
                <w:lang w:val="sv-FI"/>
              </w:rPr>
            </w:pPr>
          </w:p>
        </w:tc>
        <w:tc>
          <w:tcPr>
            <w:tcW w:w="1268"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84"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85"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8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787" w:author="Huawei" w:date="2020-03-31T09:45:00Z"/>
                <w:rFonts w:ascii="Arial" w:eastAsia="宋体" w:hAnsi="Arial" w:cs="Arial"/>
                <w:sz w:val="18"/>
                <w:lang w:val="en-US"/>
              </w:rPr>
            </w:pPr>
            <w:ins w:id="1788" w:author="Huawei" w:date="2020-03-31T09:45:00Z">
              <w:r w:rsidRPr="001678F1">
                <w:rPr>
                  <w:rFonts w:ascii="Arial" w:eastAsia="宋体" w:hAnsi="Arial" w:cs="Arial"/>
                  <w:sz w:val="18"/>
                  <w:lang w:val="en-US"/>
                </w:rPr>
                <w:t>-112</w:t>
              </w:r>
            </w:ins>
          </w:p>
        </w:tc>
      </w:tr>
      <w:tr w:rsidR="00FA49B3" w:rsidRPr="003D3624" w:rsidTr="00F2107D">
        <w:trPr>
          <w:trHeight w:val="113"/>
          <w:jc w:val="center"/>
          <w:ins w:id="1789" w:author="Huawei" w:date="2020-03-31T09:45:00Z"/>
        </w:trPr>
        <w:tc>
          <w:tcPr>
            <w:tcW w:w="847"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90"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791" w:author="Huawei" w:date="2020-03-31T09:45:00Z"/>
                <w:rFonts w:ascii="Arial" w:eastAsia="Calibri" w:hAnsi="Arial" w:cs="Arial"/>
                <w:sz w:val="18"/>
                <w:szCs w:val="22"/>
                <w:lang w:val="en-US"/>
              </w:rPr>
            </w:pPr>
            <w:ins w:id="1792" w:author="Huawei" w:date="2020-03-31T09:45: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93"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794"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795"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79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797" w:author="Huawei" w:date="2020-03-31T09:45:00Z"/>
                <w:rFonts w:ascii="Arial" w:eastAsia="宋体" w:hAnsi="Arial" w:cs="Arial"/>
                <w:sz w:val="18"/>
                <w:lang w:val="en-US"/>
              </w:rPr>
            </w:pPr>
            <w:ins w:id="1798" w:author="Huawei" w:date="2020-03-31T09:45:00Z">
              <w:r w:rsidRPr="001678F1">
                <w:rPr>
                  <w:rFonts w:ascii="Arial" w:eastAsia="宋体" w:hAnsi="Arial" w:cs="Arial"/>
                  <w:sz w:val="18"/>
                  <w:lang w:val="en-US"/>
                </w:rPr>
                <w:t>-111</w:t>
              </w:r>
            </w:ins>
          </w:p>
        </w:tc>
      </w:tr>
      <w:tr w:rsidR="00FA49B3" w:rsidRPr="003D3624" w:rsidTr="00F2107D">
        <w:trPr>
          <w:trHeight w:val="113"/>
          <w:jc w:val="center"/>
          <w:ins w:id="1799" w:author="Huawei" w:date="2020-03-31T09:45:00Z"/>
        </w:trPr>
        <w:tc>
          <w:tcPr>
            <w:tcW w:w="847"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800"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801" w:author="Huawei" w:date="2020-03-31T09:45:00Z"/>
                <w:rFonts w:ascii="Arial" w:eastAsia="Calibri" w:hAnsi="Arial" w:cs="Arial"/>
                <w:sz w:val="18"/>
                <w:szCs w:val="22"/>
                <w:lang w:val="en-US"/>
              </w:rPr>
            </w:pPr>
            <w:ins w:id="1802" w:author="Huawei" w:date="2020-03-31T09:45: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803"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FA49B3" w:rsidRPr="003D3624" w:rsidRDefault="00FA49B3" w:rsidP="00F2107D">
            <w:pPr>
              <w:spacing w:after="0" w:line="256" w:lineRule="auto"/>
              <w:rPr>
                <w:ins w:id="1804"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805" w:author="Huawei" w:date="2020-03-31T09:45: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806"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807" w:author="Huawei" w:date="2020-03-31T09:45:00Z"/>
                <w:rFonts w:ascii="Arial" w:eastAsia="宋体" w:hAnsi="Arial" w:cs="Arial"/>
                <w:sz w:val="18"/>
                <w:lang w:val="en-US"/>
              </w:rPr>
            </w:pPr>
            <w:ins w:id="1808" w:author="Huawei" w:date="2020-03-31T09:45:00Z">
              <w:r w:rsidRPr="001678F1">
                <w:rPr>
                  <w:rFonts w:ascii="Arial" w:eastAsia="宋体" w:hAnsi="Arial" w:cs="Arial"/>
                  <w:sz w:val="18"/>
                  <w:lang w:val="en-US"/>
                </w:rPr>
                <w:t>-110.5</w:t>
              </w:r>
            </w:ins>
          </w:p>
        </w:tc>
      </w:tr>
      <w:tr w:rsidR="00FA49B3" w:rsidRPr="003D3624" w:rsidTr="00F2107D">
        <w:trPr>
          <w:trHeight w:val="113"/>
          <w:jc w:val="center"/>
          <w:ins w:id="1809" w:author="Huawei" w:date="2020-03-31T09:45:00Z"/>
        </w:trPr>
        <w:tc>
          <w:tcPr>
            <w:tcW w:w="847"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10"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11" w:author="Huawei" w:date="2020-03-31T09:45:00Z"/>
                <w:rFonts w:ascii="Arial" w:eastAsia="宋体" w:hAnsi="Arial" w:cs="Arial"/>
                <w:sz w:val="18"/>
                <w:lang w:val="sv-SE"/>
              </w:rPr>
            </w:pPr>
            <w:ins w:id="1812" w:author="Huawei" w:date="2020-03-31T09:45:00Z">
              <w:r w:rsidRPr="003D3624">
                <w:rPr>
                  <w:rFonts w:ascii="Arial" w:eastAsia="宋体" w:hAnsi="Arial"/>
                  <w:sz w:val="18"/>
                </w:rPr>
                <w:t xml:space="preserve">NR_FDD_FR1_A, NR_TDD_FR1_A </w:t>
              </w:r>
              <w:r w:rsidRPr="003D3624">
                <w:rPr>
                  <w:rFonts w:ascii="Arial" w:eastAsia="宋体" w:hAnsi="Arial"/>
                  <w:sz w:val="18"/>
                  <w:vertAlign w:val="superscript"/>
                </w:rPr>
                <w:t>NOTE</w:t>
              </w:r>
              <w:r w:rsidRPr="003D3624">
                <w:rPr>
                  <w:rFonts w:ascii="Arial" w:eastAsia="宋体" w:hAnsi="Arial" w:cs="Arial"/>
                  <w:sz w:val="18"/>
                  <w:vertAlign w:val="superscript"/>
                </w:rPr>
                <w:t xml:space="preserve"> 5</w:t>
              </w:r>
            </w:ins>
          </w:p>
        </w:tc>
        <w:tc>
          <w:tcPr>
            <w:tcW w:w="959" w:type="dxa"/>
            <w:vMerge w:val="restart"/>
            <w:tcBorders>
              <w:top w:val="single" w:sz="4" w:space="0" w:color="auto"/>
              <w:left w:val="single" w:sz="4" w:space="0" w:color="auto"/>
              <w:right w:val="single" w:sz="4" w:space="0" w:color="auto"/>
            </w:tcBorders>
            <w:vAlign w:val="center"/>
          </w:tcPr>
          <w:p w:rsidR="00FA49B3" w:rsidRPr="003D3624" w:rsidRDefault="00FA49B3" w:rsidP="00F2107D">
            <w:pPr>
              <w:spacing w:after="0" w:line="256" w:lineRule="auto"/>
              <w:jc w:val="center"/>
              <w:rPr>
                <w:ins w:id="1813" w:author="Huawei" w:date="2020-03-31T09:45:00Z"/>
                <w:rFonts w:ascii="Arial" w:eastAsia="宋体" w:hAnsi="Arial" w:cs="Arial"/>
                <w:sz w:val="18"/>
                <w:lang w:val="en-US"/>
              </w:rPr>
            </w:pPr>
            <w:ins w:id="1814" w:author="Huawei" w:date="2020-03-31T09:45: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15" w:author="Huawei" w:date="2020-03-31T09:45:00Z"/>
                <w:rFonts w:ascii="Arial" w:eastAsia="宋体"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FA49B3" w:rsidRPr="003D3624" w:rsidRDefault="00FA49B3" w:rsidP="00F2107D">
            <w:pPr>
              <w:spacing w:after="0" w:line="256" w:lineRule="auto"/>
              <w:jc w:val="center"/>
              <w:rPr>
                <w:ins w:id="1816" w:author="Huawei" w:date="2020-03-31T09:45:00Z"/>
                <w:rFonts w:ascii="Arial" w:eastAsia="宋体" w:hAnsi="Arial" w:cs="Arial"/>
                <w:sz w:val="18"/>
                <w:lang w:val="en-US"/>
              </w:rPr>
            </w:pPr>
            <w:ins w:id="1817" w:author="Huawei" w:date="2020-03-31T09:4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818" w:author="Huawei" w:date="2020-03-31T09:45:00Z"/>
                <w:rFonts w:ascii="Arial" w:eastAsia="宋体" w:hAnsi="Arial" w:cs="Arial"/>
                <w:sz w:val="18"/>
                <w:lang w:val="en-US" w:eastAsia="zh-CN"/>
              </w:rPr>
            </w:pPr>
            <w:ins w:id="1819"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91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1678F1" w:rsidRDefault="00FA49B3" w:rsidP="00F2107D">
            <w:pPr>
              <w:keepLines/>
              <w:spacing w:after="0" w:line="256" w:lineRule="auto"/>
              <w:jc w:val="center"/>
              <w:rPr>
                <w:ins w:id="1820" w:author="Huawei" w:date="2020-03-31T09:45:00Z"/>
                <w:rFonts w:ascii="Arial" w:eastAsia="宋体" w:hAnsi="Arial" w:cs="Arial"/>
                <w:sz w:val="18"/>
                <w:lang w:val="en-US"/>
              </w:rPr>
            </w:pPr>
            <w:ins w:id="1821" w:author="Huawei" w:date="2020-03-31T09:45:00Z">
              <w:r w:rsidRPr="001678F1">
                <w:rPr>
                  <w:rFonts w:ascii="Arial" w:eastAsia="宋体" w:hAnsi="Arial" w:cs="Arial"/>
                  <w:sz w:val="18"/>
                  <w:lang w:val="en-US"/>
                </w:rPr>
                <w:t>-114</w:t>
              </w:r>
            </w:ins>
          </w:p>
        </w:tc>
      </w:tr>
      <w:tr w:rsidR="00FA49B3" w:rsidRPr="003D3624" w:rsidTr="00F2107D">
        <w:trPr>
          <w:trHeight w:val="113"/>
          <w:jc w:val="center"/>
          <w:ins w:id="1822" w:author="Huawei" w:date="2020-03-31T09:45:00Z"/>
        </w:trPr>
        <w:tc>
          <w:tcPr>
            <w:tcW w:w="847"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23"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24" w:author="Huawei" w:date="2020-03-31T09:45:00Z"/>
                <w:rFonts w:ascii="Arial" w:eastAsia="宋体" w:hAnsi="Arial" w:cs="Arial"/>
                <w:sz w:val="18"/>
                <w:lang w:val="sv-SE"/>
              </w:rPr>
            </w:pPr>
            <w:ins w:id="1825" w:author="Huawei" w:date="2020-03-31T09:45:00Z">
              <w:r w:rsidRPr="003D3624">
                <w:rPr>
                  <w:rFonts w:ascii="Arial" w:eastAsia="宋体" w:hAnsi="Arial" w:cs="Arial"/>
                  <w:sz w:val="18"/>
                  <w:lang w:val="sv-SE"/>
                </w:rPr>
                <w:t>NR_FDD_FR1_B</w:t>
              </w:r>
            </w:ins>
          </w:p>
        </w:tc>
        <w:tc>
          <w:tcPr>
            <w:tcW w:w="959"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26"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27"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2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82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1678F1" w:rsidRDefault="00FA49B3" w:rsidP="00F2107D">
            <w:pPr>
              <w:keepLines/>
              <w:spacing w:after="0" w:line="256" w:lineRule="auto"/>
              <w:jc w:val="center"/>
              <w:rPr>
                <w:ins w:id="1830" w:author="Huawei" w:date="2020-03-31T09:45:00Z"/>
                <w:rFonts w:ascii="Arial" w:eastAsia="宋体" w:hAnsi="Arial" w:cs="Arial"/>
                <w:sz w:val="18"/>
                <w:lang w:val="en-US"/>
              </w:rPr>
            </w:pPr>
            <w:ins w:id="1831" w:author="Huawei" w:date="2020-03-31T09:45:00Z">
              <w:r w:rsidRPr="001678F1">
                <w:rPr>
                  <w:rFonts w:ascii="Arial" w:eastAsia="宋体" w:hAnsi="Arial" w:cs="Arial"/>
                  <w:sz w:val="18"/>
                  <w:lang w:val="en-US"/>
                </w:rPr>
                <w:t>-113.5</w:t>
              </w:r>
            </w:ins>
          </w:p>
        </w:tc>
      </w:tr>
      <w:tr w:rsidR="00FA49B3" w:rsidRPr="003D3624" w:rsidTr="00F2107D">
        <w:trPr>
          <w:trHeight w:val="113"/>
          <w:jc w:val="center"/>
          <w:ins w:id="1832" w:author="Huawei" w:date="2020-03-31T09:45:00Z"/>
        </w:trPr>
        <w:tc>
          <w:tcPr>
            <w:tcW w:w="847"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33"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34" w:author="Huawei" w:date="2020-03-31T09:45:00Z"/>
                <w:rFonts w:ascii="Arial" w:eastAsia="宋体" w:hAnsi="Arial" w:cs="Arial"/>
                <w:sz w:val="18"/>
                <w:lang w:val="sv-SE"/>
              </w:rPr>
            </w:pPr>
            <w:ins w:id="1835" w:author="Huawei" w:date="2020-03-31T09:45:00Z">
              <w:r w:rsidRPr="003D3624">
                <w:rPr>
                  <w:rFonts w:ascii="Arial" w:eastAsia="宋体" w:hAnsi="Arial" w:cs="Arial"/>
                  <w:sz w:val="18"/>
                  <w:lang w:val="sv-SE"/>
                </w:rPr>
                <w:t>NR_TDD_FR1_C</w:t>
              </w:r>
            </w:ins>
          </w:p>
        </w:tc>
        <w:tc>
          <w:tcPr>
            <w:tcW w:w="959"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36"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37"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3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83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1678F1" w:rsidRDefault="00FA49B3" w:rsidP="00F2107D">
            <w:pPr>
              <w:keepLines/>
              <w:spacing w:after="0" w:line="256" w:lineRule="auto"/>
              <w:jc w:val="center"/>
              <w:rPr>
                <w:ins w:id="1840" w:author="Huawei" w:date="2020-03-31T09:45:00Z"/>
                <w:rFonts w:ascii="Arial" w:eastAsia="宋体" w:hAnsi="Arial" w:cs="Arial"/>
                <w:sz w:val="18"/>
                <w:lang w:val="en-US"/>
              </w:rPr>
            </w:pPr>
            <w:ins w:id="1841" w:author="Huawei" w:date="2020-03-31T09:45:00Z">
              <w:r w:rsidRPr="001678F1">
                <w:rPr>
                  <w:rFonts w:ascii="Arial" w:eastAsia="宋体" w:hAnsi="Arial" w:cs="Arial"/>
                  <w:sz w:val="18"/>
                  <w:lang w:val="en-US"/>
                </w:rPr>
                <w:t>-113</w:t>
              </w:r>
            </w:ins>
          </w:p>
        </w:tc>
      </w:tr>
      <w:tr w:rsidR="00FA49B3" w:rsidRPr="003D3624" w:rsidTr="00F2107D">
        <w:trPr>
          <w:trHeight w:val="113"/>
          <w:jc w:val="center"/>
          <w:ins w:id="1842" w:author="Huawei" w:date="2020-03-31T09:45:00Z"/>
        </w:trPr>
        <w:tc>
          <w:tcPr>
            <w:tcW w:w="847"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43"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44" w:author="Huawei" w:date="2020-03-31T09:45:00Z"/>
                <w:rFonts w:ascii="Arial" w:eastAsia="宋体" w:hAnsi="Arial" w:cs="Arial"/>
                <w:sz w:val="18"/>
                <w:lang w:val="sv-SE"/>
              </w:rPr>
            </w:pPr>
            <w:ins w:id="1845" w:author="Huawei" w:date="2020-03-31T09:45:00Z">
              <w:r w:rsidRPr="003D3624">
                <w:rPr>
                  <w:rFonts w:ascii="Arial" w:eastAsia="宋体" w:hAnsi="Arial" w:cs="Arial"/>
                  <w:sz w:val="18"/>
                  <w:lang w:val="sv-SE"/>
                </w:rPr>
                <w:t>NR_FDD_FR1_D, NR_TDD_FR1_D</w:t>
              </w:r>
            </w:ins>
          </w:p>
        </w:tc>
        <w:tc>
          <w:tcPr>
            <w:tcW w:w="959"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46"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47"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4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84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1678F1" w:rsidRDefault="00FA49B3" w:rsidP="00F2107D">
            <w:pPr>
              <w:keepLines/>
              <w:spacing w:after="0" w:line="256" w:lineRule="auto"/>
              <w:jc w:val="center"/>
              <w:rPr>
                <w:ins w:id="1850" w:author="Huawei" w:date="2020-03-31T09:45:00Z"/>
                <w:rFonts w:ascii="Arial" w:eastAsia="宋体" w:hAnsi="Arial" w:cs="Arial"/>
                <w:sz w:val="18"/>
                <w:lang w:val="en-US"/>
              </w:rPr>
            </w:pPr>
            <w:ins w:id="1851" w:author="Huawei" w:date="2020-03-31T09:45:00Z">
              <w:r w:rsidRPr="001678F1">
                <w:rPr>
                  <w:rFonts w:ascii="Arial" w:eastAsia="宋体" w:hAnsi="Arial" w:cs="Arial"/>
                  <w:sz w:val="18"/>
                  <w:lang w:val="en-US"/>
                </w:rPr>
                <w:t>-112.5</w:t>
              </w:r>
            </w:ins>
          </w:p>
        </w:tc>
      </w:tr>
      <w:tr w:rsidR="00FA49B3" w:rsidRPr="003D3624" w:rsidTr="00F2107D">
        <w:trPr>
          <w:trHeight w:val="113"/>
          <w:jc w:val="center"/>
          <w:ins w:id="1852" w:author="Huawei" w:date="2020-03-31T09:45:00Z"/>
        </w:trPr>
        <w:tc>
          <w:tcPr>
            <w:tcW w:w="847"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53"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54" w:author="Huawei" w:date="2020-03-31T09:45:00Z"/>
                <w:rFonts w:ascii="Arial" w:eastAsia="宋体" w:hAnsi="Arial" w:cs="Arial"/>
                <w:sz w:val="18"/>
                <w:lang w:val="sv-SE"/>
              </w:rPr>
            </w:pPr>
            <w:ins w:id="1855" w:author="Huawei" w:date="2020-03-31T09:45:00Z">
              <w:r w:rsidRPr="003D3624">
                <w:rPr>
                  <w:rFonts w:ascii="Arial" w:eastAsia="宋体" w:hAnsi="Arial" w:cs="Arial"/>
                  <w:sz w:val="18"/>
                  <w:lang w:val="sv-SE"/>
                </w:rPr>
                <w:t>NR_FDD_FR1_E, NR_TDD_FR1_E</w:t>
              </w:r>
            </w:ins>
          </w:p>
        </w:tc>
        <w:tc>
          <w:tcPr>
            <w:tcW w:w="959"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56"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57"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5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85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1678F1" w:rsidRDefault="00FA49B3" w:rsidP="00F2107D">
            <w:pPr>
              <w:keepLines/>
              <w:spacing w:after="0" w:line="256" w:lineRule="auto"/>
              <w:jc w:val="center"/>
              <w:rPr>
                <w:ins w:id="1860" w:author="Huawei" w:date="2020-03-31T09:45:00Z"/>
                <w:rFonts w:ascii="Arial" w:eastAsia="宋体" w:hAnsi="Arial" w:cs="Arial"/>
                <w:sz w:val="18"/>
                <w:lang w:val="en-US"/>
              </w:rPr>
            </w:pPr>
            <w:ins w:id="1861" w:author="Huawei" w:date="2020-03-31T09:45:00Z">
              <w:r w:rsidRPr="001678F1">
                <w:rPr>
                  <w:rFonts w:ascii="Arial" w:eastAsia="宋体" w:hAnsi="Arial" w:cs="Arial"/>
                  <w:sz w:val="18"/>
                  <w:lang w:val="en-US"/>
                </w:rPr>
                <w:t>-112</w:t>
              </w:r>
            </w:ins>
          </w:p>
        </w:tc>
      </w:tr>
      <w:tr w:rsidR="00FA49B3" w:rsidRPr="003D3624" w:rsidTr="00F2107D">
        <w:trPr>
          <w:trHeight w:val="113"/>
          <w:jc w:val="center"/>
          <w:ins w:id="1862" w:author="Huawei" w:date="2020-03-31T09:45:00Z"/>
        </w:trPr>
        <w:tc>
          <w:tcPr>
            <w:tcW w:w="847"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63"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64" w:author="Huawei" w:date="2020-03-31T09:45:00Z"/>
                <w:rFonts w:ascii="Arial" w:eastAsia="宋体" w:hAnsi="Arial" w:cs="Arial"/>
                <w:sz w:val="18"/>
                <w:lang w:val="sv-SE"/>
              </w:rPr>
            </w:pPr>
            <w:ins w:id="1865" w:author="Huawei" w:date="2020-03-31T09:45:00Z">
              <w:r w:rsidRPr="003D3624">
                <w:rPr>
                  <w:rFonts w:ascii="Arial" w:eastAsia="宋体" w:hAnsi="Arial" w:cs="Arial"/>
                  <w:sz w:val="18"/>
                  <w:lang w:val="sv-SE"/>
                </w:rPr>
                <w:t>NR_FDD_FR1_G</w:t>
              </w:r>
            </w:ins>
          </w:p>
        </w:tc>
        <w:tc>
          <w:tcPr>
            <w:tcW w:w="959"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66" w:author="Huawei" w:date="2020-03-31T09:45:00Z"/>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FA49B3" w:rsidRPr="003D3624" w:rsidRDefault="00FA49B3" w:rsidP="00F2107D">
            <w:pPr>
              <w:spacing w:after="0" w:line="256" w:lineRule="auto"/>
              <w:rPr>
                <w:ins w:id="1867" w:author="Huawei" w:date="2020-03-31T09:45:00Z"/>
                <w:rFonts w:ascii="Arial" w:eastAsia="宋体" w:hAnsi="Arial" w:cs="Arial"/>
                <w:sz w:val="18"/>
                <w:lang w:val="en-US"/>
              </w:rPr>
            </w:pPr>
          </w:p>
        </w:tc>
        <w:tc>
          <w:tcPr>
            <w:tcW w:w="1743" w:type="dxa"/>
            <w:vMerge/>
            <w:tcBorders>
              <w:left w:val="single" w:sz="4" w:space="0" w:color="auto"/>
              <w:right w:val="single" w:sz="4" w:space="0" w:color="auto"/>
            </w:tcBorders>
            <w:vAlign w:val="center"/>
          </w:tcPr>
          <w:p w:rsidR="00FA49B3" w:rsidRPr="003D3624" w:rsidRDefault="00FA49B3" w:rsidP="00F2107D">
            <w:pPr>
              <w:spacing w:after="0" w:line="256" w:lineRule="auto"/>
              <w:jc w:val="center"/>
              <w:rPr>
                <w:ins w:id="186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86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1678F1" w:rsidRDefault="00FA49B3" w:rsidP="00F2107D">
            <w:pPr>
              <w:keepLines/>
              <w:spacing w:after="0" w:line="256" w:lineRule="auto"/>
              <w:jc w:val="center"/>
              <w:rPr>
                <w:ins w:id="1870" w:author="Huawei" w:date="2020-03-31T09:45:00Z"/>
                <w:rFonts w:ascii="Arial" w:eastAsia="宋体" w:hAnsi="Arial" w:cs="Arial"/>
                <w:sz w:val="18"/>
                <w:lang w:val="en-US"/>
              </w:rPr>
            </w:pPr>
            <w:ins w:id="1871" w:author="Huawei" w:date="2020-03-31T09:45:00Z">
              <w:r w:rsidRPr="001678F1">
                <w:rPr>
                  <w:rFonts w:ascii="Arial" w:eastAsia="宋体" w:hAnsi="Arial" w:cs="Arial"/>
                  <w:sz w:val="18"/>
                  <w:lang w:val="en-US"/>
                </w:rPr>
                <w:t>-111</w:t>
              </w:r>
            </w:ins>
          </w:p>
        </w:tc>
      </w:tr>
      <w:tr w:rsidR="00FA49B3" w:rsidRPr="003D3624" w:rsidTr="00F2107D">
        <w:trPr>
          <w:trHeight w:val="113"/>
          <w:jc w:val="center"/>
          <w:ins w:id="1872" w:author="Huawei" w:date="2020-03-31T09:45:00Z"/>
        </w:trPr>
        <w:tc>
          <w:tcPr>
            <w:tcW w:w="847" w:type="dxa"/>
            <w:vMerge/>
            <w:tcBorders>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73" w:author="Huawei" w:date="2020-03-31T09:45:00Z"/>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74" w:author="Huawei" w:date="2020-03-31T09:45:00Z"/>
                <w:rFonts w:ascii="Arial" w:eastAsia="宋体" w:hAnsi="Arial" w:cs="Arial"/>
                <w:sz w:val="18"/>
                <w:lang w:val="sv-SE"/>
              </w:rPr>
            </w:pPr>
            <w:ins w:id="1875" w:author="Huawei" w:date="2020-03-31T09:45:00Z">
              <w:r w:rsidRPr="003D3624">
                <w:rPr>
                  <w:rFonts w:ascii="Arial" w:eastAsia="宋体"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876" w:author="Huawei" w:date="2020-03-31T09:45:00Z"/>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77" w:author="Huawei" w:date="2020-03-31T09:45:00Z"/>
                <w:rFonts w:ascii="Arial" w:eastAsia="宋体" w:hAnsi="Arial" w:cs="Arial"/>
                <w:sz w:val="18"/>
                <w:lang w:val="en-US"/>
              </w:rPr>
            </w:pPr>
          </w:p>
        </w:tc>
        <w:tc>
          <w:tcPr>
            <w:tcW w:w="1743" w:type="dxa"/>
            <w:vMerge/>
            <w:tcBorders>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878" w:author="Huawei" w:date="2020-03-31T09:45: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87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1678F1" w:rsidRDefault="00FA49B3" w:rsidP="00F2107D">
            <w:pPr>
              <w:keepLines/>
              <w:spacing w:after="0" w:line="256" w:lineRule="auto"/>
              <w:jc w:val="center"/>
              <w:rPr>
                <w:ins w:id="1880" w:author="Huawei" w:date="2020-03-31T09:45:00Z"/>
                <w:rFonts w:ascii="Arial" w:eastAsia="宋体" w:hAnsi="Arial" w:cs="Arial"/>
                <w:sz w:val="18"/>
                <w:lang w:val="en-US"/>
              </w:rPr>
            </w:pPr>
            <w:ins w:id="1881" w:author="Huawei" w:date="2020-03-31T09:45:00Z">
              <w:r w:rsidRPr="001678F1">
                <w:rPr>
                  <w:rFonts w:ascii="Arial" w:eastAsia="宋体" w:hAnsi="Arial" w:cs="Arial"/>
                  <w:sz w:val="18"/>
                  <w:lang w:val="en-US"/>
                </w:rPr>
                <w:t>-110.5</w:t>
              </w:r>
            </w:ins>
          </w:p>
        </w:tc>
      </w:tr>
      <w:tr w:rsidR="00FA49B3" w:rsidRPr="003D3624" w:rsidTr="00F2107D">
        <w:trPr>
          <w:trHeight w:val="113"/>
          <w:jc w:val="center"/>
          <w:ins w:id="1882" w:author="Huawei" w:date="2020-03-31T09:4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1883" w:author="Huawei" w:date="2020-03-31T09:45:00Z"/>
                <w:rFonts w:ascii="Arial" w:eastAsia="宋体" w:hAnsi="Arial" w:cs="Arial"/>
                <w:sz w:val="18"/>
                <w:vertAlign w:val="superscript"/>
                <w:lang w:val="en-US"/>
              </w:rPr>
            </w:pPr>
            <w:ins w:id="1884" w:author="Huawei" w:date="2020-03-31T09:45:00Z">
              <w:r w:rsidRPr="003D3624">
                <w:rPr>
                  <w:rFonts w:ascii="Arial" w:eastAsia="Calibri" w:hAnsi="Arial" w:cs="Arial"/>
                  <w:noProof/>
                  <w:position w:val="-12"/>
                  <w:sz w:val="18"/>
                  <w:szCs w:val="22"/>
                  <w:lang w:val="en-US" w:eastAsia="zh-CN"/>
                </w:rPr>
                <w:drawing>
                  <wp:inline distT="0" distB="0" distL="0" distR="0" wp14:anchorId="1297D36C" wp14:editId="6596964C">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885" w:author="Huawei" w:date="2020-03-31T09:45:00Z"/>
                <w:rFonts w:ascii="Arial" w:eastAsia="Calibri" w:hAnsi="Arial" w:cs="Arial"/>
                <w:sz w:val="18"/>
                <w:szCs w:val="22"/>
                <w:lang w:val="en-US"/>
              </w:rPr>
            </w:pPr>
            <w:ins w:id="1886" w:author="Huawei" w:date="2020-03-31T09:45: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887" w:author="Huawei" w:date="2020-03-31T09:45:00Z"/>
                <w:rFonts w:ascii="Arial" w:eastAsia="宋体" w:hAnsi="Arial" w:cs="Arial"/>
                <w:sz w:val="18"/>
                <w:lang w:val="en-US"/>
              </w:rPr>
            </w:pPr>
            <w:ins w:id="1888" w:author="Huawei" w:date="2020-03-31T09:45: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rPr>
                <w:ins w:id="1889" w:author="Huawei" w:date="2020-03-31T09:45:00Z"/>
                <w:rFonts w:ascii="Arial" w:eastAsia="Calibri" w:hAnsi="Arial" w:cs="Arial"/>
                <w:sz w:val="18"/>
                <w:szCs w:val="22"/>
                <w:lang w:val="en-US"/>
              </w:rPr>
            </w:pPr>
            <w:ins w:id="1890" w:author="Huawei" w:date="2020-03-31T09:45:00Z">
              <w:r w:rsidRPr="003D3624">
                <w:rPr>
                  <w:rFonts w:ascii="Arial" w:eastAsia="Calibri" w:hAnsi="Arial" w:cs="Arial"/>
                  <w:sz w:val="18"/>
                  <w:szCs w:val="22"/>
                  <w:lang w:val="en-US"/>
                </w:rPr>
                <w:t>dBm/</w:t>
              </w:r>
            </w:ins>
            <w:ins w:id="1891" w:author="Huawei" w:date="2020-03-31T12:02:00Z">
              <w:r w:rsidR="00243D58">
                <w:rPr>
                  <w:rFonts w:ascii="Arial" w:eastAsia="Calibri" w:hAnsi="Arial" w:cs="Arial"/>
                  <w:sz w:val="18"/>
                  <w:szCs w:val="22"/>
                  <w:lang w:val="en-US"/>
                </w:rPr>
                <w:t>SRS</w:t>
              </w:r>
            </w:ins>
            <w:ins w:id="1892" w:author="Huawei" w:date="2020-03-31T09:45:00Z">
              <w:r w:rsidRPr="003D3624">
                <w:rPr>
                  <w:rFonts w:ascii="Arial" w:eastAsia="Calibri" w:hAnsi="Arial" w:cs="Arial"/>
                  <w:sz w:val="18"/>
                  <w:szCs w:val="22"/>
                  <w:lang w:val="en-US"/>
                </w:rPr>
                <w:t xml:space="preserve"> SCS</w:t>
              </w:r>
            </w:ins>
          </w:p>
          <w:p w:rsidR="00FA49B3" w:rsidRPr="003D3624" w:rsidRDefault="00FA49B3" w:rsidP="00F2107D">
            <w:pPr>
              <w:spacing w:after="0" w:line="256" w:lineRule="auto"/>
              <w:rPr>
                <w:ins w:id="1893" w:author="Huawei" w:date="2020-03-31T09:45: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894" w:author="Huawei" w:date="2020-03-31T09:45:00Z"/>
                <w:rFonts w:ascii="Arial" w:eastAsia="Calibri" w:hAnsi="Arial" w:cs="Arial"/>
                <w:sz w:val="18"/>
                <w:szCs w:val="22"/>
                <w:lang w:val="en-US"/>
              </w:rPr>
            </w:pPr>
            <w:ins w:id="1895" w:author="Huawei" w:date="2020-03-31T09:45:00Z">
              <w:r w:rsidRPr="001678F1">
                <w:rPr>
                  <w:rFonts w:ascii="Arial" w:eastAsia="宋体" w:hAnsi="Arial" w:cs="Arial"/>
                  <w:sz w:val="18"/>
                  <w:lang w:val="en-US"/>
                </w:rPr>
                <w:t>-106</w:t>
              </w:r>
            </w:ins>
          </w:p>
        </w:tc>
        <w:tc>
          <w:tcPr>
            <w:tcW w:w="1598" w:type="dxa"/>
            <w:vMerge w:val="restart"/>
            <w:tcBorders>
              <w:top w:val="single" w:sz="4" w:space="0" w:color="auto"/>
              <w:left w:val="single" w:sz="4" w:space="0" w:color="auto"/>
              <w:right w:val="single" w:sz="4" w:space="0" w:color="auto"/>
            </w:tcBorders>
            <w:vAlign w:val="center"/>
          </w:tcPr>
          <w:p w:rsidR="00FA49B3" w:rsidRPr="003D3624" w:rsidRDefault="00FA49B3" w:rsidP="00F2107D">
            <w:pPr>
              <w:keepLines/>
              <w:spacing w:after="0" w:line="256" w:lineRule="auto"/>
              <w:jc w:val="center"/>
              <w:rPr>
                <w:ins w:id="1896" w:author="Huawei" w:date="2020-03-31T09:45:00Z"/>
                <w:rFonts w:ascii="Arial" w:eastAsia="宋体" w:hAnsi="Arial" w:cs="Arial"/>
                <w:sz w:val="18"/>
                <w:lang w:val="en-US"/>
              </w:rPr>
            </w:pPr>
            <w:ins w:id="1897" w:author="Huawei" w:date="2020-03-31T09:45:00Z">
              <w:r w:rsidRPr="001678F1">
                <w:rPr>
                  <w:rFonts w:ascii="Arial" w:eastAsia="宋体" w:hAnsi="Arial" w:cs="Arial"/>
                  <w:sz w:val="18"/>
                  <w:lang w:val="en-US"/>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898" w:author="Huawei" w:date="2020-03-31T09:45:00Z"/>
                <w:rFonts w:ascii="Arial" w:eastAsia="宋体" w:hAnsi="Arial" w:cs="Arial"/>
                <w:sz w:val="18"/>
                <w:lang w:val="en-US"/>
              </w:rPr>
            </w:pPr>
            <w:ins w:id="1899" w:author="Huawei" w:date="2020-03-31T09:45:00Z">
              <w:r w:rsidRPr="001678F1">
                <w:rPr>
                  <w:rFonts w:ascii="Arial" w:eastAsia="宋体" w:hAnsi="Arial" w:cs="Arial"/>
                  <w:sz w:val="18"/>
                  <w:lang w:val="en-US"/>
                </w:rPr>
                <w:t>-114</w:t>
              </w:r>
            </w:ins>
          </w:p>
        </w:tc>
      </w:tr>
      <w:tr w:rsidR="00FA49B3" w:rsidRPr="003D3624" w:rsidTr="00F2107D">
        <w:trPr>
          <w:trHeight w:val="113"/>
          <w:jc w:val="center"/>
          <w:ins w:id="190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0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02" w:author="Huawei" w:date="2020-03-31T09:45:00Z"/>
                <w:rFonts w:ascii="Arial" w:eastAsia="Calibri" w:hAnsi="Arial" w:cs="Arial"/>
                <w:sz w:val="18"/>
                <w:szCs w:val="22"/>
                <w:lang w:val="en-US"/>
              </w:rPr>
            </w:pPr>
            <w:ins w:id="1903" w:author="Huawei" w:date="2020-03-31T09:45: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0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05"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06"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90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908" w:author="Huawei" w:date="2020-03-31T09:45:00Z"/>
                <w:rFonts w:ascii="Arial" w:eastAsia="宋体" w:hAnsi="Arial" w:cs="Arial"/>
                <w:sz w:val="18"/>
                <w:lang w:val="en-US"/>
              </w:rPr>
            </w:pPr>
            <w:ins w:id="1909" w:author="Huawei" w:date="2020-03-31T09:45:00Z">
              <w:r w:rsidRPr="001678F1">
                <w:rPr>
                  <w:rFonts w:ascii="Arial" w:eastAsia="宋体" w:hAnsi="Arial" w:cs="Arial"/>
                  <w:sz w:val="18"/>
                  <w:lang w:val="en-US"/>
                </w:rPr>
                <w:t>-113.5</w:t>
              </w:r>
            </w:ins>
          </w:p>
        </w:tc>
      </w:tr>
      <w:tr w:rsidR="00FA49B3" w:rsidRPr="003D3624" w:rsidTr="00F2107D">
        <w:trPr>
          <w:trHeight w:val="113"/>
          <w:jc w:val="center"/>
          <w:ins w:id="191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1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12" w:author="Huawei" w:date="2020-03-31T09:45:00Z"/>
                <w:rFonts w:ascii="Arial" w:eastAsia="Calibri" w:hAnsi="Arial" w:cs="Arial"/>
                <w:sz w:val="18"/>
                <w:szCs w:val="22"/>
                <w:lang w:val="en-US"/>
              </w:rPr>
            </w:pPr>
            <w:ins w:id="1913"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1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15"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16"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91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918" w:author="Huawei" w:date="2020-03-31T09:45:00Z"/>
                <w:rFonts w:ascii="Arial" w:eastAsia="宋体" w:hAnsi="Arial" w:cs="Arial"/>
                <w:sz w:val="18"/>
                <w:lang w:val="en-US"/>
              </w:rPr>
            </w:pPr>
            <w:ins w:id="1919" w:author="Huawei" w:date="2020-03-31T09:45:00Z">
              <w:r w:rsidRPr="001678F1">
                <w:rPr>
                  <w:rFonts w:ascii="Arial" w:eastAsia="宋体" w:hAnsi="Arial" w:cs="Arial"/>
                  <w:sz w:val="18"/>
                  <w:lang w:val="en-US"/>
                </w:rPr>
                <w:t>-113</w:t>
              </w:r>
            </w:ins>
          </w:p>
        </w:tc>
      </w:tr>
      <w:tr w:rsidR="00FA49B3" w:rsidRPr="003D3624" w:rsidTr="00F2107D">
        <w:trPr>
          <w:trHeight w:val="113"/>
          <w:jc w:val="center"/>
          <w:ins w:id="192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2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22" w:author="Huawei" w:date="2020-03-31T09:45:00Z"/>
                <w:rFonts w:ascii="Arial" w:eastAsia="Calibri" w:hAnsi="Arial" w:cs="Arial"/>
                <w:sz w:val="18"/>
                <w:szCs w:val="22"/>
                <w:lang w:val="sv-FI"/>
              </w:rPr>
            </w:pPr>
            <w:ins w:id="1923" w:author="Huawei" w:date="2020-03-31T09:45: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24"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25"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26"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92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928" w:author="Huawei" w:date="2020-03-31T09:45:00Z"/>
                <w:rFonts w:ascii="Arial" w:eastAsia="宋体" w:hAnsi="Arial" w:cs="Arial"/>
                <w:sz w:val="18"/>
                <w:lang w:val="en-US"/>
              </w:rPr>
            </w:pPr>
            <w:ins w:id="1929" w:author="Huawei" w:date="2020-03-31T09:45:00Z">
              <w:r w:rsidRPr="001678F1">
                <w:rPr>
                  <w:rFonts w:ascii="Arial" w:eastAsia="宋体" w:hAnsi="Arial" w:cs="Arial"/>
                  <w:sz w:val="18"/>
                  <w:lang w:val="en-US"/>
                </w:rPr>
                <w:t>-112.5</w:t>
              </w:r>
            </w:ins>
          </w:p>
        </w:tc>
      </w:tr>
      <w:tr w:rsidR="00FA49B3" w:rsidRPr="003D3624" w:rsidTr="00F2107D">
        <w:trPr>
          <w:trHeight w:val="113"/>
          <w:jc w:val="center"/>
          <w:ins w:id="193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3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32" w:author="Huawei" w:date="2020-03-31T09:45:00Z"/>
                <w:rFonts w:ascii="Arial" w:eastAsia="Calibri" w:hAnsi="Arial" w:cs="Arial"/>
                <w:sz w:val="18"/>
                <w:szCs w:val="22"/>
                <w:lang w:val="sv-FI"/>
              </w:rPr>
            </w:pPr>
            <w:ins w:id="1933" w:author="Huawei" w:date="2020-03-31T09:45: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34"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35"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36"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93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938" w:author="Huawei" w:date="2020-03-31T09:45:00Z"/>
                <w:rFonts w:ascii="Arial" w:eastAsia="宋体" w:hAnsi="Arial" w:cs="Arial"/>
                <w:sz w:val="18"/>
                <w:lang w:val="en-US"/>
              </w:rPr>
            </w:pPr>
            <w:ins w:id="1939" w:author="Huawei" w:date="2020-03-31T09:45:00Z">
              <w:r w:rsidRPr="001678F1">
                <w:rPr>
                  <w:rFonts w:ascii="Arial" w:eastAsia="宋体" w:hAnsi="Arial" w:cs="Arial"/>
                  <w:sz w:val="18"/>
                  <w:lang w:val="en-US"/>
                </w:rPr>
                <w:t>-112</w:t>
              </w:r>
            </w:ins>
          </w:p>
        </w:tc>
      </w:tr>
      <w:tr w:rsidR="00FA49B3" w:rsidRPr="003D3624" w:rsidTr="00F2107D">
        <w:trPr>
          <w:trHeight w:val="113"/>
          <w:jc w:val="center"/>
          <w:ins w:id="194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4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42" w:author="Huawei" w:date="2020-03-31T09:45:00Z"/>
                <w:rFonts w:ascii="Arial" w:eastAsia="Calibri" w:hAnsi="Arial" w:cs="Arial"/>
                <w:sz w:val="18"/>
                <w:szCs w:val="22"/>
                <w:lang w:val="en-US"/>
              </w:rPr>
            </w:pPr>
            <w:ins w:id="1943" w:author="Huawei" w:date="2020-03-31T09:45: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4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45"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46"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tcPr>
          <w:p w:rsidR="00FA49B3" w:rsidRPr="003D3624" w:rsidRDefault="00FA49B3" w:rsidP="00F2107D">
            <w:pPr>
              <w:keepLines/>
              <w:spacing w:after="0" w:line="256" w:lineRule="auto"/>
              <w:jc w:val="center"/>
              <w:rPr>
                <w:ins w:id="194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948" w:author="Huawei" w:date="2020-03-31T09:45:00Z"/>
                <w:rFonts w:ascii="Arial" w:eastAsia="宋体" w:hAnsi="Arial" w:cs="Arial"/>
                <w:sz w:val="18"/>
                <w:lang w:val="en-US"/>
              </w:rPr>
            </w:pPr>
            <w:ins w:id="1949" w:author="Huawei" w:date="2020-03-31T09:45:00Z">
              <w:r w:rsidRPr="001678F1">
                <w:rPr>
                  <w:rFonts w:ascii="Arial" w:eastAsia="宋体" w:hAnsi="Arial" w:cs="Arial"/>
                  <w:sz w:val="18"/>
                  <w:lang w:val="en-US"/>
                </w:rPr>
                <w:t>-111</w:t>
              </w:r>
            </w:ins>
          </w:p>
        </w:tc>
      </w:tr>
      <w:tr w:rsidR="00FA49B3" w:rsidRPr="003D3624" w:rsidTr="00F2107D">
        <w:trPr>
          <w:trHeight w:val="113"/>
          <w:jc w:val="center"/>
          <w:ins w:id="195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5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52" w:author="Huawei" w:date="2020-03-31T09:45:00Z"/>
                <w:rFonts w:ascii="Arial" w:eastAsia="Calibri" w:hAnsi="Arial" w:cs="Arial"/>
                <w:sz w:val="18"/>
                <w:szCs w:val="22"/>
                <w:lang w:val="en-US"/>
              </w:rPr>
            </w:pPr>
            <w:ins w:id="1953" w:author="Huawei" w:date="2020-03-31T09:45: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5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55"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56" w:author="Huawei" w:date="2020-03-31T09:45:00Z"/>
                <w:rFonts w:ascii="Arial" w:eastAsia="Calibri" w:hAnsi="Arial" w:cs="Arial"/>
                <w:sz w:val="18"/>
                <w:szCs w:val="22"/>
                <w:lang w:val="en-US"/>
              </w:rPr>
            </w:pPr>
          </w:p>
        </w:tc>
        <w:tc>
          <w:tcPr>
            <w:tcW w:w="1598" w:type="dxa"/>
            <w:vMerge/>
            <w:tcBorders>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95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spacing w:after="0" w:line="256" w:lineRule="auto"/>
              <w:jc w:val="center"/>
              <w:rPr>
                <w:ins w:id="1958" w:author="Huawei" w:date="2020-03-31T09:45:00Z"/>
                <w:rFonts w:ascii="Arial" w:eastAsia="宋体" w:hAnsi="Arial" w:cs="Arial"/>
                <w:sz w:val="18"/>
                <w:lang w:val="en-US"/>
              </w:rPr>
            </w:pPr>
            <w:ins w:id="1959" w:author="Huawei" w:date="2020-03-31T09:45:00Z">
              <w:r w:rsidRPr="001678F1">
                <w:rPr>
                  <w:rFonts w:ascii="Arial" w:eastAsia="宋体" w:hAnsi="Arial" w:cs="Arial"/>
                  <w:sz w:val="18"/>
                  <w:lang w:val="en-US"/>
                </w:rPr>
                <w:t>-110.5</w:t>
              </w:r>
            </w:ins>
          </w:p>
        </w:tc>
      </w:tr>
      <w:tr w:rsidR="00FA49B3" w:rsidRPr="003D3624" w:rsidTr="00F2107D">
        <w:trPr>
          <w:trHeight w:val="113"/>
          <w:jc w:val="center"/>
          <w:ins w:id="196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6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62" w:author="Huawei" w:date="2020-03-31T09:45:00Z"/>
                <w:rFonts w:ascii="Arial" w:eastAsia="Calibri" w:hAnsi="Arial" w:cs="Arial"/>
                <w:sz w:val="18"/>
                <w:szCs w:val="22"/>
                <w:lang w:val="en-US"/>
              </w:rPr>
            </w:pPr>
            <w:ins w:id="1963" w:author="Huawei" w:date="2020-03-31T09:45: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964" w:author="Huawei" w:date="2020-03-31T09:45:00Z"/>
                <w:rFonts w:ascii="Arial" w:eastAsia="宋体" w:hAnsi="Arial" w:cs="Arial"/>
                <w:sz w:val="18"/>
                <w:lang w:val="en-US"/>
              </w:rPr>
            </w:pPr>
            <w:ins w:id="1965" w:author="Huawei" w:date="2020-03-31T09:45: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66" w:author="Huawei" w:date="2020-03-31T09:45: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67" w:author="Huawei" w:date="2020-03-31T09:45:00Z"/>
                <w:rFonts w:ascii="Arial" w:eastAsia="Calibri" w:hAnsi="Arial" w:cs="Arial"/>
                <w:sz w:val="18"/>
                <w:szCs w:val="22"/>
                <w:lang w:val="en-US"/>
              </w:rPr>
            </w:pPr>
            <w:ins w:id="1968" w:author="Huawei" w:date="2020-03-31T09:4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969" w:author="Huawei" w:date="2020-03-31T09:45:00Z"/>
                <w:rFonts w:ascii="Arial" w:eastAsia="宋体" w:hAnsi="Arial" w:cs="Arial"/>
                <w:sz w:val="18"/>
                <w:lang w:val="en-US" w:eastAsia="zh-CN"/>
              </w:rPr>
            </w:pPr>
            <w:ins w:id="1970" w:author="Huawei" w:date="2020-03-31T09:45:00Z">
              <w:r>
                <w:rPr>
                  <w:rFonts w:ascii="Arial" w:eastAsia="宋体" w:hAnsi="Arial" w:cs="Arial"/>
                  <w:sz w:val="18"/>
                  <w:lang w:val="en-US" w:eastAsia="zh-CN"/>
                </w:rPr>
                <w:t>-88</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971" w:author="Huawei" w:date="2020-03-31T09:45:00Z"/>
                <w:rFonts w:ascii="Arial" w:eastAsia="宋体" w:hAnsi="Arial" w:cs="Arial"/>
                <w:sz w:val="18"/>
                <w:lang w:val="en-US"/>
              </w:rPr>
            </w:pPr>
            <w:ins w:id="1972" w:author="Huawei" w:date="2020-03-31T09:45:00Z">
              <w:r w:rsidRPr="00DB26A4">
                <w:rPr>
                  <w:rFonts w:ascii="Arial" w:eastAsia="宋体" w:hAnsi="Arial" w:cs="Arial"/>
                  <w:sz w:val="18"/>
                  <w:lang w:val="en-US"/>
                </w:rPr>
                <w:t>-111</w:t>
              </w:r>
            </w:ins>
          </w:p>
        </w:tc>
      </w:tr>
      <w:tr w:rsidR="00FA49B3" w:rsidRPr="003D3624" w:rsidTr="00F2107D">
        <w:trPr>
          <w:trHeight w:val="113"/>
          <w:jc w:val="center"/>
          <w:ins w:id="197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7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75" w:author="Huawei" w:date="2020-03-31T09:45:00Z"/>
                <w:rFonts w:ascii="Arial" w:eastAsia="Calibri" w:hAnsi="Arial" w:cs="Arial"/>
                <w:sz w:val="18"/>
                <w:szCs w:val="22"/>
                <w:lang w:val="en-US"/>
              </w:rPr>
            </w:pPr>
            <w:ins w:id="1976" w:author="Huawei" w:date="2020-03-31T09:45: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77"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78"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79"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98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981" w:author="Huawei" w:date="2020-03-31T09:45:00Z"/>
                <w:rFonts w:ascii="Arial" w:eastAsia="宋体" w:hAnsi="Arial" w:cs="Arial"/>
                <w:sz w:val="18"/>
                <w:lang w:val="en-US"/>
              </w:rPr>
            </w:pPr>
            <w:ins w:id="1982" w:author="Huawei" w:date="2020-03-31T09:45:00Z">
              <w:r w:rsidRPr="00DB26A4">
                <w:rPr>
                  <w:rFonts w:ascii="Arial" w:eastAsia="宋体" w:hAnsi="Arial" w:cs="Arial"/>
                  <w:sz w:val="18"/>
                  <w:lang w:val="en-US"/>
                </w:rPr>
                <w:t>-110.5</w:t>
              </w:r>
            </w:ins>
          </w:p>
        </w:tc>
      </w:tr>
      <w:tr w:rsidR="00FA49B3" w:rsidRPr="003D3624" w:rsidTr="00F2107D">
        <w:trPr>
          <w:trHeight w:val="113"/>
          <w:jc w:val="center"/>
          <w:ins w:id="198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8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85" w:author="Huawei" w:date="2020-03-31T09:45:00Z"/>
                <w:rFonts w:ascii="Arial" w:eastAsia="Calibri" w:hAnsi="Arial" w:cs="Arial"/>
                <w:sz w:val="18"/>
                <w:szCs w:val="22"/>
                <w:lang w:val="en-US"/>
              </w:rPr>
            </w:pPr>
            <w:ins w:id="1986"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87"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88"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89"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199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1991" w:author="Huawei" w:date="2020-03-31T09:45:00Z"/>
                <w:rFonts w:ascii="Arial" w:eastAsia="宋体" w:hAnsi="Arial" w:cs="Arial"/>
                <w:sz w:val="18"/>
                <w:lang w:val="en-US"/>
              </w:rPr>
            </w:pPr>
            <w:ins w:id="1992" w:author="Huawei" w:date="2020-03-31T09:45:00Z">
              <w:r w:rsidRPr="00DB26A4">
                <w:rPr>
                  <w:rFonts w:ascii="Arial" w:eastAsia="宋体" w:hAnsi="Arial" w:cs="Arial"/>
                  <w:sz w:val="18"/>
                  <w:lang w:val="en-US"/>
                </w:rPr>
                <w:t>-110</w:t>
              </w:r>
            </w:ins>
          </w:p>
        </w:tc>
      </w:tr>
      <w:tr w:rsidR="00FA49B3" w:rsidRPr="003D3624" w:rsidTr="00F2107D">
        <w:trPr>
          <w:trHeight w:val="113"/>
          <w:jc w:val="center"/>
          <w:ins w:id="199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9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95" w:author="Huawei" w:date="2020-03-31T09:45:00Z"/>
                <w:rFonts w:ascii="Arial" w:eastAsia="Calibri" w:hAnsi="Arial" w:cs="Arial"/>
                <w:sz w:val="18"/>
                <w:szCs w:val="22"/>
                <w:lang w:val="sv-FI"/>
              </w:rPr>
            </w:pPr>
            <w:ins w:id="1996" w:author="Huawei" w:date="2020-03-31T09:45: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97"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1998"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1999"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0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01" w:author="Huawei" w:date="2020-03-31T09:45:00Z"/>
                <w:rFonts w:ascii="Arial" w:eastAsia="宋体" w:hAnsi="Arial" w:cs="Arial"/>
                <w:sz w:val="18"/>
                <w:lang w:val="en-US"/>
              </w:rPr>
            </w:pPr>
            <w:ins w:id="2002" w:author="Huawei" w:date="2020-03-31T09:45:00Z">
              <w:r w:rsidRPr="00DB26A4">
                <w:rPr>
                  <w:rFonts w:ascii="Arial" w:eastAsia="宋体" w:hAnsi="Arial" w:cs="Arial"/>
                  <w:sz w:val="18"/>
                  <w:lang w:val="en-US"/>
                </w:rPr>
                <w:t>-109.5</w:t>
              </w:r>
            </w:ins>
          </w:p>
        </w:tc>
      </w:tr>
      <w:tr w:rsidR="00FA49B3" w:rsidRPr="003D3624" w:rsidTr="00F2107D">
        <w:trPr>
          <w:trHeight w:val="113"/>
          <w:jc w:val="center"/>
          <w:ins w:id="200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0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05" w:author="Huawei" w:date="2020-03-31T09:45:00Z"/>
                <w:rFonts w:ascii="Arial" w:eastAsia="Calibri" w:hAnsi="Arial" w:cs="Arial"/>
                <w:sz w:val="18"/>
                <w:szCs w:val="22"/>
                <w:lang w:val="sv-FI"/>
              </w:rPr>
            </w:pPr>
            <w:ins w:id="2006" w:author="Huawei" w:date="2020-03-31T09:45: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07"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08" w:author="Huawei" w:date="2020-03-31T09:45: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09"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1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11" w:author="Huawei" w:date="2020-03-31T09:45:00Z"/>
                <w:rFonts w:ascii="Arial" w:eastAsia="宋体" w:hAnsi="Arial" w:cs="Arial"/>
                <w:sz w:val="18"/>
                <w:lang w:val="en-US"/>
              </w:rPr>
            </w:pPr>
            <w:ins w:id="2012" w:author="Huawei" w:date="2020-03-31T09:45:00Z">
              <w:r w:rsidRPr="00DB26A4">
                <w:rPr>
                  <w:rFonts w:ascii="Arial" w:eastAsia="宋体" w:hAnsi="Arial" w:cs="Arial"/>
                  <w:sz w:val="18"/>
                  <w:lang w:val="en-US"/>
                </w:rPr>
                <w:t>-109</w:t>
              </w:r>
            </w:ins>
          </w:p>
        </w:tc>
      </w:tr>
      <w:tr w:rsidR="00FA49B3" w:rsidRPr="003D3624" w:rsidTr="00F2107D">
        <w:trPr>
          <w:trHeight w:val="113"/>
          <w:jc w:val="center"/>
          <w:ins w:id="201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1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15" w:author="Huawei" w:date="2020-03-31T09:45:00Z"/>
                <w:rFonts w:ascii="Arial" w:eastAsia="Calibri" w:hAnsi="Arial" w:cs="Arial"/>
                <w:sz w:val="18"/>
                <w:szCs w:val="22"/>
                <w:lang w:val="en-US"/>
              </w:rPr>
            </w:pPr>
            <w:ins w:id="2016" w:author="Huawei" w:date="2020-03-31T09:45: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17"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18"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19"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2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21" w:author="Huawei" w:date="2020-03-31T09:45:00Z"/>
                <w:rFonts w:ascii="Arial" w:eastAsia="宋体" w:hAnsi="Arial" w:cs="Arial"/>
                <w:sz w:val="18"/>
                <w:lang w:val="en-US"/>
              </w:rPr>
            </w:pPr>
            <w:ins w:id="2022" w:author="Huawei" w:date="2020-03-31T09:45:00Z">
              <w:r w:rsidRPr="00DB26A4">
                <w:rPr>
                  <w:rFonts w:ascii="Arial" w:eastAsia="宋体" w:hAnsi="Arial" w:cs="Arial"/>
                  <w:sz w:val="18"/>
                  <w:lang w:val="en-US"/>
                </w:rPr>
                <w:t>-108</w:t>
              </w:r>
            </w:ins>
          </w:p>
        </w:tc>
      </w:tr>
      <w:tr w:rsidR="00FA49B3" w:rsidRPr="003D3624" w:rsidTr="00F2107D">
        <w:trPr>
          <w:trHeight w:val="113"/>
          <w:jc w:val="center"/>
          <w:ins w:id="2023"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24"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25" w:author="Huawei" w:date="2020-03-31T09:45:00Z"/>
                <w:rFonts w:ascii="Arial" w:eastAsia="Calibri" w:hAnsi="Arial" w:cs="Arial"/>
                <w:sz w:val="18"/>
                <w:szCs w:val="22"/>
                <w:lang w:val="en-US"/>
              </w:rPr>
            </w:pPr>
            <w:ins w:id="2026" w:author="Huawei" w:date="2020-03-31T09:45: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27"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28" w:author="Huawei" w:date="2020-03-31T09:45: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29" w:author="Huawei" w:date="2020-03-31T09:45:00Z"/>
                <w:rFonts w:ascii="Arial" w:eastAsia="Calibri" w:hAnsi="Arial" w:cs="Arial"/>
                <w:sz w:val="18"/>
                <w:szCs w:val="22"/>
                <w:lang w:val="en-US"/>
              </w:rPr>
            </w:pPr>
          </w:p>
        </w:tc>
        <w:tc>
          <w:tcPr>
            <w:tcW w:w="1598" w:type="dxa"/>
            <w:vMerge/>
            <w:tcBorders>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30"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31" w:author="Huawei" w:date="2020-03-31T09:45:00Z"/>
                <w:rFonts w:ascii="Arial" w:eastAsia="宋体" w:hAnsi="Arial" w:cs="Arial"/>
                <w:sz w:val="18"/>
                <w:lang w:val="en-US"/>
              </w:rPr>
            </w:pPr>
            <w:ins w:id="2032" w:author="Huawei" w:date="2020-03-31T09:45:00Z">
              <w:r w:rsidRPr="00DB26A4">
                <w:rPr>
                  <w:rFonts w:ascii="Arial" w:eastAsia="宋体" w:hAnsi="Arial" w:cs="Arial"/>
                  <w:sz w:val="18"/>
                  <w:lang w:val="en-US"/>
                </w:rPr>
                <w:t>-107.5</w:t>
              </w:r>
            </w:ins>
          </w:p>
        </w:tc>
      </w:tr>
      <w:tr w:rsidR="00FA49B3" w:rsidRPr="003D3624" w:rsidTr="00F2107D">
        <w:trPr>
          <w:jc w:val="center"/>
          <w:ins w:id="2033"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2034" w:author="Huawei" w:date="2020-03-31T09:45:00Z"/>
                <w:rFonts w:ascii="Arial" w:eastAsia="宋体" w:hAnsi="Arial" w:cs="Arial"/>
                <w:sz w:val="18"/>
                <w:lang w:val="en-US" w:eastAsia="zh-CN"/>
              </w:rPr>
            </w:pPr>
            <w:ins w:id="2035" w:author="Huawei" w:date="2020-03-31T09:45:00Z">
              <w:r w:rsidRPr="003D3624">
                <w:rPr>
                  <w:rFonts w:ascii="Arial" w:eastAsia="Calibri" w:hAnsi="Arial" w:cs="Arial"/>
                  <w:noProof/>
                  <w:position w:val="-12"/>
                  <w:sz w:val="18"/>
                  <w:szCs w:val="22"/>
                  <w:lang w:val="en-US" w:eastAsia="zh-CN"/>
                </w:rPr>
                <w:drawing>
                  <wp:inline distT="0" distB="0" distL="0" distR="0" wp14:anchorId="5D10C710" wp14:editId="67B18867">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36" w:author="Huawei" w:date="2020-03-31T09:45:00Z"/>
                <w:rFonts w:ascii="Arial" w:eastAsia="宋体" w:hAnsi="Arial" w:cs="Arial"/>
                <w:sz w:val="18"/>
                <w:lang w:val="en-US"/>
              </w:rPr>
            </w:pPr>
            <w:ins w:id="2037" w:author="Huawei" w:date="2020-03-31T09:45:00Z">
              <w:r w:rsidRPr="003D3624">
                <w:rPr>
                  <w:rFonts w:ascii="Arial" w:eastAsia="宋体" w:hAnsi="Arial" w:cs="Arial"/>
                  <w:sz w:val="18"/>
                  <w:lang w:val="en-US"/>
                </w:rPr>
                <w:t>1~</w:t>
              </w:r>
            </w:ins>
            <w:ins w:id="2038" w:author="Huawei" w:date="2020-03-31T12:06:00Z">
              <w:r w:rsidR="00243D58">
                <w:rPr>
                  <w:rFonts w:ascii="Arial" w:eastAsia="宋体" w:hAnsi="Arial" w:cs="Arial"/>
                  <w:sz w:val="18"/>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39" w:author="Huawei" w:date="2020-03-31T09:45:00Z"/>
                <w:rFonts w:ascii="Arial" w:eastAsia="宋体" w:hAnsi="Arial" w:cs="Arial"/>
                <w:sz w:val="18"/>
                <w:lang w:val="en-US"/>
              </w:rPr>
            </w:pPr>
            <w:ins w:id="2040" w:author="Huawei" w:date="2020-03-31T09:45: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41" w:author="Huawei" w:date="2020-03-31T09:45:00Z"/>
                <w:rFonts w:ascii="Arial" w:eastAsia="宋体" w:hAnsi="Arial" w:cs="Arial"/>
                <w:sz w:val="18"/>
                <w:lang w:val="en-US" w:eastAsia="zh-CN"/>
              </w:rPr>
            </w:pPr>
            <w:ins w:id="2042" w:author="Huawei" w:date="2020-03-31T09:45: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43" w:author="Huawei" w:date="2020-03-31T09:45:00Z"/>
                <w:rFonts w:ascii="Arial" w:eastAsia="宋体" w:hAnsi="Arial" w:cs="Arial"/>
                <w:sz w:val="18"/>
                <w:lang w:val="en-US" w:eastAsia="zh-CN"/>
              </w:rPr>
            </w:pPr>
            <w:ins w:id="2044" w:author="Huawei" w:date="2020-03-31T09:45:00Z">
              <w:r>
                <w:rPr>
                  <w:rFonts w:ascii="Arial" w:eastAsia="宋体" w:hAnsi="Arial" w:cs="Arial" w:hint="eastAsia"/>
                  <w:sz w:val="18"/>
                  <w:lang w:val="en-US" w:eastAsia="zh-CN"/>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45" w:author="Huawei" w:date="2020-03-31T09:45:00Z"/>
                <w:rFonts w:ascii="Arial" w:eastAsia="宋体" w:hAnsi="Arial" w:cs="Arial"/>
                <w:sz w:val="18"/>
                <w:lang w:val="en-US" w:eastAsia="zh-CN"/>
              </w:rPr>
            </w:pPr>
            <w:ins w:id="2046" w:author="Huawei" w:date="2020-03-31T09:45:00Z">
              <w:r>
                <w:rPr>
                  <w:rFonts w:ascii="Arial" w:eastAsia="宋体" w:hAnsi="Arial" w:cs="Arial" w:hint="eastAsia"/>
                  <w:sz w:val="18"/>
                  <w:lang w:val="en-US" w:eastAsia="zh-CN"/>
                </w:rPr>
                <w:t>1</w:t>
              </w:r>
            </w:ins>
          </w:p>
        </w:tc>
      </w:tr>
      <w:tr w:rsidR="00FA49B3" w:rsidRPr="003D3624" w:rsidTr="00F2107D">
        <w:trPr>
          <w:trHeight w:val="150"/>
          <w:jc w:val="center"/>
          <w:ins w:id="2047" w:author="Huawei" w:date="2020-03-31T09:4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2048" w:author="Huawei" w:date="2020-03-31T09:45:00Z"/>
                <w:rFonts w:ascii="Arial" w:eastAsia="宋体" w:hAnsi="Arial" w:cs="Arial"/>
                <w:sz w:val="18"/>
                <w:vertAlign w:val="superscript"/>
                <w:lang w:val="en-US"/>
              </w:rPr>
            </w:pPr>
            <w:ins w:id="2049" w:author="Huawei" w:date="2020-03-31T09:45:00Z">
              <w:r>
                <w:rPr>
                  <w:rFonts w:ascii="Arial" w:eastAsia="宋体" w:hAnsi="Arial" w:cs="Arial"/>
                  <w:sz w:val="18"/>
                  <w:lang w:val="en-US"/>
                </w:rPr>
                <w:t>SRS</w:t>
              </w:r>
              <w:r w:rsidRPr="003D3624">
                <w:rPr>
                  <w:rFonts w:ascii="Arial" w:eastAsia="宋体" w:hAnsi="Arial" w:cs="Arial"/>
                  <w:sz w:val="18"/>
                  <w:lang w:val="en-US"/>
                </w:rPr>
                <w:t xml:space="preserve"> RSRP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50" w:author="Huawei" w:date="2020-03-31T09:45:00Z"/>
                <w:rFonts w:ascii="Arial" w:eastAsia="宋体" w:hAnsi="Arial" w:cs="Arial"/>
                <w:sz w:val="18"/>
                <w:vertAlign w:val="superscript"/>
                <w:lang w:val="en-US"/>
              </w:rPr>
            </w:pPr>
            <w:ins w:id="2051" w:author="Huawei" w:date="2020-03-31T09:45: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52" w:author="Huawei" w:date="2020-03-31T09:45:00Z"/>
                <w:rFonts w:ascii="Arial" w:eastAsia="宋体" w:hAnsi="Arial" w:cs="Arial"/>
                <w:sz w:val="18"/>
                <w:lang w:val="en-US"/>
              </w:rPr>
            </w:pPr>
            <w:ins w:id="2053" w:author="Huawei" w:date="2020-03-31T09:45:00Z">
              <w:r>
                <w:rPr>
                  <w:rFonts w:ascii="Arial" w:eastAsia="Calibri" w:hAnsi="Arial" w:cs="Arial"/>
                  <w:sz w:val="18"/>
                  <w:szCs w:val="22"/>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243D58" w:rsidP="00F2107D">
            <w:pPr>
              <w:keepLines/>
              <w:spacing w:after="0" w:line="256" w:lineRule="auto"/>
              <w:jc w:val="center"/>
              <w:rPr>
                <w:ins w:id="2054" w:author="Huawei" w:date="2020-03-31T09:45:00Z"/>
                <w:rFonts w:ascii="Arial" w:eastAsia="宋体" w:hAnsi="Arial" w:cs="Arial"/>
                <w:sz w:val="18"/>
                <w:lang w:val="en-US"/>
              </w:rPr>
            </w:pPr>
            <w:ins w:id="2055" w:author="Huawei" w:date="2020-03-31T12:02:00Z">
              <w:r>
                <w:rPr>
                  <w:rFonts w:ascii="Arial" w:eastAsia="宋体" w:hAnsi="Arial" w:cs="Arial"/>
                  <w:sz w:val="18"/>
                  <w:lang w:val="en-US"/>
                </w:rPr>
                <w:t>dBm/SRS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56" w:author="Huawei" w:date="2020-03-31T09:45:00Z"/>
                <w:rFonts w:ascii="Arial" w:eastAsia="宋体" w:hAnsi="Arial" w:cs="Arial"/>
                <w:sz w:val="18"/>
                <w:lang w:val="en-US"/>
              </w:rPr>
            </w:pPr>
            <w:ins w:id="2057" w:author="Huawei" w:date="2020-03-31T09:45:00Z">
              <w:r>
                <w:rPr>
                  <w:rFonts w:ascii="Arial" w:eastAsia="宋体" w:hAnsi="Arial" w:cs="Arial"/>
                  <w:sz w:val="18"/>
                  <w:lang w:val="en-US"/>
                </w:rPr>
                <w:t>-105</w:t>
              </w:r>
            </w:ins>
          </w:p>
        </w:tc>
        <w:tc>
          <w:tcPr>
            <w:tcW w:w="1598" w:type="dxa"/>
            <w:vMerge w:val="restart"/>
            <w:tcBorders>
              <w:top w:val="single" w:sz="4" w:space="0" w:color="auto"/>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58" w:author="Huawei" w:date="2020-03-31T09:45:00Z"/>
                <w:rFonts w:ascii="Arial" w:eastAsia="宋体" w:hAnsi="Arial" w:cs="Arial"/>
                <w:sz w:val="18"/>
                <w:lang w:val="en-US" w:eastAsia="zh-CN"/>
              </w:rPr>
            </w:pPr>
            <w:ins w:id="2059" w:author="Huawei" w:date="2020-03-31T09:45: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60" w:author="Huawei" w:date="2020-03-31T09:45:00Z"/>
                <w:rFonts w:ascii="Arial" w:eastAsia="宋体" w:hAnsi="Arial" w:cs="Arial"/>
                <w:sz w:val="18"/>
                <w:lang w:val="en-US"/>
              </w:rPr>
            </w:pPr>
            <w:ins w:id="2061" w:author="Huawei" w:date="2020-03-31T09:45:00Z">
              <w:r w:rsidRPr="001678F1">
                <w:rPr>
                  <w:rFonts w:ascii="Arial" w:eastAsia="宋体" w:hAnsi="Arial" w:cs="Arial"/>
                  <w:sz w:val="18"/>
                  <w:lang w:val="en-US"/>
                </w:rPr>
                <w:t>-11</w:t>
              </w:r>
              <w:r>
                <w:rPr>
                  <w:rFonts w:ascii="Arial" w:eastAsia="宋体" w:hAnsi="Arial" w:cs="Arial"/>
                  <w:sz w:val="18"/>
                  <w:lang w:val="en-US"/>
                </w:rPr>
                <w:t>3</w:t>
              </w:r>
            </w:ins>
          </w:p>
        </w:tc>
      </w:tr>
      <w:tr w:rsidR="00FA49B3" w:rsidRPr="003D3624" w:rsidTr="00F2107D">
        <w:trPr>
          <w:trHeight w:val="150"/>
          <w:jc w:val="center"/>
          <w:ins w:id="206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6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64" w:author="Huawei" w:date="2020-03-31T09:45:00Z"/>
                <w:rFonts w:ascii="Arial" w:eastAsia="Calibri" w:hAnsi="Arial" w:cs="Arial"/>
                <w:sz w:val="18"/>
                <w:szCs w:val="22"/>
                <w:vertAlign w:val="superscript"/>
                <w:lang w:val="en-US"/>
              </w:rPr>
            </w:pPr>
            <w:ins w:id="2065" w:author="Huawei" w:date="2020-03-31T09:45: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66"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67"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6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6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70" w:author="Huawei" w:date="2020-03-31T09:45:00Z"/>
                <w:rFonts w:ascii="Arial" w:eastAsia="宋体" w:hAnsi="Arial" w:cs="Arial"/>
                <w:sz w:val="18"/>
                <w:lang w:val="en-US"/>
              </w:rPr>
            </w:pPr>
            <w:ins w:id="2071" w:author="Huawei" w:date="2020-03-31T09:45:00Z">
              <w:r w:rsidRPr="001678F1">
                <w:rPr>
                  <w:rFonts w:ascii="Arial" w:eastAsia="宋体" w:hAnsi="Arial" w:cs="Arial"/>
                  <w:sz w:val="18"/>
                  <w:lang w:val="en-US"/>
                </w:rPr>
                <w:t>-11</w:t>
              </w:r>
              <w:r>
                <w:rPr>
                  <w:rFonts w:ascii="Arial" w:eastAsia="宋体" w:hAnsi="Arial" w:cs="Arial"/>
                  <w:sz w:val="18"/>
                  <w:lang w:val="en-US"/>
                </w:rPr>
                <w:t>2</w:t>
              </w:r>
              <w:r w:rsidRPr="001678F1">
                <w:rPr>
                  <w:rFonts w:ascii="Arial" w:eastAsia="宋体" w:hAnsi="Arial" w:cs="Arial"/>
                  <w:sz w:val="18"/>
                  <w:lang w:val="en-US"/>
                </w:rPr>
                <w:t>.5</w:t>
              </w:r>
            </w:ins>
          </w:p>
        </w:tc>
      </w:tr>
      <w:tr w:rsidR="00FA49B3" w:rsidRPr="003D3624" w:rsidTr="00F2107D">
        <w:trPr>
          <w:trHeight w:val="150"/>
          <w:jc w:val="center"/>
          <w:ins w:id="207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7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74" w:author="Huawei" w:date="2020-03-31T09:45:00Z"/>
                <w:rFonts w:ascii="Arial" w:eastAsia="Calibri" w:hAnsi="Arial" w:cs="Arial"/>
                <w:sz w:val="18"/>
                <w:szCs w:val="22"/>
                <w:vertAlign w:val="superscript"/>
                <w:lang w:val="en-US"/>
              </w:rPr>
            </w:pPr>
            <w:ins w:id="2075"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76"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77"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7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7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80" w:author="Huawei" w:date="2020-03-31T09:45:00Z"/>
                <w:rFonts w:ascii="Arial" w:eastAsia="宋体" w:hAnsi="Arial" w:cs="Arial"/>
                <w:sz w:val="18"/>
                <w:lang w:val="en-US"/>
              </w:rPr>
            </w:pPr>
            <w:ins w:id="2081" w:author="Huawei" w:date="2020-03-31T09:45:00Z">
              <w:r w:rsidRPr="001678F1">
                <w:rPr>
                  <w:rFonts w:ascii="Arial" w:eastAsia="宋体" w:hAnsi="Arial" w:cs="Arial"/>
                  <w:sz w:val="18"/>
                  <w:lang w:val="en-US"/>
                </w:rPr>
                <w:t>-11</w:t>
              </w:r>
              <w:r>
                <w:rPr>
                  <w:rFonts w:ascii="Arial" w:eastAsia="宋体" w:hAnsi="Arial" w:cs="Arial"/>
                  <w:sz w:val="18"/>
                  <w:lang w:val="en-US"/>
                </w:rPr>
                <w:t>2</w:t>
              </w:r>
            </w:ins>
          </w:p>
        </w:tc>
      </w:tr>
      <w:tr w:rsidR="00FA49B3" w:rsidRPr="003D3624" w:rsidTr="00F2107D">
        <w:trPr>
          <w:trHeight w:val="150"/>
          <w:jc w:val="center"/>
          <w:ins w:id="208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8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84" w:author="Huawei" w:date="2020-03-31T09:45:00Z"/>
                <w:rFonts w:ascii="Arial" w:eastAsia="Calibri" w:hAnsi="Arial" w:cs="Arial"/>
                <w:sz w:val="18"/>
                <w:szCs w:val="22"/>
                <w:vertAlign w:val="superscript"/>
                <w:lang w:val="sv-FI"/>
              </w:rPr>
            </w:pPr>
            <w:ins w:id="2085" w:author="Huawei" w:date="2020-03-31T09:45: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86"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87"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88"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8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090" w:author="Huawei" w:date="2020-03-31T09:45:00Z"/>
                <w:rFonts w:ascii="Arial" w:eastAsia="宋体" w:hAnsi="Arial" w:cs="Arial"/>
                <w:sz w:val="18"/>
                <w:lang w:val="en-US"/>
              </w:rPr>
            </w:pPr>
            <w:ins w:id="2091" w:author="Huawei" w:date="2020-03-31T09:45:00Z">
              <w:r w:rsidRPr="001678F1">
                <w:rPr>
                  <w:rFonts w:ascii="Arial" w:eastAsia="宋体" w:hAnsi="Arial" w:cs="Arial"/>
                  <w:sz w:val="18"/>
                  <w:lang w:val="en-US"/>
                </w:rPr>
                <w:t>-11</w:t>
              </w:r>
              <w:r>
                <w:rPr>
                  <w:rFonts w:ascii="Arial" w:eastAsia="宋体" w:hAnsi="Arial" w:cs="Arial"/>
                  <w:sz w:val="18"/>
                  <w:lang w:val="en-US"/>
                </w:rPr>
                <w:t>1</w:t>
              </w:r>
              <w:r w:rsidRPr="001678F1">
                <w:rPr>
                  <w:rFonts w:ascii="Arial" w:eastAsia="宋体" w:hAnsi="Arial" w:cs="Arial"/>
                  <w:sz w:val="18"/>
                  <w:lang w:val="en-US"/>
                </w:rPr>
                <w:t>.5</w:t>
              </w:r>
            </w:ins>
          </w:p>
        </w:tc>
      </w:tr>
      <w:tr w:rsidR="00FA49B3" w:rsidRPr="003D3624" w:rsidTr="00F2107D">
        <w:trPr>
          <w:trHeight w:val="150"/>
          <w:jc w:val="center"/>
          <w:ins w:id="209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9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94" w:author="Huawei" w:date="2020-03-31T09:45:00Z"/>
                <w:rFonts w:ascii="Arial" w:eastAsia="Calibri" w:hAnsi="Arial" w:cs="Arial"/>
                <w:sz w:val="18"/>
                <w:szCs w:val="22"/>
                <w:vertAlign w:val="superscript"/>
                <w:lang w:val="sv-FI"/>
              </w:rPr>
            </w:pPr>
            <w:ins w:id="2095" w:author="Huawei" w:date="2020-03-31T09:45: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96"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097"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098"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09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00" w:author="Huawei" w:date="2020-03-31T09:45:00Z"/>
                <w:rFonts w:ascii="Arial" w:eastAsia="宋体" w:hAnsi="Arial" w:cs="Arial"/>
                <w:sz w:val="18"/>
                <w:lang w:val="en-US"/>
              </w:rPr>
            </w:pPr>
            <w:ins w:id="2101" w:author="Huawei" w:date="2020-03-31T09:45:00Z">
              <w:r w:rsidRPr="001678F1">
                <w:rPr>
                  <w:rFonts w:ascii="Arial" w:eastAsia="宋体" w:hAnsi="Arial" w:cs="Arial"/>
                  <w:sz w:val="18"/>
                  <w:lang w:val="en-US"/>
                </w:rPr>
                <w:t>-11</w:t>
              </w:r>
              <w:r>
                <w:rPr>
                  <w:rFonts w:ascii="Arial" w:eastAsia="宋体" w:hAnsi="Arial" w:cs="Arial"/>
                  <w:sz w:val="18"/>
                  <w:lang w:val="en-US"/>
                </w:rPr>
                <w:t>1</w:t>
              </w:r>
            </w:ins>
          </w:p>
        </w:tc>
      </w:tr>
      <w:tr w:rsidR="00FA49B3" w:rsidRPr="003D3624" w:rsidTr="00F2107D">
        <w:trPr>
          <w:trHeight w:val="150"/>
          <w:jc w:val="center"/>
          <w:ins w:id="210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0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04" w:author="Huawei" w:date="2020-03-31T09:45:00Z"/>
                <w:rFonts w:ascii="Arial" w:eastAsia="Calibri" w:hAnsi="Arial" w:cs="Arial"/>
                <w:sz w:val="18"/>
                <w:szCs w:val="22"/>
                <w:vertAlign w:val="superscript"/>
                <w:lang w:val="en-US"/>
              </w:rPr>
            </w:pPr>
            <w:ins w:id="2105" w:author="Huawei" w:date="2020-03-31T09:45: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06"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07"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08"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0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10" w:author="Huawei" w:date="2020-03-31T09:45:00Z"/>
                <w:rFonts w:ascii="Arial" w:eastAsia="宋体" w:hAnsi="Arial" w:cs="Arial"/>
                <w:sz w:val="18"/>
                <w:lang w:val="en-US"/>
              </w:rPr>
            </w:pPr>
            <w:ins w:id="2111" w:author="Huawei" w:date="2020-03-31T09:45:00Z">
              <w:r w:rsidRPr="001678F1">
                <w:rPr>
                  <w:rFonts w:ascii="Arial" w:eastAsia="宋体" w:hAnsi="Arial" w:cs="Arial"/>
                  <w:sz w:val="18"/>
                  <w:lang w:val="en-US"/>
                </w:rPr>
                <w:t>-11</w:t>
              </w:r>
              <w:r>
                <w:rPr>
                  <w:rFonts w:ascii="Arial" w:eastAsia="宋体" w:hAnsi="Arial" w:cs="Arial"/>
                  <w:sz w:val="18"/>
                  <w:lang w:val="en-US"/>
                </w:rPr>
                <w:t>0</w:t>
              </w:r>
            </w:ins>
          </w:p>
        </w:tc>
      </w:tr>
      <w:tr w:rsidR="00FA49B3" w:rsidRPr="003D3624" w:rsidTr="00F2107D">
        <w:trPr>
          <w:trHeight w:val="150"/>
          <w:jc w:val="center"/>
          <w:ins w:id="211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1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14" w:author="Huawei" w:date="2020-03-31T09:45:00Z"/>
                <w:rFonts w:ascii="Arial" w:eastAsia="Calibri" w:hAnsi="Arial" w:cs="Arial"/>
                <w:sz w:val="18"/>
                <w:szCs w:val="22"/>
                <w:vertAlign w:val="superscript"/>
                <w:lang w:val="en-US"/>
              </w:rPr>
            </w:pPr>
            <w:ins w:id="2115" w:author="Huawei" w:date="2020-03-31T09:45: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16"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17"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18" w:author="Huawei" w:date="2020-03-31T09:45: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19"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20" w:author="Huawei" w:date="2020-03-31T09:45:00Z"/>
                <w:rFonts w:ascii="Arial" w:eastAsia="宋体" w:hAnsi="Arial" w:cs="Arial"/>
                <w:sz w:val="18"/>
                <w:lang w:val="en-US"/>
              </w:rPr>
            </w:pPr>
            <w:ins w:id="2121" w:author="Huawei" w:date="2020-03-31T09:45:00Z">
              <w:r w:rsidRPr="001678F1">
                <w:rPr>
                  <w:rFonts w:ascii="Arial" w:eastAsia="宋体" w:hAnsi="Arial" w:cs="Arial"/>
                  <w:sz w:val="18"/>
                  <w:lang w:val="en-US"/>
                </w:rPr>
                <w:t>-1</w:t>
              </w:r>
              <w:r>
                <w:rPr>
                  <w:rFonts w:ascii="Arial" w:eastAsia="宋体" w:hAnsi="Arial" w:cs="Arial"/>
                  <w:sz w:val="18"/>
                  <w:lang w:val="en-US"/>
                </w:rPr>
                <w:t>09</w:t>
              </w:r>
              <w:r w:rsidRPr="001678F1">
                <w:rPr>
                  <w:rFonts w:ascii="Arial" w:eastAsia="宋体" w:hAnsi="Arial" w:cs="Arial"/>
                  <w:sz w:val="18"/>
                  <w:lang w:val="en-US"/>
                </w:rPr>
                <w:t>.5</w:t>
              </w:r>
            </w:ins>
          </w:p>
        </w:tc>
      </w:tr>
      <w:tr w:rsidR="00FA49B3" w:rsidRPr="003D3624" w:rsidTr="00F2107D">
        <w:trPr>
          <w:trHeight w:val="150"/>
          <w:jc w:val="center"/>
          <w:ins w:id="2122"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23"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24" w:author="Huawei" w:date="2020-03-31T09:45:00Z"/>
                <w:rFonts w:ascii="Arial" w:eastAsia="Calibri" w:hAnsi="Arial" w:cs="Arial"/>
                <w:sz w:val="18"/>
                <w:szCs w:val="22"/>
                <w:vertAlign w:val="superscript"/>
                <w:lang w:val="en-US"/>
              </w:rPr>
            </w:pPr>
            <w:ins w:id="2125" w:author="Huawei" w:date="2020-03-31T09:45: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26" w:author="Huawei" w:date="2020-03-31T09:45:00Z"/>
                <w:rFonts w:ascii="Arial" w:eastAsia="宋体" w:hAnsi="Arial" w:cs="Arial"/>
                <w:sz w:val="18"/>
                <w:lang w:val="en-US"/>
              </w:rPr>
            </w:pPr>
            <w:ins w:id="2127" w:author="Huawei" w:date="2020-03-31T09:45:00Z">
              <w:r>
                <w:rPr>
                  <w:rFonts w:ascii="Arial" w:eastAsia="Calibri" w:hAnsi="Arial" w:cs="Arial"/>
                  <w:sz w:val="18"/>
                  <w:szCs w:val="22"/>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28" w:author="Huawei" w:date="2020-03-31T09:45:00Z"/>
                <w:rFonts w:ascii="Arial" w:eastAsia="宋体"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29" w:author="Huawei" w:date="2020-03-31T09:45:00Z"/>
                <w:rFonts w:ascii="Arial" w:eastAsia="Calibri" w:hAnsi="Arial" w:cs="Arial"/>
                <w:sz w:val="18"/>
                <w:szCs w:val="22"/>
                <w:lang w:val="en-US"/>
              </w:rPr>
            </w:pPr>
            <w:ins w:id="2130" w:author="Huawei" w:date="2020-03-31T09:4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31" w:author="Huawei" w:date="2020-03-31T09:45:00Z"/>
                <w:rFonts w:ascii="Arial" w:eastAsia="宋体" w:hAnsi="Arial" w:cs="Arial"/>
                <w:sz w:val="18"/>
                <w:lang w:val="en-US" w:eastAsia="zh-CN"/>
              </w:rPr>
            </w:pPr>
            <w:ins w:id="2132" w:author="Huawei" w:date="2020-03-31T09:45:00Z">
              <w:r>
                <w:rPr>
                  <w:rFonts w:ascii="Arial" w:eastAsia="宋体" w:hAnsi="Arial" w:cs="Arial"/>
                  <w:sz w:val="18"/>
                  <w:lang w:val="en-US" w:eastAsia="zh-CN"/>
                </w:rPr>
                <w:t>-87</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33" w:author="Huawei" w:date="2020-03-31T09:45:00Z"/>
                <w:rFonts w:ascii="Arial" w:eastAsia="宋体" w:hAnsi="Arial" w:cs="Arial"/>
                <w:sz w:val="18"/>
                <w:lang w:val="en-US"/>
              </w:rPr>
            </w:pPr>
            <w:ins w:id="2134" w:author="Huawei" w:date="2020-03-31T09:45:00Z">
              <w:r w:rsidRPr="00DB26A4">
                <w:rPr>
                  <w:rFonts w:ascii="Arial" w:eastAsia="宋体" w:hAnsi="Arial" w:cs="Arial"/>
                  <w:sz w:val="18"/>
                  <w:lang w:val="en-US"/>
                </w:rPr>
                <w:t>-11</w:t>
              </w:r>
              <w:r>
                <w:rPr>
                  <w:rFonts w:ascii="Arial" w:eastAsia="宋体" w:hAnsi="Arial" w:cs="Arial"/>
                  <w:sz w:val="18"/>
                  <w:lang w:val="en-US"/>
                </w:rPr>
                <w:t>0</w:t>
              </w:r>
            </w:ins>
          </w:p>
        </w:tc>
      </w:tr>
      <w:tr w:rsidR="00FA49B3" w:rsidRPr="003D3624" w:rsidTr="00F2107D">
        <w:trPr>
          <w:trHeight w:val="150"/>
          <w:jc w:val="center"/>
          <w:ins w:id="2135"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36"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37" w:author="Huawei" w:date="2020-03-31T09:45:00Z"/>
                <w:rFonts w:ascii="Arial" w:eastAsia="Calibri" w:hAnsi="Arial" w:cs="Arial"/>
                <w:sz w:val="18"/>
                <w:szCs w:val="22"/>
                <w:vertAlign w:val="superscript"/>
                <w:lang w:val="en-US"/>
              </w:rPr>
            </w:pPr>
            <w:ins w:id="2138" w:author="Huawei" w:date="2020-03-31T09:45: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39"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40"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41"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4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43" w:author="Huawei" w:date="2020-03-31T09:45:00Z"/>
                <w:rFonts w:ascii="Arial" w:eastAsia="宋体" w:hAnsi="Arial" w:cs="Arial"/>
                <w:sz w:val="18"/>
                <w:lang w:val="en-US"/>
              </w:rPr>
            </w:pPr>
            <w:ins w:id="2144" w:author="Huawei" w:date="2020-03-31T09:45:00Z">
              <w:r w:rsidRPr="00DB26A4">
                <w:rPr>
                  <w:rFonts w:ascii="Arial" w:eastAsia="宋体" w:hAnsi="Arial" w:cs="Arial"/>
                  <w:sz w:val="18"/>
                  <w:lang w:val="en-US"/>
                </w:rPr>
                <w:t>-1</w:t>
              </w:r>
              <w:r>
                <w:rPr>
                  <w:rFonts w:ascii="Arial" w:eastAsia="宋体" w:hAnsi="Arial" w:cs="Arial"/>
                  <w:sz w:val="18"/>
                  <w:lang w:val="en-US"/>
                </w:rPr>
                <w:t>09</w:t>
              </w:r>
              <w:r w:rsidRPr="00DB26A4">
                <w:rPr>
                  <w:rFonts w:ascii="Arial" w:eastAsia="宋体" w:hAnsi="Arial" w:cs="Arial"/>
                  <w:sz w:val="18"/>
                  <w:lang w:val="en-US"/>
                </w:rPr>
                <w:t>.5</w:t>
              </w:r>
            </w:ins>
          </w:p>
        </w:tc>
      </w:tr>
      <w:tr w:rsidR="00FA49B3" w:rsidRPr="003D3624" w:rsidTr="00F2107D">
        <w:trPr>
          <w:trHeight w:val="150"/>
          <w:jc w:val="center"/>
          <w:ins w:id="2145"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46"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47" w:author="Huawei" w:date="2020-03-31T09:45:00Z"/>
                <w:rFonts w:ascii="Arial" w:eastAsia="Calibri" w:hAnsi="Arial" w:cs="Arial"/>
                <w:sz w:val="18"/>
                <w:szCs w:val="22"/>
                <w:vertAlign w:val="superscript"/>
                <w:lang w:val="en-US"/>
              </w:rPr>
            </w:pPr>
            <w:ins w:id="2148"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49"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50"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51"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5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53" w:author="Huawei" w:date="2020-03-31T09:45:00Z"/>
                <w:rFonts w:ascii="Arial" w:eastAsia="宋体" w:hAnsi="Arial" w:cs="Arial"/>
                <w:sz w:val="18"/>
                <w:lang w:val="en-US"/>
              </w:rPr>
            </w:pPr>
            <w:ins w:id="2154" w:author="Huawei" w:date="2020-03-31T09:45:00Z">
              <w:r w:rsidRPr="00DB26A4">
                <w:rPr>
                  <w:rFonts w:ascii="Arial" w:eastAsia="宋体" w:hAnsi="Arial" w:cs="Arial"/>
                  <w:sz w:val="18"/>
                  <w:lang w:val="en-US"/>
                </w:rPr>
                <w:t>-1</w:t>
              </w:r>
              <w:r>
                <w:rPr>
                  <w:rFonts w:ascii="Arial" w:eastAsia="宋体" w:hAnsi="Arial" w:cs="Arial"/>
                  <w:sz w:val="18"/>
                  <w:lang w:val="en-US"/>
                </w:rPr>
                <w:t>09</w:t>
              </w:r>
            </w:ins>
          </w:p>
        </w:tc>
      </w:tr>
      <w:tr w:rsidR="00FA49B3" w:rsidRPr="003D3624" w:rsidTr="00F2107D">
        <w:trPr>
          <w:trHeight w:val="150"/>
          <w:jc w:val="center"/>
          <w:ins w:id="2155"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56"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57" w:author="Huawei" w:date="2020-03-31T09:45:00Z"/>
                <w:rFonts w:ascii="Arial" w:eastAsia="Calibri" w:hAnsi="Arial" w:cs="Arial"/>
                <w:sz w:val="18"/>
                <w:szCs w:val="22"/>
                <w:vertAlign w:val="superscript"/>
                <w:lang w:val="sv-FI"/>
              </w:rPr>
            </w:pPr>
            <w:ins w:id="2158" w:author="Huawei" w:date="2020-03-31T09:45: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59"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60"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61"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6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63" w:author="Huawei" w:date="2020-03-31T09:45:00Z"/>
                <w:rFonts w:ascii="Arial" w:eastAsia="宋体" w:hAnsi="Arial" w:cs="Arial"/>
                <w:sz w:val="18"/>
                <w:lang w:val="en-US"/>
              </w:rPr>
            </w:pPr>
            <w:ins w:id="2164" w:author="Huawei" w:date="2020-03-31T09:45:00Z">
              <w:r w:rsidRPr="00DB26A4">
                <w:rPr>
                  <w:rFonts w:ascii="Arial" w:eastAsia="宋体" w:hAnsi="Arial" w:cs="Arial"/>
                  <w:sz w:val="18"/>
                  <w:lang w:val="en-US"/>
                </w:rPr>
                <w:t>-10</w:t>
              </w:r>
              <w:r>
                <w:rPr>
                  <w:rFonts w:ascii="Arial" w:eastAsia="宋体" w:hAnsi="Arial" w:cs="Arial"/>
                  <w:sz w:val="18"/>
                  <w:lang w:val="en-US"/>
                </w:rPr>
                <w:t>8</w:t>
              </w:r>
              <w:r w:rsidRPr="00DB26A4">
                <w:rPr>
                  <w:rFonts w:ascii="Arial" w:eastAsia="宋体" w:hAnsi="Arial" w:cs="Arial"/>
                  <w:sz w:val="18"/>
                  <w:lang w:val="en-US"/>
                </w:rPr>
                <w:t>.5</w:t>
              </w:r>
            </w:ins>
          </w:p>
        </w:tc>
      </w:tr>
      <w:tr w:rsidR="00FA49B3" w:rsidRPr="003D3624" w:rsidTr="00F2107D">
        <w:trPr>
          <w:trHeight w:val="150"/>
          <w:jc w:val="center"/>
          <w:ins w:id="2165"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66"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67" w:author="Huawei" w:date="2020-03-31T09:45:00Z"/>
                <w:rFonts w:ascii="Arial" w:eastAsia="Calibri" w:hAnsi="Arial" w:cs="Arial"/>
                <w:sz w:val="18"/>
                <w:szCs w:val="22"/>
                <w:vertAlign w:val="superscript"/>
                <w:lang w:val="sv-FI"/>
              </w:rPr>
            </w:pPr>
            <w:ins w:id="2168" w:author="Huawei" w:date="2020-03-31T09:45: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69"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70"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71"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7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73" w:author="Huawei" w:date="2020-03-31T09:45:00Z"/>
                <w:rFonts w:ascii="Arial" w:eastAsia="宋体" w:hAnsi="Arial" w:cs="Arial"/>
                <w:sz w:val="18"/>
                <w:lang w:val="en-US"/>
              </w:rPr>
            </w:pPr>
            <w:ins w:id="2174" w:author="Huawei" w:date="2020-03-31T09:45:00Z">
              <w:r w:rsidRPr="00DB26A4">
                <w:rPr>
                  <w:rFonts w:ascii="Arial" w:eastAsia="宋体" w:hAnsi="Arial" w:cs="Arial"/>
                  <w:sz w:val="18"/>
                  <w:lang w:val="en-US"/>
                </w:rPr>
                <w:t>-10</w:t>
              </w:r>
              <w:r>
                <w:rPr>
                  <w:rFonts w:ascii="Arial" w:eastAsia="宋体" w:hAnsi="Arial" w:cs="Arial"/>
                  <w:sz w:val="18"/>
                  <w:lang w:val="en-US"/>
                </w:rPr>
                <w:t>8</w:t>
              </w:r>
            </w:ins>
          </w:p>
        </w:tc>
      </w:tr>
      <w:tr w:rsidR="00FA49B3" w:rsidRPr="003D3624" w:rsidTr="00F2107D">
        <w:trPr>
          <w:trHeight w:val="150"/>
          <w:jc w:val="center"/>
          <w:ins w:id="2175"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76"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77" w:author="Huawei" w:date="2020-03-31T09:45:00Z"/>
                <w:rFonts w:ascii="Arial" w:eastAsia="Calibri" w:hAnsi="Arial" w:cs="Arial"/>
                <w:sz w:val="18"/>
                <w:szCs w:val="22"/>
                <w:vertAlign w:val="superscript"/>
                <w:lang w:val="en-US"/>
              </w:rPr>
            </w:pPr>
            <w:ins w:id="2178" w:author="Huawei" w:date="2020-03-31T09:45: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79"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80"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81"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8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83" w:author="Huawei" w:date="2020-03-31T09:45:00Z"/>
                <w:rFonts w:ascii="Arial" w:eastAsia="宋体" w:hAnsi="Arial" w:cs="Arial"/>
                <w:sz w:val="18"/>
                <w:lang w:val="en-US"/>
              </w:rPr>
            </w:pPr>
            <w:ins w:id="2184" w:author="Huawei" w:date="2020-03-31T09:45:00Z">
              <w:r w:rsidRPr="00DB26A4">
                <w:rPr>
                  <w:rFonts w:ascii="Arial" w:eastAsia="宋体" w:hAnsi="Arial" w:cs="Arial"/>
                  <w:sz w:val="18"/>
                  <w:lang w:val="en-US"/>
                </w:rPr>
                <w:t>-10</w:t>
              </w:r>
              <w:r>
                <w:rPr>
                  <w:rFonts w:ascii="Arial" w:eastAsia="宋体" w:hAnsi="Arial" w:cs="Arial"/>
                  <w:sz w:val="18"/>
                  <w:lang w:val="en-US"/>
                </w:rPr>
                <w:t>7</w:t>
              </w:r>
            </w:ins>
          </w:p>
        </w:tc>
      </w:tr>
      <w:tr w:rsidR="00FA49B3" w:rsidRPr="003D3624" w:rsidTr="00F2107D">
        <w:trPr>
          <w:trHeight w:val="150"/>
          <w:jc w:val="center"/>
          <w:ins w:id="2185"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86"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87" w:author="Huawei" w:date="2020-03-31T09:45:00Z"/>
                <w:rFonts w:ascii="Arial" w:eastAsia="Calibri" w:hAnsi="Arial" w:cs="Arial"/>
                <w:sz w:val="18"/>
                <w:szCs w:val="22"/>
                <w:vertAlign w:val="superscript"/>
                <w:lang w:val="en-US"/>
              </w:rPr>
            </w:pPr>
            <w:ins w:id="2188" w:author="Huawei" w:date="2020-03-31T09:45: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89"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90"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191" w:author="Huawei" w:date="2020-03-31T09:45:00Z"/>
                <w:rFonts w:ascii="Arial" w:eastAsia="Calibri" w:hAnsi="Arial" w:cs="Arial"/>
                <w:sz w:val="18"/>
                <w:szCs w:val="22"/>
                <w:lang w:val="en-US"/>
              </w:rPr>
            </w:pPr>
          </w:p>
        </w:tc>
        <w:tc>
          <w:tcPr>
            <w:tcW w:w="1598" w:type="dxa"/>
            <w:vMerge/>
            <w:tcBorders>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192"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193" w:author="Huawei" w:date="2020-03-31T09:45:00Z"/>
                <w:rFonts w:ascii="Arial" w:eastAsia="宋体" w:hAnsi="Arial" w:cs="Arial"/>
                <w:sz w:val="18"/>
                <w:lang w:val="en-US"/>
              </w:rPr>
            </w:pPr>
            <w:ins w:id="2194" w:author="Huawei" w:date="2020-03-31T09:45:00Z">
              <w:r w:rsidRPr="00DB26A4">
                <w:rPr>
                  <w:rFonts w:ascii="Arial" w:eastAsia="宋体" w:hAnsi="Arial" w:cs="Arial"/>
                  <w:sz w:val="18"/>
                  <w:lang w:val="en-US"/>
                </w:rPr>
                <w:t>-10</w:t>
              </w:r>
              <w:r>
                <w:rPr>
                  <w:rFonts w:ascii="Arial" w:eastAsia="宋体" w:hAnsi="Arial" w:cs="Arial"/>
                  <w:sz w:val="18"/>
                  <w:lang w:val="en-US"/>
                </w:rPr>
                <w:t>6</w:t>
              </w:r>
              <w:r w:rsidRPr="00DB26A4">
                <w:rPr>
                  <w:rFonts w:ascii="Arial" w:eastAsia="宋体" w:hAnsi="Arial" w:cs="Arial"/>
                  <w:sz w:val="18"/>
                  <w:lang w:val="en-US"/>
                </w:rPr>
                <w:t>.5</w:t>
              </w:r>
            </w:ins>
          </w:p>
        </w:tc>
      </w:tr>
      <w:tr w:rsidR="00FA49B3" w:rsidRPr="003D3624" w:rsidTr="00F2107D">
        <w:trPr>
          <w:trHeight w:val="75"/>
          <w:jc w:val="center"/>
          <w:ins w:id="2195" w:author="Huawei" w:date="2020-03-31T09:45: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2196" w:author="Huawei" w:date="2020-03-31T09:45:00Z"/>
                <w:rFonts w:ascii="Arial" w:eastAsia="宋体" w:hAnsi="Arial" w:cs="Arial"/>
                <w:sz w:val="18"/>
                <w:vertAlign w:val="superscript"/>
                <w:lang w:val="en-US"/>
              </w:rPr>
            </w:pPr>
            <w:ins w:id="2197" w:author="Huawei" w:date="2020-03-31T09:45:00Z">
              <w:r w:rsidRPr="003D3624">
                <w:rPr>
                  <w:rFonts w:ascii="Arial" w:eastAsia="宋体" w:hAnsi="Arial" w:cs="Arial"/>
                  <w:sz w:val="18"/>
                  <w:lang w:val="en-US"/>
                </w:rPr>
                <w:t xml:space="preserve">Io </w:t>
              </w:r>
              <w:r w:rsidRPr="003D3624">
                <w:rPr>
                  <w:rFonts w:ascii="Arial" w:eastAsia="宋体"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198" w:author="Huawei" w:date="2020-03-31T09:45:00Z"/>
                <w:rFonts w:ascii="Arial" w:eastAsia="宋体" w:hAnsi="Arial" w:cs="Arial"/>
                <w:sz w:val="18"/>
                <w:vertAlign w:val="superscript"/>
                <w:lang w:val="en-US"/>
              </w:rPr>
            </w:pPr>
            <w:ins w:id="2199" w:author="Huawei" w:date="2020-03-31T09:45: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00" w:author="Huawei" w:date="2020-03-31T09:45:00Z"/>
                <w:rFonts w:ascii="Arial" w:eastAsia="宋体" w:hAnsi="Arial" w:cs="Arial"/>
                <w:sz w:val="18"/>
                <w:lang w:val="en-US"/>
              </w:rPr>
            </w:pPr>
            <w:ins w:id="2201" w:author="Huawei" w:date="2020-03-31T09:45:00Z">
              <w:r>
                <w:rPr>
                  <w:rFonts w:ascii="Arial" w:eastAsia="Calibri" w:hAnsi="Arial" w:cs="Arial"/>
                  <w:sz w:val="18"/>
                  <w:szCs w:val="22"/>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02" w:author="Huawei" w:date="2020-03-31T09:45:00Z"/>
                <w:rFonts w:ascii="Arial" w:eastAsia="宋体" w:hAnsi="Arial" w:cs="Arial"/>
                <w:sz w:val="18"/>
                <w:lang w:val="en-US"/>
              </w:rPr>
            </w:pPr>
            <w:ins w:id="2203" w:author="Huawei" w:date="2020-03-31T09:45:00Z">
              <w:r w:rsidRPr="003D3624">
                <w:rPr>
                  <w:rFonts w:ascii="Arial" w:eastAsia="宋体" w:hAnsi="Arial" w:cs="Arial"/>
                  <w:sz w:val="18"/>
                  <w:lang w:val="en-US"/>
                </w:rPr>
                <w:t>dBm/9.36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04" w:author="Huawei" w:date="2020-03-31T09:45:00Z"/>
                <w:rFonts w:ascii="Arial" w:eastAsia="宋体" w:hAnsi="Arial" w:cs="Arial"/>
                <w:sz w:val="18"/>
                <w:lang w:val="en-US"/>
              </w:rPr>
            </w:pPr>
            <w:ins w:id="2205" w:author="Huawei" w:date="2020-03-31T09:45:00Z">
              <w:r>
                <w:rPr>
                  <w:rFonts w:ascii="Arial" w:eastAsia="宋体" w:hAnsi="Arial" w:cs="Arial"/>
                  <w:sz w:val="18"/>
                  <w:lang w:val="en-US"/>
                </w:rPr>
                <w:t>-74.51</w:t>
              </w:r>
            </w:ins>
          </w:p>
        </w:tc>
        <w:tc>
          <w:tcPr>
            <w:tcW w:w="1598" w:type="dxa"/>
            <w:vMerge w:val="restart"/>
            <w:tcBorders>
              <w:top w:val="single" w:sz="4" w:space="0" w:color="auto"/>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06" w:author="Huawei" w:date="2020-03-31T09:45:00Z"/>
                <w:rFonts w:ascii="Arial" w:eastAsia="宋体" w:hAnsi="Arial" w:cs="Arial"/>
                <w:sz w:val="18"/>
                <w:lang w:val="en-US" w:eastAsia="zh-CN"/>
              </w:rPr>
            </w:pPr>
            <w:ins w:id="2207"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56.51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08" w:author="Huawei" w:date="2020-03-31T09:45:00Z"/>
                <w:rFonts w:ascii="Arial" w:eastAsia="宋体" w:hAnsi="Arial" w:cs="Arial"/>
                <w:sz w:val="18"/>
                <w:lang w:val="en-US" w:eastAsia="zh-CN"/>
              </w:rPr>
            </w:pPr>
            <w:ins w:id="2209"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82.51</w:t>
              </w:r>
            </w:ins>
          </w:p>
        </w:tc>
      </w:tr>
      <w:tr w:rsidR="00FA49B3" w:rsidRPr="003D3624" w:rsidTr="00F2107D">
        <w:trPr>
          <w:trHeight w:val="75"/>
          <w:jc w:val="center"/>
          <w:ins w:id="221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1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12" w:author="Huawei" w:date="2020-03-31T09:45:00Z"/>
                <w:rFonts w:ascii="Arial" w:eastAsia="Calibri" w:hAnsi="Arial" w:cs="Arial"/>
                <w:sz w:val="18"/>
                <w:szCs w:val="22"/>
                <w:vertAlign w:val="superscript"/>
                <w:lang w:val="en-US"/>
              </w:rPr>
            </w:pPr>
            <w:ins w:id="2213" w:author="Huawei" w:date="2020-03-31T09:45: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1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15"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16"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1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18" w:author="Huawei" w:date="2020-03-31T09:45:00Z"/>
                <w:rFonts w:ascii="Arial" w:eastAsia="宋体" w:hAnsi="Arial" w:cs="Arial"/>
                <w:sz w:val="18"/>
                <w:lang w:val="en-US" w:eastAsia="zh-CN"/>
              </w:rPr>
            </w:pPr>
            <w:ins w:id="2219"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82.01</w:t>
              </w:r>
            </w:ins>
          </w:p>
        </w:tc>
      </w:tr>
      <w:tr w:rsidR="00FA49B3" w:rsidRPr="003D3624" w:rsidTr="00F2107D">
        <w:trPr>
          <w:trHeight w:val="75"/>
          <w:jc w:val="center"/>
          <w:ins w:id="222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2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22" w:author="Huawei" w:date="2020-03-31T09:45:00Z"/>
                <w:rFonts w:ascii="Arial" w:eastAsia="Calibri" w:hAnsi="Arial" w:cs="Arial"/>
                <w:sz w:val="18"/>
                <w:szCs w:val="22"/>
                <w:vertAlign w:val="superscript"/>
                <w:lang w:val="en-US"/>
              </w:rPr>
            </w:pPr>
            <w:ins w:id="2223"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2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25"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26"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2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28" w:author="Huawei" w:date="2020-03-31T09:45:00Z"/>
                <w:rFonts w:ascii="Arial" w:eastAsia="宋体" w:hAnsi="Arial" w:cs="Arial"/>
                <w:sz w:val="18"/>
                <w:lang w:val="en-US" w:eastAsia="zh-CN"/>
              </w:rPr>
            </w:pPr>
            <w:ins w:id="2229"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81.51</w:t>
              </w:r>
            </w:ins>
          </w:p>
        </w:tc>
      </w:tr>
      <w:tr w:rsidR="00FA49B3" w:rsidRPr="003D3624" w:rsidTr="00F2107D">
        <w:trPr>
          <w:trHeight w:val="75"/>
          <w:jc w:val="center"/>
          <w:ins w:id="223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3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32" w:author="Huawei" w:date="2020-03-31T09:45:00Z"/>
                <w:rFonts w:ascii="Arial" w:eastAsia="Calibri" w:hAnsi="Arial" w:cs="Arial"/>
                <w:sz w:val="18"/>
                <w:szCs w:val="22"/>
                <w:vertAlign w:val="superscript"/>
                <w:lang w:val="sv-FI"/>
              </w:rPr>
            </w:pPr>
            <w:ins w:id="2233" w:author="Huawei" w:date="2020-03-31T09:45: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34"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35"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36"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3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38" w:author="Huawei" w:date="2020-03-31T09:45:00Z"/>
                <w:rFonts w:ascii="Arial" w:eastAsia="宋体" w:hAnsi="Arial" w:cs="Arial"/>
                <w:sz w:val="18"/>
                <w:lang w:val="en-US" w:eastAsia="zh-CN"/>
              </w:rPr>
            </w:pPr>
            <w:ins w:id="2239"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81.01</w:t>
              </w:r>
            </w:ins>
          </w:p>
        </w:tc>
      </w:tr>
      <w:tr w:rsidR="00FA49B3" w:rsidRPr="003D3624" w:rsidTr="00F2107D">
        <w:trPr>
          <w:trHeight w:val="75"/>
          <w:jc w:val="center"/>
          <w:ins w:id="224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4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42" w:author="Huawei" w:date="2020-03-31T09:45:00Z"/>
                <w:rFonts w:ascii="Arial" w:eastAsia="Calibri" w:hAnsi="Arial" w:cs="Arial"/>
                <w:sz w:val="18"/>
                <w:szCs w:val="22"/>
                <w:vertAlign w:val="superscript"/>
                <w:lang w:val="sv-FI"/>
              </w:rPr>
            </w:pPr>
            <w:ins w:id="2243" w:author="Huawei" w:date="2020-03-31T09:45: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44"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45"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46" w:author="Huawei" w:date="2020-03-31T09:45:00Z"/>
                <w:rFonts w:ascii="Arial" w:eastAsia="宋体" w:hAnsi="Arial" w:cs="Arial"/>
                <w:sz w:val="18"/>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4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48" w:author="Huawei" w:date="2020-03-31T09:45:00Z"/>
                <w:rFonts w:ascii="Arial" w:eastAsia="宋体" w:hAnsi="Arial" w:cs="Arial"/>
                <w:sz w:val="18"/>
                <w:lang w:val="en-US" w:eastAsia="zh-CN"/>
              </w:rPr>
            </w:pPr>
            <w:ins w:id="2249" w:author="Huawei" w:date="2020-03-31T09:45:00Z">
              <w:r>
                <w:rPr>
                  <w:rFonts w:ascii="Arial" w:eastAsia="宋体" w:hAnsi="Arial" w:cs="Arial"/>
                  <w:sz w:val="18"/>
                  <w:lang w:val="en-US" w:eastAsia="zh-CN"/>
                </w:rPr>
                <w:t>-79.51</w:t>
              </w:r>
            </w:ins>
          </w:p>
        </w:tc>
      </w:tr>
      <w:tr w:rsidR="00FA49B3" w:rsidRPr="003D3624" w:rsidTr="00F2107D">
        <w:trPr>
          <w:trHeight w:val="75"/>
          <w:jc w:val="center"/>
          <w:ins w:id="225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5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52" w:author="Huawei" w:date="2020-03-31T09:45:00Z"/>
                <w:rFonts w:ascii="Arial" w:eastAsia="Calibri" w:hAnsi="Arial" w:cs="Arial"/>
                <w:sz w:val="18"/>
                <w:szCs w:val="22"/>
                <w:vertAlign w:val="superscript"/>
                <w:lang w:val="en-US"/>
              </w:rPr>
            </w:pPr>
            <w:ins w:id="2253" w:author="Huawei" w:date="2020-03-31T09:45: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5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55"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56" w:author="Huawei" w:date="2020-03-31T09:45:00Z"/>
                <w:rFonts w:ascii="Arial" w:eastAsia="宋体" w:hAnsi="Arial" w:cs="Arial"/>
                <w:sz w:val="18"/>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5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58" w:author="Huawei" w:date="2020-03-31T09:45:00Z"/>
                <w:rFonts w:ascii="Arial" w:eastAsia="宋体" w:hAnsi="Arial" w:cs="Arial"/>
                <w:sz w:val="18"/>
                <w:lang w:val="en-US" w:eastAsia="zh-CN"/>
              </w:rPr>
            </w:pPr>
            <w:ins w:id="2259"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80.01</w:t>
              </w:r>
            </w:ins>
          </w:p>
        </w:tc>
      </w:tr>
      <w:tr w:rsidR="00FA49B3" w:rsidRPr="003D3624" w:rsidTr="00F2107D">
        <w:trPr>
          <w:trHeight w:val="75"/>
          <w:jc w:val="center"/>
          <w:ins w:id="226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6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62" w:author="Huawei" w:date="2020-03-31T09:45:00Z"/>
                <w:rFonts w:ascii="Arial" w:eastAsia="Calibri" w:hAnsi="Arial" w:cs="Arial"/>
                <w:sz w:val="18"/>
                <w:szCs w:val="22"/>
                <w:vertAlign w:val="superscript"/>
                <w:lang w:val="en-US"/>
              </w:rPr>
            </w:pPr>
            <w:ins w:id="2263" w:author="Huawei" w:date="2020-03-31T09:45: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64"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65"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66" w:author="Huawei" w:date="2020-03-31T09:45:00Z"/>
                <w:rFonts w:ascii="Arial" w:eastAsia="宋体" w:hAnsi="Arial" w:cs="Arial"/>
                <w:sz w:val="18"/>
                <w:lang w:val="en-US"/>
              </w:rPr>
            </w:pPr>
          </w:p>
        </w:tc>
        <w:tc>
          <w:tcPr>
            <w:tcW w:w="1598" w:type="dxa"/>
            <w:vMerge/>
            <w:tcBorders>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67"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68" w:author="Huawei" w:date="2020-03-31T09:45:00Z"/>
                <w:rFonts w:ascii="Arial" w:eastAsia="宋体" w:hAnsi="Arial" w:cs="Arial"/>
                <w:sz w:val="18"/>
                <w:lang w:val="en-US" w:eastAsia="zh-CN"/>
              </w:rPr>
            </w:pPr>
            <w:ins w:id="2269"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79.01</w:t>
              </w:r>
            </w:ins>
          </w:p>
        </w:tc>
      </w:tr>
      <w:tr w:rsidR="00FA49B3" w:rsidRPr="003D3624" w:rsidTr="00F2107D">
        <w:trPr>
          <w:trHeight w:val="75"/>
          <w:jc w:val="center"/>
          <w:ins w:id="2270"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71"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72" w:author="Huawei" w:date="2020-03-31T09:45:00Z"/>
                <w:rFonts w:ascii="Arial" w:eastAsia="Calibri" w:hAnsi="Arial" w:cs="Arial"/>
                <w:sz w:val="18"/>
                <w:szCs w:val="22"/>
                <w:vertAlign w:val="superscript"/>
                <w:lang w:val="en-US"/>
              </w:rPr>
            </w:pPr>
            <w:ins w:id="2273" w:author="Huawei" w:date="2020-03-31T09:45:00Z">
              <w:r w:rsidRPr="003D3624">
                <w:rPr>
                  <w:rFonts w:ascii="Arial" w:eastAsia="宋体" w:hAnsi="Arial" w:cs="Arial"/>
                  <w:sz w:val="18"/>
                </w:rPr>
                <w:t xml:space="preserve">NR_FDD_FR1_A, NR_TDD_FR1_A </w:t>
              </w:r>
              <w:r w:rsidRPr="003D3624">
                <w:rPr>
                  <w:rFonts w:ascii="Arial" w:eastAsia="宋体"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74" w:author="Huawei" w:date="2020-03-31T09:45:00Z"/>
                <w:rFonts w:ascii="Arial" w:eastAsia="宋体" w:hAnsi="Arial" w:cs="Arial"/>
                <w:sz w:val="18"/>
                <w:lang w:val="en-US"/>
              </w:rPr>
            </w:pPr>
            <w:ins w:id="2275" w:author="Huawei" w:date="2020-03-31T09:45:00Z">
              <w:r>
                <w:rPr>
                  <w:rFonts w:ascii="Arial" w:eastAsia="Calibri" w:hAnsi="Arial" w:cs="Arial"/>
                  <w:sz w:val="18"/>
                  <w:szCs w:val="22"/>
                  <w:lang w:val="en-US"/>
                </w:rPr>
                <w:t>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2276" w:author="Huawei" w:date="2020-03-31T09:45:00Z"/>
                <w:rFonts w:ascii="Arial" w:eastAsia="宋体" w:hAnsi="Arial" w:cs="Arial"/>
                <w:sz w:val="18"/>
                <w:lang w:val="en-US"/>
              </w:rPr>
            </w:pPr>
            <w:ins w:id="2277" w:author="Huawei" w:date="2020-03-31T09:45:00Z">
              <w:r w:rsidRPr="003D3624">
                <w:rPr>
                  <w:rFonts w:ascii="Arial" w:eastAsia="宋体" w:hAnsi="Arial" w:cs="Arial"/>
                  <w:sz w:val="18"/>
                  <w:lang w:val="en-US"/>
                </w:rPr>
                <w:t>dBm/38.16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78" w:author="Huawei" w:date="2020-03-31T09:45:00Z"/>
                <w:rFonts w:ascii="Arial" w:eastAsia="Calibri" w:hAnsi="Arial" w:cs="Arial"/>
                <w:sz w:val="18"/>
                <w:szCs w:val="22"/>
                <w:lang w:val="en-US"/>
              </w:rPr>
            </w:pPr>
            <w:ins w:id="2279" w:author="Huawei" w:date="2020-03-31T09:45:00Z">
              <w:r w:rsidRPr="001678F1">
                <w:rPr>
                  <w:rFonts w:ascii="Arial" w:eastAsia="Calibri" w:hAnsi="Arial" w:cs="Arial"/>
                  <w:sz w:val="18"/>
                  <w:szCs w:val="22"/>
                  <w:lang w:val="en-US"/>
                </w:rPr>
                <w:t>Not applicable</w:t>
              </w:r>
              <w:r w:rsidRPr="001678F1">
                <w:rPr>
                  <w:rFonts w:ascii="Arial" w:eastAsia="Calibri" w:hAnsi="Arial" w:cs="Arial"/>
                  <w:sz w:val="18"/>
                  <w:szCs w:val="22"/>
                  <w:vertAlign w:val="superscript"/>
                  <w:lang w:val="en-US"/>
                </w:rPr>
                <w:t xml:space="preserve">Note </w:t>
              </w:r>
              <w:r>
                <w:rPr>
                  <w:rFonts w:ascii="Arial" w:eastAsia="Calibri" w:hAnsi="Arial" w:cs="Arial"/>
                  <w:sz w:val="18"/>
                  <w:szCs w:val="22"/>
                  <w:vertAlign w:val="superscript"/>
                  <w:lang w:val="en-US"/>
                </w:rPr>
                <w:t>6</w:t>
              </w:r>
            </w:ins>
          </w:p>
        </w:tc>
        <w:tc>
          <w:tcPr>
            <w:tcW w:w="1598" w:type="dxa"/>
            <w:vMerge w:val="restart"/>
            <w:tcBorders>
              <w:top w:val="single" w:sz="4" w:space="0" w:color="auto"/>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80" w:author="Huawei" w:date="2020-03-31T09:45:00Z"/>
                <w:rFonts w:ascii="Arial" w:eastAsia="宋体" w:hAnsi="Arial" w:cs="Arial"/>
                <w:sz w:val="18"/>
                <w:lang w:val="en-US" w:eastAsia="zh-CN"/>
              </w:rPr>
            </w:pPr>
            <w:ins w:id="2281" w:author="Huawei" w:date="2020-03-31T09:45:00Z">
              <w:r>
                <w:rPr>
                  <w:rFonts w:ascii="Arial" w:eastAsia="宋体" w:hAnsi="Arial" w:cs="Arial"/>
                  <w:sz w:val="18"/>
                  <w:lang w:val="en-US" w:eastAsia="zh-CN"/>
                </w:rPr>
                <w:t>-53.42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82" w:author="Huawei" w:date="2020-03-31T09:45:00Z"/>
                <w:rFonts w:ascii="Arial" w:eastAsia="宋体" w:hAnsi="Arial" w:cs="Arial"/>
                <w:sz w:val="18"/>
                <w:lang w:val="en-US" w:eastAsia="zh-CN"/>
              </w:rPr>
            </w:pPr>
            <w:ins w:id="2283"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76.42</w:t>
              </w:r>
            </w:ins>
          </w:p>
        </w:tc>
      </w:tr>
      <w:tr w:rsidR="00FA49B3" w:rsidRPr="003D3624" w:rsidTr="00F2107D">
        <w:trPr>
          <w:trHeight w:val="75"/>
          <w:jc w:val="center"/>
          <w:ins w:id="228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8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86" w:author="Huawei" w:date="2020-03-31T09:45:00Z"/>
                <w:rFonts w:ascii="Arial" w:eastAsia="Calibri" w:hAnsi="Arial" w:cs="Arial"/>
                <w:sz w:val="18"/>
                <w:szCs w:val="22"/>
                <w:vertAlign w:val="superscript"/>
                <w:lang w:val="en-US"/>
              </w:rPr>
            </w:pPr>
            <w:ins w:id="2287" w:author="Huawei" w:date="2020-03-31T09:45:00Z">
              <w:r w:rsidRPr="003D3624">
                <w:rPr>
                  <w:rFonts w:ascii="Arial" w:eastAsia="宋体"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88"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89"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90"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29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292" w:author="Huawei" w:date="2020-03-31T09:45:00Z"/>
                <w:rFonts w:ascii="Arial" w:eastAsia="宋体" w:hAnsi="Arial" w:cs="Arial"/>
                <w:sz w:val="18"/>
                <w:lang w:val="en-US" w:eastAsia="zh-CN"/>
              </w:rPr>
            </w:pPr>
            <w:ins w:id="2293"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75.92</w:t>
              </w:r>
            </w:ins>
          </w:p>
        </w:tc>
      </w:tr>
      <w:tr w:rsidR="00FA49B3" w:rsidRPr="003D3624" w:rsidTr="00F2107D">
        <w:trPr>
          <w:trHeight w:val="75"/>
          <w:jc w:val="center"/>
          <w:ins w:id="229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9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96" w:author="Huawei" w:date="2020-03-31T09:45:00Z"/>
                <w:rFonts w:ascii="Arial" w:eastAsia="Calibri" w:hAnsi="Arial" w:cs="Arial"/>
                <w:sz w:val="18"/>
                <w:szCs w:val="22"/>
                <w:vertAlign w:val="superscript"/>
                <w:lang w:val="en-US"/>
              </w:rPr>
            </w:pPr>
            <w:ins w:id="2297" w:author="Huawei" w:date="2020-03-31T09:45:00Z">
              <w:r w:rsidRPr="003D3624">
                <w:rPr>
                  <w:rFonts w:ascii="Arial" w:eastAsia="宋体"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298"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299"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00"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0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02" w:author="Huawei" w:date="2020-03-31T09:45:00Z"/>
                <w:rFonts w:ascii="Arial" w:eastAsia="宋体" w:hAnsi="Arial" w:cs="Arial"/>
                <w:sz w:val="18"/>
                <w:lang w:val="en-US" w:eastAsia="zh-CN"/>
              </w:rPr>
            </w:pPr>
            <w:ins w:id="2303"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75.42</w:t>
              </w:r>
            </w:ins>
          </w:p>
        </w:tc>
      </w:tr>
      <w:tr w:rsidR="00FA49B3" w:rsidRPr="003D3624" w:rsidTr="00F2107D">
        <w:trPr>
          <w:trHeight w:val="75"/>
          <w:jc w:val="center"/>
          <w:ins w:id="230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0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06" w:author="Huawei" w:date="2020-03-31T09:45:00Z"/>
                <w:rFonts w:ascii="Arial" w:eastAsia="Calibri" w:hAnsi="Arial" w:cs="Arial"/>
                <w:sz w:val="18"/>
                <w:szCs w:val="22"/>
                <w:vertAlign w:val="superscript"/>
                <w:lang w:val="sv-FI"/>
              </w:rPr>
            </w:pPr>
            <w:ins w:id="2307" w:author="Huawei" w:date="2020-03-31T09:45:00Z">
              <w:r w:rsidRPr="003D3624">
                <w:rPr>
                  <w:rFonts w:ascii="Arial" w:eastAsia="宋体"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08"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09"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10"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1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12" w:author="Huawei" w:date="2020-03-31T09:45:00Z"/>
                <w:rFonts w:ascii="Arial" w:eastAsia="宋体" w:hAnsi="Arial" w:cs="Arial"/>
                <w:sz w:val="18"/>
                <w:lang w:val="en-US" w:eastAsia="zh-CN"/>
              </w:rPr>
            </w:pPr>
            <w:ins w:id="2313"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74.92</w:t>
              </w:r>
            </w:ins>
          </w:p>
        </w:tc>
      </w:tr>
      <w:tr w:rsidR="00FA49B3" w:rsidRPr="003D3624" w:rsidTr="00F2107D">
        <w:trPr>
          <w:trHeight w:val="75"/>
          <w:jc w:val="center"/>
          <w:ins w:id="231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1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16" w:author="Huawei" w:date="2020-03-31T09:45:00Z"/>
                <w:rFonts w:ascii="Arial" w:eastAsia="Calibri" w:hAnsi="Arial" w:cs="Arial"/>
                <w:sz w:val="18"/>
                <w:szCs w:val="22"/>
                <w:vertAlign w:val="superscript"/>
                <w:lang w:val="sv-FI"/>
              </w:rPr>
            </w:pPr>
            <w:ins w:id="2317" w:author="Huawei" w:date="2020-03-31T09:45:00Z">
              <w:r w:rsidRPr="003D3624">
                <w:rPr>
                  <w:rFonts w:ascii="Arial" w:eastAsia="宋体"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18" w:author="Huawei" w:date="2020-03-31T09:45:00Z"/>
                <w:rFonts w:ascii="Arial" w:eastAsia="宋体"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19" w:author="Huawei" w:date="2020-03-31T09:45:00Z"/>
                <w:rFonts w:ascii="Arial" w:eastAsia="宋体"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20" w:author="Huawei" w:date="2020-03-31T09:45:00Z"/>
                <w:rFonts w:ascii="Arial" w:eastAsia="Calibri" w:hAnsi="Arial" w:cs="Arial"/>
                <w:sz w:val="18"/>
                <w:szCs w:val="22"/>
                <w:lang w:val="sv-FI"/>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2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22" w:author="Huawei" w:date="2020-03-31T09:45:00Z"/>
                <w:rFonts w:ascii="Arial" w:eastAsia="宋体" w:hAnsi="Arial" w:cs="Arial"/>
                <w:sz w:val="18"/>
                <w:lang w:val="en-US" w:eastAsia="zh-CN"/>
              </w:rPr>
            </w:pPr>
            <w:ins w:id="2323"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74.42</w:t>
              </w:r>
            </w:ins>
          </w:p>
        </w:tc>
      </w:tr>
      <w:tr w:rsidR="00FA49B3" w:rsidRPr="003D3624" w:rsidTr="00F2107D">
        <w:trPr>
          <w:trHeight w:val="75"/>
          <w:jc w:val="center"/>
          <w:ins w:id="232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2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26" w:author="Huawei" w:date="2020-03-31T09:45:00Z"/>
                <w:rFonts w:ascii="Arial" w:eastAsia="Calibri" w:hAnsi="Arial" w:cs="Arial"/>
                <w:sz w:val="18"/>
                <w:szCs w:val="22"/>
                <w:vertAlign w:val="superscript"/>
                <w:lang w:val="en-US"/>
              </w:rPr>
            </w:pPr>
            <w:ins w:id="2327" w:author="Huawei" w:date="2020-03-31T09:45:00Z">
              <w:r w:rsidRPr="003D3624">
                <w:rPr>
                  <w:rFonts w:ascii="Arial" w:eastAsia="宋体"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28"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29"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30" w:author="Huawei" w:date="2020-03-31T09:45:00Z"/>
                <w:rFonts w:ascii="Arial" w:eastAsia="Calibri" w:hAnsi="Arial" w:cs="Arial"/>
                <w:sz w:val="18"/>
                <w:szCs w:val="22"/>
                <w:lang w:val="en-US"/>
              </w:rPr>
            </w:pPr>
          </w:p>
        </w:tc>
        <w:tc>
          <w:tcPr>
            <w:tcW w:w="1598" w:type="dxa"/>
            <w:vMerge/>
            <w:tcBorders>
              <w:left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3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32" w:author="Huawei" w:date="2020-03-31T09:45:00Z"/>
                <w:rFonts w:ascii="Arial" w:eastAsia="宋体" w:hAnsi="Arial" w:cs="Arial"/>
                <w:sz w:val="18"/>
                <w:lang w:val="en-US" w:eastAsia="zh-CN"/>
              </w:rPr>
            </w:pPr>
            <w:ins w:id="2333"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73.42</w:t>
              </w:r>
            </w:ins>
          </w:p>
        </w:tc>
      </w:tr>
      <w:tr w:rsidR="00FA49B3" w:rsidRPr="003D3624" w:rsidTr="00F2107D">
        <w:trPr>
          <w:trHeight w:val="75"/>
          <w:jc w:val="center"/>
          <w:ins w:id="2334" w:author="Huawei" w:date="2020-03-31T09:45: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35" w:author="Huawei" w:date="2020-03-31T09:45:00Z"/>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36" w:author="Huawei" w:date="2020-03-31T09:45:00Z"/>
                <w:rFonts w:ascii="Arial" w:eastAsia="Calibri" w:hAnsi="Arial" w:cs="Arial"/>
                <w:sz w:val="18"/>
                <w:szCs w:val="22"/>
                <w:vertAlign w:val="superscript"/>
                <w:lang w:val="en-US"/>
              </w:rPr>
            </w:pPr>
            <w:ins w:id="2337" w:author="Huawei" w:date="2020-03-31T09:45:00Z">
              <w:r w:rsidRPr="003D3624">
                <w:rPr>
                  <w:rFonts w:ascii="Arial" w:eastAsia="宋体"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38" w:author="Huawei" w:date="2020-03-31T09:45: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rPr>
                <w:ins w:id="2339" w:author="Huawei" w:date="2020-03-31T09:45: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spacing w:after="0" w:line="256" w:lineRule="auto"/>
              <w:jc w:val="center"/>
              <w:rPr>
                <w:ins w:id="2340" w:author="Huawei" w:date="2020-03-31T09:45:00Z"/>
                <w:rFonts w:ascii="Arial" w:eastAsia="Calibri" w:hAnsi="Arial" w:cs="Arial"/>
                <w:sz w:val="18"/>
                <w:szCs w:val="22"/>
                <w:lang w:val="en-US"/>
              </w:rPr>
            </w:pPr>
          </w:p>
        </w:tc>
        <w:tc>
          <w:tcPr>
            <w:tcW w:w="1598" w:type="dxa"/>
            <w:vMerge/>
            <w:tcBorders>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41" w:author="Huawei" w:date="2020-03-31T09:45:00Z"/>
                <w:rFonts w:ascii="Arial" w:eastAsia="宋体"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42" w:author="Huawei" w:date="2020-03-31T09:45:00Z"/>
                <w:rFonts w:ascii="Arial" w:eastAsia="宋体" w:hAnsi="Arial" w:cs="Arial"/>
                <w:sz w:val="18"/>
                <w:lang w:val="en-US" w:eastAsia="zh-CN"/>
              </w:rPr>
            </w:pPr>
            <w:ins w:id="2343" w:author="Huawei" w:date="2020-03-31T09:45:00Z">
              <w:r>
                <w:rPr>
                  <w:rFonts w:ascii="Arial" w:eastAsia="宋体" w:hAnsi="Arial" w:cs="Arial" w:hint="eastAsia"/>
                  <w:sz w:val="18"/>
                  <w:lang w:val="en-US" w:eastAsia="zh-CN"/>
                </w:rPr>
                <w:t>-</w:t>
              </w:r>
              <w:r>
                <w:rPr>
                  <w:rFonts w:ascii="Arial" w:eastAsia="宋体" w:hAnsi="Arial" w:cs="Arial"/>
                  <w:sz w:val="18"/>
                  <w:lang w:val="en-US" w:eastAsia="zh-CN"/>
                </w:rPr>
                <w:t>72.92</w:t>
              </w:r>
            </w:ins>
          </w:p>
        </w:tc>
      </w:tr>
      <w:tr w:rsidR="00FA49B3" w:rsidRPr="003D3624" w:rsidTr="00F2107D">
        <w:trPr>
          <w:jc w:val="center"/>
          <w:ins w:id="2344"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2345" w:author="Huawei" w:date="2020-03-31T09:45:00Z"/>
                <w:rFonts w:ascii="Arial" w:eastAsia="宋体" w:hAnsi="Arial" w:cs="Arial"/>
                <w:sz w:val="18"/>
                <w:lang w:val="en-US" w:eastAsia="zh-CN"/>
              </w:rPr>
            </w:pPr>
            <w:ins w:id="2346" w:author="Huawei" w:date="2020-03-31T09:45:00Z">
              <w:r w:rsidRPr="003D3624">
                <w:rPr>
                  <w:rFonts w:ascii="Arial" w:eastAsia="Calibri" w:hAnsi="Arial" w:cs="Arial"/>
                  <w:noProof/>
                  <w:position w:val="-12"/>
                  <w:sz w:val="18"/>
                  <w:szCs w:val="22"/>
                  <w:lang w:val="en-US" w:eastAsia="zh-CN"/>
                </w:rPr>
                <w:drawing>
                  <wp:inline distT="0" distB="0" distL="0" distR="0" wp14:anchorId="20CABE39" wp14:editId="1CF04C47">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on SRS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47" w:author="Huawei" w:date="2020-03-31T09:45:00Z"/>
                <w:rFonts w:ascii="Arial" w:eastAsia="宋体" w:hAnsi="Arial" w:cs="Arial"/>
                <w:sz w:val="18"/>
                <w:lang w:val="en-US"/>
              </w:rPr>
            </w:pPr>
            <w:ins w:id="2348" w:author="Huawei" w:date="2020-03-31T09:4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49" w:author="Huawei" w:date="2020-03-31T09:45:00Z"/>
                <w:rFonts w:ascii="Arial" w:eastAsia="宋体" w:hAnsi="Arial" w:cs="Arial"/>
                <w:sz w:val="18"/>
                <w:lang w:val="en-US"/>
              </w:rPr>
            </w:pPr>
            <w:ins w:id="2350" w:author="Huawei" w:date="2020-03-31T09:45: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51" w:author="Huawei" w:date="2020-03-31T09:45:00Z"/>
                <w:rFonts w:ascii="Arial" w:eastAsia="宋体" w:hAnsi="Arial" w:cs="Arial"/>
                <w:sz w:val="18"/>
                <w:lang w:val="en-US"/>
              </w:rPr>
            </w:pPr>
            <w:ins w:id="2352" w:author="Huawei" w:date="2020-03-31T09:45: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53" w:author="Huawei" w:date="2020-03-31T09:45:00Z"/>
                <w:rFonts w:ascii="Arial" w:eastAsia="宋体" w:hAnsi="Arial" w:cs="Arial"/>
                <w:sz w:val="18"/>
                <w:lang w:val="en-US"/>
              </w:rPr>
            </w:pPr>
            <w:ins w:id="2354" w:author="Huawei" w:date="2020-03-31T09:45:00Z">
              <w:r>
                <w:rPr>
                  <w:rFonts w:ascii="Arial" w:eastAsia="宋体"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55" w:author="Huawei" w:date="2020-03-31T09:45:00Z"/>
                <w:rFonts w:ascii="Arial" w:eastAsia="宋体" w:hAnsi="Arial" w:cs="Arial"/>
                <w:sz w:val="18"/>
                <w:lang w:val="en-US"/>
              </w:rPr>
            </w:pPr>
            <w:ins w:id="2356" w:author="Huawei" w:date="2020-03-31T09:45:00Z">
              <w:r>
                <w:rPr>
                  <w:rFonts w:ascii="Arial" w:eastAsia="宋体" w:hAnsi="Arial" w:cs="Arial"/>
                  <w:sz w:val="18"/>
                  <w:lang w:val="en-US"/>
                </w:rPr>
                <w:t>1</w:t>
              </w:r>
            </w:ins>
          </w:p>
        </w:tc>
      </w:tr>
      <w:tr w:rsidR="00FA49B3" w:rsidRPr="003D3624" w:rsidTr="00F2107D">
        <w:trPr>
          <w:jc w:val="center"/>
          <w:ins w:id="2357"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rPr>
                <w:ins w:id="2358" w:author="Huawei" w:date="2020-03-31T09:45:00Z"/>
                <w:rFonts w:ascii="Arial" w:eastAsia="宋体" w:hAnsi="Arial" w:cs="Arial"/>
                <w:sz w:val="18"/>
                <w:lang w:val="en-US"/>
              </w:rPr>
            </w:pPr>
            <w:ins w:id="2359" w:author="Huawei" w:date="2020-03-31T09:45:00Z">
              <w:r w:rsidRPr="003D3624">
                <w:rPr>
                  <w:rFonts w:ascii="Arial" w:eastAsia="宋体" w:hAnsi="Arial" w:cs="Arial"/>
                  <w:sz w:val="18"/>
                  <w:lang w:val="en-US"/>
                </w:rPr>
                <w:lastRenderedPageBreak/>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60" w:author="Huawei" w:date="2020-03-31T09:45:00Z"/>
                <w:rFonts w:ascii="Arial" w:eastAsia="宋体" w:hAnsi="Arial" w:cs="Arial"/>
                <w:sz w:val="18"/>
                <w:lang w:val="en-US"/>
              </w:rPr>
            </w:pPr>
            <w:ins w:id="2361" w:author="Huawei" w:date="2020-03-31T09:4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rPr>
                <w:ins w:id="2362"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63" w:author="Huawei" w:date="2020-03-31T09:45:00Z"/>
                <w:rFonts w:ascii="Arial" w:eastAsia="宋体" w:hAnsi="Arial" w:cs="Arial"/>
                <w:sz w:val="18"/>
                <w:lang w:val="en-US"/>
              </w:rPr>
            </w:pPr>
            <w:ins w:id="2364" w:author="Huawei" w:date="2020-03-31T09:45: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Lines/>
              <w:spacing w:after="0" w:line="256" w:lineRule="auto"/>
              <w:jc w:val="center"/>
              <w:rPr>
                <w:ins w:id="2365" w:author="Huawei" w:date="2020-03-31T09:45:00Z"/>
                <w:rFonts w:ascii="Arial" w:eastAsia="宋体" w:hAnsi="Arial" w:cs="Arial"/>
                <w:sz w:val="18"/>
                <w:lang w:val="en-US"/>
              </w:rPr>
            </w:pPr>
            <w:ins w:id="2366" w:author="Huawei" w:date="2020-03-31T09:45: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67" w:author="Huawei" w:date="2020-03-31T09:45:00Z"/>
                <w:rFonts w:ascii="Arial" w:eastAsia="宋体" w:hAnsi="Arial" w:cs="Arial"/>
                <w:sz w:val="18"/>
                <w:lang w:val="en-US"/>
              </w:rPr>
            </w:pPr>
            <w:ins w:id="2368" w:author="Huawei" w:date="2020-03-31T09:45:00Z">
              <w:r w:rsidRPr="003D3624">
                <w:rPr>
                  <w:rFonts w:ascii="Arial" w:eastAsia="宋体" w:hAnsi="Arial" w:cs="Arial"/>
                  <w:sz w:val="18"/>
                  <w:lang w:val="en-US"/>
                </w:rPr>
                <w:t>AWGN</w:t>
              </w:r>
            </w:ins>
          </w:p>
        </w:tc>
      </w:tr>
      <w:tr w:rsidR="00FA49B3" w:rsidRPr="003D3624" w:rsidTr="00F2107D">
        <w:trPr>
          <w:jc w:val="center"/>
          <w:ins w:id="2369" w:author="Huawei" w:date="2020-03-31T09:45: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rPr>
                <w:ins w:id="2370" w:author="Huawei" w:date="2020-03-31T09:45:00Z"/>
                <w:rFonts w:ascii="Arial" w:eastAsia="宋体" w:hAnsi="Arial" w:cs="Arial"/>
                <w:sz w:val="18"/>
                <w:lang w:val="en-US"/>
              </w:rPr>
            </w:pPr>
            <w:ins w:id="2371" w:author="Huawei" w:date="2020-03-31T09:45: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72" w:author="Huawei" w:date="2020-03-31T09:45:00Z"/>
                <w:rFonts w:ascii="Arial" w:eastAsia="宋体" w:hAnsi="Arial" w:cs="Arial"/>
                <w:sz w:val="18"/>
                <w:lang w:val="en-US"/>
              </w:rPr>
            </w:pPr>
            <w:ins w:id="2373" w:author="Huawei" w:date="2020-03-31T09:45: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rPr>
                <w:ins w:id="2374" w:author="Huawei" w:date="2020-03-31T09:45: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75" w:author="Huawei" w:date="2020-03-31T09:45:00Z"/>
                <w:rFonts w:ascii="Arial" w:eastAsia="宋体" w:hAnsi="Arial" w:cs="Arial"/>
                <w:sz w:val="18"/>
                <w:lang w:val="en-US"/>
              </w:rPr>
            </w:pPr>
            <w:ins w:id="2376" w:author="Huawei" w:date="2020-03-31T09:45: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77" w:author="Huawei" w:date="2020-03-31T09:45:00Z"/>
                <w:rFonts w:ascii="Arial" w:eastAsia="宋体" w:hAnsi="Arial" w:cs="Arial"/>
                <w:sz w:val="18"/>
                <w:lang w:val="en-US"/>
              </w:rPr>
            </w:pPr>
            <w:ins w:id="2378" w:author="Huawei" w:date="2020-03-31T09:45: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FA49B3" w:rsidRPr="003D3624" w:rsidRDefault="00FA49B3" w:rsidP="00F2107D">
            <w:pPr>
              <w:keepLines/>
              <w:spacing w:after="0" w:line="256" w:lineRule="auto"/>
              <w:jc w:val="center"/>
              <w:rPr>
                <w:ins w:id="2379" w:author="Huawei" w:date="2020-03-31T09:45:00Z"/>
                <w:rFonts w:ascii="Arial" w:eastAsia="宋体" w:hAnsi="Arial" w:cs="Arial"/>
                <w:sz w:val="18"/>
                <w:lang w:val="en-US"/>
              </w:rPr>
            </w:pPr>
            <w:ins w:id="2380" w:author="Huawei" w:date="2020-03-31T09:45:00Z">
              <w:r w:rsidRPr="003D3624">
                <w:rPr>
                  <w:rFonts w:ascii="Arial" w:eastAsia="宋体" w:hAnsi="Arial" w:cs="Arial"/>
                  <w:sz w:val="18"/>
                  <w:lang w:val="en-US"/>
                </w:rPr>
                <w:t>1x2</w:t>
              </w:r>
            </w:ins>
          </w:p>
        </w:tc>
      </w:tr>
      <w:tr w:rsidR="00FA49B3" w:rsidRPr="003D3624" w:rsidTr="00F2107D">
        <w:trPr>
          <w:jc w:val="center"/>
          <w:ins w:id="2381" w:author="Huawei" w:date="2020-03-31T09:45: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rsidR="00FA49B3" w:rsidRPr="003D3624" w:rsidRDefault="00FA49B3" w:rsidP="00F2107D">
            <w:pPr>
              <w:keepNext/>
              <w:keepLines/>
              <w:spacing w:after="0"/>
              <w:ind w:left="851" w:hanging="851"/>
              <w:rPr>
                <w:ins w:id="2382" w:author="Huawei" w:date="2020-03-31T09:45:00Z"/>
                <w:rFonts w:ascii="Arial" w:eastAsia="宋体" w:hAnsi="Arial"/>
                <w:sz w:val="18"/>
              </w:rPr>
            </w:pPr>
            <w:ins w:id="2383" w:author="Huawei" w:date="2020-03-31T09:45: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FA49B3" w:rsidRPr="003D3624" w:rsidRDefault="00FA49B3" w:rsidP="00F2107D">
            <w:pPr>
              <w:keepNext/>
              <w:keepLines/>
              <w:spacing w:after="0"/>
              <w:ind w:left="851" w:hanging="851"/>
              <w:rPr>
                <w:ins w:id="2384" w:author="Huawei" w:date="2020-03-31T09:45:00Z"/>
                <w:rFonts w:ascii="Arial" w:eastAsia="宋体" w:hAnsi="Arial"/>
                <w:sz w:val="18"/>
              </w:rPr>
            </w:pPr>
            <w:ins w:id="2385" w:author="Huawei" w:date="2020-03-31T09:45: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49AB02C7" wp14:editId="409674F8">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FA49B3" w:rsidRPr="003D3624" w:rsidRDefault="00FA49B3" w:rsidP="00F2107D">
            <w:pPr>
              <w:keepNext/>
              <w:keepLines/>
              <w:spacing w:after="0"/>
              <w:ind w:left="851" w:hanging="851"/>
              <w:rPr>
                <w:ins w:id="2386" w:author="Huawei" w:date="2020-03-31T09:45:00Z"/>
                <w:rFonts w:ascii="Arial" w:eastAsia="宋体" w:hAnsi="Arial"/>
                <w:sz w:val="18"/>
              </w:rPr>
            </w:pPr>
            <w:ins w:id="2387" w:author="Huawei" w:date="2020-03-31T09:45: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FA49B3" w:rsidRPr="003D3624" w:rsidRDefault="00FA49B3" w:rsidP="00F2107D">
            <w:pPr>
              <w:keepNext/>
              <w:keepLines/>
              <w:spacing w:after="0"/>
              <w:ind w:left="851" w:hanging="851"/>
              <w:rPr>
                <w:ins w:id="2388" w:author="Huawei" w:date="2020-03-31T09:45:00Z"/>
                <w:rFonts w:ascii="Arial" w:eastAsia="宋体" w:hAnsi="Arial"/>
                <w:sz w:val="18"/>
              </w:rPr>
            </w:pPr>
            <w:ins w:id="2389" w:author="Huawei" w:date="2020-03-31T09:45: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FA49B3" w:rsidRDefault="00FA49B3" w:rsidP="00F2107D">
            <w:pPr>
              <w:keepNext/>
              <w:keepLines/>
              <w:spacing w:after="0"/>
              <w:ind w:left="851" w:hanging="851"/>
              <w:rPr>
                <w:ins w:id="2390" w:author="Huawei" w:date="2020-03-31T09:45:00Z"/>
                <w:rFonts w:ascii="Arial" w:eastAsia="宋体" w:hAnsi="Arial" w:cs="Arial"/>
                <w:sz w:val="18"/>
                <w:lang w:val="en-US"/>
              </w:rPr>
            </w:pPr>
            <w:ins w:id="2391" w:author="Huawei" w:date="2020-03-31T09:45: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FA49B3" w:rsidRPr="003D3624" w:rsidRDefault="00FA49B3" w:rsidP="00F2107D">
            <w:pPr>
              <w:pStyle w:val="TAN"/>
              <w:rPr>
                <w:ins w:id="2392" w:author="Huawei" w:date="2020-03-31T09:45:00Z"/>
                <w:rFonts w:eastAsia="宋体"/>
              </w:rPr>
            </w:pPr>
            <w:ins w:id="2393" w:author="Huawei" w:date="2020-03-31T09:45:00Z">
              <w:r w:rsidRPr="00D47B5F">
                <w:rPr>
                  <w:lang w:val="en-US"/>
                </w:rPr>
                <w:t xml:space="preserve">Note </w:t>
              </w:r>
              <w:r>
                <w:rPr>
                  <w:lang w:val="en-US"/>
                </w:rPr>
                <w:t>6</w:t>
              </w:r>
              <w:r w:rsidRPr="00D47B5F">
                <w:rPr>
                  <w:lang w:val="en-US"/>
                </w:rPr>
                <w:t xml:space="preserve">: </w:t>
              </w:r>
              <w:r w:rsidRPr="00D47B5F">
                <w:rPr>
                  <w:lang w:val="en-US"/>
                </w:rPr>
                <w:tab/>
              </w:r>
              <w:r>
                <w:rPr>
                  <w:lang w:val="en-US"/>
                </w:rPr>
                <w:t>Test</w:t>
              </w:r>
              <w:r w:rsidRPr="00D47B5F">
                <w:rPr>
                  <w:lang w:val="en-US"/>
                </w:rPr>
                <w:t xml:space="preserve"> 1 is not used when testing with 30kHz SSB SCS</w:t>
              </w:r>
            </w:ins>
          </w:p>
        </w:tc>
      </w:tr>
    </w:tbl>
    <w:p w:rsidR="00FA49B3" w:rsidRDefault="00FA49B3" w:rsidP="00FA49B3">
      <w:pPr>
        <w:rPr>
          <w:rFonts w:eastAsia="Malgun Gothic"/>
          <w:lang w:eastAsia="ko-KR"/>
        </w:rPr>
      </w:pPr>
    </w:p>
    <w:p w:rsidR="00870A21" w:rsidRPr="003D3624" w:rsidRDefault="00870A21" w:rsidP="00870A21">
      <w:pPr>
        <w:keepNext/>
        <w:keepLines/>
        <w:spacing w:before="60"/>
        <w:jc w:val="center"/>
        <w:rPr>
          <w:ins w:id="2394" w:author="Huawei" w:date="2020-03-31T09:56:00Z"/>
          <w:rFonts w:ascii="Arial" w:eastAsia="宋体" w:hAnsi="Arial"/>
          <w:b/>
          <w:lang w:eastAsia="ko-KR"/>
        </w:rPr>
      </w:pPr>
      <w:ins w:id="2395" w:author="Huawei" w:date="2020-03-31T09:56:00Z">
        <w:r w:rsidRPr="003D3624">
          <w:rPr>
            <w:rFonts w:ascii="Arial" w:eastAsia="宋体" w:hAnsi="Arial"/>
            <w:b/>
            <w:lang w:eastAsia="ko-KR"/>
          </w:rPr>
          <w:t xml:space="preserve">Table </w:t>
        </w:r>
      </w:ins>
      <w:ins w:id="2396" w:author="Huawei" w:date="2020-03-31T14:30:00Z">
        <w:r w:rsidR="00F2107D">
          <w:rPr>
            <w:rFonts w:ascii="Arial" w:eastAsia="宋体" w:hAnsi="Arial"/>
            <w:b/>
            <w:lang w:eastAsia="ko-KR"/>
          </w:rPr>
          <w:t>A.6.7.8</w:t>
        </w:r>
      </w:ins>
      <w:ins w:id="2397" w:author="Huawei" w:date="2020-03-31T09:56:00Z">
        <w:r w:rsidRPr="003D3624">
          <w:rPr>
            <w:rFonts w:ascii="Arial" w:eastAsia="宋体" w:hAnsi="Arial"/>
            <w:b/>
            <w:lang w:eastAsia="ko-KR"/>
          </w:rPr>
          <w:t>.1.2-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 xml:space="preserve">FR1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870A21" w:rsidRPr="00D47B5F" w:rsidTr="00F2107D">
        <w:trPr>
          <w:jc w:val="center"/>
          <w:ins w:id="2398" w:author="Huawei" w:date="2020-03-31T09:56:00Z"/>
        </w:trPr>
        <w:tc>
          <w:tcPr>
            <w:tcW w:w="1340" w:type="dxa"/>
            <w:tcBorders>
              <w:top w:val="single" w:sz="4" w:space="0" w:color="auto"/>
              <w:left w:val="single" w:sz="4" w:space="0" w:color="auto"/>
              <w:bottom w:val="single" w:sz="4" w:space="0" w:color="auto"/>
              <w:right w:val="single" w:sz="4" w:space="0" w:color="auto"/>
            </w:tcBorders>
          </w:tcPr>
          <w:p w:rsidR="00870A21" w:rsidRPr="00D47B5F" w:rsidRDefault="00870A21" w:rsidP="00F2107D">
            <w:pPr>
              <w:pStyle w:val="TAH"/>
              <w:spacing w:line="256" w:lineRule="auto"/>
              <w:rPr>
                <w:ins w:id="2399"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pStyle w:val="TAH"/>
              <w:spacing w:line="256" w:lineRule="auto"/>
              <w:rPr>
                <w:ins w:id="2400" w:author="Huawei" w:date="2020-03-31T09:56:00Z"/>
              </w:rPr>
            </w:pPr>
            <w:ins w:id="2401"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pStyle w:val="TAH"/>
              <w:spacing w:line="256" w:lineRule="auto"/>
              <w:rPr>
                <w:ins w:id="2402" w:author="Huawei" w:date="2020-03-31T09:56:00Z"/>
              </w:rPr>
            </w:pPr>
            <w:ins w:id="2403" w:author="Huawei" w:date="2020-03-31T09:56:00Z">
              <w:r>
                <w:t>SRSConf.1</w:t>
              </w:r>
            </w:ins>
          </w:p>
        </w:tc>
      </w:tr>
      <w:tr w:rsidR="00870A21" w:rsidRPr="00D47B5F" w:rsidTr="00F2107D">
        <w:trPr>
          <w:jc w:val="center"/>
          <w:ins w:id="2404"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05" w:author="Huawei" w:date="2020-03-31T09:56:00Z"/>
                <w:rFonts w:ascii="Arial" w:eastAsia="MS Mincho" w:hAnsi="Arial" w:cs="Arial"/>
                <w:sz w:val="18"/>
                <w:szCs w:val="18"/>
              </w:rPr>
            </w:pPr>
            <w:ins w:id="2406" w:author="Huawei" w:date="2020-03-31T09: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07" w:author="Huawei" w:date="2020-03-31T09:56:00Z"/>
                <w:rFonts w:ascii="Arial" w:eastAsia="MS Mincho" w:hAnsi="Arial" w:cs="Arial"/>
                <w:sz w:val="18"/>
                <w:szCs w:val="18"/>
              </w:rPr>
            </w:pPr>
            <w:ins w:id="2408" w:author="Huawei" w:date="2020-03-31T09:56: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09" w:author="Huawei" w:date="2020-03-31T09:56:00Z"/>
                <w:rFonts w:ascii="Arial" w:eastAsia="MS Mincho" w:hAnsi="Arial" w:cs="Arial"/>
                <w:sz w:val="18"/>
                <w:szCs w:val="18"/>
              </w:rPr>
            </w:pPr>
            <w:ins w:id="2410" w:author="Huawei" w:date="2020-03-31T09:56:00Z">
              <w:r w:rsidRPr="00D47B5F">
                <w:rPr>
                  <w:rFonts w:ascii="Arial" w:eastAsia="MS Mincho" w:hAnsi="Arial" w:cs="Arial"/>
                  <w:sz w:val="18"/>
                  <w:szCs w:val="18"/>
                </w:rPr>
                <w:t>0</w:t>
              </w:r>
            </w:ins>
          </w:p>
        </w:tc>
      </w:tr>
      <w:tr w:rsidR="00870A21" w:rsidRPr="00D47B5F" w:rsidTr="00F2107D">
        <w:trPr>
          <w:jc w:val="center"/>
          <w:ins w:id="241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1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13" w:author="Huawei" w:date="2020-03-31T09:56:00Z"/>
                <w:rFonts w:ascii="Arial" w:eastAsia="MS Mincho" w:hAnsi="Arial" w:cs="Arial"/>
                <w:sz w:val="18"/>
                <w:szCs w:val="18"/>
              </w:rPr>
            </w:pPr>
            <w:ins w:id="2414" w:author="Huawei" w:date="2020-03-31T09:56: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15" w:author="Huawei" w:date="2020-03-31T09:56:00Z"/>
                <w:rFonts w:ascii="Arial" w:eastAsia="MS Mincho" w:hAnsi="Arial" w:cs="Arial"/>
                <w:sz w:val="18"/>
                <w:szCs w:val="18"/>
              </w:rPr>
            </w:pPr>
            <w:ins w:id="2416" w:author="Huawei" w:date="2020-03-31T09:56:00Z">
              <w:r w:rsidRPr="00D47B5F">
                <w:rPr>
                  <w:rFonts w:ascii="Arial" w:eastAsia="MS Mincho" w:hAnsi="Arial" w:cs="Arial"/>
                  <w:sz w:val="18"/>
                  <w:szCs w:val="18"/>
                </w:rPr>
                <w:t>0</w:t>
              </w:r>
            </w:ins>
          </w:p>
        </w:tc>
      </w:tr>
      <w:tr w:rsidR="00870A21" w:rsidRPr="00D47B5F" w:rsidTr="00F2107D">
        <w:trPr>
          <w:jc w:val="center"/>
          <w:ins w:id="241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1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19" w:author="Huawei" w:date="2020-03-31T09:56:00Z"/>
                <w:rFonts w:ascii="Arial" w:eastAsia="MS Mincho" w:hAnsi="Arial" w:cs="Arial"/>
                <w:sz w:val="18"/>
                <w:szCs w:val="18"/>
              </w:rPr>
            </w:pPr>
            <w:ins w:id="2420"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21" w:author="Huawei" w:date="2020-03-31T09:56:00Z"/>
                <w:rFonts w:ascii="Arial" w:eastAsia="MS Mincho" w:hAnsi="Arial" w:cs="Arial"/>
                <w:sz w:val="18"/>
                <w:szCs w:val="18"/>
              </w:rPr>
            </w:pPr>
            <w:ins w:id="2422" w:author="Huawei" w:date="2020-03-31T09:56:00Z">
              <w:r w:rsidRPr="00D47B5F">
                <w:rPr>
                  <w:rFonts w:ascii="Arial" w:eastAsia="MS Mincho" w:hAnsi="Arial" w:cs="Arial"/>
                  <w:sz w:val="18"/>
                  <w:szCs w:val="18"/>
                </w:rPr>
                <w:t>Periodic</w:t>
              </w:r>
            </w:ins>
          </w:p>
        </w:tc>
      </w:tr>
      <w:tr w:rsidR="00870A21" w:rsidRPr="00D47B5F" w:rsidTr="00F2107D">
        <w:trPr>
          <w:jc w:val="center"/>
          <w:ins w:id="242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2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25" w:author="Huawei" w:date="2020-03-31T09:56:00Z"/>
                <w:rFonts w:ascii="Arial" w:eastAsia="MS Mincho" w:hAnsi="Arial" w:cs="Arial"/>
                <w:sz w:val="18"/>
                <w:szCs w:val="18"/>
              </w:rPr>
            </w:pPr>
            <w:ins w:id="2426"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27" w:author="Huawei" w:date="2020-03-31T09:56:00Z"/>
                <w:rFonts w:ascii="Arial" w:eastAsia="MS Mincho" w:hAnsi="Arial" w:cs="Arial"/>
                <w:sz w:val="18"/>
                <w:szCs w:val="18"/>
              </w:rPr>
            </w:pPr>
            <w:ins w:id="2428" w:author="Huawei" w:date="2020-03-31T09:56:00Z">
              <w:r w:rsidRPr="00D47B5F">
                <w:rPr>
                  <w:rFonts w:ascii="Arial" w:eastAsia="MS Mincho" w:hAnsi="Arial" w:cs="Arial"/>
                  <w:sz w:val="18"/>
                  <w:szCs w:val="18"/>
                </w:rPr>
                <w:t>Codebook</w:t>
              </w:r>
            </w:ins>
          </w:p>
        </w:tc>
      </w:tr>
      <w:tr w:rsidR="00870A21" w:rsidRPr="00D47B5F" w:rsidTr="00F2107D">
        <w:trPr>
          <w:jc w:val="center"/>
          <w:ins w:id="2429"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30" w:author="Huawei" w:date="2020-03-31T09:56:00Z"/>
                <w:rFonts w:ascii="Arial" w:eastAsia="MS Mincho" w:hAnsi="Arial" w:cs="Arial"/>
                <w:sz w:val="18"/>
                <w:szCs w:val="18"/>
              </w:rPr>
            </w:pPr>
            <w:ins w:id="2431"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32" w:author="Huawei" w:date="2020-03-31T09:56:00Z"/>
                <w:rFonts w:ascii="Arial" w:eastAsia="MS Mincho" w:hAnsi="Arial" w:cs="Arial"/>
                <w:sz w:val="18"/>
                <w:szCs w:val="18"/>
              </w:rPr>
            </w:pPr>
            <w:ins w:id="2433" w:author="Huawei" w:date="2020-03-31T09:56: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34" w:author="Huawei" w:date="2020-03-31T09:56:00Z"/>
                <w:rFonts w:ascii="Arial" w:eastAsia="MS Mincho" w:hAnsi="Arial" w:cs="Arial"/>
                <w:sz w:val="18"/>
                <w:szCs w:val="18"/>
              </w:rPr>
            </w:pPr>
            <w:ins w:id="2435" w:author="Huawei" w:date="2020-03-31T09:56:00Z">
              <w:r w:rsidRPr="00D47B5F">
                <w:rPr>
                  <w:rFonts w:ascii="Arial" w:eastAsia="MS Mincho" w:hAnsi="Arial" w:cs="Arial"/>
                  <w:sz w:val="18"/>
                  <w:szCs w:val="18"/>
                </w:rPr>
                <w:t>0</w:t>
              </w:r>
            </w:ins>
          </w:p>
        </w:tc>
      </w:tr>
      <w:tr w:rsidR="00870A21" w:rsidRPr="00D47B5F" w:rsidTr="00F2107D">
        <w:trPr>
          <w:jc w:val="center"/>
          <w:ins w:id="243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3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38" w:author="Huawei" w:date="2020-03-31T09:56:00Z"/>
                <w:rFonts w:ascii="Arial" w:eastAsia="MS Mincho" w:hAnsi="Arial" w:cs="Arial"/>
                <w:sz w:val="18"/>
                <w:szCs w:val="18"/>
              </w:rPr>
            </w:pPr>
            <w:ins w:id="2439" w:author="Huawei" w:date="2020-03-31T09:56: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40" w:author="Huawei" w:date="2020-03-31T09:56:00Z"/>
                <w:rFonts w:ascii="Arial" w:eastAsia="MS Mincho" w:hAnsi="Arial" w:cs="Arial"/>
                <w:sz w:val="18"/>
                <w:szCs w:val="18"/>
              </w:rPr>
            </w:pPr>
            <w:ins w:id="2441" w:author="Huawei" w:date="2020-03-31T09:56:00Z">
              <w:r w:rsidRPr="00D47B5F">
                <w:rPr>
                  <w:rFonts w:ascii="Arial" w:eastAsia="MS Mincho" w:hAnsi="Arial" w:cs="Arial"/>
                  <w:sz w:val="18"/>
                  <w:szCs w:val="18"/>
                </w:rPr>
                <w:t>Port1</w:t>
              </w:r>
            </w:ins>
          </w:p>
        </w:tc>
      </w:tr>
      <w:tr w:rsidR="00870A21" w:rsidRPr="00D47B5F" w:rsidTr="00F2107D">
        <w:trPr>
          <w:jc w:val="center"/>
          <w:ins w:id="244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4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44" w:author="Huawei" w:date="2020-03-31T09:56:00Z"/>
                <w:rFonts w:ascii="Arial" w:eastAsia="MS Mincho" w:hAnsi="Arial" w:cs="Arial"/>
                <w:sz w:val="18"/>
                <w:szCs w:val="18"/>
              </w:rPr>
            </w:pPr>
            <w:ins w:id="2445" w:author="Huawei" w:date="2020-03-31T09:56: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46" w:author="Huawei" w:date="2020-03-31T09:56:00Z"/>
                <w:rFonts w:ascii="Arial" w:eastAsia="MS Mincho" w:hAnsi="Arial" w:cs="Arial"/>
                <w:sz w:val="18"/>
                <w:szCs w:val="18"/>
              </w:rPr>
            </w:pPr>
            <w:ins w:id="2447" w:author="Huawei" w:date="2020-03-31T09:56:00Z">
              <w:r w:rsidRPr="00D47B5F">
                <w:rPr>
                  <w:rFonts w:ascii="Arial" w:eastAsia="MS Mincho" w:hAnsi="Arial" w:cs="Arial"/>
                  <w:sz w:val="18"/>
                  <w:szCs w:val="18"/>
                </w:rPr>
                <w:t>n2</w:t>
              </w:r>
            </w:ins>
          </w:p>
        </w:tc>
      </w:tr>
      <w:tr w:rsidR="00870A21" w:rsidRPr="00D47B5F" w:rsidTr="00F2107D">
        <w:trPr>
          <w:jc w:val="center"/>
          <w:ins w:id="244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4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50" w:author="Huawei" w:date="2020-03-31T09:56:00Z"/>
                <w:rFonts w:ascii="Arial" w:eastAsia="MS Mincho" w:hAnsi="Arial" w:cs="Arial"/>
                <w:sz w:val="18"/>
                <w:szCs w:val="18"/>
              </w:rPr>
            </w:pPr>
            <w:ins w:id="2451"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52" w:author="Huawei" w:date="2020-03-31T09:56:00Z"/>
                <w:rFonts w:ascii="Arial" w:eastAsia="MS Mincho" w:hAnsi="Arial" w:cs="Arial"/>
                <w:sz w:val="18"/>
                <w:szCs w:val="18"/>
              </w:rPr>
            </w:pPr>
            <w:ins w:id="2453" w:author="Huawei" w:date="2020-03-31T09:56:00Z">
              <w:r w:rsidRPr="00D47B5F">
                <w:rPr>
                  <w:rFonts w:ascii="Arial" w:eastAsia="MS Mincho" w:hAnsi="Arial" w:cs="Arial"/>
                  <w:sz w:val="18"/>
                  <w:szCs w:val="18"/>
                </w:rPr>
                <w:t>0</w:t>
              </w:r>
            </w:ins>
          </w:p>
        </w:tc>
      </w:tr>
      <w:tr w:rsidR="00870A21" w:rsidRPr="00D47B5F" w:rsidTr="00F2107D">
        <w:trPr>
          <w:jc w:val="center"/>
          <w:ins w:id="245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5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56" w:author="Huawei" w:date="2020-03-31T09:56:00Z"/>
                <w:rFonts w:ascii="Arial" w:eastAsia="MS Mincho" w:hAnsi="Arial" w:cs="Arial"/>
                <w:sz w:val="18"/>
                <w:szCs w:val="18"/>
              </w:rPr>
            </w:pPr>
            <w:ins w:id="2457"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58" w:author="Huawei" w:date="2020-03-31T09:56:00Z"/>
                <w:rFonts w:ascii="Arial" w:eastAsia="MS Mincho" w:hAnsi="Arial" w:cs="Arial"/>
                <w:sz w:val="18"/>
                <w:szCs w:val="18"/>
              </w:rPr>
            </w:pPr>
            <w:ins w:id="2459" w:author="Huawei" w:date="2020-03-31T09:56:00Z">
              <w:r w:rsidRPr="00D47B5F">
                <w:rPr>
                  <w:rFonts w:ascii="Arial" w:eastAsia="MS Mincho" w:hAnsi="Arial" w:cs="Arial"/>
                  <w:sz w:val="18"/>
                  <w:szCs w:val="18"/>
                </w:rPr>
                <w:t>0</w:t>
              </w:r>
            </w:ins>
          </w:p>
        </w:tc>
      </w:tr>
      <w:tr w:rsidR="00870A21" w:rsidRPr="00D47B5F" w:rsidTr="00F2107D">
        <w:trPr>
          <w:jc w:val="center"/>
          <w:ins w:id="246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6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62" w:author="Huawei" w:date="2020-03-31T09:56:00Z"/>
                <w:rFonts w:ascii="Arial" w:eastAsia="MS Mincho" w:hAnsi="Arial" w:cs="Arial"/>
                <w:sz w:val="18"/>
                <w:szCs w:val="18"/>
              </w:rPr>
            </w:pPr>
            <w:ins w:id="2463" w:author="Huawei" w:date="2020-03-31T09:56:00Z">
              <w:r w:rsidRPr="00D47B5F">
                <w:rPr>
                  <w:rFonts w:ascii="Arial" w:eastAsia="MS Mincho" w:hAnsi="Arial" w:cs="Arial"/>
                  <w:sz w:val="18"/>
                  <w:szCs w:val="18"/>
                </w:rPr>
                <w:t>resourceMapping</w:t>
              </w:r>
            </w:ins>
          </w:p>
          <w:p w:rsidR="00870A21" w:rsidRPr="00D47B5F" w:rsidRDefault="00870A21" w:rsidP="00F2107D">
            <w:pPr>
              <w:adjustRightInd w:val="0"/>
              <w:spacing w:after="0" w:line="256" w:lineRule="auto"/>
              <w:rPr>
                <w:ins w:id="2464" w:author="Huawei" w:date="2020-03-31T09:56:00Z"/>
                <w:rFonts w:ascii="Arial" w:eastAsia="MS Mincho" w:hAnsi="Arial" w:cs="Arial"/>
                <w:sz w:val="18"/>
                <w:szCs w:val="18"/>
              </w:rPr>
            </w:pPr>
            <w:ins w:id="2465" w:author="Huawei" w:date="2020-03-31T09:56: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66" w:author="Huawei" w:date="2020-03-31T09:56:00Z"/>
                <w:rFonts w:ascii="Arial" w:eastAsia="MS Mincho" w:hAnsi="Arial" w:cs="Arial"/>
                <w:sz w:val="18"/>
                <w:szCs w:val="18"/>
              </w:rPr>
            </w:pPr>
            <w:ins w:id="2467" w:author="Huawei" w:date="2020-03-31T09:56:00Z">
              <w:r w:rsidRPr="00D47B5F">
                <w:rPr>
                  <w:rFonts w:ascii="Arial" w:eastAsia="MS Mincho" w:hAnsi="Arial" w:cs="Arial"/>
                  <w:sz w:val="18"/>
                  <w:szCs w:val="18"/>
                </w:rPr>
                <w:t>0</w:t>
              </w:r>
            </w:ins>
          </w:p>
        </w:tc>
      </w:tr>
      <w:tr w:rsidR="00870A21" w:rsidRPr="00D47B5F" w:rsidTr="00F2107D">
        <w:trPr>
          <w:jc w:val="center"/>
          <w:ins w:id="246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6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70" w:author="Huawei" w:date="2020-03-31T09:56:00Z"/>
                <w:rFonts w:ascii="Arial" w:eastAsia="MS Mincho" w:hAnsi="Arial" w:cs="Arial"/>
                <w:sz w:val="18"/>
                <w:szCs w:val="18"/>
              </w:rPr>
            </w:pPr>
            <w:ins w:id="2471" w:author="Huawei" w:date="2020-03-31T09:56:00Z">
              <w:r w:rsidRPr="00D47B5F">
                <w:rPr>
                  <w:rFonts w:ascii="Arial" w:eastAsia="MS Mincho" w:hAnsi="Arial" w:cs="Arial"/>
                  <w:sz w:val="18"/>
                  <w:szCs w:val="18"/>
                </w:rPr>
                <w:t>resourceMapping</w:t>
              </w:r>
            </w:ins>
          </w:p>
          <w:p w:rsidR="00870A21" w:rsidRPr="00D47B5F" w:rsidRDefault="00870A21" w:rsidP="00F2107D">
            <w:pPr>
              <w:adjustRightInd w:val="0"/>
              <w:spacing w:after="0" w:line="256" w:lineRule="auto"/>
              <w:rPr>
                <w:ins w:id="2472" w:author="Huawei" w:date="2020-03-31T09:56:00Z"/>
                <w:rFonts w:ascii="Arial" w:eastAsia="MS Mincho" w:hAnsi="Arial" w:cs="Arial"/>
                <w:sz w:val="18"/>
                <w:szCs w:val="18"/>
              </w:rPr>
            </w:pPr>
            <w:ins w:id="2473" w:author="Huawei" w:date="2020-03-31T09: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74" w:author="Huawei" w:date="2020-03-31T09:56:00Z"/>
                <w:rFonts w:ascii="Arial" w:eastAsia="MS Mincho" w:hAnsi="Arial" w:cs="Arial"/>
                <w:sz w:val="18"/>
                <w:szCs w:val="18"/>
              </w:rPr>
            </w:pPr>
            <w:ins w:id="2475" w:author="Huawei" w:date="2020-03-31T09:56:00Z">
              <w:r w:rsidRPr="00D47B5F">
                <w:rPr>
                  <w:rFonts w:ascii="Arial" w:eastAsia="MS Mincho" w:hAnsi="Arial" w:cs="Arial"/>
                  <w:sz w:val="18"/>
                  <w:szCs w:val="18"/>
                </w:rPr>
                <w:t>n1</w:t>
              </w:r>
            </w:ins>
          </w:p>
        </w:tc>
      </w:tr>
      <w:tr w:rsidR="00870A21" w:rsidRPr="00D47B5F" w:rsidTr="00F2107D">
        <w:trPr>
          <w:jc w:val="center"/>
          <w:ins w:id="247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7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78" w:author="Huawei" w:date="2020-03-31T09:56:00Z"/>
                <w:rFonts w:ascii="Arial" w:eastAsia="MS Mincho" w:hAnsi="Arial" w:cs="Arial"/>
                <w:sz w:val="18"/>
                <w:szCs w:val="18"/>
              </w:rPr>
            </w:pPr>
            <w:ins w:id="2479" w:author="Huawei" w:date="2020-03-31T09:56:00Z">
              <w:r w:rsidRPr="00D47B5F">
                <w:rPr>
                  <w:rFonts w:ascii="Arial" w:eastAsia="MS Mincho" w:hAnsi="Arial" w:cs="Arial"/>
                  <w:sz w:val="18"/>
                  <w:szCs w:val="18"/>
                </w:rPr>
                <w:t>resourceMapping</w:t>
              </w:r>
            </w:ins>
          </w:p>
          <w:p w:rsidR="00870A21" w:rsidRPr="00D47B5F" w:rsidRDefault="00870A21" w:rsidP="00F2107D">
            <w:pPr>
              <w:adjustRightInd w:val="0"/>
              <w:spacing w:after="0" w:line="256" w:lineRule="auto"/>
              <w:rPr>
                <w:ins w:id="2480" w:author="Huawei" w:date="2020-03-31T09:56:00Z"/>
                <w:rFonts w:ascii="Arial" w:eastAsia="MS Mincho" w:hAnsi="Arial" w:cs="Arial"/>
                <w:sz w:val="18"/>
                <w:szCs w:val="18"/>
              </w:rPr>
            </w:pPr>
            <w:ins w:id="2481" w:author="Huawei" w:date="2020-03-31T09:56: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82" w:author="Huawei" w:date="2020-03-31T09:56:00Z"/>
                <w:rFonts w:ascii="Arial" w:eastAsia="MS Mincho" w:hAnsi="Arial" w:cs="Arial"/>
                <w:sz w:val="18"/>
                <w:szCs w:val="18"/>
              </w:rPr>
            </w:pPr>
            <w:ins w:id="2483" w:author="Huawei" w:date="2020-03-31T09:56:00Z">
              <w:r w:rsidRPr="00D47B5F">
                <w:rPr>
                  <w:rFonts w:ascii="Arial" w:eastAsia="MS Mincho" w:hAnsi="Arial" w:cs="Arial"/>
                  <w:sz w:val="18"/>
                  <w:szCs w:val="18"/>
                </w:rPr>
                <w:t>n1</w:t>
              </w:r>
            </w:ins>
          </w:p>
        </w:tc>
      </w:tr>
      <w:tr w:rsidR="00870A21" w:rsidRPr="00D47B5F" w:rsidTr="00F2107D">
        <w:trPr>
          <w:jc w:val="center"/>
          <w:ins w:id="248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8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86" w:author="Huawei" w:date="2020-03-31T09:56:00Z"/>
                <w:rFonts w:ascii="Arial" w:eastAsia="MS Mincho" w:hAnsi="Arial" w:cs="Arial"/>
                <w:sz w:val="18"/>
                <w:szCs w:val="18"/>
              </w:rPr>
            </w:pPr>
            <w:ins w:id="2487" w:author="Huawei" w:date="2020-03-31T09:56: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88" w:author="Huawei" w:date="2020-03-31T09:56:00Z"/>
                <w:rFonts w:ascii="Arial" w:eastAsia="MS Mincho" w:hAnsi="Arial" w:cs="Arial"/>
                <w:sz w:val="18"/>
                <w:szCs w:val="18"/>
              </w:rPr>
            </w:pPr>
            <w:ins w:id="2489" w:author="Huawei" w:date="2020-03-31T09:56:00Z">
              <w:r w:rsidRPr="00D47B5F">
                <w:rPr>
                  <w:rFonts w:ascii="Arial" w:eastAsia="MS Mincho" w:hAnsi="Arial" w:cs="Arial"/>
                  <w:sz w:val="18"/>
                  <w:szCs w:val="18"/>
                </w:rPr>
                <w:t>0</w:t>
              </w:r>
            </w:ins>
          </w:p>
        </w:tc>
      </w:tr>
      <w:tr w:rsidR="00870A21" w:rsidRPr="00D47B5F" w:rsidTr="00F2107D">
        <w:trPr>
          <w:jc w:val="center"/>
          <w:ins w:id="249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9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92" w:author="Huawei" w:date="2020-03-31T09:56:00Z"/>
                <w:rFonts w:ascii="Arial" w:eastAsia="MS Mincho" w:hAnsi="Arial" w:cs="Arial"/>
                <w:sz w:val="18"/>
                <w:szCs w:val="18"/>
              </w:rPr>
            </w:pPr>
            <w:ins w:id="2493" w:author="Huawei" w:date="2020-03-31T09:56: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494" w:author="Huawei" w:date="2020-03-31T09:56:00Z"/>
                <w:rFonts w:ascii="Arial" w:eastAsia="MS Mincho" w:hAnsi="Arial" w:cs="Arial"/>
                <w:sz w:val="18"/>
                <w:szCs w:val="18"/>
              </w:rPr>
            </w:pPr>
            <w:ins w:id="2495" w:author="Huawei" w:date="2020-03-31T09:56:00Z">
              <w:r w:rsidRPr="00D47B5F">
                <w:rPr>
                  <w:rFonts w:ascii="Arial" w:eastAsia="MS Mincho" w:hAnsi="Arial" w:cs="Arial"/>
                  <w:sz w:val="18"/>
                  <w:szCs w:val="18"/>
                </w:rPr>
                <w:t>0</w:t>
              </w:r>
            </w:ins>
          </w:p>
        </w:tc>
      </w:tr>
      <w:tr w:rsidR="00870A21" w:rsidRPr="00D47B5F" w:rsidTr="00F2107D">
        <w:trPr>
          <w:jc w:val="center"/>
          <w:ins w:id="249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49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498" w:author="Huawei" w:date="2020-03-31T09:56:00Z"/>
                <w:rFonts w:ascii="Arial" w:eastAsia="MS Mincho" w:hAnsi="Arial" w:cs="Arial"/>
                <w:sz w:val="18"/>
                <w:szCs w:val="18"/>
              </w:rPr>
            </w:pPr>
            <w:ins w:id="2499" w:author="Huawei" w:date="2020-03-31T09:56:00Z">
              <w:r w:rsidRPr="00D47B5F">
                <w:rPr>
                  <w:rFonts w:ascii="Arial" w:eastAsia="MS Mincho" w:hAnsi="Arial" w:cs="Arial"/>
                  <w:sz w:val="18"/>
                  <w:szCs w:val="18"/>
                </w:rPr>
                <w:t>freqHopping</w:t>
              </w:r>
            </w:ins>
          </w:p>
          <w:p w:rsidR="00870A21" w:rsidRPr="00D47B5F" w:rsidRDefault="00870A21" w:rsidP="00F2107D">
            <w:pPr>
              <w:adjustRightInd w:val="0"/>
              <w:spacing w:after="0" w:line="256" w:lineRule="auto"/>
              <w:rPr>
                <w:ins w:id="2500" w:author="Huawei" w:date="2020-03-31T09:56:00Z"/>
                <w:rFonts w:ascii="Arial" w:eastAsia="MS Mincho" w:hAnsi="Arial" w:cs="Arial"/>
                <w:sz w:val="18"/>
                <w:szCs w:val="18"/>
              </w:rPr>
            </w:pPr>
            <w:ins w:id="2501" w:author="Huawei" w:date="2020-03-31T09:56: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502" w:author="Huawei" w:date="2020-03-31T09:56:00Z"/>
                <w:rFonts w:ascii="Arial" w:eastAsia="MS Mincho" w:hAnsi="Arial" w:cs="Arial"/>
                <w:sz w:val="18"/>
                <w:szCs w:val="18"/>
              </w:rPr>
            </w:pPr>
            <w:ins w:id="2503" w:author="Huawei" w:date="2020-03-31T09:59:00Z">
              <w:r>
                <w:rPr>
                  <w:rFonts w:ascii="Arial" w:eastAsia="MS Mincho" w:hAnsi="Arial" w:cs="Arial"/>
                  <w:sz w:val="18"/>
                  <w:szCs w:val="18"/>
                </w:rPr>
                <w:t>12</w:t>
              </w:r>
            </w:ins>
          </w:p>
        </w:tc>
      </w:tr>
      <w:tr w:rsidR="00870A21" w:rsidRPr="00D47B5F" w:rsidTr="00F2107D">
        <w:trPr>
          <w:jc w:val="center"/>
          <w:ins w:id="250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50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506" w:author="Huawei" w:date="2020-03-31T09:56:00Z"/>
                <w:rFonts w:ascii="Arial" w:eastAsia="MS Mincho" w:hAnsi="Arial" w:cs="Arial"/>
                <w:sz w:val="18"/>
                <w:szCs w:val="18"/>
              </w:rPr>
            </w:pPr>
            <w:ins w:id="2507" w:author="Huawei" w:date="2020-03-31T09:56:00Z">
              <w:r w:rsidRPr="00D47B5F">
                <w:rPr>
                  <w:rFonts w:ascii="Arial" w:eastAsia="MS Mincho" w:hAnsi="Arial" w:cs="Arial"/>
                  <w:sz w:val="18"/>
                  <w:szCs w:val="18"/>
                </w:rPr>
                <w:t>freqHopping</w:t>
              </w:r>
            </w:ins>
          </w:p>
          <w:p w:rsidR="00870A21" w:rsidRPr="00D47B5F" w:rsidRDefault="00870A21" w:rsidP="00F2107D">
            <w:pPr>
              <w:adjustRightInd w:val="0"/>
              <w:spacing w:after="0" w:line="256" w:lineRule="auto"/>
              <w:rPr>
                <w:ins w:id="2508" w:author="Huawei" w:date="2020-03-31T09:56:00Z"/>
                <w:rFonts w:ascii="Arial" w:eastAsia="MS Mincho" w:hAnsi="Arial" w:cs="Arial"/>
                <w:sz w:val="18"/>
                <w:szCs w:val="18"/>
              </w:rPr>
            </w:pPr>
            <w:ins w:id="2509"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510" w:author="Huawei" w:date="2020-03-31T09:56:00Z"/>
                <w:rFonts w:ascii="Arial" w:eastAsia="MS Mincho" w:hAnsi="Arial" w:cs="Arial"/>
                <w:sz w:val="18"/>
                <w:szCs w:val="18"/>
              </w:rPr>
            </w:pPr>
            <w:ins w:id="2511" w:author="Huawei" w:date="2020-03-31T09:56:00Z">
              <w:r w:rsidRPr="00D47B5F">
                <w:rPr>
                  <w:rFonts w:ascii="Arial" w:eastAsia="MS Mincho" w:hAnsi="Arial" w:cs="Arial"/>
                  <w:sz w:val="18"/>
                  <w:szCs w:val="18"/>
                </w:rPr>
                <w:t>0</w:t>
              </w:r>
            </w:ins>
          </w:p>
        </w:tc>
      </w:tr>
      <w:tr w:rsidR="00870A21" w:rsidRPr="00D47B5F" w:rsidTr="00F2107D">
        <w:trPr>
          <w:jc w:val="center"/>
          <w:ins w:id="251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51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514" w:author="Huawei" w:date="2020-03-31T09:56:00Z"/>
                <w:rFonts w:ascii="Arial" w:eastAsia="MS Mincho" w:hAnsi="Arial" w:cs="Arial"/>
                <w:sz w:val="18"/>
                <w:szCs w:val="18"/>
              </w:rPr>
            </w:pPr>
            <w:ins w:id="2515" w:author="Huawei" w:date="2020-03-31T09:56:00Z">
              <w:r w:rsidRPr="00D47B5F">
                <w:rPr>
                  <w:rFonts w:ascii="Arial" w:eastAsia="MS Mincho" w:hAnsi="Arial" w:cs="Arial"/>
                  <w:sz w:val="18"/>
                  <w:szCs w:val="18"/>
                </w:rPr>
                <w:t>freqHopping</w:t>
              </w:r>
            </w:ins>
          </w:p>
          <w:p w:rsidR="00870A21" w:rsidRPr="00D47B5F" w:rsidRDefault="00870A21" w:rsidP="00F2107D">
            <w:pPr>
              <w:adjustRightInd w:val="0"/>
              <w:spacing w:after="0" w:line="256" w:lineRule="auto"/>
              <w:rPr>
                <w:ins w:id="2516" w:author="Huawei" w:date="2020-03-31T09:56:00Z"/>
                <w:rFonts w:ascii="Arial" w:eastAsia="MS Mincho" w:hAnsi="Arial" w:cs="Arial"/>
                <w:sz w:val="18"/>
                <w:szCs w:val="18"/>
              </w:rPr>
            </w:pPr>
            <w:ins w:id="2517"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518" w:author="Huawei" w:date="2020-03-31T09:56:00Z"/>
                <w:rFonts w:ascii="Arial" w:eastAsia="MS Mincho" w:hAnsi="Arial" w:cs="Arial"/>
                <w:sz w:val="18"/>
                <w:szCs w:val="18"/>
              </w:rPr>
            </w:pPr>
            <w:ins w:id="2519" w:author="Huawei" w:date="2020-03-31T09:56:00Z">
              <w:r w:rsidRPr="00D47B5F">
                <w:rPr>
                  <w:rFonts w:ascii="Arial" w:eastAsia="MS Mincho" w:hAnsi="Arial" w:cs="Arial"/>
                  <w:sz w:val="18"/>
                  <w:szCs w:val="18"/>
                </w:rPr>
                <w:t>0</w:t>
              </w:r>
            </w:ins>
          </w:p>
        </w:tc>
      </w:tr>
      <w:tr w:rsidR="00870A21" w:rsidRPr="00D47B5F" w:rsidTr="00F2107D">
        <w:trPr>
          <w:jc w:val="center"/>
          <w:ins w:id="252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52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522" w:author="Huawei" w:date="2020-03-31T09:56:00Z"/>
                <w:rFonts w:ascii="Arial" w:eastAsia="MS Mincho" w:hAnsi="Arial" w:cs="Arial"/>
                <w:sz w:val="18"/>
                <w:szCs w:val="18"/>
              </w:rPr>
            </w:pPr>
            <w:ins w:id="2523" w:author="Huawei" w:date="2020-03-31T09:56: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524" w:author="Huawei" w:date="2020-03-31T09:56:00Z"/>
                <w:rFonts w:ascii="Arial" w:eastAsia="MS Mincho" w:hAnsi="Arial" w:cs="Arial"/>
                <w:sz w:val="18"/>
                <w:szCs w:val="18"/>
              </w:rPr>
            </w:pPr>
            <w:ins w:id="2525" w:author="Huawei" w:date="2020-03-31T09:56:00Z">
              <w:r w:rsidRPr="00D47B5F">
                <w:rPr>
                  <w:rFonts w:ascii="Arial" w:eastAsia="MS Mincho" w:hAnsi="Arial" w:cs="Arial"/>
                  <w:sz w:val="18"/>
                  <w:szCs w:val="18"/>
                </w:rPr>
                <w:t>Neither</w:t>
              </w:r>
            </w:ins>
          </w:p>
        </w:tc>
      </w:tr>
      <w:tr w:rsidR="00870A21" w:rsidRPr="00D47B5F" w:rsidTr="00F2107D">
        <w:trPr>
          <w:jc w:val="center"/>
          <w:ins w:id="252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52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528" w:author="Huawei" w:date="2020-03-31T09:56:00Z"/>
                <w:rFonts w:ascii="Arial" w:eastAsia="MS Mincho" w:hAnsi="Arial" w:cs="Arial"/>
                <w:sz w:val="18"/>
                <w:szCs w:val="18"/>
              </w:rPr>
            </w:pPr>
            <w:ins w:id="2529"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530" w:author="Huawei" w:date="2020-03-31T09:56:00Z"/>
                <w:rFonts w:ascii="Arial" w:eastAsia="MS Mincho" w:hAnsi="Arial" w:cs="Arial"/>
                <w:sz w:val="18"/>
                <w:szCs w:val="18"/>
              </w:rPr>
            </w:pPr>
            <w:ins w:id="2531" w:author="Huawei" w:date="2020-03-31T09:56:00Z">
              <w:r w:rsidRPr="00D47B5F">
                <w:rPr>
                  <w:rFonts w:ascii="Arial" w:eastAsia="MS Mincho" w:hAnsi="Arial" w:cs="Arial"/>
                  <w:sz w:val="18"/>
                  <w:szCs w:val="18"/>
                </w:rPr>
                <w:t>Periodic</w:t>
              </w:r>
            </w:ins>
          </w:p>
        </w:tc>
      </w:tr>
      <w:tr w:rsidR="00870A21" w:rsidRPr="00D47B5F" w:rsidTr="00F2107D">
        <w:trPr>
          <w:jc w:val="center"/>
          <w:ins w:id="253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53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534" w:author="Huawei" w:date="2020-03-31T09:56:00Z"/>
                <w:rFonts w:ascii="Arial" w:eastAsia="MS Mincho" w:hAnsi="Arial" w:cs="Arial"/>
                <w:sz w:val="18"/>
                <w:szCs w:val="18"/>
              </w:rPr>
            </w:pPr>
            <w:ins w:id="2535" w:author="Huawei" w:date="2020-03-31T09:56: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536" w:author="Huawei" w:date="2020-03-31T09:56:00Z"/>
                <w:rFonts w:ascii="Arial" w:hAnsi="Arial" w:cs="Arial"/>
                <w:sz w:val="18"/>
                <w:szCs w:val="18"/>
                <w:lang w:eastAsia="zh-CN"/>
              </w:rPr>
            </w:pPr>
            <w:ins w:id="2537" w:author="Huawei" w:date="2020-03-31T09:56:00Z">
              <w:r w:rsidRPr="00D47B5F">
                <w:rPr>
                  <w:rFonts w:ascii="Arial" w:eastAsia="MS Mincho" w:hAnsi="Arial" w:cs="Arial"/>
                  <w:sz w:val="18"/>
                  <w:szCs w:val="18"/>
                </w:rPr>
                <w:t>sl1</w:t>
              </w:r>
            </w:ins>
          </w:p>
        </w:tc>
      </w:tr>
      <w:tr w:rsidR="00870A21" w:rsidRPr="00D47B5F" w:rsidTr="00F2107D">
        <w:trPr>
          <w:jc w:val="center"/>
          <w:ins w:id="253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F2107D">
            <w:pPr>
              <w:spacing w:after="0" w:line="256" w:lineRule="auto"/>
              <w:rPr>
                <w:ins w:id="253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rPr>
                <w:ins w:id="2540" w:author="Huawei" w:date="2020-03-31T09:56:00Z"/>
                <w:rFonts w:ascii="Arial" w:eastAsia="MS Mincho" w:hAnsi="Arial" w:cs="Arial"/>
                <w:sz w:val="18"/>
                <w:szCs w:val="18"/>
              </w:rPr>
            </w:pPr>
            <w:ins w:id="2541" w:author="Huawei" w:date="2020-03-31T09:56: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F2107D">
            <w:pPr>
              <w:adjustRightInd w:val="0"/>
              <w:spacing w:after="0" w:line="256" w:lineRule="auto"/>
              <w:jc w:val="center"/>
              <w:rPr>
                <w:ins w:id="2542" w:author="Huawei" w:date="2020-03-31T09:56:00Z"/>
                <w:rFonts w:ascii="Arial" w:eastAsia="MS Mincho" w:hAnsi="Arial" w:cs="Arial"/>
                <w:sz w:val="18"/>
                <w:szCs w:val="18"/>
              </w:rPr>
            </w:pPr>
            <w:ins w:id="2543" w:author="Huawei" w:date="2020-03-31T09:56:00Z">
              <w:r w:rsidRPr="00D47B5F">
                <w:rPr>
                  <w:rFonts w:ascii="Arial" w:eastAsia="MS Mincho" w:hAnsi="Arial" w:cs="Arial"/>
                  <w:sz w:val="18"/>
                  <w:szCs w:val="18"/>
                </w:rPr>
                <w:t>0</w:t>
              </w:r>
            </w:ins>
          </w:p>
        </w:tc>
      </w:tr>
    </w:tbl>
    <w:p w:rsidR="00870A21" w:rsidRPr="009965D9" w:rsidRDefault="00870A21" w:rsidP="00FA49B3">
      <w:pPr>
        <w:rPr>
          <w:ins w:id="2544" w:author="Huawei" w:date="2020-03-31T09:45:00Z"/>
          <w:rFonts w:eastAsia="Malgun Gothic"/>
          <w:lang w:eastAsia="ko-KR"/>
        </w:rPr>
      </w:pPr>
    </w:p>
    <w:p w:rsidR="00FA49B3" w:rsidRPr="003D3624" w:rsidRDefault="00F2107D" w:rsidP="00FA49B3">
      <w:pPr>
        <w:keepNext/>
        <w:keepLines/>
        <w:spacing w:before="120"/>
        <w:ind w:left="1701" w:hanging="1701"/>
        <w:outlineLvl w:val="4"/>
        <w:rPr>
          <w:ins w:id="2545" w:author="Huawei" w:date="2020-03-31T09:45:00Z"/>
          <w:rFonts w:ascii="Arial" w:eastAsia="宋体" w:hAnsi="Arial"/>
          <w:sz w:val="22"/>
          <w:lang w:eastAsia="ko-KR"/>
        </w:rPr>
      </w:pPr>
      <w:ins w:id="2546" w:author="Huawei" w:date="2020-03-31T14:30:00Z">
        <w:r>
          <w:rPr>
            <w:rFonts w:ascii="Arial" w:eastAsia="宋体" w:hAnsi="Arial"/>
            <w:sz w:val="22"/>
            <w:lang w:eastAsia="ko-KR"/>
          </w:rPr>
          <w:t>A.6.7.8</w:t>
        </w:r>
      </w:ins>
      <w:ins w:id="2547" w:author="Huawei" w:date="2020-03-31T09:45:00Z">
        <w:r w:rsidR="00FA49B3" w:rsidRPr="003D3624">
          <w:rPr>
            <w:rFonts w:ascii="Arial" w:eastAsia="宋体" w:hAnsi="Arial"/>
            <w:sz w:val="22"/>
            <w:lang w:eastAsia="ko-KR"/>
          </w:rPr>
          <w:t>.1.3</w:t>
        </w:r>
        <w:r w:rsidR="00FA49B3" w:rsidRPr="003D3624">
          <w:rPr>
            <w:rFonts w:ascii="Arial" w:eastAsia="宋体" w:hAnsi="Arial"/>
            <w:sz w:val="22"/>
            <w:lang w:eastAsia="ko-KR"/>
          </w:rPr>
          <w:tab/>
          <w:t>Test Requirements</w:t>
        </w:r>
      </w:ins>
    </w:p>
    <w:p w:rsidR="00FA49B3" w:rsidRDefault="00FA49B3" w:rsidP="00FA49B3">
      <w:pPr>
        <w:rPr>
          <w:ins w:id="2548" w:author="Huawei" w:date="2020-03-31T09:45:00Z"/>
          <w:rFonts w:eastAsia="Times New Roman"/>
          <w:lang w:eastAsia="ko-KR"/>
        </w:rPr>
      </w:pPr>
      <w:ins w:id="2549" w:author="Huawei" w:date="2020-03-31T09:45:00Z">
        <w:r w:rsidRPr="003D3624">
          <w:rPr>
            <w:rFonts w:eastAsia="Times New Roman"/>
            <w:lang w:eastAsia="ko-KR"/>
          </w:rPr>
          <w:t xml:space="preserve">The </w:t>
        </w:r>
        <w:r>
          <w:rPr>
            <w:rFonts w:eastAsia="Times New Roman"/>
            <w:lang w:eastAsia="ko-KR"/>
          </w:rPr>
          <w:t>SRS-RSRP measurement accuracy</w:t>
        </w:r>
        <w:r w:rsidRPr="003D3624">
          <w:rPr>
            <w:rFonts w:eastAsia="Times New Roman"/>
            <w:lang w:eastAsia="ko-KR"/>
          </w:rPr>
          <w:t xml:space="preserve"> shall fulfil the requirements in clauses </w:t>
        </w:r>
        <w:r>
          <w:rPr>
            <w:rFonts w:eastAsia="Times New Roman"/>
            <w:lang w:eastAsia="ko-KR"/>
          </w:rPr>
          <w:t>10.1.22.1.1</w:t>
        </w:r>
        <w:r w:rsidRPr="003D3624">
          <w:rPr>
            <w:rFonts w:eastAsia="Times New Roman"/>
            <w:lang w:eastAsia="ko-KR"/>
          </w:rPr>
          <w:t>.</w:t>
        </w:r>
      </w:ins>
    </w:p>
    <w:p w:rsidR="003D3624" w:rsidRPr="00FA49B3" w:rsidRDefault="003D3624" w:rsidP="003D3624">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CA0" w:rsidRDefault="005A6CA0">
      <w:r>
        <w:separator/>
      </w:r>
    </w:p>
  </w:endnote>
  <w:endnote w:type="continuationSeparator" w:id="0">
    <w:p w:rsidR="005A6CA0" w:rsidRDefault="005A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CA0" w:rsidRDefault="005A6CA0">
      <w:r>
        <w:separator/>
      </w:r>
    </w:p>
  </w:footnote>
  <w:footnote w:type="continuationSeparator" w:id="0">
    <w:p w:rsidR="005A6CA0" w:rsidRDefault="005A6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07D" w:rsidRDefault="00F210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07D" w:rsidRDefault="00F210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07D" w:rsidRDefault="00F210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07D" w:rsidRDefault="00F210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2263"/>
    <w:rsid w:val="000A3EE0"/>
    <w:rsid w:val="000A6394"/>
    <w:rsid w:val="000B41E3"/>
    <w:rsid w:val="000B7FED"/>
    <w:rsid w:val="000C038A"/>
    <w:rsid w:val="000C6598"/>
    <w:rsid w:val="000F2D62"/>
    <w:rsid w:val="0010656F"/>
    <w:rsid w:val="00113D25"/>
    <w:rsid w:val="00145D43"/>
    <w:rsid w:val="001678F1"/>
    <w:rsid w:val="0017153C"/>
    <w:rsid w:val="00192C46"/>
    <w:rsid w:val="001A08B3"/>
    <w:rsid w:val="001A7B60"/>
    <w:rsid w:val="001B52F0"/>
    <w:rsid w:val="001B7A65"/>
    <w:rsid w:val="001E41F3"/>
    <w:rsid w:val="001E4789"/>
    <w:rsid w:val="0022247E"/>
    <w:rsid w:val="00243D58"/>
    <w:rsid w:val="0026004D"/>
    <w:rsid w:val="002610E9"/>
    <w:rsid w:val="002640DD"/>
    <w:rsid w:val="00275D12"/>
    <w:rsid w:val="00284FEB"/>
    <w:rsid w:val="002860C4"/>
    <w:rsid w:val="00295579"/>
    <w:rsid w:val="002A4D34"/>
    <w:rsid w:val="002B5741"/>
    <w:rsid w:val="00305409"/>
    <w:rsid w:val="00342EB3"/>
    <w:rsid w:val="003609EF"/>
    <w:rsid w:val="00360A43"/>
    <w:rsid w:val="0036231A"/>
    <w:rsid w:val="00362A4C"/>
    <w:rsid w:val="00374DD4"/>
    <w:rsid w:val="00385E24"/>
    <w:rsid w:val="003D3624"/>
    <w:rsid w:val="003E0238"/>
    <w:rsid w:val="003E1A36"/>
    <w:rsid w:val="003F767E"/>
    <w:rsid w:val="00410371"/>
    <w:rsid w:val="00415D32"/>
    <w:rsid w:val="004242F1"/>
    <w:rsid w:val="004342D8"/>
    <w:rsid w:val="00482950"/>
    <w:rsid w:val="004B75B7"/>
    <w:rsid w:val="004C1728"/>
    <w:rsid w:val="004C557A"/>
    <w:rsid w:val="004E189E"/>
    <w:rsid w:val="0051580D"/>
    <w:rsid w:val="0052478D"/>
    <w:rsid w:val="00530911"/>
    <w:rsid w:val="00547111"/>
    <w:rsid w:val="00587470"/>
    <w:rsid w:val="00592D74"/>
    <w:rsid w:val="005954BF"/>
    <w:rsid w:val="005A6CA0"/>
    <w:rsid w:val="005C3421"/>
    <w:rsid w:val="005E2C44"/>
    <w:rsid w:val="005F6A5E"/>
    <w:rsid w:val="00621188"/>
    <w:rsid w:val="006257ED"/>
    <w:rsid w:val="00632AC7"/>
    <w:rsid w:val="006355D6"/>
    <w:rsid w:val="0064017D"/>
    <w:rsid w:val="006547EB"/>
    <w:rsid w:val="00662081"/>
    <w:rsid w:val="00683512"/>
    <w:rsid w:val="00690257"/>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A21"/>
    <w:rsid w:val="00870EE7"/>
    <w:rsid w:val="00872278"/>
    <w:rsid w:val="008863B9"/>
    <w:rsid w:val="00894A33"/>
    <w:rsid w:val="008A2D80"/>
    <w:rsid w:val="008A45A6"/>
    <w:rsid w:val="008E25C2"/>
    <w:rsid w:val="008F686C"/>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246B6"/>
    <w:rsid w:val="00A47E70"/>
    <w:rsid w:val="00A50CF0"/>
    <w:rsid w:val="00A51173"/>
    <w:rsid w:val="00A64F8B"/>
    <w:rsid w:val="00A7671C"/>
    <w:rsid w:val="00AA2CBC"/>
    <w:rsid w:val="00AB4134"/>
    <w:rsid w:val="00AC2BCD"/>
    <w:rsid w:val="00AC5820"/>
    <w:rsid w:val="00AD1CD8"/>
    <w:rsid w:val="00AD4AE8"/>
    <w:rsid w:val="00AD7843"/>
    <w:rsid w:val="00AF0DF0"/>
    <w:rsid w:val="00B1003F"/>
    <w:rsid w:val="00B17531"/>
    <w:rsid w:val="00B258BB"/>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942CB"/>
    <w:rsid w:val="00DA68A2"/>
    <w:rsid w:val="00DB26A4"/>
    <w:rsid w:val="00DE34CF"/>
    <w:rsid w:val="00DF7F7E"/>
    <w:rsid w:val="00E13F3D"/>
    <w:rsid w:val="00E15D12"/>
    <w:rsid w:val="00E30FB5"/>
    <w:rsid w:val="00E34898"/>
    <w:rsid w:val="00E67591"/>
    <w:rsid w:val="00E9263D"/>
    <w:rsid w:val="00EB09B7"/>
    <w:rsid w:val="00EB33E9"/>
    <w:rsid w:val="00EC2BD7"/>
    <w:rsid w:val="00ED055A"/>
    <w:rsid w:val="00EE7D7C"/>
    <w:rsid w:val="00F153A1"/>
    <w:rsid w:val="00F2107D"/>
    <w:rsid w:val="00F25D98"/>
    <w:rsid w:val="00F300FB"/>
    <w:rsid w:val="00F33338"/>
    <w:rsid w:val="00F74E52"/>
    <w:rsid w:val="00FA1C50"/>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F42C-7532-446B-877F-E36D3E9C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2118</TotalTime>
  <Pages>1</Pages>
  <Words>2227</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2018-11-05T09:14:00Z</dcterms:created>
  <dcterms:modified xsi:type="dcterms:W3CDTF">2020-04-10T19:04:00Z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