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BA7D77" w:rsidRPr="00BA7D77">
        <w:rPr>
          <w:rFonts w:ascii="Arial" w:eastAsia="MS Mincho" w:hAnsi="Arial" w:cs="Arial"/>
          <w:b/>
          <w:sz w:val="24"/>
          <w:szCs w:val="24"/>
          <w:lang w:val="en-US"/>
        </w:rPr>
        <w:t>R4-2004278</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8466F">
            <w:pPr>
              <w:pStyle w:val="CRCoverPage"/>
              <w:spacing w:after="0"/>
              <w:ind w:left="100"/>
              <w:rPr>
                <w:noProof/>
              </w:rPr>
            </w:pPr>
            <w:r w:rsidRPr="005E39BA">
              <w:rPr>
                <w:noProof/>
              </w:rPr>
              <w:t xml:space="preserve">CR </w:t>
            </w:r>
            <w:r w:rsidR="0038466F">
              <w:rPr>
                <w:noProof/>
              </w:rPr>
              <w:t>on</w:t>
            </w:r>
            <w:r w:rsidRPr="005E39BA">
              <w:rPr>
                <w:noProof/>
              </w:rPr>
              <w:t xml:space="preserve"> </w:t>
            </w:r>
            <w:r w:rsidR="008C0A84">
              <w:rPr>
                <w:rFonts w:hint="eastAsia"/>
                <w:noProof/>
                <w:lang w:eastAsia="zh-CN"/>
              </w:rPr>
              <w:t>RRC</w:t>
            </w:r>
            <w:r w:rsidR="008C0A84">
              <w:rPr>
                <w:noProof/>
              </w:rPr>
              <w:t xml:space="preserve"> Re-establishment</w:t>
            </w:r>
            <w:r w:rsidR="0038466F">
              <w:rPr>
                <w:noProof/>
              </w:rPr>
              <w:t xml:space="preserve"> test cases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8466F" w:rsidP="00B322EF">
            <w:pPr>
              <w:pStyle w:val="CRCoverPage"/>
              <w:spacing w:after="0"/>
              <w:ind w:left="100"/>
              <w:rPr>
                <w:noProof/>
                <w:lang w:eastAsia="zh-CN"/>
              </w:rPr>
            </w:pPr>
            <w:r>
              <w:rPr>
                <w:rFonts w:hint="eastAsia"/>
                <w:noProof/>
                <w:lang w:eastAsia="zh-CN"/>
              </w:rPr>
              <w:t>T</w:t>
            </w:r>
            <w:r>
              <w:rPr>
                <w:noProof/>
                <w:lang w:eastAsia="zh-CN"/>
              </w:rPr>
              <w:t>he PRACH configuration for RRC Re-establishment only indicate the PRACH index in TS 38.211. Other configurations are not defined (</w:t>
            </w:r>
            <w:r w:rsidRPr="00182233">
              <w:t>msg1-FDM</w:t>
            </w:r>
            <w:r>
              <w:t>,</w:t>
            </w:r>
            <w:r w:rsidRPr="00182233">
              <w:rPr>
                <w:rFonts w:cs="Arial"/>
              </w:rPr>
              <w:t xml:space="preserve"> </w:t>
            </w:r>
            <w:proofErr w:type="spellStart"/>
            <w:r w:rsidRPr="00182233">
              <w:rPr>
                <w:rFonts w:cs="Arial"/>
              </w:rPr>
              <w:t>ssb-perRACH-OccasionAndCB-PreamblesPerSSB</w:t>
            </w:r>
            <w:proofErr w:type="spellEnd"/>
            <w:r>
              <w:rPr>
                <w:rFonts w:cs="Arial"/>
              </w:rPr>
              <w:t xml:space="preserve">, </w:t>
            </w:r>
            <w:proofErr w:type="spellStart"/>
            <w:r>
              <w:rPr>
                <w:rFonts w:cs="Arial"/>
              </w:rPr>
              <w:t>etc</w:t>
            </w:r>
            <w:proofErr w:type="spellEnd"/>
            <w:r>
              <w:rPr>
                <w:noProof/>
                <w:lang w:eastAsia="zh-CN"/>
              </w:rPr>
              <w:t>). It shall refer to the PRACH configuration in 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38466F" w:rsidP="00FA04E7">
            <w:pPr>
              <w:pStyle w:val="CRCoverPage"/>
              <w:spacing w:after="0"/>
              <w:ind w:leftChars="50" w:left="100"/>
              <w:rPr>
                <w:noProof/>
                <w:lang w:eastAsia="zh-CN"/>
              </w:rPr>
            </w:pPr>
            <w:r>
              <w:rPr>
                <w:noProof/>
              </w:rPr>
              <w:t>Refer the PRACH configuration to 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466F" w:rsidP="0038466F">
            <w:pPr>
              <w:pStyle w:val="CRCoverPage"/>
              <w:spacing w:after="0"/>
              <w:ind w:left="100"/>
              <w:rPr>
                <w:noProof/>
                <w:lang w:eastAsia="zh-CN"/>
              </w:rPr>
            </w:pPr>
            <w:r>
              <w:rPr>
                <w:noProof/>
                <w:lang w:eastAsia="zh-CN"/>
              </w:rPr>
              <w:t xml:space="preserve">The configurations of PRACH are incomplete.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38466F">
            <w:pPr>
              <w:pStyle w:val="CRCoverPage"/>
              <w:spacing w:after="0"/>
              <w:ind w:left="100"/>
              <w:rPr>
                <w:noProof/>
                <w:lang w:eastAsia="zh-CN"/>
              </w:rPr>
            </w:pPr>
            <w:r w:rsidRPr="00B322EF">
              <w:rPr>
                <w:noProof/>
                <w:lang w:eastAsia="zh-CN"/>
              </w:rPr>
              <w:t>A.6.3.2.</w:t>
            </w:r>
            <w:r w:rsidR="0038466F">
              <w:rPr>
                <w:noProof/>
                <w:lang w:eastAsia="zh-CN"/>
              </w:rPr>
              <w:t>1</w:t>
            </w:r>
            <w:r>
              <w:rPr>
                <w:noProof/>
                <w:lang w:eastAsia="zh-CN"/>
              </w:rPr>
              <w:t xml:space="preserve">, </w:t>
            </w:r>
            <w:r w:rsidRPr="009264FA">
              <w:rPr>
                <w:snapToGrid w:val="0"/>
              </w:rPr>
              <w:t>A.7.3.2</w:t>
            </w:r>
            <w:r w:rsidRPr="00A62BB0">
              <w:rPr>
                <w:snapToGrid w:val="0"/>
              </w:rPr>
              <w:t>.</w:t>
            </w:r>
            <w:r w:rsidR="0038466F">
              <w:rPr>
                <w:snapToGrid w:val="0"/>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82E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82E5E">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C0A84" w:rsidRPr="00A62BB0" w:rsidRDefault="008C0A84" w:rsidP="008C0A84">
      <w:pPr>
        <w:keepNext/>
        <w:keepLines/>
        <w:spacing w:before="120"/>
        <w:ind w:left="1134" w:hanging="1134"/>
        <w:outlineLvl w:val="2"/>
        <w:rPr>
          <w:rFonts w:ascii="Arial" w:hAnsi="Arial"/>
          <w:sz w:val="28"/>
        </w:rPr>
      </w:pPr>
      <w:r w:rsidRPr="00A62BB0">
        <w:rPr>
          <w:rFonts w:ascii="Arial" w:hAnsi="Arial"/>
          <w:sz w:val="28"/>
        </w:rPr>
        <w:t>A.6.3.2</w:t>
      </w:r>
      <w:r w:rsidRPr="00A62BB0">
        <w:rPr>
          <w:rFonts w:ascii="Arial" w:hAnsi="Arial"/>
          <w:sz w:val="28"/>
        </w:rPr>
        <w:tab/>
        <w:t>RRC Connection Mobility Control</w:t>
      </w:r>
    </w:p>
    <w:p w:rsidR="008C0A84" w:rsidRPr="00A62BB0" w:rsidRDefault="008C0A84" w:rsidP="008C0A84">
      <w:pPr>
        <w:pStyle w:val="40"/>
        <w:rPr>
          <w:snapToGrid w:val="0"/>
        </w:rPr>
      </w:pPr>
      <w:bookmarkStart w:id="5" w:name="_Toc535476509"/>
      <w:r w:rsidRPr="009264FA">
        <w:rPr>
          <w:snapToGrid w:val="0"/>
        </w:rPr>
        <w:t>A.6.3.2</w:t>
      </w:r>
      <w:r w:rsidRPr="00A62BB0">
        <w:rPr>
          <w:snapToGrid w:val="0"/>
        </w:rPr>
        <w:t>.1</w:t>
      </w:r>
      <w:r w:rsidRPr="00A62BB0">
        <w:rPr>
          <w:snapToGrid w:val="0"/>
        </w:rPr>
        <w:tab/>
        <w:t>SA: RRC Re-establishment</w:t>
      </w:r>
      <w:bookmarkEnd w:id="5"/>
    </w:p>
    <w:p w:rsidR="008C0A84" w:rsidRPr="00A62BB0" w:rsidRDefault="008C0A84" w:rsidP="008C0A84">
      <w:pPr>
        <w:pStyle w:val="5"/>
        <w:rPr>
          <w:snapToGrid w:val="0"/>
        </w:rPr>
      </w:pPr>
      <w:r w:rsidRPr="009264FA">
        <w:rPr>
          <w:snapToGrid w:val="0"/>
        </w:rPr>
        <w:t>A.6.3.2.1.1</w:t>
      </w:r>
      <w:r w:rsidRPr="00A62BB0">
        <w:rPr>
          <w:snapToGrid w:val="0"/>
        </w:rPr>
        <w:tab/>
        <w:t>Intra-frequency RRC Re-establishment in FR1</w:t>
      </w:r>
    </w:p>
    <w:p w:rsidR="008C0A84" w:rsidRPr="00A62BB0" w:rsidRDefault="008C0A84" w:rsidP="008C0A84">
      <w:pPr>
        <w:pStyle w:val="H6"/>
      </w:pPr>
      <w:r w:rsidRPr="009264FA">
        <w:t>A.6.3.2.1.1.1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A.6.3.2.1.1.1-1, table A.6.3.2.1.1.1-2 and table A.6.3.2.1.1.1-3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Lines/>
              <w:spacing w:after="0"/>
              <w:rPr>
                <w:rFonts w:ascii="Arial" w:hAnsi="Arial" w:cs="Arial"/>
                <w:sz w:val="18"/>
              </w:rPr>
            </w:pP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Lines/>
              <w:spacing w:after="0"/>
              <w:jc w:val="center"/>
              <w:rPr>
                <w:rFonts w:ascii="Arial" w:hAnsi="Arial" w:cs="Arial"/>
                <w:sz w:val="18"/>
                <w:lang w:val="it-IT"/>
              </w:rPr>
            </w:pPr>
          </w:p>
        </w:tc>
        <w:tc>
          <w:tcPr>
            <w:tcW w:w="1418" w:type="dxa"/>
          </w:tcPr>
          <w:p w:rsidR="008C0A84" w:rsidRPr="00A62BB0" w:rsidRDefault="008C0A84" w:rsidP="00E678F5">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Arial"/>
                <w:sz w:val="18"/>
                <w:lang w:eastAsia="zh-CN"/>
              </w:rPr>
            </w:pPr>
          </w:p>
        </w:tc>
        <w:tc>
          <w:tcPr>
            <w:tcW w:w="708"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Lines/>
              <w:spacing w:after="0"/>
              <w:rPr>
                <w:rFonts w:ascii="Arial" w:hAnsi="Arial" w:cs="v4.2.0"/>
                <w:sz w:val="18"/>
                <w:lang w:val="it-IT" w:eastAsia="zh-CN"/>
              </w:rPr>
            </w:pPr>
          </w:p>
        </w:tc>
        <w:tc>
          <w:tcPr>
            <w:tcW w:w="708" w:type="dxa"/>
            <w:vMerge/>
          </w:tcPr>
          <w:p w:rsidR="008C0A84" w:rsidRPr="00A62BB0" w:rsidRDefault="008C0A84" w:rsidP="00E678F5">
            <w:pPr>
              <w:keepLines/>
              <w:spacing w:after="0"/>
              <w:jc w:val="center"/>
              <w:rPr>
                <w:rFonts w:ascii="Arial" w:hAnsi="Arial" w:cs="Arial"/>
                <w:sz w:val="18"/>
                <w:lang w:val="it-IT" w:eastAsia="zh-CN"/>
              </w:rPr>
            </w:pPr>
          </w:p>
        </w:tc>
        <w:tc>
          <w:tcPr>
            <w:tcW w:w="1418"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lang w:eastAsia="zh-CN"/>
              </w:rPr>
            </w:pPr>
            <w:ins w:id="6" w:author="HUAWEI" w:date="2020-04-09T15:06:00Z">
              <w:r w:rsidRPr="008C0A84">
                <w:rPr>
                  <w:rFonts w:ascii="Arial" w:hAnsi="Arial" w:cs="Arial"/>
                  <w:sz w:val="18"/>
                  <w:lang w:eastAsia="zh-CN"/>
                </w:rPr>
                <w:t>FR1 PRACH configuration 1</w:t>
              </w:r>
            </w:ins>
            <w:del w:id="7" w:author="HUAWEI" w:date="2020-04-09T15:06:00Z">
              <w:r w:rsidDel="008C0A84">
                <w:rPr>
                  <w:rFonts w:ascii="Arial" w:hAnsi="Arial" w:cs="Arial"/>
                  <w:sz w:val="18"/>
                  <w:lang w:eastAsia="zh-CN"/>
                </w:rPr>
                <w:delText>102</w:delText>
              </w:r>
            </w:del>
          </w:p>
        </w:tc>
        <w:tc>
          <w:tcPr>
            <w:tcW w:w="3544" w:type="dxa"/>
          </w:tcPr>
          <w:p w:rsidR="008C0A84" w:rsidRPr="00A62BB0" w:rsidRDefault="008C0A84" w:rsidP="00E678F5">
            <w:pPr>
              <w:keepLines/>
              <w:spacing w:after="0"/>
              <w:jc w:val="center"/>
              <w:rPr>
                <w:rFonts w:ascii="Arial" w:hAnsi="Arial" w:cs="Arial"/>
                <w:sz w:val="18"/>
                <w:lang w:eastAsia="zh-CN"/>
              </w:rPr>
            </w:pPr>
            <w:del w:id="8" w:author="HUAWEI" w:date="2020-04-09T15:06:00Z">
              <w:r w:rsidRPr="00A62BB0" w:rsidDel="008C0A84">
                <w:rPr>
                  <w:rFonts w:ascii="Arial" w:hAnsi="Arial" w:cs="Arial"/>
                  <w:sz w:val="18"/>
                  <w:lang w:eastAsia="zh-CN"/>
                </w:rPr>
                <w:delText>The detailed configuration is specified in TS 38.211 clause 6.3.3.2</w:delText>
              </w:r>
            </w:del>
            <w:ins w:id="9" w:author="HUAWEI" w:date="2020-04-09T15:06:00Z">
              <w:r>
                <w:rPr>
                  <w:rFonts w:ascii="Arial" w:hAnsi="Arial" w:cs="Arial"/>
                  <w:sz w:val="18"/>
                  <w:lang w:eastAsia="zh-CN"/>
                </w:rPr>
                <w:t>Table A.3.8.2.1-1</w:t>
              </w:r>
            </w:ins>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Lines/>
              <w:spacing w:after="0"/>
              <w:jc w:val="center"/>
              <w:rPr>
                <w:rFonts w:ascii="Arial" w:hAnsi="Arial" w:cs="Arial"/>
                <w:sz w:val="18"/>
              </w:rPr>
            </w:pPr>
            <w:r w:rsidRPr="00A62BB0">
              <w:rPr>
                <w:rFonts w:ascii="Arial" w:hAnsi="Arial" w:cs="Arial"/>
                <w:sz w:val="18"/>
              </w:rPr>
              <w:t>2</w:t>
            </w:r>
          </w:p>
        </w:tc>
        <w:tc>
          <w:tcPr>
            <w:tcW w:w="3544" w:type="dxa"/>
          </w:tcPr>
          <w:p w:rsidR="008C0A84" w:rsidRPr="00A62BB0" w:rsidRDefault="008C0A84" w:rsidP="00E678F5">
            <w:pPr>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3" o:title=""/>
                </v:shape>
                <o:OLEObject Type="Embed" ProgID="Equation.3" ShapeID="_x0000_i1025" DrawAspect="Content" ObjectID="_1648067622" r:id="rId14"/>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51" w:type="dxa"/>
            <w:gridSpan w:val="2"/>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0.75pt;height:20.75pt" o:ole="" fillcolor="window">
                  <v:imagedata r:id="rId15" o:title=""/>
                </v:shape>
                <o:OLEObject Type="Embed" ProgID="Equation.3" ShapeID="_x0000_i1026" DrawAspect="Content" ObjectID="_1648067623"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0.75pt;height:20.75pt" o:ole="" fillcolor="window">
                  <v:imagedata r:id="rId15" o:title=""/>
                </v:shape>
                <o:OLEObject Type="Embed" ProgID="Equation.3" ShapeID="_x0000_i1027" DrawAspect="Content" ObjectID="_1648067624"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2pt;height:14.4pt" o:ole="" fillcolor="window">
                  <v:imagedata r:id="rId18" o:title=""/>
                </v:shape>
                <o:OLEObject Type="Embed" ProgID="Equation.3" ShapeID="_x0000_i1028" DrawAspect="Content" ObjectID="_1648067625" r:id="rId1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Next/>
              <w:keepLines/>
              <w:spacing w:after="0"/>
              <w:jc w:val="center"/>
              <w:rPr>
                <w:rFonts w:ascii="Arial" w:hAnsi="Arial" w:cs="v4.2.0"/>
                <w:sz w:val="18"/>
              </w:rPr>
            </w:pPr>
          </w:p>
        </w:tc>
        <w:tc>
          <w:tcPr>
            <w:tcW w:w="851" w:type="dxa"/>
            <w:gridSpan w:val="2"/>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gridSpan w:val="3"/>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-64.59</w:t>
            </w:r>
          </w:p>
        </w:tc>
        <w:tc>
          <w:tcPr>
            <w:tcW w:w="80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3"/>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29" type="#_x0000_t75" style="width:20.75pt;height:20.75pt" o:ole="" fillcolor="window">
                  <v:imagedata r:id="rId15" o:title=""/>
                </v:shape>
                <o:OLEObject Type="Embed" ProgID="Equation.3" ShapeID="_x0000_i1029" DrawAspect="Content" ObjectID="_1648067626" r:id="rId2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A.6.3.2.1.1.2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8C0A84" w:rsidP="008C0A8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1545 </w:t>
      </w:r>
      <w:proofErr w:type="spellStart"/>
      <w:r w:rsidRPr="00A62BB0">
        <w:t>ms</w:t>
      </w:r>
      <w:proofErr w:type="spellEnd"/>
      <w:r w:rsidRPr="00A62BB0">
        <w:t>, allow 1.6 s in the test case.</w:t>
      </w:r>
    </w:p>
    <w:p w:rsidR="008C0A84" w:rsidRPr="00A62BB0" w:rsidRDefault="008C0A84" w:rsidP="008C0A84">
      <w:pPr>
        <w:pStyle w:val="5"/>
        <w:rPr>
          <w:snapToGrid w:val="0"/>
        </w:rPr>
      </w:pPr>
      <w:r w:rsidRPr="009264FA">
        <w:rPr>
          <w:snapToGrid w:val="0"/>
        </w:rPr>
        <w:t>A.6.3.2.1.2</w:t>
      </w:r>
      <w:r w:rsidRPr="00A62BB0">
        <w:rPr>
          <w:snapToGrid w:val="0"/>
        </w:rPr>
        <w:tab/>
        <w:t>Inter-frequency RRC Re-establishment in FR1</w:t>
      </w:r>
    </w:p>
    <w:p w:rsidR="008C0A84" w:rsidRPr="00A62BB0" w:rsidRDefault="008C0A84" w:rsidP="008C0A84">
      <w:pPr>
        <w:pStyle w:val="H6"/>
      </w:pPr>
      <w:r w:rsidRPr="009264FA">
        <w:t>A.6.3.2.1.2.1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A.6.3.2.1.2.1-1, table A.6.3.2.1.2.1-2 and table A.6.3.2.1.2.1-3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 During T1, the UE </w:t>
      </w:r>
      <w:proofErr w:type="gramStart"/>
      <w:r w:rsidRPr="00A62BB0">
        <w:rPr>
          <w:rFonts w:cs="v4.2.0"/>
        </w:rPr>
        <w:t>shall be configured</w:t>
      </w:r>
      <w:proofErr w:type="gramEnd"/>
      <w:r w:rsidRPr="00A62BB0">
        <w:rPr>
          <w:rFonts w:cs="v4.2.0"/>
        </w:rPr>
        <w:t xml:space="preserve">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0A84" w:rsidRPr="00A62BB0" w:rsidTr="00E678F5">
        <w:tc>
          <w:tcPr>
            <w:tcW w:w="1428"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8C0A84" w:rsidRPr="00A62BB0" w:rsidRDefault="008C0A84" w:rsidP="00E678F5">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1428"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855" w:type="dxa"/>
            <w:gridSpan w:val="3"/>
            <w:shd w:val="clear" w:color="auto" w:fill="auto"/>
          </w:tcPr>
          <w:p w:rsidR="008C0A84" w:rsidRPr="00A62BB0" w:rsidRDefault="008C0A84" w:rsidP="00E678F5">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lang w:eastAsia="zh-CN"/>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v4.2.0"/>
                <w:sz w:val="18"/>
                <w:lang w:val="it-IT" w:eastAsia="zh-CN"/>
              </w:rPr>
            </w:pPr>
          </w:p>
        </w:tc>
        <w:tc>
          <w:tcPr>
            <w:tcW w:w="708" w:type="dxa"/>
            <w:vMerge/>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0" w:author="HUAWEI" w:date="2020-04-09T15:07:00Z">
              <w:r w:rsidRPr="008C0A84">
                <w:rPr>
                  <w:rFonts w:ascii="Arial" w:hAnsi="Arial" w:cs="Arial"/>
                  <w:sz w:val="18"/>
                  <w:lang w:eastAsia="zh-CN"/>
                </w:rPr>
                <w:t>FR1 PRACH configuration 1</w:t>
              </w:r>
            </w:ins>
            <w:del w:id="11" w:author="HUAWEI" w:date="2020-04-09T15:07: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2" w:author="HUAWEI" w:date="2020-04-09T15:08:00Z">
              <w:r w:rsidRPr="008C0A84">
                <w:rPr>
                  <w:rFonts w:ascii="Arial" w:hAnsi="Arial" w:cs="Arial"/>
                  <w:sz w:val="18"/>
                  <w:lang w:eastAsia="zh-CN"/>
                </w:rPr>
                <w:t>Table A.3.8.2.1-1</w:t>
              </w:r>
            </w:ins>
            <w:del w:id="13" w:author="HUAWEI" w:date="2020-04-09T15:08: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C0A84" w:rsidRPr="00A62BB0" w:rsidTr="00E678F5">
        <w:trPr>
          <w:cantSplit/>
          <w:jc w:val="center"/>
        </w:trPr>
        <w:tc>
          <w:tcPr>
            <w:tcW w:w="1950" w:type="dxa"/>
            <w:vMerge w:val="restart"/>
            <w:tcBorders>
              <w:top w:val="single" w:sz="4" w:space="0" w:color="auto"/>
              <w:lef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jc w:val="center"/>
              <w:rPr>
                <w:rFonts w:ascii="Arial" w:hAnsi="Arial" w:cs="Arial"/>
                <w:b/>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Lines/>
              <w:spacing w:after="0"/>
              <w:jc w:val="center"/>
              <w:rPr>
                <w:rFonts w:ascii="Arial" w:hAnsi="Arial" w:cs="v4.2.0"/>
                <w:b/>
                <w:sz w:val="18"/>
              </w:rPr>
            </w:pPr>
          </w:p>
        </w:tc>
        <w:tc>
          <w:tcPr>
            <w:tcW w:w="992" w:type="dxa"/>
            <w:gridSpan w:val="2"/>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0" w:type="dxa"/>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v4.2.0"/>
                <w:sz w:val="18"/>
                <w:lang w:eastAsia="zh-CN"/>
              </w:rPr>
            </w:pP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0" w:type="dxa"/>
            <w:vMerge w:val="restart"/>
            <w:tcBorders>
              <w:left w:val="single" w:sz="4" w:space="0" w:color="auto"/>
            </w:tcBorders>
          </w:tcPr>
          <w:p w:rsidR="008C0A84" w:rsidRPr="00A62BB0" w:rsidRDefault="008C0A84" w:rsidP="00E678F5">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8C0A84" w:rsidRPr="00A62BB0" w:rsidRDefault="008C0A84" w:rsidP="00E678F5">
            <w:pPr>
              <w:keepLines/>
              <w:spacing w:after="0"/>
              <w:jc w:val="center"/>
              <w:rPr>
                <w:rFonts w:ascii="Arial" w:hAnsi="Arial" w:cs="Arial"/>
                <w:sz w:val="18"/>
              </w:rPr>
            </w:pPr>
            <w:r w:rsidRPr="00A62BB0">
              <w:rPr>
                <w:rFonts w:ascii="Arial" w:hAnsi="Arial" w:cs="Arial"/>
                <w:sz w:val="18"/>
              </w:rPr>
              <w:t>N/A</w:t>
            </w:r>
          </w:p>
        </w:tc>
      </w:tr>
      <w:tr w:rsidR="008C0A84" w:rsidRPr="00A62BB0" w:rsidTr="00E678F5">
        <w:trPr>
          <w:cantSplit/>
          <w:jc w:val="center"/>
        </w:trPr>
        <w:tc>
          <w:tcPr>
            <w:tcW w:w="1950" w:type="dxa"/>
            <w:vMerge/>
            <w:tcBorders>
              <w:left w:val="single" w:sz="4" w:space="0" w:color="auto"/>
            </w:tcBorders>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vMerge/>
            <w:tcBorders>
              <w:left w:val="single" w:sz="4" w:space="0" w:color="auto"/>
              <w:bottom w:val="single" w:sz="4" w:space="0" w:color="auto"/>
            </w:tcBorders>
          </w:tcPr>
          <w:p w:rsidR="008C0A84" w:rsidRPr="00A62BB0" w:rsidRDefault="008C0A84" w:rsidP="00E678F5">
            <w:pPr>
              <w:keepLines/>
              <w:spacing w:after="0"/>
              <w:rPr>
                <w:rFonts w:ascii="Arial" w:hAnsi="Arial" w:cs="Arial"/>
                <w:sz w:val="18"/>
              </w:rPr>
            </w:pPr>
          </w:p>
        </w:tc>
        <w:tc>
          <w:tcPr>
            <w:tcW w:w="1793" w:type="dxa"/>
            <w:vMerge/>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8C0A84" w:rsidRPr="00A62BB0" w:rsidRDefault="008C0A84" w:rsidP="00E678F5">
            <w:pPr>
              <w:keepLines/>
              <w:spacing w:after="0"/>
              <w:jc w:val="center"/>
              <w:rPr>
                <w:rFonts w:ascii="Arial" w:hAnsi="Arial" w:cs="Arial"/>
                <w:sz w:val="18"/>
              </w:rPr>
            </w:pP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DLBWP.0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ULBWP.0</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DLBWP.1.1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lang w:eastAsia="zh-CN"/>
              </w:rPr>
              <w:t>ULBWP.1.1</w:t>
            </w:r>
          </w:p>
        </w:tc>
      </w:tr>
      <w:tr w:rsidR="008C0A84" w:rsidRPr="00A62BB0" w:rsidTr="00E678F5">
        <w:trPr>
          <w:cantSplit/>
          <w:jc w:val="center"/>
        </w:trPr>
        <w:tc>
          <w:tcPr>
            <w:tcW w:w="1950" w:type="dxa"/>
            <w:tcBorders>
              <w:left w:val="single" w:sz="4" w:space="0" w:color="auto"/>
              <w:bottom w:val="single" w:sz="4" w:space="0" w:color="auto"/>
            </w:tcBorders>
          </w:tcPr>
          <w:p w:rsidR="008C0A84" w:rsidRPr="00A62BB0" w:rsidRDefault="008C0A84" w:rsidP="00E678F5">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8C0A84" w:rsidRPr="00A62BB0" w:rsidRDefault="008C0A84" w:rsidP="00E678F5">
            <w:pPr>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8.8pt;height:14.4pt" o:ole="" fillcolor="window">
                  <v:imagedata r:id="rId13" o:title=""/>
                </v:shape>
                <o:OLEObject Type="Embed" ProgID="Equation.3" ShapeID="_x0000_i1030" DrawAspect="Content" ObjectID="_1648067627" r:id="rId21"/>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B36E6D"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Del="004B51DC"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8C0A84" w:rsidRPr="00A62BB0" w:rsidDel="004B51DC"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trHeight w:val="141"/>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lang w:eastAsia="zh-CN"/>
              </w:rPr>
            </w:pPr>
          </w:p>
        </w:tc>
        <w:tc>
          <w:tcPr>
            <w:tcW w:w="853" w:type="dxa"/>
            <w:vMerge/>
          </w:tcPr>
          <w:p w:rsidR="008C0A84" w:rsidRPr="00A62BB0" w:rsidRDefault="008C0A84" w:rsidP="00E678F5">
            <w:pPr>
              <w:keepLines/>
              <w:spacing w:after="0"/>
              <w:jc w:val="center"/>
              <w:rPr>
                <w:rFonts w:ascii="Arial" w:hAnsi="Arial" w:cs="v4.2.0"/>
                <w:sz w:val="18"/>
                <w:lang w:eastAsia="zh-CN"/>
              </w:rPr>
            </w:pPr>
          </w:p>
        </w:tc>
        <w:tc>
          <w:tcPr>
            <w:tcW w:w="899" w:type="dxa"/>
            <w:vMerge/>
          </w:tcPr>
          <w:p w:rsidR="008C0A84" w:rsidRPr="00A62BB0" w:rsidRDefault="008C0A84" w:rsidP="00E678F5">
            <w:pPr>
              <w:keepLines/>
              <w:spacing w:after="0"/>
              <w:jc w:val="center"/>
              <w:rPr>
                <w:rFonts w:ascii="Arial" w:hAnsi="Arial" w:cs="v4.2.0"/>
                <w:sz w:val="18"/>
                <w:lang w:eastAsia="zh-CN"/>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0.75pt;height:20.75pt" o:ole="" fillcolor="window">
                  <v:imagedata r:id="rId15" o:title=""/>
                </v:shape>
                <o:OLEObject Type="Embed" ProgID="Equation.3" ShapeID="_x0000_i1031" DrawAspect="Content" ObjectID="_1648067628"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0.75pt;height:20.75pt" o:ole="" fillcolor="window">
                  <v:imagedata r:id="rId15" o:title=""/>
                </v:shape>
                <o:OLEObject Type="Embed" ProgID="Equation.3" ShapeID="_x0000_i1032" DrawAspect="Content" ObjectID="_1648067629"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3.2pt;height:14.4pt" o:ole="" fillcolor="window">
                  <v:imagedata r:id="rId18" o:title=""/>
                </v:shape>
                <o:OLEObject Type="Embed" ProgID="Equation.3" ShapeID="_x0000_i1033" DrawAspect="Content" ObjectID="_1648067630" r:id="rId24"/>
              </w:object>
            </w:r>
          </w:p>
        </w:tc>
        <w:tc>
          <w:tcPr>
            <w:tcW w:w="179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Lines/>
              <w:spacing w:after="0"/>
              <w:jc w:val="center"/>
              <w:rPr>
                <w:rFonts w:ascii="Arial" w:hAnsi="Arial" w:cs="Arial"/>
                <w:sz w:val="18"/>
              </w:rPr>
            </w:pPr>
            <w:r w:rsidRPr="00A62BB0">
              <w:rPr>
                <w:rFonts w:ascii="Arial" w:hAnsi="Arial" w:cs="v4.2.0"/>
                <w:sz w:val="18"/>
              </w:rPr>
              <w:t>7</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8C0A84" w:rsidRPr="00A62BB0" w:rsidRDefault="008C0A84" w:rsidP="00E678F5">
            <w:pPr>
              <w:keepLines/>
              <w:spacing w:after="0"/>
              <w:jc w:val="center"/>
              <w:rPr>
                <w:rFonts w:ascii="Arial" w:hAnsi="Arial" w:cs="v4.2.0"/>
                <w:sz w:val="18"/>
              </w:rPr>
            </w:pPr>
          </w:p>
        </w:tc>
        <w:tc>
          <w:tcPr>
            <w:tcW w:w="853" w:type="dxa"/>
            <w:vMerge/>
          </w:tcPr>
          <w:p w:rsidR="008C0A84" w:rsidRPr="00A62BB0" w:rsidRDefault="008C0A84" w:rsidP="00E678F5">
            <w:pPr>
              <w:keepLines/>
              <w:spacing w:after="0"/>
              <w:jc w:val="center"/>
              <w:rPr>
                <w:rFonts w:ascii="Arial" w:hAnsi="Arial" w:cs="v4.2.0"/>
                <w:sz w:val="18"/>
              </w:rPr>
            </w:pPr>
          </w:p>
        </w:tc>
        <w:tc>
          <w:tcPr>
            <w:tcW w:w="899" w:type="dxa"/>
            <w:vMerge/>
          </w:tcPr>
          <w:p w:rsidR="008C0A84" w:rsidRPr="00A62BB0" w:rsidRDefault="008C0A84" w:rsidP="00E678F5">
            <w:pPr>
              <w:keepLines/>
              <w:spacing w:after="0"/>
              <w:jc w:val="center"/>
              <w:rPr>
                <w:rFonts w:ascii="Arial" w:hAnsi="Arial" w:cs="v4.2.0"/>
                <w:sz w:val="18"/>
              </w:rPr>
            </w:pPr>
          </w:p>
        </w:tc>
        <w:tc>
          <w:tcPr>
            <w:tcW w:w="802" w:type="dxa"/>
            <w:vMerge/>
          </w:tcPr>
          <w:p w:rsidR="008C0A84" w:rsidRPr="00A62BB0" w:rsidRDefault="008C0A84" w:rsidP="00E678F5">
            <w:pPr>
              <w:keepLines/>
              <w:spacing w:after="0"/>
              <w:jc w:val="center"/>
              <w:rPr>
                <w:rFonts w:ascii="Arial" w:hAnsi="Arial" w:cs="v4.2.0"/>
                <w:sz w:val="18"/>
              </w:rPr>
            </w:pPr>
          </w:p>
        </w:tc>
        <w:tc>
          <w:tcPr>
            <w:tcW w:w="850" w:type="dxa"/>
            <w:gridSpan w:val="3"/>
            <w:vMerge/>
          </w:tcPr>
          <w:p w:rsidR="008C0A84" w:rsidRPr="00A62BB0" w:rsidRDefault="008C0A84" w:rsidP="00E678F5">
            <w:pPr>
              <w:keepLines/>
              <w:spacing w:after="0"/>
              <w:jc w:val="center"/>
              <w:rPr>
                <w:rFonts w:ascii="Arial" w:hAnsi="Arial" w:cs="v4.2.0"/>
                <w:sz w:val="18"/>
              </w:rPr>
            </w:pPr>
          </w:p>
        </w:tc>
        <w:tc>
          <w:tcPr>
            <w:tcW w:w="767" w:type="dxa"/>
            <w:vMerge/>
          </w:tcPr>
          <w:p w:rsidR="008C0A84" w:rsidRPr="00A62BB0" w:rsidRDefault="008C0A84" w:rsidP="00E678F5">
            <w:pPr>
              <w:keepLines/>
              <w:spacing w:after="0"/>
              <w:jc w:val="center"/>
              <w:rPr>
                <w:rFonts w:ascii="Arial" w:hAnsi="Arial" w:cs="v4.2.0"/>
                <w:sz w:val="18"/>
              </w:rPr>
            </w:pP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-91</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vMerge/>
          </w:tcPr>
          <w:p w:rsidR="008C0A84" w:rsidRPr="00A62BB0" w:rsidRDefault="008C0A84" w:rsidP="00E678F5">
            <w:pPr>
              <w:keepLines/>
              <w:spacing w:after="0"/>
              <w:jc w:val="center"/>
              <w:rPr>
                <w:rFonts w:ascii="Arial" w:hAnsi="Arial" w:cs="v4.2.0"/>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-88</w:t>
            </w:r>
          </w:p>
        </w:tc>
      </w:tr>
      <w:tr w:rsidR="008C0A84" w:rsidRPr="00A62BB0" w:rsidTr="00E678F5">
        <w:trPr>
          <w:cantSplit/>
          <w:jc w:val="center"/>
        </w:trPr>
        <w:tc>
          <w:tcPr>
            <w:tcW w:w="1950" w:type="dxa"/>
            <w:vMerge w:val="restart"/>
          </w:tcPr>
          <w:p w:rsidR="008C0A84" w:rsidRPr="00A62BB0" w:rsidRDefault="008C0A84" w:rsidP="00E678F5">
            <w:pPr>
              <w:keepLines/>
              <w:spacing w:after="0"/>
              <w:rPr>
                <w:rFonts w:ascii="Arial" w:hAnsi="Arial" w:cs="Arial"/>
                <w:sz w:val="18"/>
              </w:rPr>
            </w:pPr>
            <w:r w:rsidRPr="00A62BB0">
              <w:rPr>
                <w:rFonts w:ascii="Arial" w:hAnsi="Arial" w:cs="Arial"/>
                <w:sz w:val="18"/>
              </w:rPr>
              <w:t>Io</w:t>
            </w:r>
          </w:p>
        </w:tc>
        <w:tc>
          <w:tcPr>
            <w:tcW w:w="1793" w:type="dxa"/>
          </w:tcPr>
          <w:p w:rsidR="008C0A84" w:rsidRPr="00A62BB0" w:rsidRDefault="008C0A84" w:rsidP="00E678F5">
            <w:pPr>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Arial"/>
                <w:sz w:val="18"/>
                <w:lang w:eastAsia="zh-CN"/>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99" w:type="dxa"/>
          </w:tcPr>
          <w:p w:rsidR="008C0A84" w:rsidRPr="00A62BB0" w:rsidRDefault="008C0A84" w:rsidP="00E678F5">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850" w:type="dxa"/>
            <w:gridSpan w:val="3"/>
          </w:tcPr>
          <w:p w:rsidR="008C0A84" w:rsidRPr="00A62BB0" w:rsidRDefault="008C0A84" w:rsidP="00E678F5">
            <w:pPr>
              <w:keepLines/>
              <w:spacing w:after="0"/>
              <w:jc w:val="center"/>
              <w:rPr>
                <w:rFonts w:ascii="Arial" w:hAnsi="Arial" w:cs="v4.2.0"/>
                <w:sz w:val="18"/>
              </w:rPr>
            </w:pPr>
            <w:r w:rsidRPr="00A62BB0">
              <w:rPr>
                <w:rFonts w:ascii="Arial" w:hAnsi="Arial" w:cs="v4.2.0"/>
                <w:sz w:val="18"/>
              </w:rPr>
              <w:t>-70.05</w:t>
            </w:r>
          </w:p>
        </w:tc>
        <w:tc>
          <w:tcPr>
            <w:tcW w:w="767" w:type="dxa"/>
          </w:tcPr>
          <w:p w:rsidR="008C0A84" w:rsidRPr="00A62BB0" w:rsidRDefault="008C0A84" w:rsidP="00E678F5">
            <w:pPr>
              <w:keepLines/>
              <w:spacing w:after="0"/>
              <w:jc w:val="center"/>
              <w:rPr>
                <w:rFonts w:ascii="Arial" w:hAnsi="Arial" w:cs="v4.2.0"/>
                <w:sz w:val="18"/>
              </w:rPr>
            </w:pPr>
            <w:r w:rsidRPr="00A62BB0">
              <w:rPr>
                <w:rFonts w:ascii="Arial" w:hAnsi="Arial" w:cs="Arial"/>
                <w:sz w:val="18"/>
                <w:lang w:eastAsia="zh-CN"/>
              </w:rPr>
              <w:t>-62.26</w:t>
            </w:r>
          </w:p>
        </w:tc>
      </w:tr>
      <w:tr w:rsidR="008C0A84" w:rsidRPr="00A62BB0" w:rsidTr="00E678F5">
        <w:trPr>
          <w:cantSplit/>
          <w:jc w:val="center"/>
        </w:trPr>
        <w:tc>
          <w:tcPr>
            <w:tcW w:w="1950" w:type="dxa"/>
            <w:vMerge/>
          </w:tcPr>
          <w:p w:rsidR="008C0A84" w:rsidRPr="00A62BB0" w:rsidRDefault="008C0A84" w:rsidP="00E678F5">
            <w:pPr>
              <w:keepLines/>
              <w:spacing w:after="0"/>
              <w:rPr>
                <w:rFonts w:ascii="Arial" w:hAnsi="Arial" w:cs="Arial"/>
                <w:sz w:val="18"/>
              </w:rPr>
            </w:pPr>
          </w:p>
        </w:tc>
        <w:tc>
          <w:tcPr>
            <w:tcW w:w="1793" w:type="dxa"/>
          </w:tcPr>
          <w:p w:rsidR="008C0A84" w:rsidRPr="00A62BB0" w:rsidRDefault="008C0A84" w:rsidP="00E678F5">
            <w:pPr>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-56.15</w:t>
            </w:r>
          </w:p>
        </w:tc>
      </w:tr>
      <w:tr w:rsidR="008C0A84" w:rsidRPr="00A62BB0" w:rsidTr="00E678F5">
        <w:trPr>
          <w:cantSplit/>
          <w:jc w:val="center"/>
        </w:trPr>
        <w:tc>
          <w:tcPr>
            <w:tcW w:w="1950" w:type="dxa"/>
          </w:tcPr>
          <w:p w:rsidR="008C0A84" w:rsidRPr="00A62BB0" w:rsidRDefault="008C0A84" w:rsidP="00E678F5">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8C0A84" w:rsidRPr="00A62BB0" w:rsidRDefault="008C0A84" w:rsidP="00E678F5">
            <w:pPr>
              <w:keepLines/>
              <w:spacing w:after="0"/>
              <w:jc w:val="center"/>
              <w:rPr>
                <w:rFonts w:ascii="Arial" w:hAnsi="Arial" w:cs="Arial"/>
                <w:sz w:val="18"/>
              </w:rPr>
            </w:pPr>
          </w:p>
        </w:tc>
        <w:tc>
          <w:tcPr>
            <w:tcW w:w="1418" w:type="dxa"/>
          </w:tcPr>
          <w:p w:rsidR="008C0A84" w:rsidRPr="00A62BB0" w:rsidRDefault="008C0A84" w:rsidP="00E678F5">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8C0A84" w:rsidRPr="00A62BB0" w:rsidRDefault="008C0A84" w:rsidP="00E678F5">
            <w:pPr>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12"/>
          </w:tcPr>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34" type="#_x0000_t75" style="width:20.75pt;height:20.75pt" o:ole="" fillcolor="window">
                  <v:imagedata r:id="rId15" o:title=""/>
                </v:shape>
                <o:OLEObject Type="Embed" ProgID="Equation.3" ShapeID="_x0000_i1034" DrawAspect="Content" ObjectID="_1648067631" r:id="rId25"/>
              </w:object>
            </w:r>
            <w:r w:rsidRPr="00A62BB0">
              <w:rPr>
                <w:rFonts w:ascii="Arial" w:hAnsi="Arial" w:cs="Arial"/>
                <w:sz w:val="18"/>
              </w:rPr>
              <w:t xml:space="preserve"> to be fulfilled.</w:t>
            </w:r>
          </w:p>
          <w:p w:rsidR="008C0A84" w:rsidRPr="00A62BB0" w:rsidRDefault="008C0A84" w:rsidP="00E678F5">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w:t>
      </w:r>
      <w:proofErr w:type="gramStart"/>
      <w:r w:rsidRPr="00A62BB0">
        <w:rPr>
          <w:rFonts w:cs="v4.2.0"/>
        </w:rPr>
        <w:t>3</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6C3AAB"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r w:rsidRPr="00A62BB0">
        <w:lastRenderedPageBreak/>
        <w:t xml:space="preserve">This gives a total of 2945 </w:t>
      </w:r>
      <w:proofErr w:type="spellStart"/>
      <w:r w:rsidRPr="00A62BB0">
        <w:t>ms</w:t>
      </w:r>
      <w:proofErr w:type="spellEnd"/>
      <w:r w:rsidRPr="00A62BB0">
        <w:t xml:space="preserve">, allow </w:t>
      </w:r>
      <w:proofErr w:type="gramStart"/>
      <w:r w:rsidRPr="00A62BB0">
        <w:t>3</w:t>
      </w:r>
      <w:proofErr w:type="gramEnd"/>
      <w:r w:rsidRPr="00A62BB0">
        <w:t xml:space="preserve"> s in the test case.</w:t>
      </w:r>
    </w:p>
    <w:p w:rsidR="008C0A84" w:rsidRPr="00A62BB0" w:rsidRDefault="008C0A84" w:rsidP="008C0A84">
      <w:pPr>
        <w:pStyle w:val="5"/>
        <w:rPr>
          <w:snapToGrid w:val="0"/>
        </w:rPr>
      </w:pPr>
      <w:r w:rsidRPr="009264FA">
        <w:rPr>
          <w:snapToGrid w:val="0"/>
        </w:rPr>
        <w:t>A.6.3.2.1.3</w:t>
      </w:r>
      <w:r w:rsidRPr="00A62BB0">
        <w:rPr>
          <w:snapToGrid w:val="0"/>
        </w:rPr>
        <w:tab/>
        <w:t>Intra-frequency RRC Re-establishment in FR1 without serving cell timing</w:t>
      </w:r>
    </w:p>
    <w:p w:rsidR="008C0A84" w:rsidRPr="00A62BB0" w:rsidRDefault="008C0A84" w:rsidP="008C0A84">
      <w:pPr>
        <w:pStyle w:val="H6"/>
      </w:pPr>
      <w:r w:rsidRPr="009264FA">
        <w:t>A.6.3.2.1.3.1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A.6.3.2.1.3.1-1, table A.6.3.2.1.3.1-2 and table A.6.3.2.1.3.1-3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C0A84" w:rsidRPr="00A62BB0" w:rsidTr="00E678F5">
        <w:tc>
          <w:tcPr>
            <w:tcW w:w="2376"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8C0A84" w:rsidRPr="00A62BB0" w:rsidRDefault="008C0A84" w:rsidP="00E678F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C0A84" w:rsidRPr="00A62BB0" w:rsidTr="00E678F5">
        <w:tc>
          <w:tcPr>
            <w:tcW w:w="9606" w:type="dxa"/>
            <w:gridSpan w:val="2"/>
            <w:shd w:val="clear" w:color="auto" w:fill="auto"/>
          </w:tcPr>
          <w:p w:rsidR="008C0A84" w:rsidRPr="00A62BB0" w:rsidRDefault="008C0A84" w:rsidP="00E678F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 xml:space="preserve">The UE </w:t>
            </w:r>
            <w:proofErr w:type="gramStart"/>
            <w:r w:rsidRPr="00A62BB0">
              <w:rPr>
                <w:rFonts w:ascii="Arial" w:hAnsi="Arial"/>
                <w:sz w:val="18"/>
              </w:rPr>
              <w:t>is only required to be tested</w:t>
            </w:r>
            <w:proofErr w:type="gramEnd"/>
            <w:r w:rsidRPr="00A62BB0">
              <w:rPr>
                <w:rFonts w:ascii="Arial" w:hAnsi="Arial"/>
                <w:sz w:val="18"/>
              </w:rPr>
              <w:t xml:space="preserve"> in one of the supported test configurations.</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vMerge/>
          </w:tcPr>
          <w:p w:rsidR="008C0A84" w:rsidRPr="00A62BB0" w:rsidRDefault="008C0A84" w:rsidP="00E678F5">
            <w:pPr>
              <w:keepNext/>
              <w:keepLines/>
              <w:spacing w:after="0"/>
              <w:rPr>
                <w:rFonts w:ascii="Arial" w:hAnsi="Arial" w:cs="Arial"/>
                <w:sz w:val="18"/>
              </w:rPr>
            </w:pPr>
          </w:p>
        </w:tc>
        <w:tc>
          <w:tcPr>
            <w:tcW w:w="708"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w:t>
            </w:r>
            <w:proofErr w:type="spellStart"/>
            <w:r w:rsidRPr="00A62BB0">
              <w:rPr>
                <w:rFonts w:ascii="Arial" w:hAnsi="Arial"/>
                <w:i/>
                <w:sz w:val="18"/>
              </w:rPr>
              <w:t>TimersAndConstants</w:t>
            </w:r>
            <w:proofErr w:type="spellEnd"/>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3000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Arial"/>
                <w:sz w:val="18"/>
                <w:lang w:eastAsia="zh-CN"/>
              </w:rPr>
            </w:pPr>
            <w:r w:rsidRPr="008C0A84">
              <w:rPr>
                <w:rFonts w:ascii="Arial" w:hAnsi="Arial" w:cs="Arial"/>
                <w:sz w:val="18"/>
                <w:lang w:eastAsia="zh-CN"/>
              </w:rPr>
              <w:t>SSB configuration</w:t>
            </w:r>
          </w:p>
        </w:tc>
        <w:tc>
          <w:tcPr>
            <w:tcW w:w="708" w:type="dxa"/>
            <w:vMerge w:val="restart"/>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1</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2</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SSB.1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Arial"/>
                <w:sz w:val="18"/>
                <w:lang w:eastAsia="zh-CN"/>
              </w:rPr>
            </w:pPr>
          </w:p>
        </w:tc>
        <w:tc>
          <w:tcPr>
            <w:tcW w:w="708" w:type="dxa"/>
            <w:vMerge/>
          </w:tcPr>
          <w:p w:rsidR="008C0A84" w:rsidRPr="008C0A84" w:rsidRDefault="008C0A84" w:rsidP="00E678F5">
            <w:pPr>
              <w:keepNext/>
              <w:keepLines/>
              <w:spacing w:after="0"/>
              <w:jc w:val="center"/>
              <w:rPr>
                <w:rFonts w:ascii="Arial" w:hAnsi="Arial" w:cs="v4.2.0"/>
                <w:sz w:val="18"/>
              </w:rPr>
            </w:pPr>
          </w:p>
        </w:tc>
        <w:tc>
          <w:tcPr>
            <w:tcW w:w="1418" w:type="dxa"/>
          </w:tcPr>
          <w:p w:rsidR="008C0A84" w:rsidRPr="008C0A84" w:rsidRDefault="008C0A84" w:rsidP="00E678F5">
            <w:pPr>
              <w:keepNext/>
              <w:keepLines/>
              <w:spacing w:after="0"/>
              <w:jc w:val="center"/>
              <w:rPr>
                <w:rFonts w:ascii="Arial" w:hAnsi="Arial" w:cs="v4.2.0"/>
                <w:sz w:val="18"/>
                <w:lang w:eastAsia="zh-CN"/>
              </w:rPr>
            </w:pPr>
            <w:r w:rsidRPr="008C0A84">
              <w:rPr>
                <w:rFonts w:ascii="Arial" w:hAnsi="Arial" w:cs="v4.2.0"/>
                <w:sz w:val="18"/>
                <w:lang w:eastAsia="zh-CN"/>
              </w:rPr>
              <w:t>3</w:t>
            </w:r>
          </w:p>
        </w:tc>
        <w:tc>
          <w:tcPr>
            <w:tcW w:w="1134" w:type="dxa"/>
          </w:tcPr>
          <w:p w:rsidR="008C0A84" w:rsidRPr="008C0A84" w:rsidRDefault="008C0A84" w:rsidP="00E678F5">
            <w:pPr>
              <w:keepNext/>
              <w:keepLines/>
              <w:spacing w:after="0"/>
              <w:jc w:val="center"/>
              <w:rPr>
                <w:rFonts w:ascii="Arial" w:hAnsi="Arial" w:cs="v4.2.0"/>
                <w:sz w:val="18"/>
              </w:rPr>
            </w:pPr>
            <w:r w:rsidRPr="008C0A84">
              <w:rPr>
                <w:rFonts w:ascii="Arial" w:hAnsi="Arial" w:cs="v4.2.0"/>
                <w:bCs/>
                <w:sz w:val="18"/>
                <w:lang w:eastAsia="zh-CN"/>
              </w:rPr>
              <w:t>SSB.2 FR1</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vMerge w:val="restart"/>
          </w:tcPr>
          <w:p w:rsidR="008C0A84" w:rsidRPr="008C0A84" w:rsidRDefault="008C0A84" w:rsidP="00E678F5">
            <w:pPr>
              <w:keepNext/>
              <w:keepLines/>
              <w:spacing w:after="0"/>
              <w:rPr>
                <w:rFonts w:ascii="Arial" w:hAnsi="Arial" w:cs="v4.2.0"/>
                <w:sz w:val="18"/>
                <w:lang w:val="it-IT" w:eastAsia="zh-CN"/>
              </w:rPr>
            </w:pPr>
            <w:r w:rsidRPr="008C0A84">
              <w:rPr>
                <w:rFonts w:ascii="Arial" w:hAnsi="Arial" w:cs="v4.2.0"/>
                <w:sz w:val="18"/>
                <w:lang w:val="it-IT" w:eastAsia="zh-CN"/>
              </w:rPr>
              <w:t>SMTC configuration</w:t>
            </w:r>
          </w:p>
        </w:tc>
        <w:tc>
          <w:tcPr>
            <w:tcW w:w="708" w:type="dxa"/>
            <w:vMerge w:val="restart"/>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1</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2</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2</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vMerge/>
          </w:tcPr>
          <w:p w:rsidR="008C0A84" w:rsidRPr="008C0A84" w:rsidRDefault="008C0A84" w:rsidP="00E678F5">
            <w:pPr>
              <w:keepNext/>
              <w:keepLines/>
              <w:spacing w:after="0"/>
              <w:rPr>
                <w:rFonts w:ascii="Arial" w:hAnsi="Arial" w:cs="v4.2.0"/>
                <w:sz w:val="18"/>
                <w:lang w:val="it-IT" w:eastAsia="zh-CN"/>
              </w:rPr>
            </w:pPr>
          </w:p>
        </w:tc>
        <w:tc>
          <w:tcPr>
            <w:tcW w:w="708" w:type="dxa"/>
            <w:vMerge/>
          </w:tcPr>
          <w:p w:rsidR="008C0A84" w:rsidRPr="008C0A84" w:rsidRDefault="008C0A84" w:rsidP="00E678F5">
            <w:pPr>
              <w:keepNext/>
              <w:keepLines/>
              <w:spacing w:after="0"/>
              <w:jc w:val="center"/>
              <w:rPr>
                <w:rFonts w:ascii="Arial" w:hAnsi="Arial" w:cs="Arial"/>
                <w:sz w:val="18"/>
                <w:lang w:val="it-IT" w:eastAsia="zh-CN"/>
              </w:rPr>
            </w:pPr>
          </w:p>
        </w:tc>
        <w:tc>
          <w:tcPr>
            <w:tcW w:w="1418"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3</w:t>
            </w:r>
          </w:p>
        </w:tc>
        <w:tc>
          <w:tcPr>
            <w:tcW w:w="1134" w:type="dxa"/>
          </w:tcPr>
          <w:p w:rsidR="008C0A84" w:rsidRPr="008C0A84" w:rsidRDefault="008C0A84" w:rsidP="00E678F5">
            <w:pPr>
              <w:keepNext/>
              <w:keepLines/>
              <w:spacing w:after="0"/>
              <w:jc w:val="center"/>
              <w:rPr>
                <w:rFonts w:ascii="Arial" w:hAnsi="Arial" w:cs="v4.2.0"/>
                <w:bCs/>
                <w:sz w:val="18"/>
                <w:lang w:eastAsia="zh-CN"/>
              </w:rPr>
            </w:pPr>
            <w:r w:rsidRPr="008C0A84">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lang w:eastAsia="zh-CN"/>
              </w:rPr>
            </w:pPr>
            <w:ins w:id="14" w:author="HUAWEI" w:date="2020-04-09T15:08:00Z">
              <w:r w:rsidRPr="008C0A84">
                <w:rPr>
                  <w:rFonts w:ascii="Arial" w:hAnsi="Arial" w:cs="Arial"/>
                  <w:sz w:val="18"/>
                  <w:lang w:eastAsia="zh-CN"/>
                </w:rPr>
                <w:t>FR1 PRACH configuration 1</w:t>
              </w:r>
            </w:ins>
            <w:del w:id="15" w:author="HUAWEI" w:date="2020-04-09T15:08:00Z">
              <w:r w:rsidDel="008C0A84">
                <w:rPr>
                  <w:rFonts w:ascii="Arial" w:hAnsi="Arial" w:cs="Arial"/>
                  <w:sz w:val="18"/>
                  <w:lang w:eastAsia="zh-CN"/>
                </w:rPr>
                <w:delText>102</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16" w:author="HUAWEI" w:date="2020-04-09T15:08:00Z">
              <w:r w:rsidRPr="008C0A84">
                <w:rPr>
                  <w:rFonts w:ascii="Arial" w:hAnsi="Arial" w:cs="Arial"/>
                  <w:sz w:val="18"/>
                  <w:lang w:eastAsia="zh-CN"/>
                </w:rPr>
                <w:t>Table A.3.8.2.1-1</w:t>
              </w:r>
            </w:ins>
            <w:del w:id="17" w:author="HUAWEI" w:date="2020-04-09T15:08:00Z">
              <w:r w:rsidRPr="00A62BB0" w:rsidDel="008C0A84">
                <w:rPr>
                  <w:rFonts w:ascii="Arial" w:hAnsi="Arial" w:cs="Arial"/>
                  <w:sz w:val="18"/>
                  <w:lang w:eastAsia="zh-CN"/>
                </w:rPr>
                <w:delText>The detailed configuration is specified in clause 6.3.3.2 of TS 38.211 [6]</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C0A84" w:rsidRPr="00A62BB0" w:rsidTr="00E678F5">
        <w:trPr>
          <w:cantSplit/>
          <w:jc w:val="center"/>
        </w:trPr>
        <w:tc>
          <w:tcPr>
            <w:tcW w:w="1951" w:type="dxa"/>
            <w:vMerge w:val="restart"/>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C0A84" w:rsidRPr="00A62BB0" w:rsidTr="00E678F5">
        <w:trPr>
          <w:cantSplit/>
          <w:jc w:val="center"/>
        </w:trPr>
        <w:tc>
          <w:tcPr>
            <w:tcW w:w="1951" w:type="dxa"/>
            <w:vMerge/>
            <w:tcBorders>
              <w:left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trHeight w:val="141"/>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8.8pt;height:14.4pt" o:ole="" fillcolor="window">
                  <v:imagedata r:id="rId13" o:title=""/>
                </v:shape>
                <o:OLEObject Type="Embed" ProgID="Equation.3" ShapeID="_x0000_i1035" DrawAspect="Content" ObjectID="_1648067632" r:id="rId26"/>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Height w:val="141"/>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lang w:eastAsia="zh-CN"/>
              </w:rPr>
            </w:pPr>
          </w:p>
        </w:tc>
        <w:tc>
          <w:tcPr>
            <w:tcW w:w="851" w:type="dxa"/>
            <w:vMerge/>
          </w:tcPr>
          <w:p w:rsidR="008C0A84" w:rsidRPr="00A62BB0" w:rsidRDefault="008C0A84" w:rsidP="00E678F5">
            <w:pPr>
              <w:keepNext/>
              <w:keepLines/>
              <w:spacing w:after="0"/>
              <w:jc w:val="center"/>
              <w:rPr>
                <w:rFonts w:ascii="Arial" w:hAnsi="Arial" w:cs="v4.2.0"/>
                <w:sz w:val="18"/>
                <w:lang w:eastAsia="zh-CN"/>
              </w:rPr>
            </w:pPr>
          </w:p>
        </w:tc>
        <w:tc>
          <w:tcPr>
            <w:tcW w:w="899" w:type="dxa"/>
            <w:vMerge/>
          </w:tcPr>
          <w:p w:rsidR="008C0A84" w:rsidRPr="00A62BB0" w:rsidRDefault="008C0A84" w:rsidP="00E678F5">
            <w:pPr>
              <w:keepNext/>
              <w:keepLines/>
              <w:spacing w:after="0"/>
              <w:jc w:val="center"/>
              <w:rPr>
                <w:rFonts w:ascii="Arial" w:hAnsi="Arial" w:cs="v4.2.0"/>
                <w:sz w:val="18"/>
                <w:lang w:eastAsia="zh-CN"/>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0.75pt;height:20.75pt" o:ole="" fillcolor="window">
                  <v:imagedata r:id="rId15" o:title=""/>
                </v:shape>
                <o:OLEObject Type="Embed" ProgID="Equation.3" ShapeID="_x0000_i1036" DrawAspect="Content" ObjectID="_1648067633"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0.75pt;height:20.75pt" o:ole="" fillcolor="window">
                  <v:imagedata r:id="rId15" o:title=""/>
                </v:shape>
                <o:OLEObject Type="Embed" ProgID="Equation.3" ShapeID="_x0000_i1037" DrawAspect="Content" ObjectID="_1648067634"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3.2pt;height:14.4pt" o:ole="" fillcolor="window">
                  <v:imagedata r:id="rId18" o:title=""/>
                </v:shape>
                <o:OLEObject Type="Embed" ProgID="Equation.3" ShapeID="_x0000_i1038" DrawAspect="Content" ObjectID="_1648067635" r:id="rId29"/>
              </w:object>
            </w:r>
          </w:p>
        </w:tc>
        <w:tc>
          <w:tcPr>
            <w:tcW w:w="1794"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8C0A84" w:rsidRPr="00A62BB0" w:rsidRDefault="008C0A84" w:rsidP="00E678F5">
            <w:pPr>
              <w:keepNext/>
              <w:keepLines/>
              <w:spacing w:after="0"/>
              <w:jc w:val="center"/>
              <w:rPr>
                <w:rFonts w:ascii="Arial" w:hAnsi="Arial" w:cs="v4.2.0"/>
                <w:sz w:val="18"/>
              </w:rPr>
            </w:pPr>
          </w:p>
        </w:tc>
        <w:tc>
          <w:tcPr>
            <w:tcW w:w="851" w:type="dxa"/>
            <w:vMerge/>
          </w:tcPr>
          <w:p w:rsidR="008C0A84" w:rsidRPr="00A62BB0" w:rsidRDefault="008C0A84" w:rsidP="00E678F5">
            <w:pPr>
              <w:keepNext/>
              <w:keepLines/>
              <w:spacing w:after="0"/>
              <w:jc w:val="center"/>
              <w:rPr>
                <w:rFonts w:ascii="Arial" w:hAnsi="Arial" w:cs="v4.2.0"/>
                <w:sz w:val="18"/>
              </w:rPr>
            </w:pPr>
          </w:p>
        </w:tc>
        <w:tc>
          <w:tcPr>
            <w:tcW w:w="899" w:type="dxa"/>
            <w:vMerge/>
          </w:tcPr>
          <w:p w:rsidR="008C0A84" w:rsidRPr="00A62BB0" w:rsidRDefault="008C0A84" w:rsidP="00E678F5">
            <w:pPr>
              <w:keepNext/>
              <w:keepLines/>
              <w:spacing w:after="0"/>
              <w:jc w:val="center"/>
              <w:rPr>
                <w:rFonts w:ascii="Arial" w:hAnsi="Arial" w:cs="v4.2.0"/>
                <w:sz w:val="18"/>
              </w:rPr>
            </w:pPr>
          </w:p>
        </w:tc>
        <w:tc>
          <w:tcPr>
            <w:tcW w:w="802" w:type="dxa"/>
            <w:vMerge/>
          </w:tcPr>
          <w:p w:rsidR="008C0A84" w:rsidRPr="00A62BB0" w:rsidRDefault="008C0A84" w:rsidP="00E678F5">
            <w:pPr>
              <w:keepNext/>
              <w:keepLines/>
              <w:spacing w:after="0"/>
              <w:jc w:val="center"/>
              <w:rPr>
                <w:rFonts w:ascii="Arial" w:hAnsi="Arial" w:cs="v4.2.0"/>
                <w:sz w:val="18"/>
              </w:rPr>
            </w:pPr>
          </w:p>
        </w:tc>
        <w:tc>
          <w:tcPr>
            <w:tcW w:w="850" w:type="dxa"/>
            <w:vMerge/>
          </w:tcPr>
          <w:p w:rsidR="008C0A84" w:rsidRPr="00A62BB0" w:rsidRDefault="008C0A84" w:rsidP="00E678F5">
            <w:pPr>
              <w:keepNext/>
              <w:keepLines/>
              <w:spacing w:after="0"/>
              <w:jc w:val="center"/>
              <w:rPr>
                <w:rFonts w:ascii="Arial" w:hAnsi="Arial" w:cs="v4.2.0"/>
                <w:sz w:val="18"/>
              </w:rPr>
            </w:pPr>
          </w:p>
        </w:tc>
        <w:tc>
          <w:tcPr>
            <w:tcW w:w="767" w:type="dxa"/>
            <w:vMerge/>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-94</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-94</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vMerge/>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C0A84" w:rsidRPr="00A62BB0" w:rsidTr="00E678F5">
        <w:trPr>
          <w:cantSplit/>
          <w:jc w:val="center"/>
        </w:trPr>
        <w:tc>
          <w:tcPr>
            <w:tcW w:w="1951"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-64.59</w:t>
            </w:r>
          </w:p>
        </w:tc>
      </w:tr>
      <w:tr w:rsidR="008C0A84" w:rsidRPr="00A62BB0" w:rsidTr="00E678F5">
        <w:trPr>
          <w:cantSplit/>
          <w:jc w:val="center"/>
        </w:trPr>
        <w:tc>
          <w:tcPr>
            <w:tcW w:w="1951"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jc w:val="center"/>
              <w:rPr>
                <w:rFonts w:ascii="Arial" w:hAnsi="Arial" w:cs="v4.2.0"/>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39" type="#_x0000_t75" style="width:20.75pt;height:20.75pt" o:ole="" fillcolor="window">
                  <v:imagedata r:id="rId15" o:title=""/>
                </v:shape>
                <o:OLEObject Type="Embed" ProgID="Equation.3" ShapeID="_x0000_i1039" DrawAspect="Content" ObjectID="_1648067636" r:id="rId3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A.6.3.2.1.3.2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keepLines/>
        <w:ind w:left="1135" w:hanging="851"/>
      </w:pPr>
      <w:r w:rsidRPr="00A62BB0">
        <w:lastRenderedPageBreak/>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6C3AAB" w:rsidP="008C0A8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2145 </w:t>
      </w:r>
      <w:proofErr w:type="spellStart"/>
      <w:r w:rsidRPr="00A62BB0">
        <w:t>ms</w:t>
      </w:r>
      <w:proofErr w:type="spellEnd"/>
      <w:r w:rsidRPr="00A62BB0">
        <w:t>, allow 2.2 s in the test case.</w:t>
      </w:r>
    </w:p>
    <w:p w:rsidR="008C0A84" w:rsidRPr="008C0A84" w:rsidRDefault="008C0A84" w:rsidP="00B1552C">
      <w:pPr>
        <w:pStyle w:val="30"/>
        <w:ind w:left="0" w:firstLine="0"/>
        <w:jc w:val="center"/>
        <w:rPr>
          <w:rFonts w:ascii="Times New Roman" w:hAnsi="Times New Roman"/>
          <w:sz w:val="36"/>
          <w:highlight w:val="yellow"/>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8C0A84" w:rsidRPr="00A62BB0" w:rsidRDefault="008C0A84" w:rsidP="008C0A84">
      <w:pPr>
        <w:pStyle w:val="40"/>
        <w:rPr>
          <w:snapToGrid w:val="0"/>
        </w:rPr>
      </w:pPr>
      <w:bookmarkStart w:id="18" w:name="_Toc535476678"/>
      <w:bookmarkStart w:id="19" w:name="_Toc535476679"/>
      <w:r w:rsidRPr="009264FA">
        <w:rPr>
          <w:snapToGrid w:val="0"/>
        </w:rPr>
        <w:t>A.7.3.2</w:t>
      </w:r>
      <w:r w:rsidRPr="00A62BB0">
        <w:rPr>
          <w:snapToGrid w:val="0"/>
        </w:rPr>
        <w:t>.1</w:t>
      </w:r>
      <w:r w:rsidRPr="00A62BB0">
        <w:rPr>
          <w:snapToGrid w:val="0"/>
        </w:rPr>
        <w:tab/>
        <w:t>SA: RRC Re-establishment</w:t>
      </w:r>
      <w:bookmarkEnd w:id="18"/>
    </w:p>
    <w:p w:rsidR="008C0A84" w:rsidRPr="00A62BB0" w:rsidRDefault="008C0A84" w:rsidP="008C0A84">
      <w:pPr>
        <w:pStyle w:val="5"/>
        <w:rPr>
          <w:snapToGrid w:val="0"/>
        </w:rPr>
      </w:pPr>
      <w:bookmarkStart w:id="20" w:name="_Toc383691175"/>
      <w:r w:rsidRPr="009264FA">
        <w:rPr>
          <w:snapToGrid w:val="0"/>
        </w:rPr>
        <w:t>A.7.3.2.1.1</w:t>
      </w:r>
      <w:r w:rsidRPr="00A62BB0">
        <w:rPr>
          <w:snapToGrid w:val="0"/>
        </w:rPr>
        <w:tab/>
        <w:t>Intra-frequency RRC Re-establishment</w:t>
      </w:r>
      <w:bookmarkEnd w:id="20"/>
      <w:r w:rsidRPr="00A62BB0">
        <w:rPr>
          <w:snapToGrid w:val="0"/>
        </w:rPr>
        <w:t xml:space="preserve"> in FR2</w:t>
      </w:r>
    </w:p>
    <w:p w:rsidR="008C0A84" w:rsidRPr="00A62BB0" w:rsidRDefault="008C0A84" w:rsidP="008C0A84">
      <w:pPr>
        <w:pStyle w:val="H6"/>
      </w:pPr>
      <w:bookmarkStart w:id="21" w:name="_Toc383691176"/>
      <w:r w:rsidRPr="009264FA">
        <w:t>A.7.3.2.1.1.1</w:t>
      </w:r>
      <w:r w:rsidRPr="00A62BB0">
        <w:tab/>
      </w:r>
      <w:r w:rsidRPr="00A62BB0">
        <w:rPr>
          <w:snapToGrid w:val="0"/>
        </w:rPr>
        <w:t>Test Purpose and Environment</w:t>
      </w:r>
      <w:bookmarkEnd w:id="21"/>
    </w:p>
    <w:p w:rsidR="008C0A84" w:rsidRPr="00A62BB0" w:rsidRDefault="008C0A84" w:rsidP="008C0A84">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A.7.3.2.1.1.1-1, table A.7.3.2.1.1.1-2 and table A.7.3.2.1.1.1-3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A84" w:rsidRPr="00A62BB0" w:rsidTr="00E678F5">
        <w:tc>
          <w:tcPr>
            <w:tcW w:w="2276" w:type="dxa"/>
            <w:shd w:val="clear" w:color="auto" w:fill="auto"/>
            <w:vAlign w:val="center"/>
          </w:tcPr>
          <w:p w:rsidR="008C0A84" w:rsidRPr="00A62BB0" w:rsidRDefault="008C0A84"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2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22" w:author="HUAWEI" w:date="2020-04-09T15:08:00Z">
              <w:r w:rsidRPr="008C0A84">
                <w:rPr>
                  <w:rFonts w:ascii="Arial" w:hAnsi="Arial" w:cs="Arial"/>
                  <w:sz w:val="18"/>
                  <w:lang w:eastAsia="zh-CN"/>
                </w:rPr>
                <w:t>FR2 PRACH configuration 1</w:t>
              </w:r>
            </w:ins>
            <w:del w:id="23" w:author="HUAWEI" w:date="2020-04-09T15:08: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24" w:author="HUAWEI" w:date="2020-04-09T15:09:00Z">
              <w:r w:rsidRPr="008C0A84">
                <w:rPr>
                  <w:rFonts w:ascii="Arial" w:hAnsi="Arial" w:cs="Arial"/>
                  <w:sz w:val="18"/>
                  <w:lang w:eastAsia="zh-CN"/>
                </w:rPr>
                <w:t>Table A.3.8.3.1-1</w:t>
              </w:r>
            </w:ins>
            <w:del w:id="25"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3</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8.8pt;height:14.4pt" o:ole="" fillcolor="window">
                  <v:imagedata r:id="rId13" o:title=""/>
                </v:shape>
                <o:OLEObject Type="Embed" ProgID="Equation.3" ShapeID="_x0000_i1040" DrawAspect="Content" ObjectID="_1648067637" r:id="rId3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0.75pt;height:20.75pt" o:ole="" fillcolor="window">
                  <v:imagedata r:id="rId15" o:title=""/>
                </v:shape>
                <o:OLEObject Type="Embed" ProgID="Equation.3" ShapeID="_x0000_i1041" DrawAspect="Content" ObjectID="_1648067638"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0.75pt;height:20.75pt" o:ole="" fillcolor="window">
                  <v:imagedata r:id="rId15" o:title=""/>
                </v:shape>
                <o:OLEObject Type="Embed" ProgID="Equation.3" ShapeID="_x0000_i1042" DrawAspect="Content" ObjectID="_1648067639"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2pt;height:14.4pt" o:ole="" fillcolor="window">
                  <v:imagedata r:id="rId18" o:title=""/>
                </v:shape>
                <o:OLEObject Type="Embed" ProgID="Equation.3" ShapeID="_x0000_i1043" DrawAspect="Content" ObjectID="_1648067640" r:id="rId3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4" type="#_x0000_t75" style="width:20.75pt;height:20.75pt" o:ole="" fillcolor="window">
                  <v:imagedata r:id="rId15" o:title=""/>
                </v:shape>
                <o:OLEObject Type="Embed" ProgID="Equation.3" ShapeID="_x0000_i1044" DrawAspect="Content" ObjectID="_1648067641" r:id="rId3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bookmarkStart w:id="26" w:name="_Toc383691177"/>
      <w:r w:rsidRPr="009264FA">
        <w:t>A.7.3.2.1.1.2</w:t>
      </w:r>
      <w:r w:rsidRPr="00A62BB0">
        <w:tab/>
        <w:t>Test Requirements</w:t>
      </w:r>
      <w:bookmarkEnd w:id="26"/>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proofErr w:type="gramStart"/>
      <w:r w:rsidRPr="00A62BB0">
        <w:rPr>
          <w:rFonts w:cs="v4.2.0"/>
        </w:rPr>
        <w:t>3</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6C3AAB"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8C0A84" w:rsidRPr="00A62BB0" w:rsidRDefault="008C0A84" w:rsidP="008C0A84">
      <w:pPr>
        <w:ind w:left="851" w:hanging="284"/>
      </w:pPr>
      <w:r w:rsidRPr="00A62BB0">
        <w:lastRenderedPageBreak/>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2945 </w:t>
      </w:r>
      <w:proofErr w:type="spellStart"/>
      <w:r w:rsidRPr="00A62BB0">
        <w:t>ms</w:t>
      </w:r>
      <w:proofErr w:type="spellEnd"/>
      <w:r w:rsidRPr="00A62BB0">
        <w:t xml:space="preserve">, allow </w:t>
      </w:r>
      <w:proofErr w:type="gramStart"/>
      <w:r w:rsidRPr="00A62BB0">
        <w:t>3</w:t>
      </w:r>
      <w:proofErr w:type="gramEnd"/>
      <w:r w:rsidRPr="00A62BB0">
        <w:t xml:space="preserve"> s in the test case.</w:t>
      </w:r>
    </w:p>
    <w:p w:rsidR="008C0A84" w:rsidRPr="00A62BB0" w:rsidRDefault="008C0A84" w:rsidP="008C0A84">
      <w:pPr>
        <w:pStyle w:val="5"/>
        <w:rPr>
          <w:snapToGrid w:val="0"/>
        </w:rPr>
      </w:pPr>
      <w:r w:rsidRPr="009264FA">
        <w:rPr>
          <w:snapToGrid w:val="0"/>
        </w:rPr>
        <w:t>A.7.3.2.1.2</w:t>
      </w:r>
      <w:r w:rsidRPr="00A62BB0">
        <w:rPr>
          <w:snapToGrid w:val="0"/>
        </w:rPr>
        <w:tab/>
        <w:t>Inter-frequency RRC Re-establishment in FR2</w:t>
      </w:r>
    </w:p>
    <w:p w:rsidR="008C0A84" w:rsidRPr="00A62BB0" w:rsidRDefault="008C0A84" w:rsidP="008C0A84">
      <w:pPr>
        <w:pStyle w:val="H6"/>
      </w:pPr>
      <w:r w:rsidRPr="009264FA">
        <w:t>A.7.3.2.1.2.1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A.7.3.2.1.2.1-1, table A.7.3.2.1.2.1-2 and table A.7.3.2.1.2.1-3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becomes inactive. The </w:t>
      </w:r>
      <w:proofErr w:type="gramStart"/>
      <w:r w:rsidRPr="00A62BB0">
        <w:rPr>
          <w:rFonts w:cs="v4.2.0"/>
        </w:rPr>
        <w:t>time period</w:t>
      </w:r>
      <w:proofErr w:type="gramEnd"/>
      <w:r w:rsidRPr="00A62BB0">
        <w:rPr>
          <w:rFonts w:cs="v4.2.0"/>
        </w:rPr>
        <w:t xml:space="preserve"> T3 starts after the occurrence of the radio link failure. During T1, the UE </w:t>
      </w:r>
      <w:proofErr w:type="gramStart"/>
      <w:r w:rsidRPr="00A62BB0">
        <w:rPr>
          <w:rFonts w:cs="v4.2.0"/>
        </w:rPr>
        <w:t>shall be configured</w:t>
      </w:r>
      <w:proofErr w:type="gramEnd"/>
      <w:r w:rsidRPr="00A62BB0">
        <w:rPr>
          <w:rFonts w:cs="v4.2.0"/>
        </w:rPr>
        <w:t xml:space="preserve"> with the carrier frequency of cell 2 (with RF Channel Number #2) to ensure that the UE has the context of the carrier frequency of cell 2 by the end of T1.</w:t>
      </w:r>
    </w:p>
    <w:p w:rsidR="008C0A84" w:rsidRPr="00A62BB0" w:rsidRDefault="008C0A84" w:rsidP="008C0A84">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0A84" w:rsidRPr="00A62BB0" w:rsidTr="00E678F5">
        <w:tc>
          <w:tcPr>
            <w:tcW w:w="2376" w:type="dxa"/>
            <w:shd w:val="clear" w:color="auto" w:fill="auto"/>
            <w:vAlign w:val="center"/>
          </w:tcPr>
          <w:p w:rsidR="008C0A84" w:rsidRPr="00A62BB0" w:rsidRDefault="008C0A84"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rsidR="008C0A84" w:rsidRPr="00A62BB0" w:rsidRDefault="008C0A84" w:rsidP="00E678F5">
            <w:pPr>
              <w:keepNext/>
              <w:keepLines/>
              <w:spacing w:after="0"/>
              <w:jc w:val="center"/>
              <w:rPr>
                <w:rFonts w:ascii="Arial" w:hAnsi="Arial"/>
                <w:b/>
                <w:sz w:val="18"/>
              </w:rPr>
            </w:pPr>
            <w:r w:rsidRPr="00A62BB0">
              <w:rPr>
                <w:rFonts w:ascii="Arial" w:hAnsi="Arial"/>
                <w:b/>
                <w:sz w:val="18"/>
              </w:rPr>
              <w:t>Description</w:t>
            </w:r>
          </w:p>
        </w:tc>
      </w:tr>
      <w:tr w:rsidR="008C0A84" w:rsidRPr="00A62BB0" w:rsidTr="00E678F5">
        <w:tc>
          <w:tcPr>
            <w:tcW w:w="2376"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8C0A84" w:rsidRPr="00A62BB0" w:rsidRDefault="008C0A84" w:rsidP="00E678F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1, 2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27" w:author="HUAWEI" w:date="2020-04-09T15:10:00Z">
              <w:r w:rsidRPr="008C0A84">
                <w:rPr>
                  <w:rFonts w:ascii="Arial" w:hAnsi="Arial" w:cs="Arial"/>
                  <w:sz w:val="18"/>
                  <w:lang w:eastAsia="zh-CN"/>
                </w:rPr>
                <w:t>FR2 PRACH configuration 1</w:t>
              </w:r>
            </w:ins>
            <w:del w:id="28"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29" w:author="HUAWEI" w:date="2020-04-09T15:09:00Z">
              <w:r w:rsidRPr="008C0A84">
                <w:rPr>
                  <w:rFonts w:ascii="Arial" w:hAnsi="Arial" w:cs="Arial"/>
                  <w:sz w:val="18"/>
                  <w:lang w:eastAsia="zh-CN"/>
                </w:rPr>
                <w:t>Table A.3.8.3.1-1</w:t>
              </w:r>
            </w:ins>
            <w:del w:id="30" w:author="HUAWEI" w:date="2020-04-09T15:09: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6</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8.8pt;height:14.4pt" o:ole="" fillcolor="window">
                  <v:imagedata r:id="rId13" o:title=""/>
                </v:shape>
                <o:OLEObject Type="Embed" ProgID="Equation.3" ShapeID="_x0000_i1045" DrawAspect="Content" ObjectID="_1648067642" r:id="rId36"/>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B36E6D"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0.75pt;height:20.75pt" o:ole="" fillcolor="window">
                  <v:imagedata r:id="rId15" o:title=""/>
                </v:shape>
                <o:OLEObject Type="Embed" ProgID="Equation.3" ShapeID="_x0000_i1046" DrawAspect="Content" ObjectID="_1648067643"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0.75pt;height:20.75pt" o:ole="" fillcolor="window">
                  <v:imagedata r:id="rId15" o:title=""/>
                </v:shape>
                <o:OLEObject Type="Embed" ProgID="Equation.3" ShapeID="_x0000_i1047" DrawAspect="Content" ObjectID="_1648067644"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2pt;height:14.4pt" o:ole="" fillcolor="window">
                  <v:imagedata r:id="rId18" o:title=""/>
                </v:shape>
                <o:OLEObject Type="Embed" ProgID="Equation.3" ShapeID="_x0000_i1048" DrawAspect="Content" ObjectID="_1648067645" r:id="rId39"/>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-81</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49" type="#_x0000_t75" style="width:20.75pt;height:20.75pt" o:ole="" fillcolor="window">
                  <v:imagedata r:id="rId15" o:title=""/>
                </v:shape>
                <o:OLEObject Type="Embed" ProgID="Equation.3" ShapeID="_x0000_i1049" DrawAspect="Content" ObjectID="_1648067646" r:id="rId40"/>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p w:rsidR="008C0A84" w:rsidRPr="00A62BB0" w:rsidRDefault="008C0A84" w:rsidP="008C0A84">
      <w:pPr>
        <w:pStyle w:val="H6"/>
      </w:pPr>
      <w:r w:rsidRPr="009264FA">
        <w:t>A.7.3.2.1.2.2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w:t>
      </w:r>
      <w:proofErr w:type="gramStart"/>
      <w:r w:rsidRPr="00A62BB0">
        <w:rPr>
          <w:rFonts w:cs="v4.2.0"/>
        </w:rPr>
        <w:t>6</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keepLines/>
        <w:ind w:left="1135" w:hanging="851"/>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8C0A84" w:rsidRPr="00A62BB0" w:rsidRDefault="008C0A84" w:rsidP="008C0A84">
      <w:pPr>
        <w:keepLines/>
        <w:ind w:left="1135" w:hanging="851"/>
      </w:pPr>
      <w:r w:rsidRPr="00A62BB0">
        <w:t>Where:</w:t>
      </w:r>
    </w:p>
    <w:p w:rsidR="008C0A84" w:rsidRPr="00A62BB0" w:rsidRDefault="008C0A84" w:rsidP="008C0A8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6C3AAB" w:rsidP="008C0A8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rsidR="008C0A84" w:rsidRPr="00A62BB0" w:rsidRDefault="008C0A84" w:rsidP="008C0A8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rsidR="008C0A84" w:rsidRPr="00A62BB0" w:rsidRDefault="008C0A84" w:rsidP="008C0A84">
      <w:pPr>
        <w:ind w:left="851" w:hanging="284"/>
      </w:pPr>
      <w:proofErr w:type="spellStart"/>
      <w:r w:rsidRPr="00A62BB0">
        <w:rPr>
          <w:rFonts w:cs="v4.2.0"/>
          <w:iCs/>
        </w:rPr>
        <w:lastRenderedPageBreak/>
        <w:t>T</w:t>
      </w:r>
      <w:r w:rsidRPr="00A62BB0">
        <w:rPr>
          <w:rFonts w:cs="v4.2.0"/>
          <w:iCs/>
          <w:vertAlign w:val="subscript"/>
        </w:rPr>
        <w:t>identify_inter_NR</w:t>
      </w:r>
      <w:proofErr w:type="spellEnd"/>
      <w:r w:rsidRPr="00A62BB0">
        <w:t xml:space="preserve"> = 2080 </w:t>
      </w:r>
      <w:proofErr w:type="spellStart"/>
      <w:r w:rsidRPr="00A62BB0">
        <w:t>ms</w:t>
      </w:r>
      <w:proofErr w:type="spellEnd"/>
    </w:p>
    <w:p w:rsidR="008C0A84" w:rsidRPr="00A62BB0" w:rsidRDefault="008C0A84" w:rsidP="008C0A8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8C0A84" w:rsidRPr="00A62BB0" w:rsidRDefault="008C0A84" w:rsidP="008C0A8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keepLines/>
        <w:ind w:left="1135" w:hanging="851"/>
      </w:pPr>
      <w:r w:rsidRPr="00A62BB0">
        <w:t xml:space="preserve">This gives a total of 5025 </w:t>
      </w:r>
      <w:proofErr w:type="spellStart"/>
      <w:r w:rsidRPr="00A62BB0">
        <w:t>ms</w:t>
      </w:r>
      <w:proofErr w:type="spellEnd"/>
      <w:r w:rsidRPr="00A62BB0">
        <w:t xml:space="preserve">, allow </w:t>
      </w:r>
      <w:proofErr w:type="gramStart"/>
      <w:r w:rsidRPr="00A62BB0">
        <w:t>6</w:t>
      </w:r>
      <w:proofErr w:type="gramEnd"/>
      <w:r w:rsidRPr="00A62BB0">
        <w:t xml:space="preserve"> s in the test case.</w:t>
      </w:r>
    </w:p>
    <w:p w:rsidR="008C0A84" w:rsidRPr="00A62BB0" w:rsidRDefault="008C0A84" w:rsidP="008C0A84">
      <w:pPr>
        <w:pStyle w:val="5"/>
        <w:rPr>
          <w:snapToGrid w:val="0"/>
        </w:rPr>
      </w:pPr>
      <w:r w:rsidRPr="00A62BB0">
        <w:rPr>
          <w:snapToGrid w:val="0"/>
        </w:rPr>
        <w:t>A.7.3.2.1.3</w:t>
      </w:r>
      <w:r w:rsidRPr="00A62BB0">
        <w:rPr>
          <w:snapToGrid w:val="0"/>
        </w:rPr>
        <w:tab/>
        <w:t>Intra-frequency RRC Re-establishment in FR2 without serving cell timing</w:t>
      </w:r>
    </w:p>
    <w:p w:rsidR="008C0A84" w:rsidRPr="00A62BB0" w:rsidRDefault="008C0A84" w:rsidP="008C0A84">
      <w:pPr>
        <w:pStyle w:val="6"/>
      </w:pPr>
      <w:r w:rsidRPr="00A62BB0">
        <w:t>A.7.3.2.1.3.1</w:t>
      </w:r>
      <w:r w:rsidRPr="00A62BB0">
        <w:tab/>
      </w:r>
      <w:r w:rsidRPr="00A62BB0">
        <w:rPr>
          <w:snapToGrid w:val="0"/>
        </w:rPr>
        <w:t>Test Purpose and Environment</w:t>
      </w:r>
    </w:p>
    <w:p w:rsidR="008C0A84" w:rsidRPr="00A62BB0" w:rsidRDefault="008C0A84" w:rsidP="008C0A84">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8C0A84" w:rsidRPr="00A62BB0" w:rsidRDefault="008C0A84" w:rsidP="008C0A84">
      <w:pPr>
        <w:rPr>
          <w:rFonts w:cs="v4.2.0"/>
        </w:rPr>
      </w:pPr>
      <w:r w:rsidRPr="00A62BB0">
        <w:rPr>
          <w:rFonts w:cs="v4.2.0"/>
        </w:rPr>
        <w:t xml:space="preserve">The test parameters </w:t>
      </w:r>
      <w:proofErr w:type="gramStart"/>
      <w:r w:rsidRPr="00A62BB0">
        <w:rPr>
          <w:rFonts w:cs="v4.2.0"/>
        </w:rPr>
        <w:t>are given</w:t>
      </w:r>
      <w:proofErr w:type="gramEnd"/>
      <w:r w:rsidRPr="00A62BB0">
        <w:rPr>
          <w:rFonts w:cs="v4.2.0"/>
        </w:rPr>
        <w:t xml:space="preserve"> in table A.7.3.2.1.3.1-1, table A.7.3.2.1.3.1-2 and table A.7.3.2.1.3.1-3 below. The test consists of </w:t>
      </w:r>
      <w:proofErr w:type="gramStart"/>
      <w:r w:rsidRPr="00A62BB0">
        <w:rPr>
          <w:rFonts w:cs="v4.2.0"/>
        </w:rPr>
        <w:t>3</w:t>
      </w:r>
      <w:proofErr w:type="gramEnd"/>
      <w:r w:rsidRPr="00A62BB0">
        <w:rPr>
          <w:rFonts w:cs="v4.2.0"/>
        </w:rPr>
        <w:t xml:space="preserve">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rsidR="008C0A84" w:rsidRPr="00A62BB0" w:rsidRDefault="008C0A84" w:rsidP="008C0A84">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A84" w:rsidRPr="00A62BB0" w:rsidTr="00E678F5">
        <w:tc>
          <w:tcPr>
            <w:tcW w:w="2376" w:type="dxa"/>
            <w:shd w:val="clear" w:color="auto" w:fill="auto"/>
          </w:tcPr>
          <w:p w:rsidR="008C0A84" w:rsidRPr="00A62BB0" w:rsidRDefault="008C0A84" w:rsidP="00E678F5">
            <w:pPr>
              <w:pStyle w:val="TAH"/>
            </w:pPr>
            <w:r w:rsidRPr="00A62BB0">
              <w:t>Configuration</w:t>
            </w:r>
          </w:p>
        </w:tc>
        <w:tc>
          <w:tcPr>
            <w:tcW w:w="7230" w:type="dxa"/>
            <w:shd w:val="clear" w:color="auto" w:fill="auto"/>
          </w:tcPr>
          <w:p w:rsidR="008C0A84" w:rsidRPr="00A62BB0" w:rsidRDefault="008C0A84" w:rsidP="00E678F5">
            <w:pPr>
              <w:pStyle w:val="TAH"/>
            </w:pPr>
            <w:r w:rsidRPr="00A62BB0">
              <w:t>Description</w:t>
            </w:r>
          </w:p>
        </w:tc>
      </w:tr>
      <w:tr w:rsidR="008C0A84" w:rsidRPr="00A62BB0" w:rsidTr="00E678F5">
        <w:tc>
          <w:tcPr>
            <w:tcW w:w="2376" w:type="dxa"/>
            <w:shd w:val="clear" w:color="auto" w:fill="auto"/>
          </w:tcPr>
          <w:p w:rsidR="008C0A84" w:rsidRPr="00A62BB0" w:rsidRDefault="008C0A84" w:rsidP="00E678F5">
            <w:pPr>
              <w:pStyle w:val="TAL"/>
              <w:rPr>
                <w:lang w:eastAsia="zh-CN"/>
              </w:rPr>
            </w:pPr>
            <w:r w:rsidRPr="00A62BB0">
              <w:rPr>
                <w:lang w:eastAsia="zh-CN"/>
              </w:rPr>
              <w:t>1</w:t>
            </w:r>
          </w:p>
        </w:tc>
        <w:tc>
          <w:tcPr>
            <w:tcW w:w="7230" w:type="dxa"/>
            <w:shd w:val="clear" w:color="auto" w:fill="auto"/>
          </w:tcPr>
          <w:p w:rsidR="008C0A84" w:rsidRPr="00A62BB0" w:rsidRDefault="008C0A84" w:rsidP="00E678F5">
            <w:pPr>
              <w:pStyle w:val="TAL"/>
              <w:rPr>
                <w:rFonts w:eastAsia="Malgun Gothic"/>
              </w:rPr>
            </w:pPr>
            <w:r w:rsidRPr="00A62BB0">
              <w:rPr>
                <w:rFonts w:eastAsia="Malgun Gothic"/>
              </w:rPr>
              <w:t>120 kHz SSB SCS, 100 MHz bandwidth, TDD duplex mode</w:t>
            </w:r>
          </w:p>
        </w:tc>
      </w:tr>
    </w:tbl>
    <w:p w:rsidR="008C0A84" w:rsidRPr="00A62BB0" w:rsidRDefault="008C0A84" w:rsidP="008C0A84"/>
    <w:p w:rsidR="008C0A84" w:rsidRPr="00A62BB0" w:rsidRDefault="008C0A84" w:rsidP="008C0A84">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0A84" w:rsidRPr="00A62BB0" w:rsidTr="00E678F5">
        <w:trPr>
          <w:cantSplit/>
        </w:trPr>
        <w:tc>
          <w:tcPr>
            <w:tcW w:w="2802" w:type="dxa"/>
            <w:gridSpan w:val="2"/>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8C0A84" w:rsidRPr="00A62BB0" w:rsidRDefault="008C0A84" w:rsidP="00E678F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8C0A84" w:rsidRPr="00A62BB0" w:rsidRDefault="008C0A84" w:rsidP="00E678F5">
            <w:pPr>
              <w:keepNext/>
              <w:keepLines/>
              <w:spacing w:after="0"/>
              <w:jc w:val="center"/>
              <w:rPr>
                <w:rFonts w:ascii="Arial" w:hAnsi="Arial" w:cs="Arial"/>
                <w:b/>
                <w:sz w:val="18"/>
              </w:rPr>
            </w:pPr>
            <w:r w:rsidRPr="00A62BB0">
              <w:rPr>
                <w:rFonts w:ascii="Arial" w:hAnsi="Arial" w:cs="Arial"/>
                <w:b/>
                <w:sz w:val="18"/>
              </w:rPr>
              <w:t>Comment</w:t>
            </w:r>
          </w:p>
        </w:tc>
      </w:tr>
      <w:tr w:rsidR="008C0A84" w:rsidRPr="00A62BB0" w:rsidTr="00E678F5">
        <w:trPr>
          <w:cantSplit/>
        </w:trPr>
        <w:tc>
          <w:tcPr>
            <w:tcW w:w="1008" w:type="dxa"/>
            <w:vMerge w:val="restart"/>
          </w:tcPr>
          <w:p w:rsidR="008C0A84" w:rsidRPr="00A62BB0" w:rsidRDefault="008C0A84" w:rsidP="00E678F5">
            <w:pPr>
              <w:keepNext/>
              <w:keepLines/>
              <w:spacing w:after="0"/>
              <w:rPr>
                <w:rFonts w:ascii="Arial" w:hAnsi="Arial" w:cs="Arial"/>
                <w:sz w:val="18"/>
              </w:rPr>
            </w:pPr>
            <w:r w:rsidRPr="00A62BB0">
              <w:rPr>
                <w:rFonts w:ascii="Arial" w:hAnsi="Arial" w:cs="Arial"/>
                <w:sz w:val="18"/>
              </w:rPr>
              <w:t>Initial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Height w:val="463"/>
        </w:trPr>
        <w:tc>
          <w:tcPr>
            <w:tcW w:w="1008" w:type="dxa"/>
            <w:vMerge/>
          </w:tcPr>
          <w:p w:rsidR="008C0A84" w:rsidRPr="00A62BB0" w:rsidRDefault="008C0A84" w:rsidP="00E678F5">
            <w:pPr>
              <w:keepNext/>
              <w:keepLines/>
              <w:spacing w:after="0"/>
              <w:rPr>
                <w:rFonts w:ascii="Arial" w:hAnsi="Arial" w:cs="Arial"/>
                <w:sz w:val="18"/>
              </w:rPr>
            </w:pP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Neighbour cells</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1008"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Final condition</w:t>
            </w:r>
          </w:p>
        </w:tc>
        <w:tc>
          <w:tcPr>
            <w:tcW w:w="1794"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Active cell</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Cell2</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8C0A84" w:rsidRPr="00A62BB0" w:rsidRDefault="008C0A84" w:rsidP="00E678F5">
            <w:pPr>
              <w:keepNext/>
              <w:keepLines/>
              <w:spacing w:after="0"/>
              <w:jc w:val="center"/>
              <w:rPr>
                <w:rFonts w:ascii="Arial" w:hAnsi="Arial" w:cs="Arial"/>
                <w:sz w:val="18"/>
                <w:lang w:val="it-IT"/>
              </w:rPr>
            </w:pPr>
          </w:p>
        </w:tc>
        <w:tc>
          <w:tcPr>
            <w:tcW w:w="1418" w:type="dxa"/>
          </w:tcPr>
          <w:p w:rsidR="008C0A84" w:rsidRPr="00A62BB0" w:rsidRDefault="008C0A84" w:rsidP="00E678F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bCs/>
                <w:sz w:val="18"/>
              </w:rPr>
              <w:t>1</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Synchronous cells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N310</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N311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w:t>
            </w:r>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1</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T310</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6000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w:t>
            </w:r>
            <w:proofErr w:type="spellStart"/>
            <w:r w:rsidRPr="00A62BB0">
              <w:rPr>
                <w:i/>
              </w:rPr>
              <w:t>TimersAndConstants</w:t>
            </w:r>
            <w:proofErr w:type="spellEnd"/>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T311</w:t>
            </w:r>
          </w:p>
        </w:tc>
        <w:tc>
          <w:tcPr>
            <w:tcW w:w="708"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5000</w:t>
            </w:r>
          </w:p>
        </w:tc>
        <w:tc>
          <w:tcPr>
            <w:tcW w:w="354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RRC re-establishment timer</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8C0A84" w:rsidRPr="00A62BB0" w:rsidRDefault="008C0A84" w:rsidP="00E678F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8C0A84" w:rsidRPr="00A62BB0" w:rsidRDefault="008C0A84" w:rsidP="00E678F5">
            <w:pPr>
              <w:keepNext/>
              <w:keepLines/>
              <w:spacing w:after="0"/>
              <w:jc w:val="center"/>
              <w:rPr>
                <w:rFonts w:ascii="Arial" w:hAnsi="Arial" w:cs="v4.2.0"/>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8C0A84" w:rsidRPr="00A62BB0" w:rsidRDefault="008C0A84" w:rsidP="00E678F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8C0A84" w:rsidRPr="00A62BB0" w:rsidRDefault="008C0A84" w:rsidP="00E678F5">
            <w:pPr>
              <w:keepNext/>
              <w:keepLines/>
              <w:spacing w:after="0"/>
              <w:jc w:val="center"/>
              <w:rPr>
                <w:rFonts w:ascii="Arial" w:hAnsi="Arial" w:cs="v4.2.0"/>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8C0A84" w:rsidRPr="00A62BB0" w:rsidRDefault="008C0A84" w:rsidP="00E678F5">
            <w:pPr>
              <w:keepNext/>
              <w:keepLines/>
              <w:spacing w:after="0"/>
              <w:jc w:val="center"/>
              <w:rPr>
                <w:rFonts w:ascii="Arial" w:hAnsi="Arial" w:cs="Arial"/>
                <w:sz w:val="18"/>
                <w:lang w:val="it-IT" w:eastAsia="zh-CN"/>
              </w:rPr>
            </w:pPr>
          </w:p>
        </w:tc>
        <w:tc>
          <w:tcPr>
            <w:tcW w:w="1418"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8C0A84" w:rsidRPr="00A62BB0" w:rsidRDefault="008C0A84" w:rsidP="00E678F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8C0A84" w:rsidRPr="00A62BB0" w:rsidRDefault="008C0A84" w:rsidP="00E678F5">
            <w:pPr>
              <w:keepNext/>
              <w:keepLines/>
              <w:spacing w:after="0"/>
              <w:jc w:val="center"/>
              <w:rPr>
                <w:rFonts w:ascii="Arial" w:hAnsi="Arial" w:cs="v4.2.0"/>
                <w:bCs/>
                <w:sz w:val="18"/>
                <w:lang w:eastAsia="zh-CN"/>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DRX cycle length</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OFF</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lang w:eastAsia="zh-CN"/>
              </w:rPr>
            </w:pPr>
            <w:ins w:id="31" w:author="HUAWEI" w:date="2020-04-09T15:10:00Z">
              <w:r w:rsidRPr="008C0A84">
                <w:rPr>
                  <w:rFonts w:ascii="Arial" w:hAnsi="Arial" w:cs="Arial"/>
                  <w:sz w:val="18"/>
                  <w:lang w:eastAsia="zh-CN"/>
                </w:rPr>
                <w:t>FR2 PRACH configuration 1</w:t>
              </w:r>
            </w:ins>
            <w:del w:id="32" w:author="HUAWEI" w:date="2020-04-09T15:10:00Z">
              <w:r w:rsidDel="008C0A84">
                <w:rPr>
                  <w:rFonts w:ascii="Arial" w:hAnsi="Arial" w:cs="Arial"/>
                  <w:sz w:val="18"/>
                  <w:lang w:eastAsia="zh-CN"/>
                </w:rPr>
                <w:delText>190</w:delText>
              </w:r>
            </w:del>
          </w:p>
        </w:tc>
        <w:tc>
          <w:tcPr>
            <w:tcW w:w="3544" w:type="dxa"/>
          </w:tcPr>
          <w:p w:rsidR="008C0A84" w:rsidRPr="00A62BB0" w:rsidRDefault="008C0A84" w:rsidP="00E678F5">
            <w:pPr>
              <w:keepNext/>
              <w:keepLines/>
              <w:spacing w:after="0"/>
              <w:jc w:val="center"/>
              <w:rPr>
                <w:rFonts w:ascii="Arial" w:hAnsi="Arial" w:cs="Arial"/>
                <w:sz w:val="18"/>
                <w:lang w:eastAsia="zh-CN"/>
              </w:rPr>
            </w:pPr>
            <w:ins w:id="33" w:author="HUAWEI" w:date="2020-04-09T15:10:00Z">
              <w:r w:rsidRPr="008C0A84">
                <w:rPr>
                  <w:rFonts w:ascii="Arial" w:hAnsi="Arial" w:cs="Arial"/>
                  <w:sz w:val="18"/>
                  <w:lang w:eastAsia="zh-CN"/>
                </w:rPr>
                <w:t>Table A.3.8.3.1-1</w:t>
              </w:r>
            </w:ins>
            <w:del w:id="34" w:author="HUAWEI" w:date="2020-04-09T15:10:00Z">
              <w:r w:rsidRPr="00A62BB0" w:rsidDel="008C0A84">
                <w:rPr>
                  <w:rFonts w:ascii="Arial" w:hAnsi="Arial" w:cs="Arial"/>
                  <w:sz w:val="18"/>
                  <w:lang w:eastAsia="zh-CN"/>
                </w:rPr>
                <w:delText>The detailed configuration is specified in TS 38.211 clause 6.3.3.2</w:delText>
              </w:r>
            </w:del>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lang w:eastAsia="zh-CN"/>
              </w:rPr>
              <w:t>T1</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8C0A84" w:rsidRPr="00A62BB0" w:rsidRDefault="008C0A84" w:rsidP="00E678F5">
            <w:pPr>
              <w:keepNext/>
              <w:keepLines/>
              <w:spacing w:after="0"/>
              <w:jc w:val="center"/>
              <w:rPr>
                <w:rFonts w:ascii="Arial" w:hAnsi="Arial" w:cs="Arial"/>
                <w:sz w:val="18"/>
              </w:rPr>
            </w:pP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C0A84" w:rsidRPr="00A62BB0" w:rsidTr="00E678F5">
        <w:trPr>
          <w:cantSplit/>
        </w:trPr>
        <w:tc>
          <w:tcPr>
            <w:tcW w:w="2802" w:type="dxa"/>
            <w:gridSpan w:val="2"/>
          </w:tcPr>
          <w:p w:rsidR="008C0A84" w:rsidRPr="00A62BB0" w:rsidRDefault="008C0A84" w:rsidP="00E678F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s</w:t>
            </w:r>
          </w:p>
        </w:tc>
        <w:tc>
          <w:tcPr>
            <w:tcW w:w="1418"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rPr>
              <w:t>5</w:t>
            </w:r>
          </w:p>
        </w:tc>
        <w:tc>
          <w:tcPr>
            <w:tcW w:w="3544" w:type="dxa"/>
          </w:tcPr>
          <w:p w:rsidR="008C0A84" w:rsidRPr="00A62BB0" w:rsidRDefault="008C0A84" w:rsidP="00E678F5">
            <w:pPr>
              <w:keepNext/>
              <w:keepLines/>
              <w:spacing w:after="0"/>
              <w:jc w:val="center"/>
              <w:rPr>
                <w:rFonts w:ascii="Arial" w:hAnsi="Arial" w:cs="Arial"/>
                <w:sz w:val="18"/>
              </w:rPr>
            </w:pPr>
          </w:p>
        </w:tc>
      </w:tr>
    </w:tbl>
    <w:p w:rsidR="008C0A84" w:rsidRPr="00A62BB0" w:rsidRDefault="008C0A84" w:rsidP="008C0A84"/>
    <w:p w:rsidR="008C0A84" w:rsidRPr="00A62BB0" w:rsidRDefault="008C0A84" w:rsidP="008C0A84">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0A84" w:rsidRPr="00A62BB0" w:rsidTr="00E678F5">
        <w:trPr>
          <w:cantSplit/>
          <w:jc w:val="center"/>
        </w:trPr>
        <w:tc>
          <w:tcPr>
            <w:tcW w:w="1951" w:type="dxa"/>
            <w:vMerge w:val="restart"/>
            <w:tcBorders>
              <w:top w:val="single" w:sz="4" w:space="0" w:color="auto"/>
              <w:lef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8C0A84" w:rsidRPr="00A62BB0" w:rsidRDefault="008C0A84" w:rsidP="00E678F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Cell 2</w:t>
            </w:r>
          </w:p>
        </w:tc>
      </w:tr>
      <w:tr w:rsidR="008C0A84" w:rsidRPr="00A62BB0" w:rsidTr="00E678F5">
        <w:trPr>
          <w:cantSplit/>
          <w:jc w:val="center"/>
        </w:trPr>
        <w:tc>
          <w:tcPr>
            <w:tcW w:w="1951" w:type="dxa"/>
            <w:vMerge/>
            <w:tcBorders>
              <w:left w:val="single" w:sz="4" w:space="0" w:color="auto"/>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794" w:type="dxa"/>
            <w:vMerge/>
            <w:tcBorders>
              <w:bottom w:val="single" w:sz="4" w:space="0" w:color="auto"/>
            </w:tcBorders>
          </w:tcPr>
          <w:p w:rsidR="008C0A84" w:rsidRPr="00A62BB0" w:rsidRDefault="008C0A84" w:rsidP="00E678F5">
            <w:pPr>
              <w:keepNext/>
              <w:keepLines/>
              <w:spacing w:after="0"/>
              <w:jc w:val="center"/>
              <w:rPr>
                <w:rFonts w:ascii="Arial" w:hAnsi="Arial" w:cs="Arial"/>
                <w:b/>
                <w:sz w:val="18"/>
              </w:rPr>
            </w:pPr>
          </w:p>
        </w:tc>
        <w:tc>
          <w:tcPr>
            <w:tcW w:w="1418" w:type="dxa"/>
            <w:vMerge/>
            <w:tcBorders>
              <w:bottom w:val="single" w:sz="4" w:space="0" w:color="auto"/>
            </w:tcBorders>
          </w:tcPr>
          <w:p w:rsidR="008C0A84" w:rsidRPr="00A62BB0" w:rsidRDefault="008C0A84" w:rsidP="00E678F5">
            <w:pPr>
              <w:keepNext/>
              <w:keepLines/>
              <w:spacing w:after="0"/>
              <w:jc w:val="center"/>
              <w:rPr>
                <w:rFonts w:ascii="Arial" w:hAnsi="Arial" w:cs="v4.2.0"/>
                <w:b/>
                <w:sz w:val="18"/>
              </w:rPr>
            </w:pPr>
          </w:p>
        </w:tc>
        <w:tc>
          <w:tcPr>
            <w:tcW w:w="99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8C0A84" w:rsidRPr="00A62BB0" w:rsidRDefault="008C0A84" w:rsidP="00E678F5">
            <w:pPr>
              <w:keepNext/>
              <w:keepLines/>
              <w:spacing w:after="0"/>
              <w:jc w:val="center"/>
              <w:rPr>
                <w:rFonts w:ascii="Arial" w:hAnsi="Arial" w:cs="Arial"/>
                <w:b/>
                <w:sz w:val="18"/>
              </w:rPr>
            </w:pPr>
            <w:r w:rsidRPr="00A62BB0">
              <w:rPr>
                <w:rFonts w:ascii="Arial" w:hAnsi="Arial" w:cs="v4.2.0"/>
                <w:b/>
                <w:sz w:val="18"/>
              </w:rPr>
              <w:t>T3</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8C0A84" w:rsidRPr="00A62BB0" w:rsidTr="00E678F5">
        <w:trPr>
          <w:cantSplit/>
          <w:jc w:val="center"/>
        </w:trPr>
        <w:tc>
          <w:tcPr>
            <w:tcW w:w="1951" w:type="dxa"/>
            <w:tcBorders>
              <w:left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lang w:eastAsia="zh-CN"/>
              </w:rPr>
              <w:t>N/A</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v4.2.0"/>
                <w:sz w:val="18"/>
              </w:rPr>
            </w:pPr>
            <w:r w:rsidRPr="00A62BB0">
              <w:rPr>
                <w:rFonts w:ascii="Arial" w:hAnsi="Arial" w:cs="Arial"/>
                <w:sz w:val="18"/>
              </w:rPr>
              <w:t>OP.1 defined in A.3.2.1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DLBWP.0.1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C0A84" w:rsidRPr="00A62BB0" w:rsidTr="00E678F5">
        <w:trPr>
          <w:cantSplit/>
          <w:jc w:val="center"/>
        </w:trPr>
        <w:tc>
          <w:tcPr>
            <w:tcW w:w="1951" w:type="dxa"/>
            <w:tcBorders>
              <w:left w:val="single" w:sz="4" w:space="0" w:color="auto"/>
              <w:bottom w:val="single" w:sz="4" w:space="0" w:color="auto"/>
            </w:tcBorders>
          </w:tcPr>
          <w:p w:rsidR="008C0A84" w:rsidRPr="00A62BB0" w:rsidRDefault="008C0A84" w:rsidP="00E678F5">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rsidR="008C0A84" w:rsidRPr="00A62BB0" w:rsidRDefault="008C0A84" w:rsidP="00E678F5">
            <w:pPr>
              <w:keepNext/>
              <w:keepLines/>
              <w:spacing w:after="0"/>
              <w:jc w:val="center"/>
              <w:rPr>
                <w:rFonts w:ascii="Arial" w:hAnsi="Arial" w:cs="Arial"/>
                <w:sz w:val="18"/>
              </w:rPr>
            </w:pPr>
          </w:p>
        </w:tc>
        <w:tc>
          <w:tcPr>
            <w:tcW w:w="1418" w:type="dxa"/>
            <w:tcBorders>
              <w:bottom w:val="single" w:sz="4" w:space="0" w:color="auto"/>
            </w:tcBorders>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8C0A84" w:rsidRPr="00A62BB0" w:rsidTr="00E678F5">
        <w:trPr>
          <w:cantSplit/>
          <w:trHeight w:val="141"/>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8.8pt;height:14.4pt" o:ole="" fillcolor="window">
                  <v:imagedata r:id="rId13" o:title=""/>
                </v:shape>
                <o:OLEObject Type="Embed" ProgID="Equation.3" ShapeID="_x0000_i1050" DrawAspect="Content" ObjectID="_1648067647" r:id="rId41"/>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Del="004B51DC"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0.75pt;height:20.75pt" o:ole="" fillcolor="window">
                  <v:imagedata r:id="rId15" o:title=""/>
                </v:shape>
                <o:OLEObject Type="Embed" ProgID="Equation.3" ShapeID="_x0000_i1051" DrawAspect="Content" ObjectID="_1648067648"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-98</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0.75pt;height:20.75pt" o:ole="" fillcolor="window">
                  <v:imagedata r:id="rId15" o:title=""/>
                </v:shape>
                <o:OLEObject Type="Embed" ProgID="Equation.3" ShapeID="_x0000_i1052" DrawAspect="Content" ObjectID="_1648067649"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-89</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2pt;height:14.4pt" o:ole="" fillcolor="window">
                  <v:imagedata r:id="rId18" o:title=""/>
                </v:shape>
                <o:OLEObject Type="Embed" ProgID="Equation.3" ShapeID="_x0000_i1053" DrawAspect="Content" ObjectID="_1648067650" r:id="rId44"/>
              </w:object>
            </w:r>
          </w:p>
        </w:tc>
        <w:tc>
          <w:tcPr>
            <w:tcW w:w="1794"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dB</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5</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-93</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Io</w:t>
            </w:r>
          </w:p>
        </w:tc>
        <w:tc>
          <w:tcPr>
            <w:tcW w:w="1794" w:type="dxa"/>
          </w:tcPr>
          <w:p w:rsidR="008C0A84" w:rsidRPr="00A62BB0" w:rsidRDefault="008C0A84" w:rsidP="00E678F5">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850" w:type="dxa"/>
          </w:tcPr>
          <w:p w:rsidR="008C0A84" w:rsidRPr="00A62BB0" w:rsidDel="004B51DC" w:rsidRDefault="008C0A84" w:rsidP="00E678F5">
            <w:pPr>
              <w:keepNext/>
              <w:keepLines/>
              <w:spacing w:after="0"/>
              <w:jc w:val="center"/>
              <w:rPr>
                <w:rFonts w:ascii="Arial" w:hAnsi="Arial" w:cs="Arial"/>
                <w:sz w:val="18"/>
              </w:rPr>
            </w:pPr>
            <w:r w:rsidRPr="00A62BB0">
              <w:rPr>
                <w:rFonts w:ascii="Arial" w:hAnsi="Arial" w:cs="v4.2.0"/>
                <w:sz w:val="18"/>
              </w:rPr>
              <w:t>-infinity</w:t>
            </w:r>
          </w:p>
        </w:tc>
        <w:tc>
          <w:tcPr>
            <w:tcW w:w="767" w:type="dxa"/>
          </w:tcPr>
          <w:p w:rsidR="008C0A84" w:rsidRPr="00A62BB0" w:rsidRDefault="008C0A84" w:rsidP="00E678F5">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8C0A84" w:rsidRPr="00A62BB0" w:rsidTr="00E678F5">
        <w:trPr>
          <w:cantSplit/>
          <w:jc w:val="center"/>
        </w:trPr>
        <w:tc>
          <w:tcPr>
            <w:tcW w:w="1951" w:type="dxa"/>
          </w:tcPr>
          <w:p w:rsidR="008C0A84" w:rsidRPr="00A62BB0" w:rsidRDefault="008C0A84" w:rsidP="00E678F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8C0A84" w:rsidRPr="00A62BB0" w:rsidRDefault="008C0A84" w:rsidP="00E678F5">
            <w:pPr>
              <w:keepNext/>
              <w:keepLines/>
              <w:spacing w:after="0"/>
              <w:jc w:val="center"/>
              <w:rPr>
                <w:rFonts w:ascii="Arial" w:hAnsi="Arial" w:cs="Arial"/>
                <w:sz w:val="18"/>
              </w:rPr>
            </w:pPr>
          </w:p>
        </w:tc>
        <w:tc>
          <w:tcPr>
            <w:tcW w:w="1418" w:type="dxa"/>
          </w:tcPr>
          <w:p w:rsidR="008C0A84" w:rsidRPr="00A62BB0" w:rsidRDefault="008C0A84" w:rsidP="00E678F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8C0A84" w:rsidRPr="00A62BB0" w:rsidRDefault="008C0A84" w:rsidP="00E678F5">
            <w:pPr>
              <w:keepNext/>
              <w:keepLines/>
              <w:spacing w:after="0"/>
              <w:jc w:val="center"/>
              <w:rPr>
                <w:rFonts w:ascii="Arial" w:hAnsi="Arial" w:cs="Arial"/>
                <w:sz w:val="18"/>
              </w:rPr>
            </w:pPr>
            <w:r w:rsidRPr="00A62BB0">
              <w:rPr>
                <w:rFonts w:ascii="Arial" w:hAnsi="Arial" w:cs="v4.2.0"/>
                <w:sz w:val="18"/>
              </w:rPr>
              <w:t>AWGN</w:t>
            </w:r>
          </w:p>
        </w:tc>
      </w:tr>
      <w:tr w:rsidR="008C0A84" w:rsidRPr="00A62BB0" w:rsidTr="00E678F5">
        <w:trPr>
          <w:cantSplit/>
          <w:jc w:val="center"/>
        </w:trPr>
        <w:tc>
          <w:tcPr>
            <w:tcW w:w="10324" w:type="dxa"/>
            <w:gridSpan w:val="9"/>
          </w:tcPr>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w:t>
            </w:r>
            <w:proofErr w:type="gramStart"/>
            <w:r w:rsidRPr="00A62BB0">
              <w:rPr>
                <w:rFonts w:ascii="Arial" w:hAnsi="Arial" w:cs="Arial"/>
                <w:sz w:val="18"/>
              </w:rPr>
              <w:t>shall be used</w:t>
            </w:r>
            <w:proofErr w:type="gramEnd"/>
            <w:r w:rsidRPr="00A62BB0">
              <w:rPr>
                <w:rFonts w:ascii="Arial" w:hAnsi="Arial" w:cs="Arial"/>
                <w:sz w:val="18"/>
              </w:rPr>
              <w:t xml:space="preserve">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8C0A84" w:rsidRPr="00A62BB0" w:rsidRDefault="008C0A84" w:rsidP="00E678F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w:t>
            </w:r>
            <w:proofErr w:type="gramStart"/>
            <w:r w:rsidRPr="00A62BB0">
              <w:rPr>
                <w:rFonts w:ascii="Arial" w:hAnsi="Arial" w:cs="Arial"/>
                <w:sz w:val="18"/>
              </w:rPr>
              <w:t>to be constant</w:t>
            </w:r>
            <w:proofErr w:type="gramEnd"/>
            <w:r w:rsidRPr="00A62BB0">
              <w:rPr>
                <w:rFonts w:ascii="Arial" w:hAnsi="Arial" w:cs="Arial"/>
                <w:sz w:val="18"/>
              </w:rPr>
              <w:t xml:space="preserve"> over subcarriers and time and shall be modelled as AWGN of appropriate power for </w:t>
            </w:r>
            <w:r w:rsidRPr="00A62BB0">
              <w:rPr>
                <w:rFonts w:ascii="Arial" w:hAnsi="Arial" w:cs="Arial"/>
                <w:sz w:val="18"/>
              </w:rPr>
              <w:object w:dxaOrig="400" w:dyaOrig="360">
                <v:shape id="_x0000_i1054" type="#_x0000_t75" style="width:20.75pt;height:20.75pt" o:ole="" fillcolor="window">
                  <v:imagedata r:id="rId15" o:title=""/>
                </v:shape>
                <o:OLEObject Type="Embed" ProgID="Equation.3" ShapeID="_x0000_i1054" DrawAspect="Content" ObjectID="_1648067651" r:id="rId45"/>
              </w:object>
            </w:r>
            <w:r w:rsidRPr="00A62BB0">
              <w:rPr>
                <w:rFonts w:ascii="Arial" w:hAnsi="Arial" w:cs="Arial"/>
                <w:sz w:val="18"/>
              </w:rPr>
              <w:t xml:space="preserve"> to be fulfilled.</w:t>
            </w:r>
          </w:p>
          <w:p w:rsidR="008C0A84" w:rsidRPr="00A62BB0" w:rsidRDefault="008C0A84" w:rsidP="00E678F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 xml:space="preserve">SS-RSRP levels </w:t>
            </w:r>
            <w:proofErr w:type="gramStart"/>
            <w:r w:rsidRPr="00A62BB0">
              <w:rPr>
                <w:rFonts w:ascii="Arial" w:hAnsi="Arial" w:cs="Arial"/>
                <w:sz w:val="18"/>
              </w:rPr>
              <w:t>have been derived</w:t>
            </w:r>
            <w:proofErr w:type="gramEnd"/>
            <w:r w:rsidRPr="00A62BB0">
              <w:rPr>
                <w:rFonts w:ascii="Arial" w:hAnsi="Arial" w:cs="Arial"/>
                <w:sz w:val="18"/>
              </w:rPr>
              <w:t xml:space="preserve"> from other parameters for information purposes. They are not settable parameters themselves.</w:t>
            </w:r>
          </w:p>
        </w:tc>
      </w:tr>
    </w:tbl>
    <w:p w:rsidR="008C0A84" w:rsidRPr="00A62BB0" w:rsidRDefault="008C0A84" w:rsidP="008C0A84"/>
    <w:bookmarkEnd w:id="19"/>
    <w:p w:rsidR="008C0A84" w:rsidRPr="00A62BB0" w:rsidRDefault="008C0A84" w:rsidP="008C0A84">
      <w:pPr>
        <w:pStyle w:val="6"/>
      </w:pPr>
      <w:r w:rsidRPr="00A62BB0">
        <w:t>A.7.3.2.1.3.2</w:t>
      </w:r>
      <w:r w:rsidRPr="00A62BB0">
        <w:tab/>
        <w:t>Test Requirements</w:t>
      </w:r>
    </w:p>
    <w:p w:rsidR="008C0A84" w:rsidRPr="00A62BB0" w:rsidRDefault="008C0A84" w:rsidP="008C0A84">
      <w:pPr>
        <w:rPr>
          <w:rFonts w:cs="v4.2.0"/>
        </w:rPr>
      </w:pPr>
      <w:r w:rsidRPr="00A62BB0">
        <w:rPr>
          <w:rFonts w:cs="v4.2.0"/>
        </w:rPr>
        <w:t xml:space="preserve">The RRC re-establishment delay is defined as the time from the start of </w:t>
      </w:r>
      <w:proofErr w:type="gramStart"/>
      <w:r w:rsidRPr="00A62BB0">
        <w:rPr>
          <w:rFonts w:cs="v4.2.0"/>
        </w:rPr>
        <w:t>time period</w:t>
      </w:r>
      <w:proofErr w:type="gramEnd"/>
      <w:r w:rsidRPr="00A62BB0">
        <w:rPr>
          <w:rFonts w:cs="v4.2.0"/>
        </w:rPr>
        <w:t xml:space="preserve">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rsidR="008C0A84" w:rsidRPr="00A62BB0" w:rsidRDefault="008C0A84" w:rsidP="008C0A8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w:t>
      </w:r>
      <w:proofErr w:type="gramStart"/>
      <w:r w:rsidRPr="00A62BB0">
        <w:rPr>
          <w:rFonts w:cs="v4.2.0"/>
        </w:rPr>
        <w:t>5</w:t>
      </w:r>
      <w:proofErr w:type="gramEnd"/>
      <w:r w:rsidRPr="00A62BB0">
        <w:rPr>
          <w:rFonts w:cs="v4.2.0"/>
        </w:rPr>
        <w:t xml:space="preserve"> s.</w:t>
      </w:r>
    </w:p>
    <w:p w:rsidR="008C0A84" w:rsidRPr="00A62BB0" w:rsidRDefault="008C0A84" w:rsidP="008C0A84">
      <w:pPr>
        <w:rPr>
          <w:rFonts w:cs="v4.2.0"/>
        </w:rPr>
      </w:pPr>
      <w:r w:rsidRPr="00A62BB0">
        <w:rPr>
          <w:rFonts w:cs="v4.2.0"/>
        </w:rPr>
        <w:t>The rate of correct RRC re-establishments observed during repeated tests shall be at least 90%.</w:t>
      </w:r>
    </w:p>
    <w:p w:rsidR="008C0A84" w:rsidRPr="00A62BB0" w:rsidRDefault="008C0A84" w:rsidP="008C0A84">
      <w:pPr>
        <w:pStyle w:val="NO"/>
      </w:pPr>
      <w:r w:rsidRPr="00A62BB0">
        <w:t>NOTE:</w:t>
      </w:r>
      <w:r w:rsidRPr="00A62BB0">
        <w:tab/>
        <w:t xml:space="preserve">The RRC re-establishment delay in the test </w:t>
      </w:r>
      <w:proofErr w:type="gramStart"/>
      <w:r w:rsidRPr="00A62BB0">
        <w:t>is derived</w:t>
      </w:r>
      <w:proofErr w:type="gramEnd"/>
      <w:r w:rsidRPr="00A62BB0">
        <w:t xml:space="preserve"> from the following expression:</w:t>
      </w:r>
    </w:p>
    <w:p w:rsidR="008C0A84" w:rsidRPr="00A62BB0" w:rsidRDefault="008C0A84" w:rsidP="008C0A84">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8C0A84" w:rsidRPr="00A62BB0" w:rsidRDefault="008C0A84" w:rsidP="008C0A84">
      <w:pPr>
        <w:pStyle w:val="NO"/>
      </w:pPr>
      <w:r w:rsidRPr="00A62BB0">
        <w:t>Where:</w:t>
      </w:r>
    </w:p>
    <w:p w:rsidR="008C0A84" w:rsidRPr="00A62BB0" w:rsidRDefault="008C0A84" w:rsidP="008C0A84">
      <w:pPr>
        <w:pStyle w:val="B2"/>
      </w:pPr>
      <w:r w:rsidRPr="00A62BB0">
        <w:tab/>
      </w: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w:t>
      </w:r>
      <w:proofErr w:type="gramStart"/>
      <w:r w:rsidRPr="00A62BB0">
        <w:rPr>
          <w:rFonts w:cs="v4.2.0"/>
        </w:rPr>
        <w:t>hence</w:t>
      </w:r>
      <w:proofErr w:type="gramEnd"/>
      <w:r w:rsidRPr="00A62BB0">
        <w:rPr>
          <w:rFonts w:cs="v4.2.0"/>
        </w:rPr>
        <w:t xml:space="preserv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rsidR="008C0A84" w:rsidRPr="00A62BB0" w:rsidRDefault="006C3AAB" w:rsidP="008C0A84">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8C0A84" w:rsidRPr="00A62BB0" w:rsidRDefault="008C0A84" w:rsidP="008C0A84">
      <w:pPr>
        <w:pStyle w:val="B2"/>
      </w:pPr>
      <w:proofErr w:type="spellStart"/>
      <w:r w:rsidRPr="00A62BB0">
        <w:rPr>
          <w:rFonts w:cs="v4.2.0"/>
        </w:rPr>
        <w:t>N</w:t>
      </w:r>
      <w:r w:rsidRPr="00A62BB0">
        <w:rPr>
          <w:rFonts w:cs="v4.2.0"/>
          <w:vertAlign w:val="subscript"/>
        </w:rPr>
        <w:t>freq</w:t>
      </w:r>
      <w:proofErr w:type="spellEnd"/>
      <w:r w:rsidRPr="00A62BB0">
        <w:t xml:space="preserve"> = 1</w:t>
      </w:r>
    </w:p>
    <w:p w:rsidR="008C0A84" w:rsidRPr="00A62BB0" w:rsidRDefault="008C0A84" w:rsidP="008C0A84">
      <w:pPr>
        <w:pStyle w:val="B2"/>
      </w:pPr>
      <w:proofErr w:type="spellStart"/>
      <w:r w:rsidRPr="00A62BB0">
        <w:rPr>
          <w:rFonts w:cs="v4.2.0"/>
          <w:iCs/>
        </w:rPr>
        <w:t>T</w:t>
      </w:r>
      <w:r w:rsidRPr="00A62BB0">
        <w:rPr>
          <w:rFonts w:cs="v4.2.0"/>
          <w:iCs/>
          <w:vertAlign w:val="subscript"/>
        </w:rPr>
        <w:t>identify_intra_NR</w:t>
      </w:r>
      <w:proofErr w:type="spellEnd"/>
      <w:r w:rsidRPr="00A62BB0">
        <w:t xml:space="preserve"> = 3520 </w:t>
      </w:r>
      <w:proofErr w:type="spellStart"/>
      <w:r w:rsidRPr="00A62BB0">
        <w:t>ms</w:t>
      </w:r>
      <w:proofErr w:type="spellEnd"/>
    </w:p>
    <w:p w:rsidR="008C0A84" w:rsidRPr="00A62BB0" w:rsidRDefault="008C0A84" w:rsidP="008C0A84">
      <w:pPr>
        <w:pStyle w:val="B2"/>
      </w:pPr>
      <w:r w:rsidRPr="00A62BB0">
        <w:lastRenderedPageBreak/>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8C0A84" w:rsidRPr="00A62BB0" w:rsidRDefault="008C0A84" w:rsidP="008C0A84">
      <w:pPr>
        <w:pStyle w:val="B2"/>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proofErr w:type="gramStart"/>
      <w:r w:rsidRPr="00A62BB0">
        <w:t>;</w:t>
      </w:r>
      <w:proofErr w:type="gramEnd"/>
      <w:r w:rsidRPr="00A62BB0">
        <w:t xml:space="preserve"> it is the additional delay caused by the random access procedure.</w:t>
      </w:r>
    </w:p>
    <w:p w:rsidR="008C0A84" w:rsidRPr="00A62BB0" w:rsidRDefault="008C0A84" w:rsidP="008C0A84">
      <w:pPr>
        <w:pStyle w:val="NO"/>
      </w:pPr>
      <w:r w:rsidRPr="00A62BB0">
        <w:t xml:space="preserve">This gives a total of 4865 </w:t>
      </w:r>
      <w:proofErr w:type="spellStart"/>
      <w:r w:rsidRPr="00A62BB0">
        <w:t>ms</w:t>
      </w:r>
      <w:proofErr w:type="spellEnd"/>
      <w:r w:rsidRPr="00A62BB0">
        <w:t xml:space="preserve">, allow </w:t>
      </w:r>
      <w:proofErr w:type="gramStart"/>
      <w:r w:rsidRPr="00A62BB0">
        <w:t>5</w:t>
      </w:r>
      <w:proofErr w:type="gramEnd"/>
      <w:r w:rsidRPr="00A62BB0">
        <w:t xml:space="preserve"> s in the test case.</w:t>
      </w:r>
    </w:p>
    <w:p w:rsidR="008C0A84" w:rsidRPr="008C0A84" w:rsidRDefault="008C0A84"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AAB" w:rsidRDefault="006C3AAB">
      <w:r>
        <w:separator/>
      </w:r>
    </w:p>
  </w:endnote>
  <w:endnote w:type="continuationSeparator" w:id="0">
    <w:p w:rsidR="006C3AAB" w:rsidRDefault="006C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AAB" w:rsidRDefault="006C3AAB">
      <w:r>
        <w:separator/>
      </w:r>
    </w:p>
  </w:footnote>
  <w:footnote w:type="continuationSeparator" w:id="0">
    <w:p w:rsidR="006C3AAB" w:rsidRDefault="006C3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6613"/>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8466F"/>
    <w:rsid w:val="003A6207"/>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3AA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C0A84"/>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82E5E"/>
    <w:rsid w:val="00B94380"/>
    <w:rsid w:val="00B968C8"/>
    <w:rsid w:val="00BA37A9"/>
    <w:rsid w:val="00BA3EC5"/>
    <w:rsid w:val="00BA51D9"/>
    <w:rsid w:val="00BA7D77"/>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66C86"/>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A87C2-4593-4ADA-8672-E07E89038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1207</TotalTime>
  <Pages>16</Pages>
  <Words>5112</Words>
  <Characters>29143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67</cp:revision>
  <cp:lastPrinted>1899-12-31T23:00:00Z</cp:lastPrinted>
  <dcterms:created xsi:type="dcterms:W3CDTF">2018-11-05T09:14:00Z</dcterms:created>
  <dcterms:modified xsi:type="dcterms:W3CDTF">2020-04-10T15:41:00Z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(3)RdSDcuVhFnFf8wyC17R0eHqYjDfl9ET3Xs7a907APyEzixCqAs72wYu3tsL7PLCvNi6cZfQH
6ZRa/eYAx1pJiih4dGZUdrb7wNyNwlUCeheuYhh/hNT9JRH0EDRK+yrBfttSr6MCHJuMmnQ8
b13JPPzBpXCM8JqLEvkFF4c5YmexGLKAxNZuGWlVPBmEVPmB+iz9JldXQb+dhZNcY+hf+WKK
32m83diCKMXpTQsEid</vt:lpwstr>
  </property>
  <property fmtid="{D5CDD505-2E9C-101B-9397-08002B2CF9AE}" pid="22" name="_2015_ms_pID_7253431">
    <vt:lpwstr>cWcqpWsbHrw9IlmmqIji4lv/wVOHdvXSXdpHU3P8lBLV4t+iF9frGv
GXGoagBw3+xXQ4rYjefm5GG3KZd4TVN2CA1y/RjJCsHxigOzWdurqjYT9sE6bcP3AKwiZAJ7
qA74NXI82GL4ND4AojmVG8/ktErOZ4aWkIdhmyleikastQNNDPEgK3lwbdZnDiXklWxkm6HL
LDzsPcdd+JCj9uwI0ZOOqlna7EXoKpSQrios</vt:lpwstr>
  </property>
  <property fmtid="{D5CDD505-2E9C-101B-9397-08002B2CF9AE}" pid="23" name="_2015_ms_pID_7253432">
    <vt:lpwstr>iqsIKZz055VB+YC/qz0RGQM=</vt:lpwstr>
  </property>
</Properties>
</file>