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785" w:rsidRPr="00AB1785" w:rsidRDefault="00AB1785" w:rsidP="00AB1785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B1785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B1785">
        <w:rPr>
          <w:rFonts w:eastAsia="MS Mincho"/>
          <w:lang w:val="en-US"/>
        </w:rPr>
        <w:t xml:space="preserve"> </w:t>
      </w:r>
      <w:r w:rsidRPr="00AB1785">
        <w:rPr>
          <w:rFonts w:ascii="Arial" w:eastAsia="MS Mincho" w:hAnsi="Arial" w:cs="Arial"/>
          <w:b/>
          <w:sz w:val="24"/>
          <w:szCs w:val="24"/>
          <w:lang w:val="en-US"/>
        </w:rPr>
        <w:t>94-e-Bis</w:t>
      </w:r>
      <w:r w:rsidRPr="00AB1785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B178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601438" w:rsidRPr="00601438">
        <w:rPr>
          <w:rFonts w:ascii="Arial" w:eastAsia="MS Mincho" w:hAnsi="Arial" w:cs="Arial"/>
          <w:b/>
          <w:sz w:val="24"/>
          <w:szCs w:val="24"/>
          <w:lang w:val="en-US"/>
        </w:rPr>
        <w:t>R4-2004261</w:t>
      </w:r>
      <w:bookmarkStart w:id="2" w:name="_GoBack"/>
      <w:bookmarkEnd w:id="2"/>
    </w:p>
    <w:p w:rsidR="00AB1785" w:rsidRPr="00AB1785" w:rsidRDefault="00AB1785" w:rsidP="00AB1785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AB1785">
        <w:rPr>
          <w:rFonts w:ascii="Arial" w:eastAsia="宋体" w:hAnsi="Arial"/>
          <w:b/>
          <w:sz w:val="24"/>
          <w:szCs w:val="24"/>
          <w:lang w:val="en-US" w:eastAsia="zh-CN"/>
        </w:rPr>
        <w:t>Electronic Meeting, 20</w:t>
      </w:r>
      <w:r w:rsidRPr="00AB1785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AB1785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AB1785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AB1785">
        <w:rPr>
          <w:rFonts w:ascii="Arial" w:eastAsia="宋体" w:hAnsi="Arial"/>
          <w:b/>
          <w:sz w:val="24"/>
          <w:szCs w:val="24"/>
          <w:lang w:val="en-US" w:eastAsia="zh-CN"/>
        </w:rPr>
        <w:t>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87E3D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:rsidR="001E41F3" w:rsidRPr="00A87E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7E3D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:rsidR="001E41F3" w:rsidRPr="00A87E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87E3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8340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834054">
              <w:rPr>
                <w:b/>
                <w:noProof/>
                <w:sz w:val="28"/>
                <w:szCs w:val="28"/>
              </w:rPr>
              <w:t>3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617" w:rsidP="002A1980">
            <w:pPr>
              <w:pStyle w:val="CRCoverPage"/>
              <w:spacing w:after="0"/>
              <w:ind w:left="100"/>
              <w:rPr>
                <w:noProof/>
              </w:rPr>
            </w:pPr>
            <w:r w:rsidRPr="00B17617">
              <w:rPr>
                <w:noProof/>
              </w:rPr>
              <w:t>CR on interruption due to Active BWP switching on consistent LBT failure 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6C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AB17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AB1785">
              <w:t>20</w:t>
            </w:r>
            <w:r>
              <w:t>-</w:t>
            </w:r>
            <w:r w:rsidR="00AB1785">
              <w:t>04</w:t>
            </w:r>
            <w:r w:rsidR="006A15F4">
              <w:t>-</w:t>
            </w:r>
            <w:r w:rsidR="00AB1785"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4E5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4E5D0D">
              <w:rPr>
                <w:noProof/>
              </w:rPr>
              <w:t>Active BWP switching delay</w:t>
            </w:r>
            <w:r w:rsidRPr="005E39BA">
              <w:rPr>
                <w:noProof/>
              </w:rPr>
              <w:t xml:space="preserve"> requirements for NR-U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2A198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4E5D0D" w:rsidRPr="004E5D0D">
              <w:rPr>
                <w:noProof/>
              </w:rPr>
              <w:t>Active BWP switching delay requirements</w:t>
            </w:r>
            <w:r w:rsidRPr="005E39BA">
              <w:rPr>
                <w:noProof/>
              </w:rPr>
              <w:t xml:space="preserve"> 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45F" w:rsidP="00AB17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AB1785">
              <w:rPr>
                <w:noProof/>
                <w:lang w:eastAsia="zh-CN"/>
              </w:rPr>
              <w:t>2.1.2.7 &amp; 8.2.2.2.5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6F3D" w:rsidRDefault="008F6F3D" w:rsidP="008F6F3D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:rsidR="008F6F3D" w:rsidRPr="00885F53" w:rsidRDefault="008F6F3D" w:rsidP="008F6F3D">
      <w:pPr>
        <w:pStyle w:val="5"/>
        <w:rPr>
          <w:lang w:val="en-US" w:eastAsia="zh-CN"/>
        </w:rPr>
      </w:pPr>
      <w:r w:rsidRPr="00885F53">
        <w:rPr>
          <w:lang w:val="en-US" w:eastAsia="zh-CN"/>
        </w:rPr>
        <w:t>8.2.1.2.7</w:t>
      </w:r>
      <w:r w:rsidRPr="00885F53">
        <w:rPr>
          <w:lang w:val="en-US" w:eastAsia="zh-CN"/>
        </w:rPr>
        <w:tab/>
      </w:r>
      <w:r w:rsidRPr="00BE78B0">
        <w:rPr>
          <w:lang w:val="en-US" w:eastAsia="zh-CN"/>
        </w:rPr>
        <w:t>Interruption</w:t>
      </w:r>
      <w:r>
        <w:rPr>
          <w:lang w:val="en-US" w:eastAsia="zh-CN"/>
        </w:rPr>
        <w:t>s</w:t>
      </w:r>
      <w:r w:rsidRPr="00BE78B0">
        <w:rPr>
          <w:lang w:val="en-US" w:eastAsia="zh-CN"/>
        </w:rPr>
        <w:t xml:space="preserve"> </w:t>
      </w:r>
      <w:r w:rsidRPr="00885F53">
        <w:rPr>
          <w:lang w:val="en-US" w:eastAsia="zh-CN"/>
        </w:rPr>
        <w:t>due to Active BWP switching Requirement</w:t>
      </w:r>
    </w:p>
    <w:p w:rsidR="008F6F3D" w:rsidRPr="00885F53" w:rsidRDefault="008F6F3D" w:rsidP="008F6F3D">
      <w:pPr>
        <w:rPr>
          <w:rFonts w:cs="v4.2.0"/>
          <w:lang w:val="en-US" w:eastAsia="zh-CN"/>
        </w:rPr>
      </w:pPr>
      <w:r w:rsidRPr="00885F53">
        <w:rPr>
          <w:lang w:eastAsia="zh-CN"/>
        </w:rPr>
        <w:t xml:space="preserve">The requirements for DCI-based and timer-based BWP switches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only apply to the case </w:t>
      </w:r>
      <w:r w:rsidRPr="00885F53">
        <w:t>that the BWP switch is performed on a single CC.</w:t>
      </w:r>
    </w:p>
    <w:p w:rsidR="008F6F3D" w:rsidRPr="00885F53" w:rsidRDefault="008F6F3D" w:rsidP="008F6F3D">
      <w:pPr>
        <w:rPr>
          <w:rFonts w:cs="v4.2.0"/>
        </w:rPr>
      </w:pPr>
      <w:r w:rsidRPr="00885F53">
        <w:rPr>
          <w:rFonts w:cs="v4.2.0"/>
          <w:lang w:eastAsia="zh-CN"/>
        </w:rPr>
        <w:t xml:space="preserve">When </w:t>
      </w:r>
      <w:r w:rsidRPr="00885F53">
        <w:rPr>
          <w:rFonts w:cs="v4.2.0"/>
        </w:rPr>
        <w:t>UE receives a DCI indicating UE to switch its active BWP involving changes in any of the parameters listed in Table 8.2.1.2.7-2, the UE is allowed to cause interruption of up to X slot to other active serving cells if the UE is not capable of per-FR gap</w:t>
      </w:r>
      <w:r w:rsidRPr="00885F53">
        <w:rPr>
          <w:rFonts w:cs="v4.2.0"/>
          <w:lang w:eastAsia="zh-CN"/>
        </w:rPr>
        <w:t>, or if the BWP switching involves SCS changing</w:t>
      </w:r>
      <w:r w:rsidRPr="00885F53">
        <w:rPr>
          <w:rFonts w:cs="v4.2.0"/>
        </w:rPr>
        <w:t xml:space="preserve">. When the BWP switch imposes changes in any of the parameters listed in Table 8.2.1.2.7-2 and the UE is capable of per-FR gap, the UE is allowed to cause interruption of up to X slot to other active serving cells in the same frequency range wherein the UE is performing BWP switching. X is defined in Table 8.2.1.2.7-1.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other parameter change.</w:t>
      </w:r>
    </w:p>
    <w:p w:rsidR="008F6F3D" w:rsidRDefault="008F6F3D" w:rsidP="008F6F3D">
      <w:pPr>
        <w:rPr>
          <w:rFonts w:cs="v4.2.0"/>
        </w:rPr>
      </w:pPr>
      <w:r w:rsidRPr="00885F53">
        <w:rPr>
          <w:rFonts w:cs="v4.2.0"/>
          <w:lang w:eastAsia="zh-CN"/>
        </w:rPr>
        <w:t xml:space="preserve">When a BWP timer </w:t>
      </w:r>
      <w:proofErr w:type="spellStart"/>
      <w:r w:rsidRPr="00885F53">
        <w:rPr>
          <w:rFonts w:cs="v4.2.0"/>
          <w:i/>
          <w:lang w:eastAsia="zh-CN"/>
        </w:rPr>
        <w:t>bwp-InactivityTimer</w:t>
      </w:r>
      <w:proofErr w:type="spellEnd"/>
      <w:r w:rsidRPr="00885F53">
        <w:rPr>
          <w:rFonts w:cs="v4.2.0"/>
          <w:i/>
          <w:lang w:eastAsia="zh-CN"/>
        </w:rPr>
        <w:t xml:space="preserve"> </w:t>
      </w:r>
      <w:r w:rsidRPr="00885F53">
        <w:rPr>
          <w:rFonts w:cs="v4.2.0"/>
          <w:lang w:eastAsia="zh-CN"/>
        </w:rPr>
        <w:t xml:space="preserve">defined in </w:t>
      </w:r>
      <w:r w:rsidRPr="00885F53">
        <w:t>TS 38.331 </w:t>
      </w:r>
      <w:r w:rsidRPr="00885F53">
        <w:rPr>
          <w:rFonts w:cs="v4.2.0"/>
          <w:lang w:eastAsia="zh-CN"/>
        </w:rPr>
        <w:t>[2] expires</w:t>
      </w:r>
      <w:r w:rsidRPr="00885F53">
        <w:rPr>
          <w:rFonts w:cs="v4.2.0"/>
        </w:rPr>
        <w:t>, UE is allowed to cause interruption of up to X slot to other active serving cells due to switching its active BWP involving changes in any of the parameters listed in Table 8.2.1.2.7-2 if the UE is not capable of per-FR gap, or if the BWP switching involves SCS changing. When the BWP switch imposes changes in any of the parameters listed in Table 8.2.1.2.7-2 and 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 8.2.1.2.7-1.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other parameter change.</w:t>
      </w:r>
    </w:p>
    <w:p w:rsidR="00764AA5" w:rsidRPr="00764AA5" w:rsidRDefault="00764AA5" w:rsidP="008F6F3D">
      <w:pPr>
        <w:rPr>
          <w:rFonts w:cs="v4.2.0"/>
        </w:rPr>
      </w:pPr>
      <w:ins w:id="5" w:author="HUAWEI" w:date="2020-04-06T16:25:00Z">
        <w:r>
          <w:rPr>
            <w:rFonts w:cs="v4.2.0"/>
          </w:rPr>
          <w:t xml:space="preserve">When UL BWP switch is triggered by </w:t>
        </w:r>
        <w:r w:rsidRPr="008E2A69">
          <w:rPr>
            <w:lang w:eastAsia="ko-KR"/>
          </w:rPr>
          <w:t>consistent LBT failure</w:t>
        </w:r>
        <w:r>
          <w:rPr>
            <w:lang w:eastAsia="ko-KR"/>
          </w:rPr>
          <w:t xml:space="preserve"> in a </w:t>
        </w:r>
        <w:proofErr w:type="spellStart"/>
        <w:r>
          <w:rPr>
            <w:lang w:eastAsia="ko-KR"/>
          </w:rPr>
          <w:t>SpCell</w:t>
        </w:r>
        <w:proofErr w:type="spellEnd"/>
        <w:r>
          <w:rPr>
            <w:lang w:eastAsia="ko-KR"/>
          </w:rPr>
          <w:t xml:space="preserve"> [7] </w:t>
        </w:r>
        <w:r w:rsidRPr="00885F53">
          <w:rPr>
            <w:rFonts w:cs="v4.2.0"/>
          </w:rPr>
          <w:t>involving changes in any of the parameters listed in Table 8.2.2.2.5-2</w:t>
        </w:r>
        <w:r>
          <w:rPr>
            <w:lang w:eastAsia="ko-KR"/>
          </w:rPr>
          <w:t>,</w:t>
        </w:r>
        <w:r w:rsidRPr="00885F53">
          <w:rPr>
            <w:rFonts w:cs="v4.2.0"/>
          </w:rPr>
          <w:t xml:space="preserve">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 X is defined in Table 8.2.2.2.5-1. The starting time of interruption is only allowed within the BWP switching delay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rPr>
            <w:rFonts w:cs="v4.2.0"/>
          </w:rPr>
          <w:t xml:space="preserve"> as defined in clause 8.6.2. Interruptions are not allowed during BWP switch involving other parameter change.</w:t>
        </w:r>
      </w:ins>
    </w:p>
    <w:p w:rsidR="008F6F3D" w:rsidRPr="00885F53" w:rsidRDefault="008F6F3D" w:rsidP="008F6F3D">
      <w:pPr>
        <w:rPr>
          <w:rFonts w:cs="v4.2.0"/>
        </w:rPr>
      </w:pPr>
      <w:r w:rsidRPr="00885F53">
        <w:rPr>
          <w:rFonts w:cs="v4.2.0"/>
        </w:rPr>
        <w:t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8.2.1.2.7-2 if the UE is not capable of per-FR gap, or if the BWP switching involves SCS changing. When the BWP switch imposes changes in any of the parameters listed in Table 8.2.1.2.7-2 and 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 8.2.1.2.7-1.</w:t>
      </w:r>
      <w:r>
        <w:rPr>
          <w:rFonts w:cs="v4.2.0"/>
        </w:rPr>
        <w:t xml:space="preserve"> </w:t>
      </w:r>
      <w:r w:rsidRPr="00BE78B0">
        <w:rPr>
          <w:rFonts w:cs="v4.2.0"/>
        </w:rPr>
        <w:t>The</w:t>
      </w:r>
      <w:r w:rsidRPr="00885F53">
        <w:rPr>
          <w:rFonts w:cs="v4.2.0"/>
        </w:rPr>
        <w:t xml:space="preserve"> interruption is only allowed within the delay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RRCprocessingDelay</w:t>
      </w:r>
      <w:proofErr w:type="spellEnd"/>
      <w:r w:rsidRPr="00885F53">
        <w:rPr>
          <w:rFonts w:cs="v4.2.0"/>
        </w:rPr>
        <w:t xml:space="preserve"> +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BWPswitchDelayRRC</w:t>
      </w:r>
      <w:proofErr w:type="spellEnd"/>
      <w:r w:rsidRPr="00885F53">
        <w:rPr>
          <w:rFonts w:cs="v4.2.0"/>
        </w:rPr>
        <w:t xml:space="preserve"> defined in </w:t>
      </w:r>
      <w:r w:rsidRPr="00885F53">
        <w:rPr>
          <w:lang w:val="en-US" w:eastAsia="ko-KR"/>
        </w:rPr>
        <w:t>clause </w:t>
      </w:r>
      <w:r w:rsidRPr="00885F53">
        <w:rPr>
          <w:rFonts w:cs="v4.2.0"/>
        </w:rPr>
        <w:t>8.6.3.</w:t>
      </w:r>
    </w:p>
    <w:p w:rsidR="008F6F3D" w:rsidRPr="00885F53" w:rsidRDefault="008F6F3D" w:rsidP="008F6F3D">
      <w:pPr>
        <w:pStyle w:val="TH"/>
      </w:pPr>
      <w:r w:rsidRPr="00885F53">
        <w:t xml:space="preserve">Table </w:t>
      </w:r>
      <w:r w:rsidRPr="00885F53">
        <w:rPr>
          <w:lang w:val="en-US" w:eastAsia="zh-CN"/>
        </w:rPr>
        <w:t>8.2.1.2.7</w:t>
      </w:r>
      <w:r w:rsidRPr="00885F53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8F6F3D" w:rsidRPr="00885F53" w:rsidTr="00487B40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3D" w:rsidRPr="00885F53" w:rsidRDefault="008F6F3D" w:rsidP="00487B40">
            <w:pPr>
              <w:pStyle w:val="TAH"/>
            </w:pPr>
            <w:r w:rsidRPr="00885F53">
              <w:rPr>
                <w:noProof/>
                <w:lang w:val="en-US" w:eastAsia="zh-CN"/>
              </w:rPr>
              <w:drawing>
                <wp:inline distT="0" distB="0" distL="0" distR="0" wp14:anchorId="37C9C711" wp14:editId="52E6A374">
                  <wp:extent cx="154305" cy="154305"/>
                  <wp:effectExtent l="0" t="0" r="0" b="0"/>
                  <wp:docPr id="79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H"/>
            </w:pPr>
            <w:r w:rsidRPr="00885F53">
              <w:t>NR Slot length (</w:t>
            </w:r>
            <w:proofErr w:type="spellStart"/>
            <w:r w:rsidRPr="00885F53">
              <w:t>ms</w:t>
            </w:r>
            <w:proofErr w:type="spellEnd"/>
            <w:r w:rsidRPr="00885F53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H"/>
            </w:pPr>
            <w:r w:rsidRPr="00BE78B0">
              <w:t>Interruption length X (</w:t>
            </w:r>
            <w:proofErr w:type="spellStart"/>
            <w:r w:rsidRPr="00BE78B0">
              <w:t>slots</w:t>
            </w:r>
            <w:r>
              <w:rPr>
                <w:rFonts w:hint="eastAsia"/>
                <w:vertAlign w:val="superscript"/>
                <w:lang w:eastAsia="zh-CN"/>
              </w:rPr>
              <w:t>Note</w:t>
            </w:r>
            <w:proofErr w:type="spellEnd"/>
            <w:r w:rsidRPr="00BE78B0">
              <w:rPr>
                <w:vertAlign w:val="superscript"/>
              </w:rPr>
              <w:t xml:space="preserve"> 1</w:t>
            </w:r>
            <w:r w:rsidRPr="00BE78B0">
              <w:t>)</w:t>
            </w:r>
          </w:p>
        </w:tc>
      </w:tr>
      <w:tr w:rsidR="008F6F3D" w:rsidRPr="00885F53" w:rsidTr="00487B40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3D" w:rsidRPr="00885F53" w:rsidRDefault="008F6F3D" w:rsidP="00487B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3D" w:rsidRPr="00885F53" w:rsidRDefault="008F6F3D" w:rsidP="00487B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3D" w:rsidRPr="00885F53" w:rsidRDefault="008F6F3D" w:rsidP="00487B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8F6F3D" w:rsidRPr="00885F53" w:rsidTr="00487B4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</w:pPr>
            <w:r w:rsidRPr="00885F53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</w:pPr>
            <w:r w:rsidRPr="00885F53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8F6F3D" w:rsidRPr="00885F53" w:rsidTr="00487B4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</w:pPr>
            <w:r w:rsidRPr="00885F53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</w:pPr>
            <w:r w:rsidRPr="00885F53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8F6F3D" w:rsidRPr="00885F53" w:rsidTr="00487B4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</w:pPr>
            <w:r w:rsidRPr="00885F5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</w:pPr>
            <w:r w:rsidRPr="00885F53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3</w:t>
            </w:r>
          </w:p>
        </w:tc>
      </w:tr>
      <w:tr w:rsidR="008F6F3D" w:rsidRPr="00885F53" w:rsidTr="00487B4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</w:pPr>
            <w:r w:rsidRPr="00885F53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</w:pPr>
            <w:r w:rsidRPr="00885F53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5</w:t>
            </w:r>
          </w:p>
        </w:tc>
      </w:tr>
      <w:tr w:rsidR="008F6F3D" w:rsidRPr="00885F53" w:rsidTr="00487B40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N"/>
              <w:rPr>
                <w:lang w:eastAsia="zh-CN"/>
              </w:rPr>
            </w:pPr>
            <w:r w:rsidRPr="00885F53">
              <w:rPr>
                <w:lang w:eastAsia="zh-CN"/>
              </w:rPr>
              <w:t>Note1:</w:t>
            </w:r>
            <w:r w:rsidRPr="00885F53">
              <w:rPr>
                <w:sz w:val="28"/>
              </w:rPr>
              <w:tab/>
            </w:r>
            <w:r w:rsidRPr="00885F53">
              <w:rPr>
                <w:lang w:eastAsia="zh-CN"/>
              </w:rPr>
              <w:t xml:space="preserve">If the BWP switch involves changing of SCS, the interruption due to BWP switch is determined by the </w:t>
            </w:r>
            <w:r>
              <w:rPr>
                <w:lang w:eastAsia="zh-CN"/>
              </w:rPr>
              <w:t>smaller SCS</w:t>
            </w:r>
            <w:r w:rsidRPr="00DD3199">
              <w:rPr>
                <w:lang w:eastAsia="zh-CN"/>
              </w:rPr>
              <w:t xml:space="preserve"> </w:t>
            </w:r>
            <w:r w:rsidRPr="00885F53">
              <w:rPr>
                <w:lang w:eastAsia="zh-CN"/>
              </w:rPr>
              <w:t xml:space="preserve">between the SCS before BWP switch and the SCS after the BWP switch. </w:t>
            </w:r>
          </w:p>
        </w:tc>
      </w:tr>
    </w:tbl>
    <w:p w:rsidR="008F6F3D" w:rsidRPr="00885F53" w:rsidRDefault="008F6F3D" w:rsidP="008F6F3D">
      <w:pPr>
        <w:rPr>
          <w:rFonts w:ascii="Tms Rmn" w:hAnsi="Tms Rmn"/>
          <w:lang w:eastAsia="zh-CN"/>
        </w:rPr>
      </w:pPr>
    </w:p>
    <w:p w:rsidR="008F6F3D" w:rsidRPr="00885F53" w:rsidRDefault="008F6F3D" w:rsidP="008F6F3D">
      <w:pPr>
        <w:pStyle w:val="TH"/>
      </w:pPr>
      <w:r w:rsidRPr="00885F53">
        <w:lastRenderedPageBreak/>
        <w:t xml:space="preserve">Table </w:t>
      </w:r>
      <w:r w:rsidRPr="00885F53">
        <w:rPr>
          <w:lang w:val="en-US" w:eastAsia="zh-CN"/>
        </w:rPr>
        <w:t>8.2.1.2.7</w:t>
      </w:r>
      <w:r w:rsidRPr="00885F53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8F6F3D" w:rsidRPr="00885F53" w:rsidTr="00487B40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3D" w:rsidRPr="00885F53" w:rsidRDefault="008F6F3D" w:rsidP="00487B40">
            <w:pPr>
              <w:pStyle w:val="TAH"/>
            </w:pPr>
            <w:r w:rsidRPr="00885F53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3D" w:rsidRPr="00885F53" w:rsidRDefault="008F6F3D" w:rsidP="00487B40">
            <w:pPr>
              <w:pStyle w:val="TAH"/>
            </w:pPr>
            <w:r w:rsidRPr="00885F53">
              <w:t>Comment</w:t>
            </w:r>
          </w:p>
        </w:tc>
      </w:tr>
      <w:tr w:rsidR="008F6F3D" w:rsidRPr="00885F53" w:rsidTr="00487B40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3D" w:rsidRPr="00885F53" w:rsidRDefault="008F6F3D" w:rsidP="00487B40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3D" w:rsidRPr="00885F53" w:rsidRDefault="008F6F3D" w:rsidP="00487B40">
            <w:pPr>
              <w:pStyle w:val="TAH"/>
              <w:rPr>
                <w:rFonts w:ascii="Times New Roman" w:hAnsi="Times New Roman" w:cs="v4.2.0"/>
                <w:b w:val="0"/>
                <w:sz w:val="20"/>
                <w:lang w:eastAsia="zh-CN"/>
              </w:rPr>
            </w:pPr>
            <w:r w:rsidRPr="00885F53">
              <w:rPr>
                <w:b w:val="0"/>
                <w:lang w:eastAsia="zh-CN"/>
              </w:rPr>
              <w:t>From TS 38.331 [2]</w:t>
            </w:r>
          </w:p>
        </w:tc>
      </w:tr>
      <w:tr w:rsidR="008F6F3D" w:rsidRPr="00885F53" w:rsidTr="00487B40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3D" w:rsidRPr="00885F53" w:rsidRDefault="008F6F3D" w:rsidP="00487B40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nrofSRS</w:t>
            </w:r>
            <w:proofErr w:type="spellEnd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-Ports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3D" w:rsidRPr="00885F53" w:rsidRDefault="008F6F3D" w:rsidP="00487B40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8F6F3D" w:rsidRPr="00885F53" w:rsidTr="00487B40">
        <w:trPr>
          <w:trHeight w:val="293"/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3D" w:rsidRPr="00885F53" w:rsidRDefault="008F6F3D" w:rsidP="00487B40">
            <w:pPr>
              <w:pStyle w:val="TAH"/>
              <w:jc w:val="left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r w:rsidRPr="00885F53">
              <w:rPr>
                <w:b w:val="0"/>
                <w:i/>
                <w:lang w:eastAsia="zh-CN"/>
              </w:rPr>
              <w:t xml:space="preserve">Editor’s note: More parameters can be added if identified </w:t>
            </w:r>
          </w:p>
        </w:tc>
      </w:tr>
    </w:tbl>
    <w:p w:rsidR="008F6F3D" w:rsidRPr="008F6F3D" w:rsidRDefault="008F6F3D" w:rsidP="008F6F3D">
      <w:pPr>
        <w:rPr>
          <w:lang w:eastAsia="zh-CN"/>
        </w:rPr>
      </w:pPr>
    </w:p>
    <w:p w:rsidR="008F6F3D" w:rsidRPr="001B33EB" w:rsidRDefault="008F6F3D" w:rsidP="008F6F3D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:rsidR="008F6F3D" w:rsidRPr="008F6F3D" w:rsidRDefault="008F6F3D" w:rsidP="008F6F3D">
      <w:pPr>
        <w:rPr>
          <w:lang w:eastAsia="zh-CN"/>
        </w:rPr>
      </w:pPr>
    </w:p>
    <w:p w:rsidR="008F6F3D" w:rsidRDefault="008F6F3D" w:rsidP="001B33EB">
      <w:pPr>
        <w:pStyle w:val="3"/>
        <w:jc w:val="center"/>
        <w:rPr>
          <w:rFonts w:ascii="Times New Roman" w:hAnsi="Times New Roman"/>
          <w:sz w:val="36"/>
          <w:highlight w:val="yellow"/>
          <w:lang w:eastAsia="zh-CN"/>
        </w:rPr>
      </w:pPr>
    </w:p>
    <w:p w:rsidR="002A1980" w:rsidRDefault="00375732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&lt;Start of Change </w:t>
      </w:r>
      <w:r w:rsidR="00B17617"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:rsidR="00B17617" w:rsidRPr="00885F53" w:rsidRDefault="00B17617" w:rsidP="00B17617">
      <w:pPr>
        <w:pStyle w:val="5"/>
        <w:rPr>
          <w:lang w:val="en-US" w:eastAsia="zh-CN"/>
        </w:rPr>
      </w:pPr>
      <w:r w:rsidRPr="00885F53">
        <w:rPr>
          <w:lang w:val="en-US" w:eastAsia="zh-CN"/>
        </w:rPr>
        <w:t>8.2.2.2.5</w:t>
      </w:r>
      <w:r w:rsidRPr="00885F53">
        <w:rPr>
          <w:lang w:val="en-US" w:eastAsia="zh-CN"/>
        </w:rPr>
        <w:tab/>
      </w:r>
      <w:r w:rsidRPr="00BE78B0">
        <w:rPr>
          <w:lang w:val="en-US" w:eastAsia="zh-CN"/>
        </w:rPr>
        <w:t>Interruption</w:t>
      </w:r>
      <w:r>
        <w:rPr>
          <w:lang w:val="en-US" w:eastAsia="zh-CN"/>
        </w:rPr>
        <w:t>s</w:t>
      </w:r>
      <w:r w:rsidRPr="00BE78B0">
        <w:rPr>
          <w:lang w:val="en-US" w:eastAsia="zh-CN"/>
        </w:rPr>
        <w:t xml:space="preserve"> </w:t>
      </w:r>
      <w:r w:rsidRPr="00885F53">
        <w:rPr>
          <w:lang w:val="en-US" w:eastAsia="zh-CN"/>
        </w:rPr>
        <w:t>due to Active BWP switching Requirement</w:t>
      </w:r>
    </w:p>
    <w:p w:rsidR="00B17617" w:rsidRPr="00885F53" w:rsidRDefault="00B17617" w:rsidP="00B17617">
      <w:pPr>
        <w:rPr>
          <w:rFonts w:cs="v4.2.0"/>
          <w:lang w:val="en-US" w:eastAsia="zh-CN"/>
        </w:rPr>
      </w:pPr>
      <w:r w:rsidRPr="00885F53">
        <w:rPr>
          <w:lang w:eastAsia="zh-CN"/>
        </w:rPr>
        <w:t xml:space="preserve">The requirements for DCI-based and timer-based BWP switches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only apply to the case </w:t>
      </w:r>
      <w:r w:rsidRPr="00885F53">
        <w:t>that the BWP switch is performed on a single CC.</w:t>
      </w:r>
    </w:p>
    <w:p w:rsidR="00B17617" w:rsidRPr="00885F53" w:rsidRDefault="00B17617" w:rsidP="00B17617">
      <w:pPr>
        <w:rPr>
          <w:rFonts w:cs="v4.2.0"/>
        </w:rPr>
      </w:pPr>
      <w:r w:rsidRPr="00885F53">
        <w:rPr>
          <w:rFonts w:cs="v4.2.0"/>
          <w:lang w:eastAsia="zh-CN"/>
        </w:rPr>
        <w:t xml:space="preserve">When </w:t>
      </w:r>
      <w:r w:rsidRPr="00885F53">
        <w:rPr>
          <w:rFonts w:cs="v4.2.0"/>
        </w:rPr>
        <w:t>UE receives a DCI indicating UE to switch its active BWP involving changes in any of the parameters listed in Table 8.2.2.2.5-2,</w:t>
      </w:r>
      <w:r w:rsidR="00764AA5">
        <w:rPr>
          <w:rFonts w:cs="v4.2.0"/>
        </w:rPr>
        <w:t xml:space="preserve"> </w:t>
      </w:r>
      <w:r w:rsidRPr="00885F53">
        <w:rPr>
          <w:rFonts w:cs="v4.2.0"/>
        </w:rPr>
        <w:t xml:space="preserve">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 X is defined in Table 8.2.2.2.5-1.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other parameter change.</w:t>
      </w:r>
    </w:p>
    <w:p w:rsidR="00B17617" w:rsidRDefault="00B17617" w:rsidP="00B17617">
      <w:pPr>
        <w:rPr>
          <w:ins w:id="6" w:author="HUAWEI" w:date="2020-04-06T16:23:00Z"/>
          <w:rFonts w:cs="v4.2.0"/>
        </w:rPr>
      </w:pPr>
      <w:r w:rsidRPr="00885F53">
        <w:rPr>
          <w:rFonts w:cs="v4.2.0"/>
          <w:lang w:eastAsia="zh-CN"/>
        </w:rPr>
        <w:t xml:space="preserve">When a BWP timer </w:t>
      </w:r>
      <w:proofErr w:type="spellStart"/>
      <w:r w:rsidRPr="00885F53">
        <w:rPr>
          <w:i/>
        </w:rPr>
        <w:t>bwp-InactivityTimer</w:t>
      </w:r>
      <w:proofErr w:type="spellEnd"/>
      <w:r w:rsidRPr="00885F53">
        <w:rPr>
          <w:i/>
        </w:rPr>
        <w:t xml:space="preserve"> </w:t>
      </w:r>
      <w:r w:rsidRPr="00885F53">
        <w:t>defined in TS 38.331 [2]</w:t>
      </w:r>
      <w:r w:rsidRPr="00885F53">
        <w:rPr>
          <w:rFonts w:cs="v4.2.0"/>
          <w:lang w:eastAsia="zh-CN"/>
        </w:rPr>
        <w:t xml:space="preserve"> expires</w:t>
      </w:r>
      <w:r w:rsidRPr="00885F53">
        <w:rPr>
          <w:rFonts w:cs="v4.2.0"/>
        </w:rPr>
        <w:t>,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 8.2.2.2.5-2</w:t>
      </w:r>
      <w:r>
        <w:rPr>
          <w:rFonts w:cs="v4.2.0"/>
        </w:rPr>
        <w:t xml:space="preserve"> </w:t>
      </w:r>
      <w:r w:rsidRPr="00BE78B0">
        <w:rPr>
          <w:rFonts w:cs="v4.2.0"/>
        </w:rPr>
        <w:t xml:space="preserve">and </w:t>
      </w:r>
      <w:r w:rsidRPr="00885F53">
        <w:rPr>
          <w:rFonts w:cs="v4.2.0"/>
        </w:rPr>
        <w:t>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 8.2.2.2.5-1.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other parameter change.</w:t>
      </w:r>
    </w:p>
    <w:p w:rsidR="00764AA5" w:rsidRPr="00885F53" w:rsidRDefault="00764AA5" w:rsidP="00B17617">
      <w:pPr>
        <w:rPr>
          <w:rFonts w:cs="v4.2.0"/>
        </w:rPr>
      </w:pPr>
      <w:ins w:id="7" w:author="HUAWEI" w:date="2020-04-06T16:23:00Z">
        <w:r>
          <w:rPr>
            <w:rFonts w:cs="v4.2.0"/>
          </w:rPr>
          <w:t xml:space="preserve">When UL BWP switch is triggered by </w:t>
        </w:r>
        <w:r w:rsidRPr="008E2A69">
          <w:rPr>
            <w:lang w:eastAsia="ko-KR"/>
          </w:rPr>
          <w:t>consistent LBT failure</w:t>
        </w:r>
        <w:r>
          <w:rPr>
            <w:lang w:eastAsia="ko-KR"/>
          </w:rPr>
          <w:t xml:space="preserve"> in a </w:t>
        </w:r>
        <w:proofErr w:type="spellStart"/>
        <w:r>
          <w:rPr>
            <w:lang w:eastAsia="ko-KR"/>
          </w:rPr>
          <w:t>SpCell</w:t>
        </w:r>
        <w:proofErr w:type="spellEnd"/>
        <w:r>
          <w:rPr>
            <w:lang w:eastAsia="ko-KR"/>
          </w:rPr>
          <w:t xml:space="preserve"> [7]</w:t>
        </w:r>
      </w:ins>
      <w:ins w:id="8" w:author="HUAWEI" w:date="2020-04-06T16:24:00Z">
        <w:r>
          <w:rPr>
            <w:lang w:eastAsia="ko-KR"/>
          </w:rPr>
          <w:t xml:space="preserve"> </w:t>
        </w:r>
        <w:r w:rsidRPr="00885F53">
          <w:rPr>
            <w:rFonts w:cs="v4.2.0"/>
          </w:rPr>
          <w:t>involving changes in any of the parameters listed in Table 8.2.2.2.5-2</w:t>
        </w:r>
      </w:ins>
      <w:ins w:id="9" w:author="HUAWEI" w:date="2020-04-06T16:23:00Z">
        <w:r>
          <w:rPr>
            <w:lang w:eastAsia="ko-KR"/>
          </w:rPr>
          <w:t>,</w:t>
        </w:r>
        <w:r w:rsidRPr="00885F53">
          <w:rPr>
            <w:rFonts w:cs="v4.2.0"/>
          </w:rPr>
          <w:t xml:space="preserve">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 X is defined in Table 8.2.2.2.5-1. The starting time of interruption is only allowed within the BWP switching delay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rPr>
            <w:rFonts w:cs="v4.2.0"/>
          </w:rPr>
          <w:t xml:space="preserve"> as defined in clause 8.6.2. Interruptions are not allowed during BWP switch involving other parameter change.</w:t>
        </w:r>
      </w:ins>
    </w:p>
    <w:p w:rsidR="00B17617" w:rsidRPr="00885F53" w:rsidRDefault="00B17617" w:rsidP="00B17617">
      <w:pPr>
        <w:rPr>
          <w:rFonts w:cs="v4.2.0"/>
        </w:rPr>
      </w:pPr>
      <w:r w:rsidRPr="00885F53">
        <w:rPr>
          <w:rFonts w:cs="v4.2.0"/>
        </w:rPr>
        <w:t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 8.2.2.2.5-2 and 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 8.2.2.2.5-1.The interruption is only allowed within the delay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RRCprocessingDelay</w:t>
      </w:r>
      <w:proofErr w:type="spellEnd"/>
      <w:r w:rsidRPr="00885F53">
        <w:rPr>
          <w:rFonts w:cs="v4.2.0"/>
        </w:rPr>
        <w:t xml:space="preserve"> +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BWPswitchDelayRRC</w:t>
      </w:r>
      <w:proofErr w:type="spellEnd"/>
      <w:r w:rsidRPr="00885F53">
        <w:rPr>
          <w:rFonts w:cs="v4.2.0"/>
        </w:rPr>
        <w:t xml:space="preserve"> defined in </w:t>
      </w:r>
      <w:r w:rsidRPr="00885F53">
        <w:rPr>
          <w:lang w:val="en-US" w:eastAsia="ko-KR"/>
        </w:rPr>
        <w:t>clause</w:t>
      </w:r>
      <w:r w:rsidRPr="00885F53">
        <w:rPr>
          <w:rFonts w:cs="v4.2.0"/>
        </w:rPr>
        <w:t> 8.6.3.</w:t>
      </w:r>
    </w:p>
    <w:p w:rsidR="00B17617" w:rsidRPr="00885F53" w:rsidRDefault="00B17617" w:rsidP="00B17617">
      <w:pPr>
        <w:pStyle w:val="TH"/>
      </w:pPr>
      <w:r w:rsidRPr="00885F53">
        <w:t xml:space="preserve">Table </w:t>
      </w:r>
      <w:r w:rsidRPr="00885F53">
        <w:rPr>
          <w:lang w:val="en-US" w:eastAsia="zh-CN"/>
        </w:rPr>
        <w:t>8.2.2.2.5</w:t>
      </w:r>
      <w:r w:rsidRPr="00885F53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B17617" w:rsidRPr="00885F53" w:rsidTr="00487B40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17" w:rsidRPr="00885F53" w:rsidRDefault="00B17617" w:rsidP="00487B40">
            <w:pPr>
              <w:pStyle w:val="TAH"/>
            </w:pPr>
            <w:r w:rsidRPr="00885F53">
              <w:rPr>
                <w:noProof/>
                <w:lang w:val="en-US" w:eastAsia="zh-CN"/>
              </w:rPr>
              <w:drawing>
                <wp:inline distT="0" distB="0" distL="0" distR="0" wp14:anchorId="1099D6A3" wp14:editId="78CBEFFF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H"/>
            </w:pPr>
            <w:r w:rsidRPr="00885F53">
              <w:t>NR Slot length (</w:t>
            </w:r>
            <w:proofErr w:type="spellStart"/>
            <w:r w:rsidRPr="00885F53">
              <w:t>ms</w:t>
            </w:r>
            <w:proofErr w:type="spellEnd"/>
            <w:r w:rsidRPr="00885F53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H"/>
            </w:pPr>
            <w:r w:rsidRPr="00885F53">
              <w:t>Interruption length X (</w:t>
            </w:r>
            <w:proofErr w:type="spellStart"/>
            <w:r w:rsidRPr="00885F53">
              <w:t>slots</w:t>
            </w:r>
            <w:r w:rsidRPr="00885F53">
              <w:rPr>
                <w:vertAlign w:val="superscript"/>
              </w:rPr>
              <w:t>Note</w:t>
            </w:r>
            <w:proofErr w:type="spellEnd"/>
            <w:r w:rsidRPr="00885F53">
              <w:rPr>
                <w:vertAlign w:val="superscript"/>
              </w:rPr>
              <w:t xml:space="preserve"> 1</w:t>
            </w:r>
            <w:r w:rsidRPr="00885F53">
              <w:t>)</w:t>
            </w:r>
          </w:p>
        </w:tc>
      </w:tr>
      <w:tr w:rsidR="00B17617" w:rsidRPr="00885F53" w:rsidTr="00487B40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17" w:rsidRPr="00885F53" w:rsidRDefault="00B17617" w:rsidP="00487B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17" w:rsidRPr="00885F53" w:rsidRDefault="00B17617" w:rsidP="00487B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17" w:rsidRPr="00885F53" w:rsidRDefault="00B17617" w:rsidP="00487B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B17617" w:rsidRPr="00885F53" w:rsidTr="00487B4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</w:pPr>
            <w:r w:rsidRPr="00885F53"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</w:pPr>
            <w:r w:rsidRPr="00885F53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B17617" w:rsidRPr="00885F53" w:rsidTr="00487B4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</w:pPr>
            <w:r w:rsidRPr="00885F53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</w:pPr>
            <w:r w:rsidRPr="00885F53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B17617" w:rsidRPr="00885F53" w:rsidTr="00487B4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</w:pPr>
            <w:r w:rsidRPr="00885F5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</w:pPr>
            <w:r w:rsidRPr="00885F53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3</w:t>
            </w:r>
          </w:p>
        </w:tc>
      </w:tr>
      <w:tr w:rsidR="00B17617" w:rsidRPr="00885F53" w:rsidTr="00487B40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</w:pPr>
            <w:r w:rsidRPr="00885F53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</w:pPr>
            <w:r w:rsidRPr="00885F53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5</w:t>
            </w:r>
          </w:p>
        </w:tc>
      </w:tr>
      <w:tr w:rsidR="00B17617" w:rsidRPr="00885F53" w:rsidTr="00487B40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N"/>
              <w:rPr>
                <w:lang w:eastAsia="zh-CN"/>
              </w:rPr>
            </w:pPr>
            <w:r w:rsidRPr="00885F53">
              <w:rPr>
                <w:lang w:eastAsia="zh-CN"/>
              </w:rPr>
              <w:t>Note1:</w:t>
            </w:r>
            <w:r w:rsidRPr="00885F53">
              <w:tab/>
            </w:r>
            <w:r w:rsidRPr="00885F53">
              <w:rPr>
                <w:lang w:eastAsia="zh-CN"/>
              </w:rPr>
              <w:t xml:space="preserve">If the BWP switch involves changing of SCS, the interruption due to BWP switch is determined by the </w:t>
            </w:r>
            <w:r>
              <w:rPr>
                <w:lang w:eastAsia="zh-CN"/>
              </w:rPr>
              <w:t>smaller SCS</w:t>
            </w:r>
            <w:r w:rsidRPr="00DD3199">
              <w:rPr>
                <w:lang w:eastAsia="zh-CN"/>
              </w:rPr>
              <w:t xml:space="preserve"> </w:t>
            </w:r>
            <w:r w:rsidRPr="00885F53">
              <w:rPr>
                <w:lang w:eastAsia="zh-CN"/>
              </w:rPr>
              <w:t xml:space="preserve">between the SCS before BWP switch and the SCS after the BWP switch. </w:t>
            </w:r>
          </w:p>
        </w:tc>
      </w:tr>
    </w:tbl>
    <w:p w:rsidR="00B17617" w:rsidRPr="00885F53" w:rsidRDefault="00B17617" w:rsidP="00B17617"/>
    <w:p w:rsidR="00B17617" w:rsidRPr="00885F53" w:rsidRDefault="00B17617" w:rsidP="00B17617">
      <w:pPr>
        <w:pStyle w:val="TH"/>
      </w:pPr>
      <w:r w:rsidRPr="00885F53">
        <w:t xml:space="preserve">Table </w:t>
      </w:r>
      <w:r w:rsidRPr="00885F53">
        <w:rPr>
          <w:lang w:val="en-US" w:eastAsia="zh-CN"/>
        </w:rPr>
        <w:t>8.2.2.2.5</w:t>
      </w:r>
      <w:r w:rsidRPr="00885F53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B17617" w:rsidRPr="00885F53" w:rsidTr="00487B40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17" w:rsidRPr="00885F53" w:rsidRDefault="00B17617" w:rsidP="00487B40">
            <w:pPr>
              <w:pStyle w:val="TAH"/>
            </w:pPr>
            <w:r w:rsidRPr="00885F53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17" w:rsidRPr="00885F53" w:rsidRDefault="00B17617" w:rsidP="00487B40">
            <w:pPr>
              <w:pStyle w:val="TAH"/>
            </w:pPr>
            <w:r w:rsidRPr="00885F53">
              <w:t>Comment</w:t>
            </w:r>
          </w:p>
        </w:tc>
      </w:tr>
      <w:tr w:rsidR="00B17617" w:rsidRPr="00885F53" w:rsidTr="00487B40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17" w:rsidRPr="00885F53" w:rsidRDefault="00B17617" w:rsidP="00487B40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17" w:rsidRPr="00885F53" w:rsidRDefault="00B17617" w:rsidP="00487B40">
            <w:pPr>
              <w:pStyle w:val="TAH"/>
              <w:rPr>
                <w:rFonts w:ascii="Times New Roman" w:hAnsi="Times New Roman" w:cs="v4.2.0"/>
                <w:b w:val="0"/>
                <w:sz w:val="20"/>
                <w:lang w:eastAsia="zh-CN"/>
              </w:rPr>
            </w:pPr>
            <w:r w:rsidRPr="00885F53">
              <w:rPr>
                <w:b w:val="0"/>
                <w:lang w:eastAsia="zh-CN"/>
              </w:rPr>
              <w:t>From TS 38.331 [2]</w:t>
            </w:r>
          </w:p>
        </w:tc>
      </w:tr>
      <w:tr w:rsidR="00B17617" w:rsidRPr="00885F53" w:rsidTr="00487B40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17" w:rsidRPr="00885F53" w:rsidRDefault="00B17617" w:rsidP="00487B40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nrofSRS</w:t>
            </w:r>
            <w:proofErr w:type="spellEnd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-Ports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17" w:rsidRPr="00885F53" w:rsidRDefault="00B17617" w:rsidP="00487B40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B17617" w:rsidRPr="00885F53" w:rsidTr="00487B40">
        <w:trPr>
          <w:trHeight w:val="293"/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17" w:rsidRPr="00885F53" w:rsidRDefault="00B17617" w:rsidP="00487B40">
            <w:pPr>
              <w:pStyle w:val="TAH"/>
              <w:jc w:val="bot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r w:rsidRPr="00885F53">
              <w:rPr>
                <w:b w:val="0"/>
                <w:i/>
                <w:lang w:eastAsia="zh-CN"/>
              </w:rPr>
              <w:t>Editor’s note: More parameters can be added if identified</w:t>
            </w:r>
          </w:p>
        </w:tc>
      </w:tr>
    </w:tbl>
    <w:p w:rsidR="00B17617" w:rsidRPr="00885F53" w:rsidRDefault="00B17617" w:rsidP="00B17617"/>
    <w:p w:rsidR="001B33EB" w:rsidRPr="00B17617" w:rsidRDefault="001B33EB" w:rsidP="001B33EB">
      <w:pPr>
        <w:rPr>
          <w:lang w:eastAsia="zh-CN"/>
        </w:rPr>
      </w:pPr>
    </w:p>
    <w:p w:rsidR="001B33EB" w:rsidRPr="001B33EB" w:rsidRDefault="001B33EB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 w:rsidR="00B17617"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:rsidR="001B33EB" w:rsidRPr="001B33EB" w:rsidRDefault="001B33EB" w:rsidP="001B33EB">
      <w:pPr>
        <w:rPr>
          <w:lang w:eastAsia="zh-CN"/>
        </w:rPr>
      </w:pPr>
    </w:p>
    <w:sectPr w:rsidR="001B33EB" w:rsidRPr="001B33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9B2" w:rsidRDefault="006879B2">
      <w:r>
        <w:separator/>
      </w:r>
    </w:p>
  </w:endnote>
  <w:endnote w:type="continuationSeparator" w:id="0">
    <w:p w:rsidR="006879B2" w:rsidRDefault="0068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9B2" w:rsidRDefault="006879B2">
      <w:r>
        <w:separator/>
      </w:r>
    </w:p>
  </w:footnote>
  <w:footnote w:type="continuationSeparator" w:id="0">
    <w:p w:rsidR="006879B2" w:rsidRDefault="00687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1C3A"/>
    <w:rsid w:val="00022E4A"/>
    <w:rsid w:val="000246F6"/>
    <w:rsid w:val="00032275"/>
    <w:rsid w:val="00092F5C"/>
    <w:rsid w:val="000A3013"/>
    <w:rsid w:val="000A62EF"/>
    <w:rsid w:val="000A6394"/>
    <w:rsid w:val="000B7FED"/>
    <w:rsid w:val="000C038A"/>
    <w:rsid w:val="000C6598"/>
    <w:rsid w:val="000F145F"/>
    <w:rsid w:val="00126F39"/>
    <w:rsid w:val="00137F5A"/>
    <w:rsid w:val="00145D43"/>
    <w:rsid w:val="00171B61"/>
    <w:rsid w:val="0017449D"/>
    <w:rsid w:val="00185D7A"/>
    <w:rsid w:val="00192C46"/>
    <w:rsid w:val="001A04F3"/>
    <w:rsid w:val="001A08B3"/>
    <w:rsid w:val="001A7B60"/>
    <w:rsid w:val="001B33EB"/>
    <w:rsid w:val="001B52F0"/>
    <w:rsid w:val="001B7A65"/>
    <w:rsid w:val="001D62E5"/>
    <w:rsid w:val="001E41F3"/>
    <w:rsid w:val="001F45EA"/>
    <w:rsid w:val="0023596B"/>
    <w:rsid w:val="00241439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24136"/>
    <w:rsid w:val="00356D77"/>
    <w:rsid w:val="003609EF"/>
    <w:rsid w:val="0036231A"/>
    <w:rsid w:val="00374DD4"/>
    <w:rsid w:val="00375732"/>
    <w:rsid w:val="003B28B4"/>
    <w:rsid w:val="003D5F3D"/>
    <w:rsid w:val="003E1A36"/>
    <w:rsid w:val="00407CE3"/>
    <w:rsid w:val="00410371"/>
    <w:rsid w:val="00410495"/>
    <w:rsid w:val="004242F1"/>
    <w:rsid w:val="00455FE0"/>
    <w:rsid w:val="004B37EA"/>
    <w:rsid w:val="004B75B7"/>
    <w:rsid w:val="004D7C25"/>
    <w:rsid w:val="004E066D"/>
    <w:rsid w:val="004E5D0D"/>
    <w:rsid w:val="004E5D8F"/>
    <w:rsid w:val="00513D0C"/>
    <w:rsid w:val="0051580D"/>
    <w:rsid w:val="00526513"/>
    <w:rsid w:val="00542D74"/>
    <w:rsid w:val="00547111"/>
    <w:rsid w:val="0054755B"/>
    <w:rsid w:val="00576E2F"/>
    <w:rsid w:val="00584640"/>
    <w:rsid w:val="00592D74"/>
    <w:rsid w:val="005D12B2"/>
    <w:rsid w:val="005D6CA9"/>
    <w:rsid w:val="005E2C44"/>
    <w:rsid w:val="005E39BA"/>
    <w:rsid w:val="005F223E"/>
    <w:rsid w:val="00601438"/>
    <w:rsid w:val="00621188"/>
    <w:rsid w:val="006257ED"/>
    <w:rsid w:val="00661F13"/>
    <w:rsid w:val="006879B2"/>
    <w:rsid w:val="00693AE9"/>
    <w:rsid w:val="00695808"/>
    <w:rsid w:val="006A15F4"/>
    <w:rsid w:val="006B46FB"/>
    <w:rsid w:val="006E21FB"/>
    <w:rsid w:val="006F1745"/>
    <w:rsid w:val="007162F5"/>
    <w:rsid w:val="0074693B"/>
    <w:rsid w:val="00764AA5"/>
    <w:rsid w:val="00772F20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7259"/>
    <w:rsid w:val="008040A8"/>
    <w:rsid w:val="0080752F"/>
    <w:rsid w:val="008279FA"/>
    <w:rsid w:val="00834054"/>
    <w:rsid w:val="008626E7"/>
    <w:rsid w:val="00870EE7"/>
    <w:rsid w:val="008863B9"/>
    <w:rsid w:val="00887E6B"/>
    <w:rsid w:val="00897BFD"/>
    <w:rsid w:val="008A45A6"/>
    <w:rsid w:val="008F686C"/>
    <w:rsid w:val="008F6F3D"/>
    <w:rsid w:val="00905DCB"/>
    <w:rsid w:val="009148DE"/>
    <w:rsid w:val="00941E30"/>
    <w:rsid w:val="0097584F"/>
    <w:rsid w:val="009777D9"/>
    <w:rsid w:val="00991B88"/>
    <w:rsid w:val="009A5753"/>
    <w:rsid w:val="009A579D"/>
    <w:rsid w:val="009D0C5A"/>
    <w:rsid w:val="009E3297"/>
    <w:rsid w:val="009F734F"/>
    <w:rsid w:val="00A246B6"/>
    <w:rsid w:val="00A47E70"/>
    <w:rsid w:val="00A50CF0"/>
    <w:rsid w:val="00A70E42"/>
    <w:rsid w:val="00A7671C"/>
    <w:rsid w:val="00A87E3D"/>
    <w:rsid w:val="00A95828"/>
    <w:rsid w:val="00A96B65"/>
    <w:rsid w:val="00AA2CBC"/>
    <w:rsid w:val="00AB1785"/>
    <w:rsid w:val="00AC5820"/>
    <w:rsid w:val="00AD1CD8"/>
    <w:rsid w:val="00AF1DF7"/>
    <w:rsid w:val="00B17617"/>
    <w:rsid w:val="00B258BB"/>
    <w:rsid w:val="00B433C3"/>
    <w:rsid w:val="00B67B97"/>
    <w:rsid w:val="00B968C8"/>
    <w:rsid w:val="00BA3EC5"/>
    <w:rsid w:val="00BA51D9"/>
    <w:rsid w:val="00BB5DFC"/>
    <w:rsid w:val="00BB6C49"/>
    <w:rsid w:val="00BD279D"/>
    <w:rsid w:val="00BD6BB8"/>
    <w:rsid w:val="00BE34B1"/>
    <w:rsid w:val="00C3520B"/>
    <w:rsid w:val="00C50739"/>
    <w:rsid w:val="00C66BA2"/>
    <w:rsid w:val="00C82C6B"/>
    <w:rsid w:val="00C90F62"/>
    <w:rsid w:val="00C95985"/>
    <w:rsid w:val="00CB1CF3"/>
    <w:rsid w:val="00CC5026"/>
    <w:rsid w:val="00CC68D0"/>
    <w:rsid w:val="00D03F9A"/>
    <w:rsid w:val="00D06D51"/>
    <w:rsid w:val="00D148FE"/>
    <w:rsid w:val="00D24991"/>
    <w:rsid w:val="00D26CCC"/>
    <w:rsid w:val="00D50255"/>
    <w:rsid w:val="00D66520"/>
    <w:rsid w:val="00D77146"/>
    <w:rsid w:val="00D97074"/>
    <w:rsid w:val="00DC6740"/>
    <w:rsid w:val="00DE34CF"/>
    <w:rsid w:val="00E13F3D"/>
    <w:rsid w:val="00E34898"/>
    <w:rsid w:val="00E36C05"/>
    <w:rsid w:val="00E36C51"/>
    <w:rsid w:val="00E50924"/>
    <w:rsid w:val="00E56B3F"/>
    <w:rsid w:val="00EA1F5E"/>
    <w:rsid w:val="00EB09B7"/>
    <w:rsid w:val="00EE6631"/>
    <w:rsid w:val="00EE7D7C"/>
    <w:rsid w:val="00F25D98"/>
    <w:rsid w:val="00F300FB"/>
    <w:rsid w:val="00F64F46"/>
    <w:rsid w:val="00F80FE5"/>
    <w:rsid w:val="00F907A9"/>
    <w:rsid w:val="00FA04E7"/>
    <w:rsid w:val="00FB6386"/>
    <w:rsid w:val="00FE0052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A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4852C-1769-4C98-BC76-BD0251572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</TotalTime>
  <Pages>4</Pages>
  <Words>1510</Words>
  <Characters>8612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10102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53</cp:revision>
  <cp:lastPrinted>1899-12-31T23:00:00Z</cp:lastPrinted>
  <dcterms:created xsi:type="dcterms:W3CDTF">2018-11-05T09:14:00Z</dcterms:created>
  <dcterms:modified xsi:type="dcterms:W3CDTF">2020-04-10T15:26:00Z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(3)Vt0RIkgWWQptT02paDFSckFO+gfeB9yg3/2goEkWrFWRyei7sE6+3o4S8G8vVIEXx6C7SaJm
kZoH4hSGdonex9MOanu1PZpxcFNYRQUX8+P8AAiRdetySOac8MXKXMqEZUf/SnMO0usSOozR
Tat8Yuqq2OyqW15X22OLJ1VKWV26ciMY1UrL3n1QIUM4AKnrb/MuqCW0DpJ1N4R0u/NFtiMX
BHLRSPY7EXjLPG3aCd</vt:lpwstr>
  </property>
  <property fmtid="{D5CDD505-2E9C-101B-9397-08002B2CF9AE}" pid="22" name="_2015_ms_pID_7253431">
    <vt:lpwstr>DKHLi0zcuTNVVKvfvrrosiJsHO/0+sKwAi9DCqxhp0vcdwkXgGv4yX
T7rANIUirpRz0STBfmF0IdAo2okhJFPLZDpEfgB8hd5b1BSGPt3dZvhsB3Ot+nDxdHRpviSW
C/oV0RdBA7pxLcQgWKLtjD6zeMJ8gUHxt3k2QhuGIAFz+KG9HlZ2Rj74XQJSHaRzQjLqqv7K
IzacDCqOK7Zr+lQ2b9YdY4CNzsKoraAOlQI5</vt:lpwstr>
  </property>
  <property fmtid="{D5CDD505-2E9C-101B-9397-08002B2CF9AE}" pid="23" name="_2015_ms_pID_7253432">
    <vt:lpwstr>y78vQEV4wHLa33XWIcX5ONc=</vt:lpwstr>
  </property>
</Properties>
</file>