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E0E" w:rsidRPr="00E15E0E" w:rsidRDefault="00E15E0E" w:rsidP="00E15E0E">
      <w:pPr>
        <w:keepLines/>
        <w:tabs>
          <w:tab w:val="right" w:pos="10440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E15E0E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E15E0E">
        <w:rPr>
          <w:lang w:val="en-US"/>
        </w:rPr>
        <w:t xml:space="preserve"> </w:t>
      </w:r>
      <w:r w:rsidRPr="00E15E0E">
        <w:rPr>
          <w:rFonts w:ascii="Arial" w:hAnsi="Arial" w:cs="Arial"/>
          <w:b/>
          <w:sz w:val="24"/>
          <w:szCs w:val="24"/>
          <w:lang w:val="en-US"/>
        </w:rPr>
        <w:t>94-e-Bis</w:t>
      </w:r>
      <w:r w:rsidRPr="00E15E0E" w:rsidDel="00277FA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E15E0E">
        <w:rPr>
          <w:rFonts w:ascii="Arial" w:hAnsi="Arial" w:cs="Arial"/>
          <w:b/>
          <w:sz w:val="24"/>
          <w:szCs w:val="24"/>
          <w:lang w:val="en-US"/>
        </w:rPr>
        <w:tab/>
      </w:r>
      <w:r w:rsidR="00E10BC5" w:rsidRPr="00E10BC5">
        <w:rPr>
          <w:rFonts w:ascii="Arial" w:hAnsi="Arial" w:cs="Arial"/>
          <w:b/>
          <w:sz w:val="24"/>
          <w:szCs w:val="24"/>
          <w:lang w:val="en-US"/>
        </w:rPr>
        <w:t>R4-2004250</w:t>
      </w:r>
    </w:p>
    <w:p w:rsidR="00E15E0E" w:rsidRPr="00E15E0E" w:rsidRDefault="00E15E0E" w:rsidP="00E15E0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E15E0E">
        <w:rPr>
          <w:rFonts w:ascii="Arial" w:eastAsia="宋体" w:hAnsi="Arial"/>
          <w:b/>
          <w:sz w:val="24"/>
          <w:szCs w:val="24"/>
          <w:lang w:val="en-US" w:eastAsia="zh-CN"/>
        </w:rPr>
        <w:t>Electronic Meeting, 20</w:t>
      </w:r>
      <w:r w:rsidRPr="00E15E0E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 w:rsidRPr="00E15E0E">
        <w:rPr>
          <w:rFonts w:ascii="Arial" w:eastAsia="宋体" w:hAnsi="Arial"/>
          <w:b/>
          <w:sz w:val="24"/>
          <w:szCs w:val="24"/>
          <w:lang w:val="en-US" w:eastAsia="zh-CN"/>
        </w:rPr>
        <w:t>–</w:t>
      </w:r>
      <w:r w:rsidRPr="00E15E0E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 w:rsidRPr="00E15E0E">
        <w:rPr>
          <w:rFonts w:ascii="Arial" w:eastAsia="宋体" w:hAnsi="Arial"/>
          <w:b/>
          <w:sz w:val="24"/>
          <w:szCs w:val="24"/>
          <w:lang w:val="en-US" w:eastAsia="zh-CN"/>
        </w:rPr>
        <w:t>30 Apr., 2020</w:t>
      </w:r>
    </w:p>
    <w:p w:rsidR="007143D8" w:rsidRPr="00134D09" w:rsidRDefault="007143D8" w:rsidP="007143D8">
      <w:pPr>
        <w:pStyle w:val="a3"/>
        <w:rPr>
          <w:rFonts w:cs="Arial"/>
          <w:noProof w:val="0"/>
          <w:sz w:val="24"/>
          <w:szCs w:val="24"/>
        </w:rPr>
      </w:pPr>
      <w:r w:rsidRPr="00134D09">
        <w:rPr>
          <w:rFonts w:cs="Arial"/>
          <w:noProof w:val="0"/>
          <w:sz w:val="24"/>
          <w:szCs w:val="24"/>
        </w:rPr>
        <w:t xml:space="preserve">    </w:t>
      </w:r>
      <w:r w:rsidR="00C9429B">
        <w:rPr>
          <w:rFonts w:cs="Arial"/>
          <w:noProof w:val="0"/>
          <w:sz w:val="24"/>
          <w:szCs w:val="24"/>
        </w:rPr>
        <w:t xml:space="preserve">                             </w:t>
      </w:r>
      <w:r w:rsidRPr="00134D09">
        <w:rPr>
          <w:rFonts w:cs="Arial"/>
          <w:noProof w:val="0"/>
          <w:sz w:val="24"/>
          <w:szCs w:val="24"/>
        </w:rPr>
        <w:t xml:space="preserve">     </w:t>
      </w:r>
      <w:r w:rsidR="009F4D11">
        <w:rPr>
          <w:rFonts w:cs="Arial"/>
          <w:noProof w:val="0"/>
          <w:sz w:val="24"/>
          <w:szCs w:val="24"/>
        </w:rPr>
        <w:t xml:space="preserve">                             </w:t>
      </w:r>
      <w:r w:rsidRPr="00134D09">
        <w:rPr>
          <w:rFonts w:cs="Arial"/>
          <w:noProof w:val="0"/>
          <w:sz w:val="24"/>
          <w:szCs w:val="24"/>
        </w:rPr>
        <w:t xml:space="preserve">                                          </w:t>
      </w:r>
    </w:p>
    <w:p w:rsidR="00DF0231" w:rsidRPr="007143D8" w:rsidRDefault="00DF0231" w:rsidP="00DF0231">
      <w:pPr>
        <w:pStyle w:val="a3"/>
        <w:rPr>
          <w:rFonts w:eastAsia="宋体"/>
          <w:noProof w:val="0"/>
          <w:sz w:val="24"/>
          <w:szCs w:val="24"/>
          <w:lang w:val="en-GB" w:eastAsia="zh-CN"/>
        </w:rPr>
      </w:pPr>
    </w:p>
    <w:p w:rsidR="00DF0231" w:rsidRPr="002D2977" w:rsidRDefault="00DF0231" w:rsidP="00DF0231">
      <w:pPr>
        <w:pStyle w:val="a3"/>
        <w:rPr>
          <w:noProof w:val="0"/>
        </w:rPr>
      </w:pP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E15E0E">
        <w:rPr>
          <w:rFonts w:ascii="Arial" w:hAnsi="Arial"/>
          <w:sz w:val="24"/>
          <w:lang w:val="en-US"/>
        </w:rPr>
        <w:t>6.5.3.3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4907EC">
        <w:rPr>
          <w:rFonts w:ascii="Arial" w:hAnsi="Arial"/>
          <w:sz w:val="24"/>
          <w:lang w:val="en-US"/>
        </w:rPr>
        <w:t xml:space="preserve">TP to TS 38.174 </w:t>
      </w:r>
      <w:r w:rsidR="009F4D11">
        <w:rPr>
          <w:rFonts w:ascii="Arial" w:hAnsi="Arial"/>
          <w:sz w:val="24"/>
          <w:lang w:val="en-US"/>
        </w:rPr>
        <w:t>on transmit timing requirement for IAB-</w:t>
      </w:r>
      <w:r w:rsidR="004907EC">
        <w:rPr>
          <w:rFonts w:ascii="Arial" w:hAnsi="Arial"/>
          <w:sz w:val="24"/>
          <w:lang w:val="en-US"/>
        </w:rPr>
        <w:t xml:space="preserve">MT 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</w:r>
      <w:r w:rsidR="004907EC" w:rsidRPr="004907EC">
        <w:rPr>
          <w:rFonts w:ascii="Arial" w:hAnsi="Arial"/>
          <w:sz w:val="24"/>
          <w:lang w:val="en-US"/>
        </w:rPr>
        <w:t>Approval</w:t>
      </w:r>
    </w:p>
    <w:p w:rsidR="00DF0231" w:rsidRPr="002D2977" w:rsidRDefault="00DF0231" w:rsidP="00355BBF">
      <w:pPr>
        <w:pStyle w:val="1"/>
        <w:tabs>
          <w:tab w:val="clear" w:pos="432"/>
        </w:tabs>
        <w:rPr>
          <w:lang w:val="en-US"/>
        </w:rPr>
      </w:pPr>
      <w:r w:rsidRPr="002D2977">
        <w:rPr>
          <w:lang w:val="en-US"/>
        </w:rPr>
        <w:t>Introduction</w:t>
      </w:r>
    </w:p>
    <w:p w:rsidR="00046529" w:rsidRDefault="00DF0231" w:rsidP="00DF0231">
      <w:pPr>
        <w:rPr>
          <w:rFonts w:eastAsiaTheme="minorEastAsia"/>
          <w:lang w:val="en-US" w:eastAsia="zh-CN"/>
        </w:rPr>
      </w:pPr>
      <w:r w:rsidRPr="002D2977">
        <w:rPr>
          <w:rFonts w:eastAsiaTheme="minorEastAsia"/>
          <w:lang w:val="en-US" w:eastAsia="zh-CN"/>
        </w:rPr>
        <w:t xml:space="preserve">In last </w:t>
      </w:r>
      <w:r w:rsidR="008C2D80">
        <w:rPr>
          <w:rFonts w:eastAsiaTheme="minorEastAsia"/>
          <w:lang w:val="en-US" w:eastAsia="zh-CN"/>
        </w:rPr>
        <w:t>RAN4</w:t>
      </w:r>
      <w:r w:rsidR="008C2D80">
        <w:rPr>
          <w:rFonts w:eastAsiaTheme="minorEastAsia" w:hint="eastAsia"/>
          <w:lang w:val="en-US" w:eastAsia="zh-CN"/>
        </w:rPr>
        <w:t>#</w:t>
      </w:r>
      <w:r w:rsidR="008C2D80">
        <w:rPr>
          <w:rFonts w:eastAsiaTheme="minorEastAsia"/>
          <w:lang w:val="en-US" w:eastAsia="zh-CN"/>
        </w:rPr>
        <w:t xml:space="preserve">94e meeting, it was agreed to introduce transmit timing requirement for IAB MT.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8C2D80" w:rsidTr="008C2D80">
        <w:tc>
          <w:tcPr>
            <w:tcW w:w="9562" w:type="dxa"/>
          </w:tcPr>
          <w:p w:rsidR="008C2D80" w:rsidRPr="00E6734C" w:rsidRDefault="008C2D80" w:rsidP="008C2D80">
            <w:pPr>
              <w:ind w:left="568"/>
              <w:rPr>
                <w:rFonts w:eastAsiaTheme="minorEastAsia"/>
                <w:iCs/>
                <w:lang w:val="en-US" w:eastAsia="zh-CN"/>
              </w:rPr>
            </w:pPr>
            <w:r w:rsidRPr="009876AD">
              <w:rPr>
                <w:highlight w:val="green"/>
              </w:rPr>
              <w:t xml:space="preserve">Agreement: </w:t>
            </w:r>
            <w:r w:rsidRPr="009876AD">
              <w:rPr>
                <w:rFonts w:eastAsiaTheme="minorEastAsia"/>
                <w:iCs/>
                <w:highlight w:val="green"/>
                <w:lang w:val="en-US" w:eastAsia="zh-CN"/>
              </w:rPr>
              <w:t>The MT timing related requirements in terms of TA adjustment accuracy (</w:t>
            </w:r>
            <w:proofErr w:type="spellStart"/>
            <w:r w:rsidRPr="009876AD">
              <w:rPr>
                <w:rFonts w:eastAsiaTheme="minorEastAsia"/>
                <w:iCs/>
                <w:highlight w:val="green"/>
                <w:lang w:val="en-US" w:eastAsia="zh-CN"/>
              </w:rPr>
              <w:t>Te</w:t>
            </w:r>
            <w:proofErr w:type="spellEnd"/>
            <w:r w:rsidRPr="009876AD">
              <w:rPr>
                <w:rFonts w:eastAsiaTheme="minorEastAsia"/>
                <w:iCs/>
                <w:highlight w:val="green"/>
                <w:lang w:val="en-US" w:eastAsia="zh-CN"/>
              </w:rPr>
              <w:t>) reuse the current requirements defined in TS 38.133.</w:t>
            </w:r>
          </w:p>
          <w:p w:rsidR="008C2D80" w:rsidRPr="00E6734C" w:rsidRDefault="008C2D80" w:rsidP="008C2D80">
            <w:pPr>
              <w:ind w:left="568"/>
              <w:rPr>
                <w:rFonts w:eastAsiaTheme="minorEastAsia"/>
                <w:iCs/>
                <w:lang w:val="en-US" w:eastAsia="zh-CN"/>
              </w:rPr>
            </w:pPr>
            <w:r w:rsidRPr="005D572D">
              <w:rPr>
                <w:highlight w:val="green"/>
              </w:rPr>
              <w:t xml:space="preserve">Agreement: </w:t>
            </w:r>
            <w:r w:rsidRPr="005D572D">
              <w:rPr>
                <w:rFonts w:eastAsiaTheme="minorEastAsia"/>
                <w:highlight w:val="green"/>
                <w:lang w:eastAsia="zh-CN"/>
              </w:rPr>
              <w:t>The MT timing related requirements in terms of transmit timing (</w:t>
            </w:r>
            <w:proofErr w:type="spellStart"/>
            <w:r w:rsidRPr="005D572D">
              <w:rPr>
                <w:rFonts w:eastAsiaTheme="minorEastAsia"/>
                <w:highlight w:val="green"/>
                <w:lang w:eastAsia="zh-CN"/>
              </w:rPr>
              <w:t>Tp</w:t>
            </w:r>
            <w:proofErr w:type="spellEnd"/>
            <w:r w:rsidRPr="005D572D">
              <w:rPr>
                <w:rFonts w:eastAsiaTheme="minorEastAsia"/>
                <w:highlight w:val="green"/>
                <w:lang w:eastAsia="zh-CN"/>
              </w:rPr>
              <w:t xml:space="preserve"> and </w:t>
            </w:r>
            <w:proofErr w:type="spellStart"/>
            <w:r w:rsidRPr="005D572D">
              <w:rPr>
                <w:rFonts w:eastAsiaTheme="minorEastAsia"/>
                <w:highlight w:val="green"/>
                <w:lang w:eastAsia="zh-CN"/>
              </w:rPr>
              <w:t>Tq</w:t>
            </w:r>
            <w:proofErr w:type="spellEnd"/>
            <w:r w:rsidRPr="005D572D">
              <w:rPr>
                <w:rFonts w:eastAsiaTheme="minorEastAsia"/>
                <w:highlight w:val="green"/>
                <w:lang w:eastAsia="zh-CN"/>
              </w:rPr>
              <w:t>)  reuse the current requirements defined in TS 38.133.</w:t>
            </w:r>
          </w:p>
          <w:p w:rsidR="008C2D80" w:rsidRPr="008C2D80" w:rsidRDefault="008C2D80" w:rsidP="008C2D80">
            <w:pPr>
              <w:ind w:left="568"/>
              <w:rPr>
                <w:rFonts w:eastAsiaTheme="minorEastAsia"/>
                <w:iCs/>
                <w:lang w:val="en-US" w:eastAsia="zh-CN"/>
              </w:rPr>
            </w:pPr>
            <w:r w:rsidRPr="005D572D">
              <w:rPr>
                <w:highlight w:val="green"/>
              </w:rPr>
              <w:t xml:space="preserve">Agreement: </w:t>
            </w:r>
            <w:r w:rsidRPr="005D572D">
              <w:rPr>
                <w:rFonts w:hint="eastAsia"/>
                <w:highlight w:val="green"/>
                <w:lang w:val="en-US" w:eastAsia="zh-CN"/>
              </w:rPr>
              <w:t xml:space="preserve">IAB MT shall only transmit in uplink if it can meet </w:t>
            </w:r>
            <w:proofErr w:type="spellStart"/>
            <w:r w:rsidRPr="005D572D">
              <w:rPr>
                <w:rFonts w:hint="eastAsia"/>
                <w:highlight w:val="green"/>
                <w:lang w:val="en-US" w:eastAsia="zh-CN"/>
              </w:rPr>
              <w:t>Te</w:t>
            </w:r>
            <w:proofErr w:type="spellEnd"/>
            <w:r w:rsidRPr="005D572D">
              <w:rPr>
                <w:rFonts w:hint="eastAsia"/>
                <w:highlight w:val="green"/>
                <w:lang w:val="en-US" w:eastAsia="zh-CN"/>
              </w:rPr>
              <w:t xml:space="preserve"> requirement</w:t>
            </w:r>
            <w:r w:rsidRPr="005D572D">
              <w:rPr>
                <w:highlight w:val="green"/>
                <w:lang w:val="en-US" w:eastAsia="zh-CN"/>
              </w:rPr>
              <w:t>.</w:t>
            </w:r>
          </w:p>
        </w:tc>
      </w:tr>
    </w:tbl>
    <w:p w:rsidR="008C2D80" w:rsidRDefault="008C2D80" w:rsidP="00DF0231">
      <w:pPr>
        <w:rPr>
          <w:rFonts w:eastAsiaTheme="minorEastAsia"/>
          <w:lang w:val="en-US" w:eastAsia="zh-CN"/>
        </w:rPr>
      </w:pPr>
    </w:p>
    <w:p w:rsidR="008508DE" w:rsidRDefault="008508DE" w:rsidP="00DF023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he text proposal on transmit timing requirement for IAB MT to TS 37.174</w:t>
      </w:r>
      <w:r w:rsidR="00047F09">
        <w:rPr>
          <w:rFonts w:eastAsiaTheme="minorEastAsia"/>
          <w:lang w:val="en-US" w:eastAsia="zh-CN"/>
        </w:rPr>
        <w:t xml:space="preserve"> [1]</w:t>
      </w:r>
      <w:r>
        <w:rPr>
          <w:rFonts w:eastAsiaTheme="minorEastAsia"/>
          <w:lang w:val="en-US" w:eastAsia="zh-CN"/>
        </w:rPr>
        <w:t xml:space="preserve"> is presented in this paper.</w:t>
      </w:r>
    </w:p>
    <w:p w:rsidR="00C438C8" w:rsidRDefault="00C438C8" w:rsidP="00C438C8">
      <w:pPr>
        <w:pStyle w:val="1"/>
        <w:tabs>
          <w:tab w:val="clear" w:pos="432"/>
        </w:tabs>
        <w:ind w:left="0" w:firstLine="0"/>
        <w:rPr>
          <w:lang w:val="en-US"/>
        </w:rPr>
      </w:pPr>
      <w:r>
        <w:rPr>
          <w:lang w:val="en-US"/>
        </w:rPr>
        <w:t xml:space="preserve">Text proposal </w:t>
      </w:r>
    </w:p>
    <w:p w:rsidR="00C438C8" w:rsidRDefault="00C438C8" w:rsidP="00C438C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Text proposal to TS 37.174</w:t>
      </w:r>
    </w:p>
    <w:p w:rsidR="005D304F" w:rsidRPr="00A409EC" w:rsidRDefault="00C438C8" w:rsidP="00C438C8">
      <w:pPr>
        <w:pStyle w:val="B1"/>
        <w:ind w:left="0" w:firstLine="0"/>
        <w:rPr>
          <w:b/>
          <w:color w:val="FF0000"/>
        </w:rPr>
      </w:pPr>
      <w:r>
        <w:rPr>
          <w:b/>
          <w:color w:val="FF0000"/>
        </w:rPr>
        <w:t xml:space="preserve">&lt;START OF </w:t>
      </w:r>
      <w:r w:rsidR="00BF78D7">
        <w:rPr>
          <w:b/>
          <w:color w:val="FF0000"/>
        </w:rPr>
        <w:t>TP</w:t>
      </w:r>
      <w:r>
        <w:rPr>
          <w:b/>
          <w:color w:val="FF0000"/>
        </w:rPr>
        <w:t>&gt;</w:t>
      </w:r>
    </w:p>
    <w:p w:rsidR="00A50C58" w:rsidRDefault="00A50C58" w:rsidP="00A50C58">
      <w:pPr>
        <w:pStyle w:val="3"/>
        <w:overflowPunct/>
        <w:autoSpaceDE/>
        <w:autoSpaceDN/>
        <w:adjustRightInd/>
        <w:textAlignment w:val="auto"/>
        <w:rPr>
          <w:ins w:id="2" w:author="HUAWEI" w:date="2020-04-09T15:58:00Z"/>
          <w:rFonts w:cs="Times New Roman"/>
          <w:szCs w:val="20"/>
          <w:lang w:val="en-US" w:eastAsia="ko-KR"/>
        </w:rPr>
      </w:pPr>
      <w:bookmarkStart w:id="3" w:name="_Toc535475928"/>
      <w:ins w:id="4" w:author="HUAWEI" w:date="2020-04-09T15:58:00Z">
        <w:r w:rsidRPr="004E1253">
          <w:rPr>
            <w:rFonts w:cs="Times New Roman"/>
            <w:szCs w:val="20"/>
            <w:lang w:val="en-US" w:eastAsia="ko-KR"/>
          </w:rPr>
          <w:t>12.2.1 IAB-MT transmit timing</w:t>
        </w:r>
      </w:ins>
    </w:p>
    <w:p w:rsidR="00A50C58" w:rsidRPr="00A50C58" w:rsidRDefault="00A50C58" w:rsidP="00A50C58">
      <w:pPr>
        <w:rPr>
          <w:ins w:id="5" w:author="HUAWEI" w:date="2020-04-09T15:58:00Z"/>
          <w:rFonts w:eastAsiaTheme="minorEastAsia"/>
          <w:i/>
          <w:lang w:val="en-US" w:eastAsia="zh-CN"/>
        </w:rPr>
      </w:pPr>
      <w:ins w:id="6" w:author="HUAWEI" w:date="2020-04-09T15:58:00Z">
        <w:r w:rsidRPr="00A50C58">
          <w:rPr>
            <w:rFonts w:eastAsiaTheme="minorEastAsia"/>
            <w:i/>
            <w:lang w:val="en-US" w:eastAsia="zh-CN"/>
          </w:rPr>
          <w:t xml:space="preserve">Editor notes: The terminology of “downlink” and “uplink” could be revised and aligned with RF conclusion. </w:t>
        </w:r>
      </w:ins>
    </w:p>
    <w:p w:rsidR="00A50C58" w:rsidRPr="004E1253" w:rsidRDefault="00A50C58" w:rsidP="00A50C58">
      <w:pPr>
        <w:pStyle w:val="4"/>
        <w:spacing w:before="120" w:after="180" w:line="240" w:lineRule="auto"/>
        <w:ind w:left="1418" w:hanging="1418"/>
        <w:rPr>
          <w:ins w:id="7" w:author="HUAWEI" w:date="2020-04-09T15:58:00Z"/>
          <w:rFonts w:ascii="Arial" w:eastAsia="宋体" w:hAnsi="Arial" w:cs="Times New Roman"/>
          <w:b w:val="0"/>
          <w:bCs w:val="0"/>
          <w:sz w:val="24"/>
          <w:szCs w:val="20"/>
          <w:lang w:eastAsia="ko-KR"/>
        </w:rPr>
      </w:pPr>
      <w:ins w:id="8" w:author="HUAWEI" w:date="2020-04-09T15:58:00Z">
        <w:r w:rsidRPr="004E1253">
          <w:rPr>
            <w:rFonts w:ascii="Arial" w:eastAsia="宋体" w:hAnsi="Arial" w:cs="Times New Roman"/>
            <w:b w:val="0"/>
            <w:bCs w:val="0"/>
            <w:sz w:val="24"/>
            <w:szCs w:val="20"/>
            <w:lang w:eastAsia="ko-KR"/>
          </w:rPr>
          <w:t>12.2.1.1 Introduction</w:t>
        </w:r>
        <w:bookmarkEnd w:id="3"/>
      </w:ins>
    </w:p>
    <w:p w:rsidR="00A50C58" w:rsidRPr="00885F53" w:rsidRDefault="00A50C58" w:rsidP="00A50C58">
      <w:pPr>
        <w:rPr>
          <w:ins w:id="9" w:author="HUAWEI" w:date="2020-04-09T15:58:00Z"/>
          <w:rFonts w:cs="v4.2.0"/>
        </w:rPr>
      </w:pPr>
      <w:bookmarkStart w:id="10" w:name="_Toc535475929"/>
      <w:ins w:id="11" w:author="HUAWEI" w:date="2020-04-09T15:58:00Z">
        <w:r w:rsidRPr="00885F53">
          <w:rPr>
            <w:rFonts w:cs="v4.2.0"/>
          </w:rPr>
          <w:t xml:space="preserve">The </w:t>
        </w:r>
        <w:r>
          <w:rPr>
            <w:rFonts w:cs="v4.2.0"/>
          </w:rPr>
          <w:t>IAB-MT</w:t>
        </w:r>
        <w:r w:rsidRPr="00885F53">
          <w:rPr>
            <w:rFonts w:cs="v4.2.0"/>
          </w:rPr>
          <w:t xml:space="preserve"> shall have capability to follow the frame timing change of the </w:t>
        </w:r>
        <w:r w:rsidRPr="00885F53">
          <w:t>reference cell</w:t>
        </w:r>
        <w:r w:rsidRPr="00885F53">
          <w:rPr>
            <w:rFonts w:cs="v4.2.0"/>
          </w:rPr>
          <w:t xml:space="preserve"> in connected </w:t>
        </w:r>
        <w:r w:rsidRPr="00885F53">
          <w:t>state</w:t>
        </w:r>
        <w:r w:rsidRPr="00885F53">
          <w:rPr>
            <w:rFonts w:cs="v4.2.0"/>
          </w:rPr>
          <w:t>. The uplink frame transmission takes place</w:t>
        </w:r>
        <w:r w:rsidRPr="00885F53">
          <w:rPr>
            <w:rFonts w:cs="v4.2.0"/>
            <w:vertAlign w:val="subscript"/>
          </w:rPr>
          <w:t xml:space="preserve"> </w:t>
        </w:r>
      </w:ins>
      <w:ins w:id="12" w:author="HUAWEI" w:date="2020-04-09T15:58:00Z">
        <w:r w:rsidRPr="00885F53">
          <w:rPr>
            <w:position w:val="-10"/>
          </w:rPr>
          <w:object w:dxaOrig="1800" w:dyaOrig="3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9.85pt;height:12.65pt" o:ole="">
              <v:imagedata r:id="rId8" o:title=""/>
            </v:shape>
            <o:OLEObject Type="Embed" ProgID="Equation.3" ShapeID="_x0000_i1025" DrawAspect="Content" ObjectID="_1648067875" r:id="rId9"/>
          </w:object>
        </w:r>
      </w:ins>
      <w:ins w:id="13" w:author="HUAWEI" w:date="2020-04-09T15:58:00Z">
        <w:r w:rsidRPr="00885F53" w:rsidDel="005D39B2">
          <w:rPr>
            <w:rFonts w:cs="v4.2.0"/>
          </w:rPr>
          <w:t xml:space="preserve"> </w:t>
        </w:r>
        <w:r w:rsidRPr="00885F53">
          <w:rPr>
            <w:rFonts w:cs="v4.2.0"/>
          </w:rPr>
          <w:t>before the reception of the first detected path (in time) of the corresponding downlink frame</w:t>
        </w:r>
        <w:r w:rsidRPr="00885F53">
          <w:t xml:space="preserve"> from the referenc</w:t>
        </w:r>
        <w:r w:rsidRPr="00A409EC">
          <w:t xml:space="preserve">e cell. </w:t>
        </w:r>
        <w:r w:rsidRPr="00A409EC">
          <w:rPr>
            <w:rFonts w:eastAsiaTheme="minorEastAsia"/>
            <w:lang w:eastAsia="zh-CN"/>
          </w:rPr>
          <w:t>IAB-MT</w:t>
        </w:r>
        <w:r w:rsidRPr="00885F53">
          <w:rPr>
            <w:rFonts w:cs="v4.2.0"/>
          </w:rPr>
          <w:t xml:space="preserve"> initial transmit timing accuracy, </w:t>
        </w:r>
        <w:r w:rsidRPr="00885F53">
          <w:t>gradual timing adjustment requirements</w:t>
        </w:r>
        <w:r w:rsidRPr="00885F53">
          <w:rPr>
            <w:rFonts w:cs="v4.2.0"/>
          </w:rPr>
          <w:t xml:space="preserve"> are defined in the following requirements.</w:t>
        </w:r>
      </w:ins>
    </w:p>
    <w:p w:rsidR="00A50C58" w:rsidRPr="004E1253" w:rsidRDefault="00A50C58" w:rsidP="00A50C58">
      <w:pPr>
        <w:pStyle w:val="4"/>
        <w:spacing w:before="120" w:after="180" w:line="240" w:lineRule="auto"/>
        <w:ind w:left="1418" w:hanging="1418"/>
        <w:rPr>
          <w:ins w:id="14" w:author="HUAWEI" w:date="2020-04-09T15:58:00Z"/>
          <w:rFonts w:ascii="Arial" w:eastAsia="宋体" w:hAnsi="Arial" w:cs="Times New Roman"/>
          <w:b w:val="0"/>
          <w:bCs w:val="0"/>
          <w:sz w:val="24"/>
          <w:szCs w:val="20"/>
          <w:lang w:eastAsia="ko-KR"/>
        </w:rPr>
      </w:pPr>
      <w:ins w:id="15" w:author="HUAWEI" w:date="2020-04-09T15:58:00Z">
        <w:r w:rsidRPr="004E1253">
          <w:rPr>
            <w:rFonts w:ascii="Arial" w:eastAsia="宋体" w:hAnsi="Arial" w:cs="Times New Roman"/>
            <w:b w:val="0"/>
            <w:bCs w:val="0"/>
            <w:sz w:val="24"/>
            <w:szCs w:val="20"/>
            <w:lang w:eastAsia="ko-KR"/>
          </w:rPr>
          <w:t>12.2.1.2</w:t>
        </w:r>
        <w:r w:rsidRPr="004E1253">
          <w:rPr>
            <w:rFonts w:ascii="Arial" w:eastAsia="宋体" w:hAnsi="Arial" w:cs="Times New Roman"/>
            <w:b w:val="0"/>
            <w:bCs w:val="0"/>
            <w:sz w:val="24"/>
            <w:szCs w:val="20"/>
            <w:lang w:eastAsia="ko-KR"/>
          </w:rPr>
          <w:tab/>
          <w:t>Requirements</w:t>
        </w:r>
        <w:bookmarkEnd w:id="10"/>
      </w:ins>
    </w:p>
    <w:p w:rsidR="00A50C58" w:rsidRPr="00867DDD" w:rsidRDefault="00A50C58" w:rsidP="00A50C58">
      <w:pPr>
        <w:rPr>
          <w:ins w:id="16" w:author="HUAWEI" w:date="2020-04-09T15:58:00Z"/>
          <w:rFonts w:cs="v4.2.0"/>
        </w:rPr>
      </w:pPr>
      <w:ins w:id="17" w:author="HUAWEI" w:date="2020-04-09T15:58:00Z">
        <w:r w:rsidRPr="00885F53">
          <w:rPr>
            <w:rFonts w:cs="v4.2.0"/>
          </w:rPr>
          <w:t xml:space="preserve">The </w:t>
        </w:r>
        <w:r w:rsidRPr="00A409EC">
          <w:rPr>
            <w:rFonts w:cs="v4.2.0"/>
          </w:rPr>
          <w:t xml:space="preserve">IAB-MT </w:t>
        </w:r>
        <w:r w:rsidRPr="00885F53">
          <w:rPr>
            <w:rFonts w:cs="v4.2.0"/>
          </w:rPr>
          <w:t xml:space="preserve">initial transmission timing error shall be less than or equal to </w:t>
        </w:r>
        <w:r w:rsidRPr="00885F53">
          <w:rPr>
            <w:rFonts w:cs="v4.2.0"/>
          </w:rPr>
          <w:sym w:font="Symbol" w:char="F0B1"/>
        </w:r>
        <w:proofErr w:type="spellStart"/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e</w:t>
        </w:r>
        <w:proofErr w:type="spellEnd"/>
        <w:r w:rsidRPr="00885F53">
          <w:t xml:space="preserve"> where the timing error limit value </w:t>
        </w:r>
        <w:proofErr w:type="spellStart"/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e</w:t>
        </w:r>
        <w:proofErr w:type="spellEnd"/>
        <w:r w:rsidRPr="00885F53">
          <w:t xml:space="preserve"> is specified in Table </w:t>
        </w:r>
        <w:r>
          <w:t>12.2</w:t>
        </w:r>
        <w:r w:rsidRPr="00885F53">
          <w:t>.1.2-1</w:t>
        </w:r>
        <w:r w:rsidRPr="00885F53">
          <w:rPr>
            <w:rFonts w:cs="v4.2.0"/>
          </w:rPr>
          <w:t>. This requirement applies</w:t>
        </w:r>
        <w:r>
          <w:rPr>
            <w:rFonts w:cs="v4.2.0"/>
          </w:rPr>
          <w:t xml:space="preserve"> </w:t>
        </w:r>
        <w:r w:rsidRPr="00885F53">
          <w:t>for PUCCH, PUSCH and SRS or it is the PRACH transmission.</w:t>
        </w:r>
      </w:ins>
    </w:p>
    <w:p w:rsidR="00A50C58" w:rsidRPr="00885F53" w:rsidRDefault="00A50C58" w:rsidP="00A50C58">
      <w:pPr>
        <w:rPr>
          <w:ins w:id="18" w:author="HUAWEI" w:date="2020-04-09T15:58:00Z"/>
          <w:rFonts w:cs="v4.2.0"/>
        </w:rPr>
      </w:pPr>
      <w:ins w:id="19" w:author="HUAWEI" w:date="2020-04-09T15:58:00Z">
        <w:r w:rsidRPr="00885F53">
          <w:rPr>
            <w:rFonts w:cs="v4.2.0"/>
          </w:rPr>
          <w:t xml:space="preserve">The </w:t>
        </w:r>
        <w:r w:rsidRPr="00A409EC">
          <w:rPr>
            <w:rFonts w:eastAsiaTheme="minorEastAsia"/>
            <w:lang w:eastAsia="zh-CN"/>
          </w:rPr>
          <w:t>IAB-MT</w:t>
        </w:r>
        <w:r w:rsidRPr="00885F53">
          <w:rPr>
            <w:rFonts w:cs="v4.2.0"/>
          </w:rPr>
          <w:t xml:space="preserve"> shall meet the </w:t>
        </w:r>
        <w:proofErr w:type="spellStart"/>
        <w:r w:rsidRPr="00885F53">
          <w:rPr>
            <w:rFonts w:cs="v4.2.0"/>
          </w:rPr>
          <w:t>Te</w:t>
        </w:r>
        <w:proofErr w:type="spellEnd"/>
        <w:r w:rsidRPr="00885F53">
          <w:rPr>
            <w:rFonts w:cs="v4.2.0"/>
          </w:rPr>
          <w:t xml:space="preserve"> requirement for an initial transmission provided that at least one SSB is available at the </w:t>
        </w:r>
        <w:r>
          <w:rPr>
            <w:rFonts w:cs="v4.2.0"/>
          </w:rPr>
          <w:t>IAB-MT</w:t>
        </w:r>
        <w:r w:rsidRPr="00885F53">
          <w:rPr>
            <w:rFonts w:cs="v4.2.0"/>
          </w:rPr>
          <w:t xml:space="preserve"> during the last 160 </w:t>
        </w:r>
        <w:proofErr w:type="spellStart"/>
        <w:r w:rsidRPr="00885F53">
          <w:rPr>
            <w:rFonts w:cs="v4.2.0"/>
          </w:rPr>
          <w:t>ms</w:t>
        </w:r>
        <w:proofErr w:type="spellEnd"/>
        <w:r w:rsidRPr="00885F53">
          <w:rPr>
            <w:rFonts w:cs="v4.2.0"/>
          </w:rPr>
          <w:t xml:space="preserve">. The reference point for the </w:t>
        </w:r>
        <w:r w:rsidRPr="00A409EC">
          <w:rPr>
            <w:rFonts w:eastAsiaTheme="minorEastAsia"/>
            <w:lang w:eastAsia="zh-CN"/>
          </w:rPr>
          <w:t>IAB-MT</w:t>
        </w:r>
        <w:r w:rsidRPr="00885F53">
          <w:rPr>
            <w:rFonts w:cs="v4.2.0"/>
          </w:rPr>
          <w:t xml:space="preserve"> initial transmit timing control requirement shall be the downlink timing of the reference cell minus </w:t>
        </w:r>
        <w:bookmarkStart w:id="20" w:name="_GoBack"/>
        <w:r w:rsidRPr="00885F53">
          <w:rPr>
            <w:noProof/>
            <w:position w:val="-10"/>
            <w:lang w:val="en-US" w:eastAsia="zh-CN"/>
          </w:rPr>
          <w:drawing>
            <wp:inline distT="0" distB="0" distL="0" distR="0" wp14:anchorId="1930B066" wp14:editId="7BEC06C1">
              <wp:extent cx="1145540" cy="187960"/>
              <wp:effectExtent l="0" t="0" r="0" b="2540"/>
              <wp:docPr id="1" name="图片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554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bookmarkEnd w:id="20"/>
        <w:r w:rsidRPr="00885F53">
          <w:rPr>
            <w:rFonts w:cs="v4.2.0"/>
          </w:rPr>
          <w:t xml:space="preserve">. The downlink timing is defined as the time when the first detected path (in time) of the corresponding downlink frame is received </w:t>
        </w:r>
        <w:r w:rsidRPr="00885F53">
          <w:t xml:space="preserve">from the reference cell. </w:t>
        </w:r>
        <w:r w:rsidRPr="00885F53">
          <w:rPr>
            <w:rFonts w:cs="v4.2.0"/>
            <w:i/>
          </w:rPr>
          <w:t>N</w:t>
        </w:r>
        <w:r w:rsidRPr="00885F53">
          <w:rPr>
            <w:rFonts w:cs="v4.2.0"/>
            <w:vertAlign w:val="subscript"/>
          </w:rPr>
          <w:t>TA</w:t>
        </w:r>
        <w:r w:rsidRPr="00885F53">
          <w:rPr>
            <w:rFonts w:cs="v4.2.0"/>
          </w:rPr>
          <w:t xml:space="preserve"> for PRACH is defined as 0.</w:t>
        </w:r>
        <w:r>
          <w:rPr>
            <w:rFonts w:cs="v4.2.0"/>
          </w:rPr>
          <w:t xml:space="preserve"> </w:t>
        </w:r>
      </w:ins>
    </w:p>
    <w:p w:rsidR="00A50C58" w:rsidRPr="00885F53" w:rsidRDefault="00A50C58" w:rsidP="00A50C58">
      <w:pPr>
        <w:rPr>
          <w:ins w:id="21" w:author="HUAWEI" w:date="2020-04-09T15:58:00Z"/>
          <w:rFonts w:cs="v4.2.0"/>
        </w:rPr>
      </w:pPr>
      <w:ins w:id="22" w:author="HUAWEI" w:date="2020-04-09T15:58:00Z">
        <w:r w:rsidRPr="00885F53">
          <w:rPr>
            <w:noProof/>
            <w:position w:val="-10"/>
            <w:lang w:val="en-US" w:eastAsia="zh-CN"/>
          </w:rPr>
          <w:lastRenderedPageBreak/>
          <w:drawing>
            <wp:inline distT="0" distB="0" distL="0" distR="0" wp14:anchorId="28CC01D1" wp14:editId="356E7163">
              <wp:extent cx="1145540" cy="187960"/>
              <wp:effectExtent l="0" t="0" r="0" b="2540"/>
              <wp:docPr id="2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554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885F53">
          <w:rPr>
            <w:rFonts w:cs="v4.2.0"/>
          </w:rPr>
          <w:t xml:space="preserve"> </w:t>
        </w:r>
        <w:r w:rsidRPr="00885F53">
          <w:t xml:space="preserve">(in </w:t>
        </w:r>
        <w:r w:rsidRPr="00885F53">
          <w:rPr>
            <w:i/>
          </w:rPr>
          <w:t>T</w:t>
        </w:r>
        <w:r w:rsidRPr="00885F53">
          <w:rPr>
            <w:i/>
            <w:vertAlign w:val="subscript"/>
          </w:rPr>
          <w:t>c</w:t>
        </w:r>
        <w:r w:rsidRPr="00885F53">
          <w:t xml:space="preserve"> units) </w:t>
        </w:r>
        <w:r w:rsidRPr="00885F53">
          <w:rPr>
            <w:rFonts w:cs="v4.2.0"/>
          </w:rPr>
          <w:t xml:space="preserve">for other channels is the difference between </w:t>
        </w:r>
        <w:r w:rsidRPr="00A409EC">
          <w:rPr>
            <w:rFonts w:eastAsiaTheme="minorEastAsia"/>
            <w:lang w:eastAsia="zh-CN"/>
          </w:rPr>
          <w:t>IAB-MT</w:t>
        </w:r>
        <w:r w:rsidRPr="00885F53">
          <w:rPr>
            <w:rFonts w:cs="v4.2.0"/>
          </w:rPr>
          <w:t xml:space="preserve"> transmission timing and the downlink timing immediately after when the last timing advance in clause </w:t>
        </w:r>
        <w:r>
          <w:rPr>
            <w:rFonts w:cs="v4.2.0"/>
          </w:rPr>
          <w:t>12.2</w:t>
        </w:r>
        <w:r w:rsidRPr="00885F53">
          <w:rPr>
            <w:rFonts w:cs="v4.2.0"/>
          </w:rPr>
          <w:t>.</w:t>
        </w:r>
        <w:r>
          <w:rPr>
            <w:rFonts w:cs="v4.2.0"/>
          </w:rPr>
          <w:t>2</w:t>
        </w:r>
        <w:r w:rsidRPr="00885F53">
          <w:rPr>
            <w:rFonts w:cs="v4.2.0"/>
          </w:rPr>
          <w:t xml:space="preserve"> was applied. </w:t>
        </w:r>
        <w:r w:rsidRPr="00885F53">
          <w:rPr>
            <w:rFonts w:cs="v4.2.0"/>
            <w:i/>
          </w:rPr>
          <w:t>N</w:t>
        </w:r>
        <w:r w:rsidRPr="00885F53">
          <w:rPr>
            <w:rFonts w:cs="v4.2.0"/>
            <w:vertAlign w:val="subscript"/>
          </w:rPr>
          <w:t>TA</w:t>
        </w:r>
        <w:r w:rsidRPr="00885F53">
          <w:rPr>
            <w:rFonts w:cs="v4.2.0"/>
          </w:rPr>
          <w:t xml:space="preserve"> for other channels is not changed until next timing advance is received. The value of</w:t>
        </w:r>
        <w:r w:rsidRPr="00885F53">
          <w:rPr>
            <w:noProof/>
            <w:position w:val="-10"/>
            <w:lang w:val="en-US" w:eastAsia="zh-CN"/>
          </w:rPr>
          <w:drawing>
            <wp:inline distT="0" distB="0" distL="0" distR="0" wp14:anchorId="6900C139" wp14:editId="5D0194E0">
              <wp:extent cx="500380" cy="187960"/>
              <wp:effectExtent l="0" t="0" r="0" b="2540"/>
              <wp:docPr id="3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038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885F53">
          <w:t xml:space="preserve">depends on the duplex mode of the cell in which the uplink transmission takes place and the frequency range (FR). </w:t>
        </w:r>
        <w:r w:rsidRPr="00885F53">
          <w:rPr>
            <w:noProof/>
            <w:position w:val="-10"/>
            <w:lang w:val="en-US" w:eastAsia="zh-CN"/>
          </w:rPr>
          <w:drawing>
            <wp:inline distT="0" distB="0" distL="0" distR="0" wp14:anchorId="20B9482B" wp14:editId="7F125795">
              <wp:extent cx="500380" cy="187960"/>
              <wp:effectExtent l="0" t="0" r="0" b="2540"/>
              <wp:docPr id="4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038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proofErr w:type="gramStart"/>
        <w:r w:rsidRPr="00885F53">
          <w:t>is</w:t>
        </w:r>
        <w:proofErr w:type="gramEnd"/>
        <w:r w:rsidRPr="00885F53">
          <w:t xml:space="preserve"> defined in </w:t>
        </w:r>
        <w:r w:rsidRPr="00885F53">
          <w:rPr>
            <w:rFonts w:cs="v4.2.0"/>
          </w:rPr>
          <w:t xml:space="preserve">Table </w:t>
        </w:r>
        <w:r>
          <w:t>12</w:t>
        </w:r>
        <w:r w:rsidRPr="00885F53">
          <w:t>.</w:t>
        </w:r>
        <w:r>
          <w:t>2.1.</w:t>
        </w:r>
        <w:r w:rsidRPr="00885F53">
          <w:t>2</w:t>
        </w:r>
        <w:r w:rsidRPr="00885F53">
          <w:rPr>
            <w:rFonts w:cs="v4.2.0"/>
          </w:rPr>
          <w:t>-2.</w:t>
        </w:r>
      </w:ins>
    </w:p>
    <w:p w:rsidR="00A50C58" w:rsidRPr="00885F53" w:rsidRDefault="00A50C58" w:rsidP="00A50C58">
      <w:pPr>
        <w:pStyle w:val="TH"/>
        <w:rPr>
          <w:ins w:id="23" w:author="HUAWEI" w:date="2020-04-09T15:58:00Z"/>
        </w:rPr>
      </w:pPr>
      <w:ins w:id="24" w:author="HUAWEI" w:date="2020-04-09T15:58:00Z">
        <w:r w:rsidRPr="00885F53">
          <w:t xml:space="preserve">Table </w:t>
        </w:r>
        <w:r>
          <w:t>12</w:t>
        </w:r>
        <w:r w:rsidRPr="00885F53">
          <w:t>.</w:t>
        </w:r>
        <w:r>
          <w:t>2.1.</w:t>
        </w:r>
        <w:r w:rsidRPr="00885F53">
          <w:t xml:space="preserve">2-1: </w:t>
        </w:r>
        <w:proofErr w:type="spellStart"/>
        <w:r w:rsidRPr="00885F53">
          <w:t>T</w:t>
        </w:r>
        <w:r w:rsidRPr="00885F53">
          <w:rPr>
            <w:vertAlign w:val="subscript"/>
          </w:rPr>
          <w:t>e</w:t>
        </w:r>
        <w:proofErr w:type="spellEnd"/>
        <w:r w:rsidRPr="00885F53">
          <w:t xml:space="preserve"> Timing Error Limit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7"/>
        <w:gridCol w:w="1513"/>
        <w:gridCol w:w="1515"/>
        <w:gridCol w:w="1798"/>
      </w:tblGrid>
      <w:tr w:rsidR="00A50C58" w:rsidRPr="00885F53" w:rsidTr="00E678F5">
        <w:trPr>
          <w:cantSplit/>
          <w:jc w:val="center"/>
          <w:ins w:id="25" w:author="HUAWEI" w:date="2020-04-09T15:58:00Z"/>
        </w:trPr>
        <w:tc>
          <w:tcPr>
            <w:tcW w:w="1033" w:type="pct"/>
            <w:vAlign w:val="center"/>
          </w:tcPr>
          <w:p w:rsidR="00A50C58" w:rsidRPr="00885F53" w:rsidRDefault="00A50C58" w:rsidP="00E678F5">
            <w:pPr>
              <w:keepNext/>
              <w:keepLines/>
              <w:spacing w:after="0"/>
              <w:jc w:val="center"/>
              <w:rPr>
                <w:ins w:id="26" w:author="HUAWEI" w:date="2020-04-09T15:58:00Z"/>
              </w:rPr>
            </w:pPr>
            <w:ins w:id="27" w:author="HUAWEI" w:date="2020-04-09T15:58:00Z">
              <w:r w:rsidRPr="00885F53">
                <w:rPr>
                  <w:rFonts w:ascii="Arial" w:hAnsi="Arial"/>
                  <w:b/>
                  <w:sz w:val="18"/>
                </w:rPr>
                <w:t>Frequency Range</w:t>
              </w:r>
            </w:ins>
          </w:p>
        </w:tc>
        <w:tc>
          <w:tcPr>
            <w:tcW w:w="1244" w:type="pct"/>
            <w:vAlign w:val="center"/>
          </w:tcPr>
          <w:p w:rsidR="00A50C58" w:rsidRPr="00885F53" w:rsidRDefault="00A50C58" w:rsidP="00E678F5">
            <w:pPr>
              <w:keepNext/>
              <w:keepLines/>
              <w:spacing w:after="0"/>
              <w:jc w:val="center"/>
              <w:rPr>
                <w:ins w:id="28" w:author="HUAWEI" w:date="2020-04-09T15:58:00Z"/>
              </w:rPr>
            </w:pPr>
            <w:ins w:id="29" w:author="HUAWEI" w:date="2020-04-09T15:58:00Z">
              <w:r w:rsidRPr="00885F53">
                <w:rPr>
                  <w:rFonts w:ascii="Arial" w:hAnsi="Arial"/>
                  <w:b/>
                  <w:sz w:val="18"/>
                </w:rPr>
                <w:t>SCS of SSB signals ( kHz)</w:t>
              </w:r>
            </w:ins>
          </w:p>
        </w:tc>
        <w:tc>
          <w:tcPr>
            <w:tcW w:w="1245" w:type="pct"/>
            <w:vAlign w:val="center"/>
          </w:tcPr>
          <w:p w:rsidR="00A50C58" w:rsidRPr="00885F53" w:rsidRDefault="00A50C58" w:rsidP="00E678F5">
            <w:pPr>
              <w:keepNext/>
              <w:keepLines/>
              <w:spacing w:after="0"/>
              <w:jc w:val="center"/>
              <w:rPr>
                <w:ins w:id="30" w:author="HUAWEI" w:date="2020-04-09T15:58:00Z"/>
              </w:rPr>
            </w:pPr>
            <w:ins w:id="31" w:author="HUAWEI" w:date="2020-04-09T15:58:00Z">
              <w:r w:rsidRPr="00885F53">
                <w:rPr>
                  <w:rFonts w:ascii="Arial" w:hAnsi="Arial"/>
                  <w:b/>
                  <w:sz w:val="18"/>
                </w:rPr>
                <w:t>SCS of uplink signals ( kHz)</w:t>
              </w:r>
            </w:ins>
          </w:p>
        </w:tc>
        <w:tc>
          <w:tcPr>
            <w:tcW w:w="1478" w:type="pct"/>
            <w:vAlign w:val="center"/>
          </w:tcPr>
          <w:p w:rsidR="00A50C58" w:rsidRPr="00885F53" w:rsidRDefault="00A50C58" w:rsidP="00E678F5">
            <w:pPr>
              <w:keepNext/>
              <w:keepLines/>
              <w:spacing w:after="0"/>
              <w:jc w:val="center"/>
              <w:rPr>
                <w:ins w:id="32" w:author="HUAWEI" w:date="2020-04-09T15:58:00Z"/>
              </w:rPr>
            </w:pPr>
            <w:proofErr w:type="spellStart"/>
            <w:ins w:id="33" w:author="HUAWEI" w:date="2020-04-09T15:58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e</w:t>
              </w:r>
              <w:proofErr w:type="spellEnd"/>
            </w:ins>
          </w:p>
        </w:tc>
      </w:tr>
      <w:tr w:rsidR="00A50C58" w:rsidRPr="00885F53" w:rsidTr="00E678F5">
        <w:trPr>
          <w:cantSplit/>
          <w:jc w:val="center"/>
          <w:ins w:id="34" w:author="HUAWEI" w:date="2020-04-09T15:58:00Z"/>
        </w:trPr>
        <w:tc>
          <w:tcPr>
            <w:tcW w:w="1033" w:type="pct"/>
            <w:vMerge w:val="restart"/>
            <w:vAlign w:val="center"/>
          </w:tcPr>
          <w:p w:rsidR="00A50C58" w:rsidRPr="00885F53" w:rsidRDefault="00A50C58" w:rsidP="00E678F5">
            <w:pPr>
              <w:pStyle w:val="TAC"/>
              <w:rPr>
                <w:ins w:id="35" w:author="HUAWEI" w:date="2020-04-09T15:58:00Z"/>
              </w:rPr>
            </w:pPr>
            <w:ins w:id="36" w:author="HUAWEI" w:date="2020-04-09T15:58:00Z">
              <w:r w:rsidRPr="00885F53">
                <w:t>1</w:t>
              </w:r>
            </w:ins>
          </w:p>
        </w:tc>
        <w:tc>
          <w:tcPr>
            <w:tcW w:w="1244" w:type="pct"/>
            <w:vMerge w:val="restart"/>
            <w:vAlign w:val="center"/>
          </w:tcPr>
          <w:p w:rsidR="00A50C58" w:rsidRPr="00885F53" w:rsidRDefault="00A50C58" w:rsidP="00E678F5">
            <w:pPr>
              <w:pStyle w:val="TAC"/>
              <w:rPr>
                <w:ins w:id="37" w:author="HUAWEI" w:date="2020-04-09T15:58:00Z"/>
              </w:rPr>
            </w:pPr>
            <w:ins w:id="38" w:author="HUAWEI" w:date="2020-04-09T15:58:00Z">
              <w:r w:rsidRPr="00885F53">
                <w:t>15</w:t>
              </w:r>
            </w:ins>
          </w:p>
        </w:tc>
        <w:tc>
          <w:tcPr>
            <w:tcW w:w="1245" w:type="pct"/>
          </w:tcPr>
          <w:p w:rsidR="00A50C58" w:rsidRPr="00885F53" w:rsidRDefault="00A50C58" w:rsidP="00E678F5">
            <w:pPr>
              <w:pStyle w:val="TAC"/>
              <w:rPr>
                <w:ins w:id="39" w:author="HUAWEI" w:date="2020-04-09T15:58:00Z"/>
              </w:rPr>
            </w:pPr>
            <w:ins w:id="40" w:author="HUAWEI" w:date="2020-04-09T15:58:00Z">
              <w:r w:rsidRPr="00885F53">
                <w:t>15</w:t>
              </w:r>
            </w:ins>
          </w:p>
        </w:tc>
        <w:tc>
          <w:tcPr>
            <w:tcW w:w="1478" w:type="pct"/>
          </w:tcPr>
          <w:p w:rsidR="00A50C58" w:rsidRPr="00885F53" w:rsidRDefault="00A50C58" w:rsidP="00E678F5">
            <w:pPr>
              <w:pStyle w:val="TAC"/>
              <w:rPr>
                <w:ins w:id="41" w:author="HUAWEI" w:date="2020-04-09T15:58:00Z"/>
              </w:rPr>
            </w:pPr>
            <w:ins w:id="42" w:author="HUAWEI" w:date="2020-04-09T15:58:00Z">
              <w:r w:rsidRPr="00885F53">
                <w:t>12*64*T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A50C58" w:rsidRPr="00885F53" w:rsidTr="00E678F5">
        <w:trPr>
          <w:cantSplit/>
          <w:jc w:val="center"/>
          <w:ins w:id="43" w:author="HUAWEI" w:date="2020-04-09T15:58:00Z"/>
        </w:trPr>
        <w:tc>
          <w:tcPr>
            <w:tcW w:w="1033" w:type="pct"/>
            <w:vMerge/>
            <w:vAlign w:val="center"/>
          </w:tcPr>
          <w:p w:rsidR="00A50C58" w:rsidRPr="00885F53" w:rsidRDefault="00A50C58" w:rsidP="00E678F5">
            <w:pPr>
              <w:pStyle w:val="TAC"/>
              <w:rPr>
                <w:ins w:id="44" w:author="HUAWEI" w:date="2020-04-09T15:58:00Z"/>
              </w:rPr>
            </w:pPr>
          </w:p>
        </w:tc>
        <w:tc>
          <w:tcPr>
            <w:tcW w:w="1244" w:type="pct"/>
            <w:vMerge/>
            <w:vAlign w:val="center"/>
          </w:tcPr>
          <w:p w:rsidR="00A50C58" w:rsidRPr="00885F53" w:rsidRDefault="00A50C58" w:rsidP="00E678F5">
            <w:pPr>
              <w:pStyle w:val="TAC"/>
              <w:rPr>
                <w:ins w:id="45" w:author="HUAWEI" w:date="2020-04-09T15:58:00Z"/>
              </w:rPr>
            </w:pPr>
          </w:p>
        </w:tc>
        <w:tc>
          <w:tcPr>
            <w:tcW w:w="1245" w:type="pct"/>
          </w:tcPr>
          <w:p w:rsidR="00A50C58" w:rsidRPr="00885F53" w:rsidRDefault="00A50C58" w:rsidP="00E678F5">
            <w:pPr>
              <w:pStyle w:val="TAC"/>
              <w:rPr>
                <w:ins w:id="46" w:author="HUAWEI" w:date="2020-04-09T15:58:00Z"/>
              </w:rPr>
            </w:pPr>
            <w:ins w:id="47" w:author="HUAWEI" w:date="2020-04-09T15:58:00Z">
              <w:r w:rsidRPr="00885F53">
                <w:t>30</w:t>
              </w:r>
            </w:ins>
          </w:p>
        </w:tc>
        <w:tc>
          <w:tcPr>
            <w:tcW w:w="1478" w:type="pct"/>
          </w:tcPr>
          <w:p w:rsidR="00A50C58" w:rsidRPr="00885F53" w:rsidRDefault="00A50C58" w:rsidP="00E678F5">
            <w:pPr>
              <w:pStyle w:val="TAC"/>
              <w:rPr>
                <w:ins w:id="48" w:author="HUAWEI" w:date="2020-04-09T15:58:00Z"/>
              </w:rPr>
            </w:pPr>
            <w:ins w:id="49" w:author="HUAWEI" w:date="2020-04-09T15:58:00Z">
              <w:r w:rsidRPr="00885F53">
                <w:t>10*64*T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A50C58" w:rsidRPr="00885F53" w:rsidTr="00E678F5">
        <w:trPr>
          <w:cantSplit/>
          <w:jc w:val="center"/>
          <w:ins w:id="50" w:author="HUAWEI" w:date="2020-04-09T15:58:00Z"/>
        </w:trPr>
        <w:tc>
          <w:tcPr>
            <w:tcW w:w="1033" w:type="pct"/>
            <w:vMerge/>
            <w:vAlign w:val="center"/>
          </w:tcPr>
          <w:p w:rsidR="00A50C58" w:rsidRPr="00885F53" w:rsidRDefault="00A50C58" w:rsidP="00E678F5">
            <w:pPr>
              <w:pStyle w:val="TAC"/>
              <w:rPr>
                <w:ins w:id="51" w:author="HUAWEI" w:date="2020-04-09T15:58:00Z"/>
              </w:rPr>
            </w:pPr>
          </w:p>
        </w:tc>
        <w:tc>
          <w:tcPr>
            <w:tcW w:w="1244" w:type="pct"/>
            <w:vMerge/>
            <w:vAlign w:val="center"/>
          </w:tcPr>
          <w:p w:rsidR="00A50C58" w:rsidRPr="00885F53" w:rsidRDefault="00A50C58" w:rsidP="00E678F5">
            <w:pPr>
              <w:pStyle w:val="TAC"/>
              <w:rPr>
                <w:ins w:id="52" w:author="HUAWEI" w:date="2020-04-09T15:58:00Z"/>
              </w:rPr>
            </w:pPr>
          </w:p>
        </w:tc>
        <w:tc>
          <w:tcPr>
            <w:tcW w:w="1245" w:type="pct"/>
          </w:tcPr>
          <w:p w:rsidR="00A50C58" w:rsidRPr="00885F53" w:rsidRDefault="00A50C58" w:rsidP="00E678F5">
            <w:pPr>
              <w:pStyle w:val="TAC"/>
              <w:rPr>
                <w:ins w:id="53" w:author="HUAWEI" w:date="2020-04-09T15:58:00Z"/>
              </w:rPr>
            </w:pPr>
            <w:ins w:id="54" w:author="HUAWEI" w:date="2020-04-09T15:58:00Z">
              <w:r w:rsidRPr="00885F53">
                <w:t>60</w:t>
              </w:r>
            </w:ins>
          </w:p>
        </w:tc>
        <w:tc>
          <w:tcPr>
            <w:tcW w:w="1478" w:type="pct"/>
          </w:tcPr>
          <w:p w:rsidR="00A50C58" w:rsidRPr="00885F53" w:rsidRDefault="00A50C58" w:rsidP="00E678F5">
            <w:pPr>
              <w:pStyle w:val="TAC"/>
              <w:rPr>
                <w:ins w:id="55" w:author="HUAWEI" w:date="2020-04-09T15:58:00Z"/>
              </w:rPr>
            </w:pPr>
            <w:ins w:id="56" w:author="HUAWEI" w:date="2020-04-09T15:58:00Z">
              <w:r w:rsidRPr="00885F53">
                <w:t>10*64*T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A50C58" w:rsidRPr="00885F53" w:rsidTr="00E678F5">
        <w:trPr>
          <w:cantSplit/>
          <w:jc w:val="center"/>
          <w:ins w:id="57" w:author="HUAWEI" w:date="2020-04-09T15:58:00Z"/>
        </w:trPr>
        <w:tc>
          <w:tcPr>
            <w:tcW w:w="1033" w:type="pct"/>
            <w:vMerge/>
            <w:vAlign w:val="center"/>
          </w:tcPr>
          <w:p w:rsidR="00A50C58" w:rsidRPr="00885F53" w:rsidRDefault="00A50C58" w:rsidP="00E678F5">
            <w:pPr>
              <w:pStyle w:val="TAC"/>
              <w:rPr>
                <w:ins w:id="58" w:author="HUAWEI" w:date="2020-04-09T15:58:00Z"/>
              </w:rPr>
            </w:pPr>
          </w:p>
        </w:tc>
        <w:tc>
          <w:tcPr>
            <w:tcW w:w="1244" w:type="pct"/>
            <w:vMerge w:val="restart"/>
            <w:vAlign w:val="center"/>
          </w:tcPr>
          <w:p w:rsidR="00A50C58" w:rsidRPr="00885F53" w:rsidRDefault="00A50C58" w:rsidP="00E678F5">
            <w:pPr>
              <w:pStyle w:val="TAC"/>
              <w:rPr>
                <w:ins w:id="59" w:author="HUAWEI" w:date="2020-04-09T15:58:00Z"/>
              </w:rPr>
            </w:pPr>
            <w:ins w:id="60" w:author="HUAWEI" w:date="2020-04-09T15:58:00Z">
              <w:r w:rsidRPr="00885F53">
                <w:t>30</w:t>
              </w:r>
            </w:ins>
          </w:p>
        </w:tc>
        <w:tc>
          <w:tcPr>
            <w:tcW w:w="1245" w:type="pct"/>
          </w:tcPr>
          <w:p w:rsidR="00A50C58" w:rsidRPr="00885F53" w:rsidRDefault="00A50C58" w:rsidP="00E678F5">
            <w:pPr>
              <w:pStyle w:val="TAC"/>
              <w:rPr>
                <w:ins w:id="61" w:author="HUAWEI" w:date="2020-04-09T15:58:00Z"/>
              </w:rPr>
            </w:pPr>
            <w:ins w:id="62" w:author="HUAWEI" w:date="2020-04-09T15:58:00Z">
              <w:r w:rsidRPr="00885F53">
                <w:t>15</w:t>
              </w:r>
            </w:ins>
          </w:p>
        </w:tc>
        <w:tc>
          <w:tcPr>
            <w:tcW w:w="1478" w:type="pct"/>
          </w:tcPr>
          <w:p w:rsidR="00A50C58" w:rsidRPr="00885F53" w:rsidRDefault="00A50C58" w:rsidP="00E678F5">
            <w:pPr>
              <w:pStyle w:val="TAC"/>
              <w:rPr>
                <w:ins w:id="63" w:author="HUAWEI" w:date="2020-04-09T15:58:00Z"/>
              </w:rPr>
            </w:pPr>
            <w:ins w:id="64" w:author="HUAWEI" w:date="2020-04-09T15:58:00Z">
              <w:r w:rsidRPr="00885F53">
                <w:t>8*64*T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A50C58" w:rsidRPr="00885F53" w:rsidTr="00E678F5">
        <w:trPr>
          <w:cantSplit/>
          <w:jc w:val="center"/>
          <w:ins w:id="65" w:author="HUAWEI" w:date="2020-04-09T15:58:00Z"/>
        </w:trPr>
        <w:tc>
          <w:tcPr>
            <w:tcW w:w="1033" w:type="pct"/>
            <w:vMerge/>
            <w:vAlign w:val="center"/>
          </w:tcPr>
          <w:p w:rsidR="00A50C58" w:rsidRPr="00885F53" w:rsidRDefault="00A50C58" w:rsidP="00E678F5">
            <w:pPr>
              <w:pStyle w:val="TAC"/>
              <w:rPr>
                <w:ins w:id="66" w:author="HUAWEI" w:date="2020-04-09T15:58:00Z"/>
              </w:rPr>
            </w:pPr>
          </w:p>
        </w:tc>
        <w:tc>
          <w:tcPr>
            <w:tcW w:w="1244" w:type="pct"/>
            <w:vMerge/>
            <w:vAlign w:val="center"/>
          </w:tcPr>
          <w:p w:rsidR="00A50C58" w:rsidRPr="00885F53" w:rsidRDefault="00A50C58" w:rsidP="00E678F5">
            <w:pPr>
              <w:pStyle w:val="TAC"/>
              <w:rPr>
                <w:ins w:id="67" w:author="HUAWEI" w:date="2020-04-09T15:58:00Z"/>
              </w:rPr>
            </w:pPr>
          </w:p>
        </w:tc>
        <w:tc>
          <w:tcPr>
            <w:tcW w:w="1245" w:type="pct"/>
          </w:tcPr>
          <w:p w:rsidR="00A50C58" w:rsidRPr="00885F53" w:rsidRDefault="00A50C58" w:rsidP="00E678F5">
            <w:pPr>
              <w:pStyle w:val="TAC"/>
              <w:rPr>
                <w:ins w:id="68" w:author="HUAWEI" w:date="2020-04-09T15:58:00Z"/>
              </w:rPr>
            </w:pPr>
            <w:ins w:id="69" w:author="HUAWEI" w:date="2020-04-09T15:58:00Z">
              <w:r w:rsidRPr="00885F53">
                <w:t>30</w:t>
              </w:r>
            </w:ins>
          </w:p>
        </w:tc>
        <w:tc>
          <w:tcPr>
            <w:tcW w:w="1478" w:type="pct"/>
          </w:tcPr>
          <w:p w:rsidR="00A50C58" w:rsidRPr="00885F53" w:rsidRDefault="00A50C58" w:rsidP="00E678F5">
            <w:pPr>
              <w:pStyle w:val="TAC"/>
              <w:rPr>
                <w:ins w:id="70" w:author="HUAWEI" w:date="2020-04-09T15:58:00Z"/>
              </w:rPr>
            </w:pPr>
            <w:ins w:id="71" w:author="HUAWEI" w:date="2020-04-09T15:58:00Z">
              <w:r w:rsidRPr="00885F53">
                <w:t>8*64*T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A50C58" w:rsidRPr="00885F53" w:rsidTr="00E678F5">
        <w:trPr>
          <w:cantSplit/>
          <w:jc w:val="center"/>
          <w:ins w:id="72" w:author="HUAWEI" w:date="2020-04-09T15:58:00Z"/>
        </w:trPr>
        <w:tc>
          <w:tcPr>
            <w:tcW w:w="1033" w:type="pct"/>
            <w:vMerge/>
            <w:vAlign w:val="center"/>
          </w:tcPr>
          <w:p w:rsidR="00A50C58" w:rsidRPr="00885F53" w:rsidRDefault="00A50C58" w:rsidP="00E678F5">
            <w:pPr>
              <w:pStyle w:val="TAC"/>
              <w:rPr>
                <w:ins w:id="73" w:author="HUAWEI" w:date="2020-04-09T15:58:00Z"/>
              </w:rPr>
            </w:pPr>
          </w:p>
        </w:tc>
        <w:tc>
          <w:tcPr>
            <w:tcW w:w="1244" w:type="pct"/>
            <w:vMerge/>
            <w:vAlign w:val="center"/>
          </w:tcPr>
          <w:p w:rsidR="00A50C58" w:rsidRPr="00885F53" w:rsidRDefault="00A50C58" w:rsidP="00E678F5">
            <w:pPr>
              <w:pStyle w:val="TAC"/>
              <w:rPr>
                <w:ins w:id="74" w:author="HUAWEI" w:date="2020-04-09T15:58:00Z"/>
              </w:rPr>
            </w:pPr>
          </w:p>
        </w:tc>
        <w:tc>
          <w:tcPr>
            <w:tcW w:w="1245" w:type="pct"/>
          </w:tcPr>
          <w:p w:rsidR="00A50C58" w:rsidRPr="00885F53" w:rsidRDefault="00A50C58" w:rsidP="00E678F5">
            <w:pPr>
              <w:pStyle w:val="TAC"/>
              <w:rPr>
                <w:ins w:id="75" w:author="HUAWEI" w:date="2020-04-09T15:58:00Z"/>
              </w:rPr>
            </w:pPr>
            <w:ins w:id="76" w:author="HUAWEI" w:date="2020-04-09T15:58:00Z">
              <w:r w:rsidRPr="00885F53">
                <w:t>60</w:t>
              </w:r>
            </w:ins>
          </w:p>
        </w:tc>
        <w:tc>
          <w:tcPr>
            <w:tcW w:w="1478" w:type="pct"/>
          </w:tcPr>
          <w:p w:rsidR="00A50C58" w:rsidRPr="00885F53" w:rsidRDefault="00A50C58" w:rsidP="00E678F5">
            <w:pPr>
              <w:pStyle w:val="TAC"/>
              <w:rPr>
                <w:ins w:id="77" w:author="HUAWEI" w:date="2020-04-09T15:58:00Z"/>
              </w:rPr>
            </w:pPr>
            <w:ins w:id="78" w:author="HUAWEI" w:date="2020-04-09T15:58:00Z">
              <w:r w:rsidRPr="00885F53">
                <w:t>7*64*T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A50C58" w:rsidRPr="00885F53" w:rsidTr="00E678F5">
        <w:trPr>
          <w:cantSplit/>
          <w:jc w:val="center"/>
          <w:ins w:id="79" w:author="HUAWEI" w:date="2020-04-09T15:58:00Z"/>
        </w:trPr>
        <w:tc>
          <w:tcPr>
            <w:tcW w:w="1033" w:type="pct"/>
            <w:vMerge w:val="restart"/>
            <w:vAlign w:val="center"/>
          </w:tcPr>
          <w:p w:rsidR="00A50C58" w:rsidRPr="00885F53" w:rsidRDefault="00A50C58" w:rsidP="00E678F5">
            <w:pPr>
              <w:pStyle w:val="TAC"/>
              <w:rPr>
                <w:ins w:id="80" w:author="HUAWEI" w:date="2020-04-09T15:58:00Z"/>
              </w:rPr>
            </w:pPr>
            <w:ins w:id="81" w:author="HUAWEI" w:date="2020-04-09T15:58:00Z">
              <w:r w:rsidRPr="00885F53">
                <w:t>2</w:t>
              </w:r>
            </w:ins>
          </w:p>
        </w:tc>
        <w:tc>
          <w:tcPr>
            <w:tcW w:w="1244" w:type="pct"/>
            <w:vMerge w:val="restart"/>
            <w:vAlign w:val="center"/>
          </w:tcPr>
          <w:p w:rsidR="00A50C58" w:rsidRPr="00885F53" w:rsidRDefault="00A50C58" w:rsidP="00E678F5">
            <w:pPr>
              <w:pStyle w:val="TAC"/>
              <w:rPr>
                <w:ins w:id="82" w:author="HUAWEI" w:date="2020-04-09T15:58:00Z"/>
              </w:rPr>
            </w:pPr>
            <w:ins w:id="83" w:author="HUAWEI" w:date="2020-04-09T15:58:00Z">
              <w:r w:rsidRPr="00885F53">
                <w:t>120</w:t>
              </w:r>
            </w:ins>
          </w:p>
        </w:tc>
        <w:tc>
          <w:tcPr>
            <w:tcW w:w="1245" w:type="pct"/>
          </w:tcPr>
          <w:p w:rsidR="00A50C58" w:rsidRPr="00885F53" w:rsidRDefault="00A50C58" w:rsidP="00E678F5">
            <w:pPr>
              <w:pStyle w:val="TAC"/>
              <w:rPr>
                <w:ins w:id="84" w:author="HUAWEI" w:date="2020-04-09T15:58:00Z"/>
              </w:rPr>
            </w:pPr>
            <w:ins w:id="85" w:author="HUAWEI" w:date="2020-04-09T15:58:00Z">
              <w:r w:rsidRPr="00885F53">
                <w:t>60</w:t>
              </w:r>
            </w:ins>
          </w:p>
        </w:tc>
        <w:tc>
          <w:tcPr>
            <w:tcW w:w="1478" w:type="pct"/>
          </w:tcPr>
          <w:p w:rsidR="00A50C58" w:rsidRPr="00885F53" w:rsidRDefault="00A50C58" w:rsidP="00E678F5">
            <w:pPr>
              <w:pStyle w:val="TAC"/>
              <w:rPr>
                <w:ins w:id="86" w:author="HUAWEI" w:date="2020-04-09T15:58:00Z"/>
              </w:rPr>
            </w:pPr>
            <w:ins w:id="87" w:author="HUAWEI" w:date="2020-04-09T15:58:00Z">
              <w:r w:rsidRPr="00885F53">
                <w:t>3.5*64*T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A50C58" w:rsidRPr="00885F53" w:rsidTr="00E678F5">
        <w:trPr>
          <w:cantSplit/>
          <w:jc w:val="center"/>
          <w:ins w:id="88" w:author="HUAWEI" w:date="2020-04-09T15:58:00Z"/>
        </w:trPr>
        <w:tc>
          <w:tcPr>
            <w:tcW w:w="1033" w:type="pct"/>
            <w:vMerge/>
            <w:vAlign w:val="center"/>
          </w:tcPr>
          <w:p w:rsidR="00A50C58" w:rsidRPr="00885F53" w:rsidRDefault="00A50C58" w:rsidP="00E678F5">
            <w:pPr>
              <w:pStyle w:val="TAC"/>
              <w:rPr>
                <w:ins w:id="89" w:author="HUAWEI" w:date="2020-04-09T15:58:00Z"/>
              </w:rPr>
            </w:pPr>
          </w:p>
        </w:tc>
        <w:tc>
          <w:tcPr>
            <w:tcW w:w="1244" w:type="pct"/>
            <w:vMerge/>
            <w:vAlign w:val="center"/>
          </w:tcPr>
          <w:p w:rsidR="00A50C58" w:rsidRPr="00885F53" w:rsidRDefault="00A50C58" w:rsidP="00E678F5">
            <w:pPr>
              <w:pStyle w:val="TAC"/>
              <w:rPr>
                <w:ins w:id="90" w:author="HUAWEI" w:date="2020-04-09T15:58:00Z"/>
              </w:rPr>
            </w:pPr>
          </w:p>
        </w:tc>
        <w:tc>
          <w:tcPr>
            <w:tcW w:w="1245" w:type="pct"/>
          </w:tcPr>
          <w:p w:rsidR="00A50C58" w:rsidRPr="00885F53" w:rsidRDefault="00A50C58" w:rsidP="00E678F5">
            <w:pPr>
              <w:pStyle w:val="TAC"/>
              <w:rPr>
                <w:ins w:id="91" w:author="HUAWEI" w:date="2020-04-09T15:58:00Z"/>
              </w:rPr>
            </w:pPr>
            <w:ins w:id="92" w:author="HUAWEI" w:date="2020-04-09T15:58:00Z">
              <w:r w:rsidRPr="00885F53">
                <w:t>120</w:t>
              </w:r>
            </w:ins>
          </w:p>
        </w:tc>
        <w:tc>
          <w:tcPr>
            <w:tcW w:w="1478" w:type="pct"/>
          </w:tcPr>
          <w:p w:rsidR="00A50C58" w:rsidRPr="00885F53" w:rsidRDefault="00A50C58" w:rsidP="00E678F5">
            <w:pPr>
              <w:pStyle w:val="TAC"/>
              <w:rPr>
                <w:ins w:id="93" w:author="HUAWEI" w:date="2020-04-09T15:58:00Z"/>
              </w:rPr>
            </w:pPr>
            <w:ins w:id="94" w:author="HUAWEI" w:date="2020-04-09T15:58:00Z">
              <w:r w:rsidRPr="00885F53">
                <w:t>3.5*64*T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A50C58" w:rsidRPr="00885F53" w:rsidTr="00E678F5">
        <w:trPr>
          <w:cantSplit/>
          <w:jc w:val="center"/>
          <w:ins w:id="95" w:author="HUAWEI" w:date="2020-04-09T15:58:00Z"/>
        </w:trPr>
        <w:tc>
          <w:tcPr>
            <w:tcW w:w="1033" w:type="pct"/>
            <w:vMerge/>
            <w:vAlign w:val="center"/>
          </w:tcPr>
          <w:p w:rsidR="00A50C58" w:rsidRPr="00885F53" w:rsidRDefault="00A50C58" w:rsidP="00E678F5">
            <w:pPr>
              <w:pStyle w:val="TAC"/>
              <w:rPr>
                <w:ins w:id="96" w:author="HUAWEI" w:date="2020-04-09T15:58:00Z"/>
              </w:rPr>
            </w:pPr>
          </w:p>
        </w:tc>
        <w:tc>
          <w:tcPr>
            <w:tcW w:w="1244" w:type="pct"/>
            <w:vMerge w:val="restart"/>
            <w:vAlign w:val="center"/>
          </w:tcPr>
          <w:p w:rsidR="00A50C58" w:rsidRPr="00885F53" w:rsidRDefault="00A50C58" w:rsidP="00E678F5">
            <w:pPr>
              <w:pStyle w:val="TAC"/>
              <w:rPr>
                <w:ins w:id="97" w:author="HUAWEI" w:date="2020-04-09T15:58:00Z"/>
              </w:rPr>
            </w:pPr>
            <w:ins w:id="98" w:author="HUAWEI" w:date="2020-04-09T15:58:00Z">
              <w:r w:rsidRPr="00885F53">
                <w:t>240</w:t>
              </w:r>
            </w:ins>
          </w:p>
        </w:tc>
        <w:tc>
          <w:tcPr>
            <w:tcW w:w="1245" w:type="pct"/>
          </w:tcPr>
          <w:p w:rsidR="00A50C58" w:rsidRPr="00885F53" w:rsidRDefault="00A50C58" w:rsidP="00E678F5">
            <w:pPr>
              <w:pStyle w:val="TAC"/>
              <w:rPr>
                <w:ins w:id="99" w:author="HUAWEI" w:date="2020-04-09T15:58:00Z"/>
              </w:rPr>
            </w:pPr>
            <w:ins w:id="100" w:author="HUAWEI" w:date="2020-04-09T15:58:00Z">
              <w:r w:rsidRPr="00885F53">
                <w:t>60</w:t>
              </w:r>
            </w:ins>
          </w:p>
        </w:tc>
        <w:tc>
          <w:tcPr>
            <w:tcW w:w="1478" w:type="pct"/>
          </w:tcPr>
          <w:p w:rsidR="00A50C58" w:rsidRPr="00885F53" w:rsidRDefault="00A50C58" w:rsidP="00E678F5">
            <w:pPr>
              <w:pStyle w:val="TAC"/>
              <w:rPr>
                <w:ins w:id="101" w:author="HUAWEI" w:date="2020-04-09T15:58:00Z"/>
              </w:rPr>
            </w:pPr>
            <w:ins w:id="102" w:author="HUAWEI" w:date="2020-04-09T15:58:00Z">
              <w:r w:rsidRPr="00885F53">
                <w:t>3*64*T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A50C58" w:rsidRPr="00885F53" w:rsidTr="00E678F5">
        <w:trPr>
          <w:cantSplit/>
          <w:jc w:val="center"/>
          <w:ins w:id="103" w:author="HUAWEI" w:date="2020-04-09T15:58:00Z"/>
        </w:trPr>
        <w:tc>
          <w:tcPr>
            <w:tcW w:w="1033" w:type="pct"/>
            <w:vMerge/>
          </w:tcPr>
          <w:p w:rsidR="00A50C58" w:rsidRPr="00885F53" w:rsidRDefault="00A50C58" w:rsidP="00E678F5">
            <w:pPr>
              <w:pStyle w:val="TAC"/>
              <w:rPr>
                <w:ins w:id="104" w:author="HUAWEI" w:date="2020-04-09T15:58:00Z"/>
              </w:rPr>
            </w:pPr>
          </w:p>
        </w:tc>
        <w:tc>
          <w:tcPr>
            <w:tcW w:w="1244" w:type="pct"/>
            <w:vMerge/>
          </w:tcPr>
          <w:p w:rsidR="00A50C58" w:rsidRPr="00885F53" w:rsidRDefault="00A50C58" w:rsidP="00E678F5">
            <w:pPr>
              <w:pStyle w:val="TAC"/>
              <w:rPr>
                <w:ins w:id="105" w:author="HUAWEI" w:date="2020-04-09T15:58:00Z"/>
              </w:rPr>
            </w:pPr>
          </w:p>
        </w:tc>
        <w:tc>
          <w:tcPr>
            <w:tcW w:w="1245" w:type="pct"/>
          </w:tcPr>
          <w:p w:rsidR="00A50C58" w:rsidRPr="00885F53" w:rsidRDefault="00A50C58" w:rsidP="00E678F5">
            <w:pPr>
              <w:pStyle w:val="TAC"/>
              <w:rPr>
                <w:ins w:id="106" w:author="HUAWEI" w:date="2020-04-09T15:58:00Z"/>
              </w:rPr>
            </w:pPr>
            <w:ins w:id="107" w:author="HUAWEI" w:date="2020-04-09T15:58:00Z">
              <w:r w:rsidRPr="00885F53">
                <w:t>120</w:t>
              </w:r>
            </w:ins>
          </w:p>
        </w:tc>
        <w:tc>
          <w:tcPr>
            <w:tcW w:w="1478" w:type="pct"/>
          </w:tcPr>
          <w:p w:rsidR="00A50C58" w:rsidRPr="00885F53" w:rsidRDefault="00A50C58" w:rsidP="00E678F5">
            <w:pPr>
              <w:pStyle w:val="TAC"/>
              <w:rPr>
                <w:ins w:id="108" w:author="HUAWEI" w:date="2020-04-09T15:58:00Z"/>
              </w:rPr>
            </w:pPr>
            <w:ins w:id="109" w:author="HUAWEI" w:date="2020-04-09T15:58:00Z">
              <w:r w:rsidRPr="00885F53">
                <w:t>3*64*T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A50C58" w:rsidRPr="00885F53" w:rsidTr="00E678F5">
        <w:trPr>
          <w:cantSplit/>
          <w:jc w:val="center"/>
          <w:ins w:id="110" w:author="HUAWEI" w:date="2020-04-09T15:58:00Z"/>
        </w:trPr>
        <w:tc>
          <w:tcPr>
            <w:tcW w:w="5000" w:type="pct"/>
            <w:gridSpan w:val="4"/>
          </w:tcPr>
          <w:p w:rsidR="00A50C58" w:rsidRPr="00885F53" w:rsidRDefault="00A50C58" w:rsidP="00E678F5">
            <w:pPr>
              <w:pStyle w:val="TAN"/>
              <w:rPr>
                <w:ins w:id="111" w:author="HUAWEI" w:date="2020-04-09T15:58:00Z"/>
              </w:rPr>
            </w:pPr>
            <w:ins w:id="112" w:author="HUAWEI" w:date="2020-04-09T15:58:00Z">
              <w:r w:rsidRPr="00885F53">
                <w:rPr>
                  <w:rFonts w:cs="Arial"/>
                </w:rPr>
                <w:t>Note</w:t>
              </w:r>
              <w:r w:rsidRPr="00885F53">
                <w:t xml:space="preserve"> 1:</w:t>
              </w:r>
              <w:r w:rsidRPr="00885F53">
                <w:tab/>
                <w:t>T</w:t>
              </w:r>
              <w:r w:rsidRPr="00885F53">
                <w:rPr>
                  <w:vertAlign w:val="subscript"/>
                </w:rPr>
                <w:t>c</w:t>
              </w:r>
              <w:r w:rsidRPr="00885F53">
                <w:t xml:space="preserve"> is the basic timing unit defined in TS 38.211 [</w:t>
              </w:r>
              <w:r>
                <w:t>TBD</w:t>
              </w:r>
              <w:r w:rsidRPr="00885F53">
                <w:t>]</w:t>
              </w:r>
            </w:ins>
          </w:p>
        </w:tc>
      </w:tr>
    </w:tbl>
    <w:p w:rsidR="00A50C58" w:rsidRPr="00885F53" w:rsidRDefault="00A50C58" w:rsidP="00A50C58">
      <w:pPr>
        <w:rPr>
          <w:ins w:id="113" w:author="HUAWEI" w:date="2020-04-09T15:58:00Z"/>
          <w:snapToGrid w:val="0"/>
        </w:rPr>
      </w:pPr>
    </w:p>
    <w:p w:rsidR="00A50C58" w:rsidRPr="00885F53" w:rsidRDefault="00A50C58" w:rsidP="00A50C58">
      <w:pPr>
        <w:pStyle w:val="TH"/>
        <w:rPr>
          <w:ins w:id="114" w:author="HUAWEI" w:date="2020-04-09T15:58:00Z"/>
        </w:rPr>
      </w:pPr>
      <w:ins w:id="115" w:author="HUAWEI" w:date="2020-04-09T15:58:00Z">
        <w:r w:rsidRPr="00885F53">
          <w:t xml:space="preserve">Table </w:t>
        </w:r>
        <w:r>
          <w:t>12</w:t>
        </w:r>
        <w:r w:rsidRPr="00885F53">
          <w:t>.</w:t>
        </w:r>
        <w:r>
          <w:t>2.1.</w:t>
        </w:r>
        <w:r w:rsidRPr="00885F53">
          <w:t xml:space="preserve">2-2: The Value of </w:t>
        </w:r>
        <w:r w:rsidRPr="00885F53">
          <w:rPr>
            <w:noProof/>
            <w:position w:val="-10"/>
            <w:lang w:val="en-US" w:eastAsia="zh-CN"/>
          </w:rPr>
          <w:drawing>
            <wp:inline distT="0" distB="0" distL="0" distR="0" wp14:anchorId="7DB6F7A5" wp14:editId="6F477358">
              <wp:extent cx="494665" cy="187960"/>
              <wp:effectExtent l="0" t="0" r="635" b="2540"/>
              <wp:docPr id="5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784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4665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42"/>
        <w:gridCol w:w="2422"/>
      </w:tblGrid>
      <w:tr w:rsidR="00A50C58" w:rsidRPr="00885F53" w:rsidTr="00E678F5">
        <w:trPr>
          <w:cantSplit/>
          <w:jc w:val="center"/>
          <w:ins w:id="116" w:author="HUAWEI" w:date="2020-04-09T15:58:00Z"/>
        </w:trPr>
        <w:tc>
          <w:tcPr>
            <w:tcW w:w="3286" w:type="pct"/>
          </w:tcPr>
          <w:p w:rsidR="00A50C58" w:rsidRPr="00885F53" w:rsidRDefault="00A50C58" w:rsidP="00E678F5">
            <w:pPr>
              <w:pStyle w:val="TAH"/>
              <w:rPr>
                <w:ins w:id="117" w:author="HUAWEI" w:date="2020-04-09T15:58:00Z"/>
                <w:lang w:eastAsia="zh-CN"/>
              </w:rPr>
            </w:pPr>
            <w:ins w:id="118" w:author="HUAWEI" w:date="2020-04-09T15:58:00Z">
              <w:r w:rsidRPr="00885F53">
                <w:t>Frequency range and band of cell used for uplink transmission</w:t>
              </w:r>
            </w:ins>
          </w:p>
        </w:tc>
        <w:tc>
          <w:tcPr>
            <w:tcW w:w="1714" w:type="pct"/>
          </w:tcPr>
          <w:p w:rsidR="00A50C58" w:rsidRPr="00885F53" w:rsidRDefault="00A50C58" w:rsidP="00E678F5">
            <w:pPr>
              <w:pStyle w:val="TAH"/>
              <w:rPr>
                <w:ins w:id="119" w:author="HUAWEI" w:date="2020-04-09T15:58:00Z"/>
              </w:rPr>
            </w:pPr>
            <w:ins w:id="120" w:author="HUAWEI" w:date="2020-04-09T15:58:00Z">
              <w:r w:rsidRPr="00885F53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2320E14B" wp14:editId="3F6FCA7F">
                    <wp:extent cx="494665" cy="187960"/>
                    <wp:effectExtent l="0" t="0" r="635" b="2540"/>
                    <wp:docPr id="6" name="图片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85F53">
                <w:t>(Unit: T</w:t>
              </w:r>
              <w:r w:rsidRPr="00885F53">
                <w:rPr>
                  <w:vertAlign w:val="subscript"/>
                </w:rPr>
                <w:t>C</w:t>
              </w:r>
              <w:r w:rsidRPr="00885F53">
                <w:t>)</w:t>
              </w:r>
            </w:ins>
          </w:p>
        </w:tc>
      </w:tr>
      <w:tr w:rsidR="00A50C58" w:rsidRPr="00885F53" w:rsidTr="00E678F5">
        <w:trPr>
          <w:cantSplit/>
          <w:jc w:val="center"/>
          <w:ins w:id="121" w:author="HUAWEI" w:date="2020-04-09T15:58:00Z"/>
        </w:trPr>
        <w:tc>
          <w:tcPr>
            <w:tcW w:w="3286" w:type="pct"/>
          </w:tcPr>
          <w:p w:rsidR="00A50C58" w:rsidRPr="00885F53" w:rsidRDefault="00A50C58" w:rsidP="00E678F5">
            <w:pPr>
              <w:pStyle w:val="TAL"/>
              <w:rPr>
                <w:ins w:id="122" w:author="HUAWEI" w:date="2020-04-09T15:58:00Z"/>
                <w:rFonts w:eastAsia="MS Mincho"/>
                <w:lang w:eastAsia="ja-JP"/>
              </w:rPr>
            </w:pPr>
            <w:ins w:id="123" w:author="HUAWEI" w:date="2020-04-09T15:58:00Z">
              <w:r w:rsidRPr="00885F53">
                <w:rPr>
                  <w:rFonts w:eastAsia="MS Mincho"/>
                  <w:lang w:eastAsia="ja-JP"/>
                </w:rPr>
                <w:t>FR1 T</w:t>
              </w:r>
              <w:r w:rsidRPr="00885F53">
                <w:t>DD band without LTE-NR coexistence case</w:t>
              </w:r>
              <w:r w:rsidRPr="00885F53">
                <w:rPr>
                  <w:rFonts w:ascii="MS Mincho" w:eastAsia="MS Mincho" w:hAnsi="MS Mincho"/>
                  <w:lang w:eastAsia="ja-JP"/>
                </w:rPr>
                <w:t xml:space="preserve"> </w:t>
              </w:r>
            </w:ins>
          </w:p>
        </w:tc>
        <w:tc>
          <w:tcPr>
            <w:tcW w:w="1714" w:type="pct"/>
          </w:tcPr>
          <w:p w:rsidR="00A50C58" w:rsidRPr="00885F53" w:rsidRDefault="00A50C58" w:rsidP="00E678F5">
            <w:pPr>
              <w:pStyle w:val="TAL"/>
              <w:rPr>
                <w:ins w:id="124" w:author="HUAWEI" w:date="2020-04-09T15:58:00Z"/>
                <w:rFonts w:eastAsia="MS Mincho" w:cs="v4.2.0"/>
                <w:lang w:eastAsia="ja-JP"/>
              </w:rPr>
            </w:pPr>
            <w:ins w:id="125" w:author="HUAWEI" w:date="2020-04-09T15:58:00Z">
              <w:r w:rsidRPr="00885F53">
                <w:rPr>
                  <w:rFonts w:cs="v4.2.0"/>
                  <w:lang w:eastAsia="ja-JP"/>
                </w:rPr>
                <w:t>2560</w:t>
              </w:r>
              <w:r w:rsidRPr="00885F53">
                <w:rPr>
                  <w:rFonts w:cs="v4.2.0"/>
                </w:rPr>
                <w:t>0</w:t>
              </w:r>
              <w:r w:rsidRPr="00885F53">
                <w:rPr>
                  <w:rFonts w:eastAsia="MS Mincho" w:cs="v4.2.0"/>
                  <w:lang w:eastAsia="ja-JP"/>
                </w:rPr>
                <w:t xml:space="preserve"> (Note 1)</w:t>
              </w:r>
            </w:ins>
          </w:p>
        </w:tc>
      </w:tr>
      <w:tr w:rsidR="00A50C58" w:rsidRPr="00885F53" w:rsidTr="00E678F5">
        <w:trPr>
          <w:cantSplit/>
          <w:jc w:val="center"/>
          <w:ins w:id="126" w:author="HUAWEI" w:date="2020-04-09T15:58:00Z"/>
        </w:trPr>
        <w:tc>
          <w:tcPr>
            <w:tcW w:w="3286" w:type="pct"/>
          </w:tcPr>
          <w:p w:rsidR="00A50C58" w:rsidRPr="00885F53" w:rsidRDefault="00A50C58" w:rsidP="00E678F5">
            <w:pPr>
              <w:pStyle w:val="TAL"/>
              <w:rPr>
                <w:ins w:id="127" w:author="HUAWEI" w:date="2020-04-09T15:58:00Z"/>
                <w:rFonts w:eastAsia="MS Mincho"/>
                <w:lang w:eastAsia="ja-JP"/>
              </w:rPr>
            </w:pPr>
            <w:ins w:id="128" w:author="HUAWEI" w:date="2020-04-09T15:58:00Z">
              <w:r w:rsidRPr="00885F53">
                <w:t>FR1 TDD band</w:t>
              </w:r>
              <w:r w:rsidRPr="00885F53">
                <w:rPr>
                  <w:rFonts w:eastAsia="MS Mincho"/>
                  <w:lang w:eastAsia="ja-JP"/>
                </w:rPr>
                <w:t xml:space="preserve"> </w:t>
              </w:r>
              <w:r w:rsidRPr="00885F53">
                <w:rPr>
                  <w:lang w:eastAsia="zh-CN"/>
                </w:rPr>
                <w:t>with LTE-NR coexistence case</w:t>
              </w:r>
            </w:ins>
          </w:p>
        </w:tc>
        <w:tc>
          <w:tcPr>
            <w:tcW w:w="1714" w:type="pct"/>
          </w:tcPr>
          <w:p w:rsidR="00A50C58" w:rsidRPr="00885F53" w:rsidRDefault="00A50C58" w:rsidP="00E678F5">
            <w:pPr>
              <w:pStyle w:val="TAL"/>
              <w:rPr>
                <w:ins w:id="129" w:author="HUAWEI" w:date="2020-04-09T15:58:00Z"/>
                <w:rFonts w:cs="v4.2.0"/>
                <w:lang w:eastAsia="zh-CN"/>
              </w:rPr>
            </w:pPr>
            <w:ins w:id="130" w:author="HUAWEI" w:date="2020-04-09T15:58:00Z">
              <w:r w:rsidRPr="00885F53">
                <w:rPr>
                  <w:rFonts w:cs="v4.2.0"/>
                </w:rPr>
                <w:t>39936</w:t>
              </w:r>
              <w:r w:rsidRPr="00885F53">
                <w:rPr>
                  <w:rFonts w:cs="v4.2.0"/>
                  <w:lang w:eastAsia="zh-CN"/>
                </w:rPr>
                <w:t xml:space="preserve"> (Note 1)</w:t>
              </w:r>
            </w:ins>
          </w:p>
        </w:tc>
      </w:tr>
      <w:tr w:rsidR="00A50C58" w:rsidRPr="00885F53" w:rsidTr="00E678F5">
        <w:trPr>
          <w:cantSplit/>
          <w:jc w:val="center"/>
          <w:ins w:id="131" w:author="HUAWEI" w:date="2020-04-09T15:58:00Z"/>
        </w:trPr>
        <w:tc>
          <w:tcPr>
            <w:tcW w:w="3286" w:type="pct"/>
          </w:tcPr>
          <w:p w:rsidR="00A50C58" w:rsidRPr="00885F53" w:rsidDel="00E06E79" w:rsidRDefault="00A50C58" w:rsidP="00E678F5">
            <w:pPr>
              <w:pStyle w:val="TAL"/>
              <w:rPr>
                <w:ins w:id="132" w:author="HUAWEI" w:date="2020-04-09T15:58:00Z"/>
              </w:rPr>
            </w:pPr>
            <w:ins w:id="133" w:author="HUAWEI" w:date="2020-04-09T15:58:00Z">
              <w:r w:rsidRPr="00885F53">
                <w:t>FR2</w:t>
              </w:r>
            </w:ins>
          </w:p>
        </w:tc>
        <w:tc>
          <w:tcPr>
            <w:tcW w:w="1714" w:type="pct"/>
          </w:tcPr>
          <w:p w:rsidR="00A50C58" w:rsidRPr="00885F53" w:rsidDel="00E06E79" w:rsidRDefault="00A50C58" w:rsidP="00E678F5">
            <w:pPr>
              <w:pStyle w:val="TAL"/>
              <w:rPr>
                <w:ins w:id="134" w:author="HUAWEI" w:date="2020-04-09T15:58:00Z"/>
                <w:rFonts w:cs="v4.2.0"/>
              </w:rPr>
            </w:pPr>
            <w:ins w:id="135" w:author="HUAWEI" w:date="2020-04-09T15:58:00Z">
              <w:r w:rsidRPr="00885F53">
                <w:rPr>
                  <w:rFonts w:cs="v4.2.0"/>
                </w:rPr>
                <w:t>13792</w:t>
              </w:r>
            </w:ins>
          </w:p>
        </w:tc>
      </w:tr>
      <w:tr w:rsidR="00A50C58" w:rsidRPr="00885F53" w:rsidTr="00E678F5">
        <w:trPr>
          <w:cantSplit/>
          <w:jc w:val="center"/>
          <w:ins w:id="136" w:author="HUAWEI" w:date="2020-04-09T15:58:00Z"/>
        </w:trPr>
        <w:tc>
          <w:tcPr>
            <w:tcW w:w="5000" w:type="pct"/>
            <w:gridSpan w:val="2"/>
          </w:tcPr>
          <w:p w:rsidR="00A50C58" w:rsidRPr="00885F53" w:rsidRDefault="00A50C58" w:rsidP="00E678F5">
            <w:pPr>
              <w:pStyle w:val="TAN"/>
              <w:rPr>
                <w:ins w:id="137" w:author="HUAWEI" w:date="2020-04-09T15:58:00Z"/>
              </w:rPr>
            </w:pPr>
            <w:ins w:id="138" w:author="HUAWEI" w:date="2020-04-09T15:58:00Z">
              <w:r w:rsidRPr="00885F53">
                <w:t>Note 1:</w:t>
              </w:r>
              <w:r w:rsidRPr="00885F53">
                <w:tab/>
                <w:t xml:space="preserve">The </w:t>
              </w:r>
              <w:r>
                <w:t>IAB-MT</w:t>
              </w:r>
              <w:r w:rsidRPr="00885F53">
                <w:t xml:space="preserve"> identifies </w:t>
              </w:r>
              <w:r w:rsidRPr="00885F53">
                <w:rPr>
                  <w:b/>
                  <w:noProof/>
                  <w:position w:val="-10"/>
                  <w:lang w:val="en-US" w:eastAsia="zh-CN"/>
                </w:rPr>
                <w:drawing>
                  <wp:inline distT="0" distB="0" distL="0" distR="0" wp14:anchorId="3EB83238" wp14:editId="3B6B5E25">
                    <wp:extent cx="494665" cy="187960"/>
                    <wp:effectExtent l="0" t="0" r="635" b="2540"/>
                    <wp:docPr id="47" name="图片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85F53">
                <w:t xml:space="preserve"> based on the information n-</w:t>
              </w:r>
              <w:proofErr w:type="spellStart"/>
              <w:r w:rsidRPr="00885F53">
                <w:t>TimingAdvanceOffset</w:t>
              </w:r>
              <w:proofErr w:type="spellEnd"/>
              <w:r w:rsidRPr="00885F53" w:rsidDel="00406F3A">
                <w:t xml:space="preserve"> </w:t>
              </w:r>
              <w:r w:rsidRPr="00885F53">
                <w:t>as specified in TS 38.331 [</w:t>
              </w:r>
              <w:r>
                <w:t>TBD</w:t>
              </w:r>
              <w:r w:rsidRPr="00885F53">
                <w:t xml:space="preserve">]. If </w:t>
              </w:r>
              <w:r>
                <w:t>IAB-MT</w:t>
              </w:r>
              <w:r w:rsidRPr="00885F53">
                <w:t xml:space="preserve"> is not provided with the information n-</w:t>
              </w:r>
              <w:proofErr w:type="spellStart"/>
              <w:r w:rsidRPr="00885F53">
                <w:t>TimingAdvanceOffset</w:t>
              </w:r>
              <w:proofErr w:type="spellEnd"/>
              <w:r w:rsidRPr="00885F53">
                <w:t xml:space="preserve">, the default value of </w:t>
              </w:r>
              <w:r w:rsidRPr="00885F53">
                <w:rPr>
                  <w:b/>
                  <w:noProof/>
                  <w:position w:val="-10"/>
                  <w:lang w:val="en-US" w:eastAsia="zh-CN"/>
                </w:rPr>
                <w:drawing>
                  <wp:inline distT="0" distB="0" distL="0" distR="0" wp14:anchorId="21077614" wp14:editId="36499F6E">
                    <wp:extent cx="494665" cy="187960"/>
                    <wp:effectExtent l="0" t="0" r="635" b="2540"/>
                    <wp:docPr id="48" name="图片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85F53">
                <w:t xml:space="preserve"> is set as </w:t>
              </w:r>
              <w:r w:rsidRPr="00885F53">
                <w:rPr>
                  <w:lang w:eastAsia="ja-JP"/>
                </w:rPr>
                <w:t>2560</w:t>
              </w:r>
              <w:r w:rsidRPr="00885F53">
                <w:t>0 for FR1 band.</w:t>
              </w:r>
            </w:ins>
          </w:p>
        </w:tc>
      </w:tr>
    </w:tbl>
    <w:p w:rsidR="00A50C58" w:rsidRPr="00885F53" w:rsidRDefault="00A50C58" w:rsidP="00A50C58">
      <w:pPr>
        <w:rPr>
          <w:ins w:id="139" w:author="HUAWEI" w:date="2020-04-09T15:58:00Z"/>
          <w:lang w:eastAsia="ko-KR"/>
        </w:rPr>
      </w:pPr>
    </w:p>
    <w:p w:rsidR="00A50C58" w:rsidRPr="00885F53" w:rsidRDefault="00A50C58" w:rsidP="00A50C58">
      <w:pPr>
        <w:rPr>
          <w:ins w:id="140" w:author="HUAWEI" w:date="2020-04-09T15:58:00Z"/>
          <w:rFonts w:cs="v4.2.0"/>
        </w:rPr>
      </w:pPr>
      <w:ins w:id="141" w:author="HUAWEI" w:date="2020-04-09T15:58:00Z">
        <w:r w:rsidRPr="00885F53">
          <w:rPr>
            <w:lang w:eastAsia="ko-KR"/>
          </w:rPr>
          <w:t xml:space="preserve">When it is the transmission for PUCCH, PUSCH and SRS transmission, </w:t>
        </w:r>
        <w:r w:rsidRPr="00885F53">
          <w:rPr>
            <w:rFonts w:cs="v4.2.0"/>
          </w:rPr>
          <w:t xml:space="preserve">the </w:t>
        </w:r>
        <w:r>
          <w:rPr>
            <w:rFonts w:cs="v4.2.0"/>
          </w:rPr>
          <w:t>IAB-MT</w:t>
        </w:r>
        <w:r w:rsidRPr="00885F53">
          <w:rPr>
            <w:rFonts w:cs="v4.2.0"/>
          </w:rPr>
          <w:t xml:space="preserve"> shall be capable of changing the transmission timing according to the received downlink frame of the reference cell</w:t>
        </w:r>
        <w:r w:rsidRPr="00885F53">
          <w:t xml:space="preserve"> </w:t>
        </w:r>
        <w:r w:rsidRPr="00885F53">
          <w:rPr>
            <w:lang w:eastAsia="ko-KR"/>
          </w:rPr>
          <w:t>except when the timing advance in clause </w:t>
        </w:r>
        <w:r>
          <w:rPr>
            <w:lang w:eastAsia="ko-KR"/>
          </w:rPr>
          <w:t>12.2.2</w:t>
        </w:r>
        <w:r w:rsidRPr="00885F53">
          <w:rPr>
            <w:lang w:eastAsia="ko-KR"/>
          </w:rPr>
          <w:t xml:space="preserve"> is applied.</w:t>
        </w:r>
      </w:ins>
    </w:p>
    <w:p w:rsidR="00A50C58" w:rsidRPr="004E1253" w:rsidRDefault="00A50C58" w:rsidP="00A50C58">
      <w:pPr>
        <w:pStyle w:val="5"/>
        <w:spacing w:before="120" w:after="180" w:line="240" w:lineRule="auto"/>
        <w:ind w:left="1701" w:hanging="1701"/>
        <w:rPr>
          <w:ins w:id="142" w:author="HUAWEI" w:date="2020-04-09T15:58:00Z"/>
          <w:rFonts w:ascii="Arial" w:eastAsia="宋体" w:hAnsi="Arial"/>
          <w:b w:val="0"/>
          <w:bCs w:val="0"/>
          <w:sz w:val="22"/>
          <w:szCs w:val="20"/>
          <w:lang w:eastAsia="zh-CN"/>
        </w:rPr>
      </w:pPr>
      <w:ins w:id="143" w:author="HUAWEI" w:date="2020-04-09T15:58:00Z">
        <w:r w:rsidRPr="004E1253">
          <w:rPr>
            <w:rFonts w:ascii="Arial" w:eastAsia="宋体" w:hAnsi="Arial"/>
            <w:b w:val="0"/>
            <w:bCs w:val="0"/>
            <w:sz w:val="22"/>
            <w:szCs w:val="20"/>
            <w:lang w:eastAsia="zh-CN"/>
          </w:rPr>
          <w:t>12.2.1.2.1</w:t>
        </w:r>
        <w:r w:rsidRPr="004E1253">
          <w:rPr>
            <w:rFonts w:ascii="Arial" w:eastAsia="宋体" w:hAnsi="Arial"/>
            <w:b w:val="0"/>
            <w:bCs w:val="0"/>
            <w:sz w:val="22"/>
            <w:szCs w:val="20"/>
            <w:lang w:eastAsia="zh-CN"/>
          </w:rPr>
          <w:tab/>
          <w:t>Gradual timing adjustment</w:t>
        </w:r>
      </w:ins>
    </w:p>
    <w:p w:rsidR="00A50C58" w:rsidRPr="001D7B23" w:rsidRDefault="00A50C58" w:rsidP="00A50C58">
      <w:pPr>
        <w:rPr>
          <w:ins w:id="144" w:author="HUAWEI" w:date="2020-04-09T15:58:00Z"/>
          <w:lang w:eastAsia="zh-CN"/>
        </w:rPr>
      </w:pPr>
      <w:ins w:id="145" w:author="HUAWEI" w:date="2020-04-09T15:58:00Z">
        <w:r w:rsidRPr="001D7B23">
          <w:t xml:space="preserve">When the transmission timing error between the IAB-MT and the reference </w:t>
        </w:r>
        <w:r w:rsidRPr="001D7B23">
          <w:rPr>
            <w:lang w:eastAsia="ja-JP"/>
          </w:rPr>
          <w:t>timing</w:t>
        </w:r>
        <w:r w:rsidRPr="001D7B23">
          <w:t xml:space="preserve"> exceeds </w:t>
        </w:r>
        <w:r w:rsidRPr="001D7B23">
          <w:sym w:font="Symbol" w:char="F0B1"/>
        </w:r>
        <w:proofErr w:type="spellStart"/>
        <w:r w:rsidRPr="001D7B23">
          <w:t>T</w:t>
        </w:r>
        <w:r w:rsidRPr="001D7B23">
          <w:rPr>
            <w:vertAlign w:val="subscript"/>
          </w:rPr>
          <w:t>e</w:t>
        </w:r>
        <w:proofErr w:type="spellEnd"/>
        <w:r w:rsidRPr="001D7B23">
          <w:t xml:space="preserve"> then the IAB-MT is required to adjust its timing to within </w:t>
        </w:r>
        <w:r w:rsidRPr="001D7B23">
          <w:sym w:font="Symbol" w:char="F0B1"/>
        </w:r>
        <w:proofErr w:type="spellStart"/>
        <w:r w:rsidRPr="001D7B23">
          <w:t>T</w:t>
        </w:r>
        <w:r w:rsidRPr="001D7B23">
          <w:rPr>
            <w:vertAlign w:val="subscript"/>
          </w:rPr>
          <w:t>e</w:t>
        </w:r>
        <w:proofErr w:type="spellEnd"/>
        <w:r w:rsidRPr="001D7B23">
          <w:t>.</w:t>
        </w:r>
        <w:r w:rsidRPr="001D7B23">
          <w:rPr>
            <w:lang w:eastAsia="ja-JP"/>
          </w:rPr>
          <w:t xml:space="preserve"> </w:t>
        </w:r>
        <w:r w:rsidRPr="001D7B23">
          <w:t xml:space="preserve">The reference </w:t>
        </w:r>
        <w:r w:rsidRPr="001D7B23">
          <w:rPr>
            <w:lang w:eastAsia="ja-JP"/>
          </w:rPr>
          <w:t>timing</w:t>
        </w:r>
        <w:r w:rsidRPr="001D7B23">
          <w:t xml:space="preserve"> shall be </w:t>
        </w:r>
        <w:r w:rsidRPr="001D7B23">
          <w:rPr>
            <w:noProof/>
            <w:position w:val="-10"/>
            <w:lang w:val="en-US" w:eastAsia="zh-CN"/>
          </w:rPr>
          <w:drawing>
            <wp:inline distT="0" distB="0" distL="0" distR="0" wp14:anchorId="41760159" wp14:editId="671E8A9F">
              <wp:extent cx="1145540" cy="187960"/>
              <wp:effectExtent l="0" t="0" r="0" b="2540"/>
              <wp:docPr id="49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554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D7B23">
          <w:rPr>
            <w:lang w:eastAsia="ja-JP"/>
          </w:rPr>
          <w:t xml:space="preserve"> before </w:t>
        </w:r>
        <w:r w:rsidRPr="001D7B23">
          <w:t>the d</w:t>
        </w:r>
        <w:r w:rsidRPr="001D7B23">
          <w:rPr>
            <w:lang w:eastAsia="ja-JP"/>
          </w:rPr>
          <w:t>ownlink timing of the reference cell.</w:t>
        </w:r>
        <w:r w:rsidRPr="001D7B23" w:rsidDel="00C02601">
          <w:rPr>
            <w:lang w:eastAsia="ja-JP"/>
          </w:rPr>
          <w:t xml:space="preserve"> </w:t>
        </w:r>
        <w:r w:rsidRPr="001D7B23">
          <w:t>All adjustments made to the IAB-MT uplink timing shall follow these rules:</w:t>
        </w:r>
      </w:ins>
    </w:p>
    <w:p w:rsidR="00A50C58" w:rsidRPr="001D7B23" w:rsidRDefault="00A50C58" w:rsidP="00A50C58">
      <w:pPr>
        <w:pStyle w:val="B1"/>
        <w:rPr>
          <w:ins w:id="146" w:author="HUAWEI" w:date="2020-04-09T15:58:00Z"/>
          <w:rFonts w:ascii="Times New Roman" w:hAnsi="Times New Roman" w:cs="Times New Roman"/>
        </w:rPr>
      </w:pPr>
      <w:ins w:id="147" w:author="HUAWEI" w:date="2020-04-09T15:58:00Z">
        <w:r w:rsidRPr="001D7B23">
          <w:rPr>
            <w:rFonts w:ascii="Times New Roman" w:hAnsi="Times New Roman" w:cs="Times New Roman"/>
          </w:rPr>
          <w:t>1)</w:t>
        </w:r>
        <w:r w:rsidRPr="001D7B23">
          <w:rPr>
            <w:rFonts w:ascii="Times New Roman" w:hAnsi="Times New Roman" w:cs="Times New Roman"/>
          </w:rPr>
          <w:tab/>
          <w:t xml:space="preserve">The maximum amount of the magnitude of the timing change in one adjustment shall be </w:t>
        </w:r>
        <w:proofErr w:type="spellStart"/>
        <w:r w:rsidRPr="001D7B23">
          <w:rPr>
            <w:rFonts w:ascii="Times New Roman" w:hAnsi="Times New Roman" w:cs="Times New Roman"/>
          </w:rPr>
          <w:t>T</w:t>
        </w:r>
        <w:r w:rsidRPr="001D7B23">
          <w:rPr>
            <w:rFonts w:ascii="Times New Roman" w:hAnsi="Times New Roman" w:cs="Times New Roman"/>
            <w:vertAlign w:val="subscript"/>
          </w:rPr>
          <w:t>q</w:t>
        </w:r>
        <w:proofErr w:type="spellEnd"/>
        <w:r w:rsidRPr="001D7B23">
          <w:rPr>
            <w:rFonts w:ascii="Times New Roman" w:hAnsi="Times New Roman" w:cs="Times New Roman"/>
          </w:rPr>
          <w:t>.</w:t>
        </w:r>
      </w:ins>
    </w:p>
    <w:p w:rsidR="00A50C58" w:rsidRPr="001D7B23" w:rsidRDefault="00A50C58" w:rsidP="00A50C58">
      <w:pPr>
        <w:pStyle w:val="B1"/>
        <w:rPr>
          <w:ins w:id="148" w:author="HUAWEI" w:date="2020-04-09T15:58:00Z"/>
          <w:rFonts w:ascii="Times New Roman" w:hAnsi="Times New Roman" w:cs="Times New Roman"/>
        </w:rPr>
      </w:pPr>
      <w:ins w:id="149" w:author="HUAWEI" w:date="2020-04-09T15:58:00Z">
        <w:r w:rsidRPr="001D7B23">
          <w:rPr>
            <w:rFonts w:ascii="Times New Roman" w:hAnsi="Times New Roman" w:cs="Times New Roman"/>
          </w:rPr>
          <w:t>2)</w:t>
        </w:r>
        <w:r w:rsidRPr="001D7B23">
          <w:rPr>
            <w:rFonts w:ascii="Times New Roman" w:hAnsi="Times New Roman" w:cs="Times New Roman"/>
          </w:rPr>
          <w:tab/>
          <w:t xml:space="preserve">The minimum aggregate adjustment rate shall be </w:t>
        </w:r>
        <w:proofErr w:type="spellStart"/>
        <w:r w:rsidRPr="001D7B23">
          <w:rPr>
            <w:rFonts w:ascii="Times New Roman" w:hAnsi="Times New Roman" w:cs="Times New Roman"/>
          </w:rPr>
          <w:t>T</w:t>
        </w:r>
        <w:r w:rsidRPr="001D7B23">
          <w:rPr>
            <w:rFonts w:ascii="Times New Roman" w:hAnsi="Times New Roman" w:cs="Times New Roman"/>
            <w:vertAlign w:val="subscript"/>
            <w:lang w:eastAsia="zh-CN"/>
          </w:rPr>
          <w:t>p</w:t>
        </w:r>
        <w:proofErr w:type="spellEnd"/>
        <w:r w:rsidRPr="001D7B23" w:rsidDel="00053109">
          <w:rPr>
            <w:rFonts w:ascii="Times New Roman" w:hAnsi="Times New Roman" w:cs="Times New Roman"/>
          </w:rPr>
          <w:t xml:space="preserve"> </w:t>
        </w:r>
        <w:r w:rsidRPr="001D7B23">
          <w:rPr>
            <w:rFonts w:ascii="Times New Roman" w:hAnsi="Times New Roman" w:cs="Times New Roman"/>
          </w:rPr>
          <w:t>per second.</w:t>
        </w:r>
      </w:ins>
    </w:p>
    <w:p w:rsidR="00A50C58" w:rsidRPr="001D7B23" w:rsidRDefault="00A50C58" w:rsidP="00A50C58">
      <w:pPr>
        <w:pStyle w:val="B1"/>
        <w:rPr>
          <w:ins w:id="150" w:author="HUAWEI" w:date="2020-04-09T15:58:00Z"/>
          <w:rFonts w:ascii="Times New Roman" w:hAnsi="Times New Roman" w:cs="Times New Roman"/>
        </w:rPr>
      </w:pPr>
      <w:ins w:id="151" w:author="HUAWEI" w:date="2020-04-09T15:58:00Z">
        <w:r w:rsidRPr="001D7B23">
          <w:rPr>
            <w:rFonts w:ascii="Times New Roman" w:hAnsi="Times New Roman" w:cs="Times New Roman"/>
          </w:rPr>
          <w:t>3)</w:t>
        </w:r>
        <w:r w:rsidRPr="001D7B23">
          <w:rPr>
            <w:rFonts w:ascii="Times New Roman" w:hAnsi="Times New Roman" w:cs="Times New Roman"/>
          </w:rPr>
          <w:tab/>
          <w:t xml:space="preserve">The maximum aggregate adjustment rate shall be </w:t>
        </w:r>
        <w:proofErr w:type="spellStart"/>
        <w:r w:rsidRPr="001D7B23">
          <w:rPr>
            <w:rFonts w:ascii="Times New Roman" w:hAnsi="Times New Roman" w:cs="Times New Roman"/>
          </w:rPr>
          <w:t>T</w:t>
        </w:r>
        <w:r w:rsidRPr="001D7B23">
          <w:rPr>
            <w:rFonts w:ascii="Times New Roman" w:hAnsi="Times New Roman" w:cs="Times New Roman"/>
            <w:vertAlign w:val="subscript"/>
          </w:rPr>
          <w:t>q</w:t>
        </w:r>
        <w:proofErr w:type="spellEnd"/>
        <w:r w:rsidRPr="001D7B23">
          <w:rPr>
            <w:rFonts w:ascii="Times New Roman" w:hAnsi="Times New Roman" w:cs="Times New Roman"/>
          </w:rPr>
          <w:t xml:space="preserve"> per 200 </w:t>
        </w:r>
        <w:proofErr w:type="spellStart"/>
        <w:r w:rsidRPr="001D7B23">
          <w:rPr>
            <w:rFonts w:ascii="Times New Roman" w:hAnsi="Times New Roman" w:cs="Times New Roman"/>
          </w:rPr>
          <w:t>ms</w:t>
        </w:r>
        <w:proofErr w:type="spellEnd"/>
        <w:r w:rsidRPr="001D7B23">
          <w:rPr>
            <w:rFonts w:ascii="Times New Roman" w:hAnsi="Times New Roman" w:cs="Times New Roman"/>
          </w:rPr>
          <w:t>.</w:t>
        </w:r>
      </w:ins>
    </w:p>
    <w:p w:rsidR="00A50C58" w:rsidRPr="001D7B23" w:rsidRDefault="00A50C58" w:rsidP="00A50C58">
      <w:pPr>
        <w:pStyle w:val="B1"/>
        <w:rPr>
          <w:ins w:id="152" w:author="HUAWEI" w:date="2020-04-09T15:58:00Z"/>
          <w:rFonts w:ascii="Times New Roman" w:hAnsi="Times New Roman" w:cs="Times New Roman"/>
        </w:rPr>
      </w:pPr>
      <w:proofErr w:type="gramStart"/>
      <w:ins w:id="153" w:author="HUAWEI" w:date="2020-04-09T15:58:00Z">
        <w:r w:rsidRPr="001D7B23">
          <w:rPr>
            <w:rFonts w:ascii="Times New Roman" w:hAnsi="Times New Roman" w:cs="Times New Roman"/>
          </w:rPr>
          <w:t>where</w:t>
        </w:r>
        <w:proofErr w:type="gramEnd"/>
        <w:r w:rsidRPr="001D7B23">
          <w:rPr>
            <w:rFonts w:ascii="Times New Roman" w:hAnsi="Times New Roman" w:cs="Times New Roman"/>
          </w:rPr>
          <w:t xml:space="preserve"> the maximum autonomous time adjustment step </w:t>
        </w:r>
        <w:proofErr w:type="spellStart"/>
        <w:r w:rsidRPr="001D7B23">
          <w:rPr>
            <w:rFonts w:ascii="Times New Roman" w:hAnsi="Times New Roman" w:cs="Times New Roman"/>
          </w:rPr>
          <w:t>T</w:t>
        </w:r>
        <w:r w:rsidRPr="001D7B23">
          <w:rPr>
            <w:rFonts w:ascii="Times New Roman" w:hAnsi="Times New Roman" w:cs="Times New Roman"/>
            <w:vertAlign w:val="subscript"/>
          </w:rPr>
          <w:t>q</w:t>
        </w:r>
        <w:proofErr w:type="spellEnd"/>
        <w:r w:rsidRPr="001D7B23">
          <w:rPr>
            <w:rFonts w:ascii="Times New Roman" w:hAnsi="Times New Roman" w:cs="Times New Roman"/>
          </w:rPr>
          <w:t xml:space="preserve"> and the aggregate adjustment rate </w:t>
        </w:r>
        <w:proofErr w:type="spellStart"/>
        <w:r w:rsidRPr="001D7B23">
          <w:rPr>
            <w:rFonts w:ascii="Times New Roman" w:hAnsi="Times New Roman" w:cs="Times New Roman"/>
          </w:rPr>
          <w:t>T</w:t>
        </w:r>
        <w:r w:rsidRPr="001D7B23">
          <w:rPr>
            <w:rFonts w:ascii="Times New Roman" w:hAnsi="Times New Roman" w:cs="Times New Roman"/>
            <w:vertAlign w:val="subscript"/>
          </w:rPr>
          <w:t>p</w:t>
        </w:r>
        <w:proofErr w:type="spellEnd"/>
        <w:r w:rsidRPr="001D7B23">
          <w:rPr>
            <w:rFonts w:ascii="Times New Roman" w:hAnsi="Times New Roman" w:cs="Times New Roman"/>
          </w:rPr>
          <w:t xml:space="preserve"> are specified in Table 12.2.1.2.1-1.</w:t>
        </w:r>
      </w:ins>
    </w:p>
    <w:p w:rsidR="00A50C58" w:rsidRPr="00885F53" w:rsidRDefault="00A50C58" w:rsidP="00A50C58">
      <w:pPr>
        <w:pStyle w:val="TH"/>
        <w:rPr>
          <w:ins w:id="154" w:author="HUAWEI" w:date="2020-04-09T15:58:00Z"/>
        </w:rPr>
      </w:pPr>
      <w:ins w:id="155" w:author="HUAWEI" w:date="2020-04-09T15:58:00Z">
        <w:r w:rsidRPr="00885F53">
          <w:lastRenderedPageBreak/>
          <w:t xml:space="preserve">Table </w:t>
        </w:r>
        <w:r w:rsidRPr="00DB2052">
          <w:t>12.2.1.2.1</w:t>
        </w:r>
        <w:r w:rsidRPr="00885F53">
          <w:t xml:space="preserve">-1: </w:t>
        </w:r>
        <w:proofErr w:type="spellStart"/>
        <w:r w:rsidRPr="00885F53">
          <w:t>T</w:t>
        </w:r>
        <w:r w:rsidRPr="00885F53">
          <w:rPr>
            <w:vertAlign w:val="subscript"/>
          </w:rPr>
          <w:t>q</w:t>
        </w:r>
        <w:proofErr w:type="spellEnd"/>
        <w:r w:rsidRPr="00885F53">
          <w:t xml:space="preserve"> Maximum Autonomous Time Adjustment Step and </w:t>
        </w:r>
        <w:proofErr w:type="spellStart"/>
        <w:r w:rsidRPr="00885F53">
          <w:t>T</w:t>
        </w:r>
        <w:r w:rsidRPr="00885F53">
          <w:rPr>
            <w:vertAlign w:val="subscript"/>
          </w:rPr>
          <w:t>p</w:t>
        </w:r>
        <w:proofErr w:type="spellEnd"/>
        <w:r w:rsidRPr="00885F53">
          <w:t xml:space="preserve"> Minimum Aggregate Adjustment rate</w:t>
        </w:r>
      </w:ins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0"/>
        <w:gridCol w:w="2018"/>
        <w:gridCol w:w="1982"/>
        <w:gridCol w:w="1983"/>
      </w:tblGrid>
      <w:tr w:rsidR="00A50C58" w:rsidRPr="00885F53" w:rsidTr="00E678F5">
        <w:trPr>
          <w:cantSplit/>
          <w:jc w:val="center"/>
          <w:ins w:id="156" w:author="HUAWEI" w:date="2020-04-09T15:58:00Z"/>
        </w:trPr>
        <w:tc>
          <w:tcPr>
            <w:tcW w:w="1205" w:type="pct"/>
            <w:vAlign w:val="center"/>
          </w:tcPr>
          <w:p w:rsidR="00A50C58" w:rsidRPr="00885F53" w:rsidRDefault="00A50C58" w:rsidP="00E678F5">
            <w:pPr>
              <w:pStyle w:val="TAH"/>
              <w:rPr>
                <w:ins w:id="157" w:author="HUAWEI" w:date="2020-04-09T15:58:00Z"/>
              </w:rPr>
            </w:pPr>
            <w:ins w:id="158" w:author="HUAWEI" w:date="2020-04-09T15:58:00Z">
              <w:r w:rsidRPr="00885F53">
                <w:t>Freq</w:t>
              </w:r>
              <w:r>
                <w:t>ue</w:t>
              </w:r>
              <w:r w:rsidRPr="00885F53">
                <w:t>ncy Range</w:t>
              </w:r>
            </w:ins>
          </w:p>
        </w:tc>
        <w:tc>
          <w:tcPr>
            <w:tcW w:w="1280" w:type="pct"/>
          </w:tcPr>
          <w:p w:rsidR="00A50C58" w:rsidRPr="00885F53" w:rsidRDefault="00A50C58" w:rsidP="00E678F5">
            <w:pPr>
              <w:pStyle w:val="TAH"/>
              <w:rPr>
                <w:ins w:id="159" w:author="HUAWEI" w:date="2020-04-09T15:58:00Z"/>
              </w:rPr>
            </w:pPr>
            <w:ins w:id="160" w:author="HUAWEI" w:date="2020-04-09T15:58:00Z">
              <w:r w:rsidRPr="00885F53">
                <w:t>SCS of uplink signals (kHz)</w:t>
              </w:r>
            </w:ins>
          </w:p>
        </w:tc>
        <w:tc>
          <w:tcPr>
            <w:tcW w:w="1257" w:type="pct"/>
            <w:vAlign w:val="center"/>
          </w:tcPr>
          <w:p w:rsidR="00A50C58" w:rsidRPr="00885F53" w:rsidRDefault="00A50C58" w:rsidP="00E678F5">
            <w:pPr>
              <w:pStyle w:val="TAH"/>
              <w:rPr>
                <w:ins w:id="161" w:author="HUAWEI" w:date="2020-04-09T15:58:00Z"/>
              </w:rPr>
            </w:pPr>
            <w:proofErr w:type="spellStart"/>
            <w:ins w:id="162" w:author="HUAWEI" w:date="2020-04-09T15:58:00Z">
              <w:r w:rsidRPr="00885F53">
                <w:t>T</w:t>
              </w:r>
              <w:r w:rsidRPr="00885F53">
                <w:rPr>
                  <w:vertAlign w:val="subscript"/>
                </w:rPr>
                <w:t>q</w:t>
              </w:r>
              <w:proofErr w:type="spellEnd"/>
            </w:ins>
          </w:p>
        </w:tc>
        <w:tc>
          <w:tcPr>
            <w:tcW w:w="1258" w:type="pct"/>
            <w:vAlign w:val="center"/>
          </w:tcPr>
          <w:p w:rsidR="00A50C58" w:rsidRPr="00885F53" w:rsidRDefault="00A50C58" w:rsidP="00E678F5">
            <w:pPr>
              <w:pStyle w:val="TAH"/>
              <w:rPr>
                <w:ins w:id="163" w:author="HUAWEI" w:date="2020-04-09T15:58:00Z"/>
              </w:rPr>
            </w:pPr>
            <w:proofErr w:type="spellStart"/>
            <w:ins w:id="164" w:author="HUAWEI" w:date="2020-04-09T15:58:00Z">
              <w:r w:rsidRPr="00885F53">
                <w:t>T</w:t>
              </w:r>
              <w:r w:rsidRPr="00885F53">
                <w:rPr>
                  <w:vertAlign w:val="subscript"/>
                </w:rPr>
                <w:t>p</w:t>
              </w:r>
              <w:proofErr w:type="spellEnd"/>
              <w:r w:rsidRPr="00885F53">
                <w:t xml:space="preserve"> </w:t>
              </w:r>
            </w:ins>
          </w:p>
        </w:tc>
      </w:tr>
      <w:tr w:rsidR="00A50C58" w:rsidRPr="00885F53" w:rsidTr="00E678F5">
        <w:trPr>
          <w:cantSplit/>
          <w:jc w:val="center"/>
          <w:ins w:id="165" w:author="HUAWEI" w:date="2020-04-09T15:58:00Z"/>
        </w:trPr>
        <w:tc>
          <w:tcPr>
            <w:tcW w:w="1205" w:type="pct"/>
            <w:vMerge w:val="restart"/>
            <w:vAlign w:val="center"/>
          </w:tcPr>
          <w:p w:rsidR="00A50C58" w:rsidRPr="00885F53" w:rsidRDefault="00A50C58" w:rsidP="00E678F5">
            <w:pPr>
              <w:pStyle w:val="TAC"/>
              <w:rPr>
                <w:ins w:id="166" w:author="HUAWEI" w:date="2020-04-09T15:58:00Z"/>
              </w:rPr>
            </w:pPr>
            <w:ins w:id="167" w:author="HUAWEI" w:date="2020-04-09T15:58:00Z">
              <w:r w:rsidRPr="00885F53">
                <w:t>1</w:t>
              </w:r>
            </w:ins>
          </w:p>
        </w:tc>
        <w:tc>
          <w:tcPr>
            <w:tcW w:w="1280" w:type="pct"/>
          </w:tcPr>
          <w:p w:rsidR="00A50C58" w:rsidRPr="00885F53" w:rsidRDefault="00A50C58" w:rsidP="00E678F5">
            <w:pPr>
              <w:pStyle w:val="TAC"/>
              <w:rPr>
                <w:ins w:id="168" w:author="HUAWEI" w:date="2020-04-09T15:58:00Z"/>
              </w:rPr>
            </w:pPr>
            <w:ins w:id="169" w:author="HUAWEI" w:date="2020-04-09T15:58:00Z">
              <w:r w:rsidRPr="00885F53">
                <w:t>15</w:t>
              </w:r>
            </w:ins>
          </w:p>
        </w:tc>
        <w:tc>
          <w:tcPr>
            <w:tcW w:w="1257" w:type="pct"/>
          </w:tcPr>
          <w:p w:rsidR="00A50C58" w:rsidRPr="00885F53" w:rsidRDefault="00A50C58" w:rsidP="00E678F5">
            <w:pPr>
              <w:pStyle w:val="TAC"/>
              <w:rPr>
                <w:ins w:id="170" w:author="HUAWEI" w:date="2020-04-09T15:58:00Z"/>
              </w:rPr>
            </w:pPr>
            <w:ins w:id="171" w:author="HUAWEI" w:date="2020-04-09T15:58:00Z">
              <w:r w:rsidRPr="00885F53">
                <w:t>5.5*64*T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:rsidR="00A50C58" w:rsidRPr="00885F53" w:rsidRDefault="00A50C58" w:rsidP="00E678F5">
            <w:pPr>
              <w:pStyle w:val="TAC"/>
              <w:rPr>
                <w:ins w:id="172" w:author="HUAWEI" w:date="2020-04-09T15:58:00Z"/>
              </w:rPr>
            </w:pPr>
            <w:ins w:id="173" w:author="HUAWEI" w:date="2020-04-09T15:58:00Z">
              <w:r w:rsidRPr="00885F53">
                <w:t>5.5*64*T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A50C58" w:rsidRPr="00885F53" w:rsidTr="00E678F5">
        <w:trPr>
          <w:cantSplit/>
          <w:jc w:val="center"/>
          <w:ins w:id="174" w:author="HUAWEI" w:date="2020-04-09T15:58:00Z"/>
        </w:trPr>
        <w:tc>
          <w:tcPr>
            <w:tcW w:w="1205" w:type="pct"/>
            <w:vMerge/>
            <w:vAlign w:val="center"/>
          </w:tcPr>
          <w:p w:rsidR="00A50C58" w:rsidRPr="00885F53" w:rsidRDefault="00A50C58" w:rsidP="00E678F5">
            <w:pPr>
              <w:pStyle w:val="TAC"/>
              <w:rPr>
                <w:ins w:id="175" w:author="HUAWEI" w:date="2020-04-09T15:58:00Z"/>
              </w:rPr>
            </w:pPr>
          </w:p>
        </w:tc>
        <w:tc>
          <w:tcPr>
            <w:tcW w:w="1280" w:type="pct"/>
          </w:tcPr>
          <w:p w:rsidR="00A50C58" w:rsidRPr="00885F53" w:rsidRDefault="00A50C58" w:rsidP="00E678F5">
            <w:pPr>
              <w:pStyle w:val="TAC"/>
              <w:rPr>
                <w:ins w:id="176" w:author="HUAWEI" w:date="2020-04-09T15:58:00Z"/>
              </w:rPr>
            </w:pPr>
            <w:ins w:id="177" w:author="HUAWEI" w:date="2020-04-09T15:58:00Z">
              <w:r w:rsidRPr="00885F53">
                <w:t>30</w:t>
              </w:r>
            </w:ins>
          </w:p>
        </w:tc>
        <w:tc>
          <w:tcPr>
            <w:tcW w:w="1257" w:type="pct"/>
          </w:tcPr>
          <w:p w:rsidR="00A50C58" w:rsidRPr="00885F53" w:rsidRDefault="00A50C58" w:rsidP="00E678F5">
            <w:pPr>
              <w:pStyle w:val="TAC"/>
              <w:rPr>
                <w:ins w:id="178" w:author="HUAWEI" w:date="2020-04-09T15:58:00Z"/>
              </w:rPr>
            </w:pPr>
            <w:ins w:id="179" w:author="HUAWEI" w:date="2020-04-09T15:58:00Z">
              <w:r w:rsidRPr="00885F53">
                <w:t>5.5*64*T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:rsidR="00A50C58" w:rsidRPr="00885F53" w:rsidRDefault="00A50C58" w:rsidP="00E678F5">
            <w:pPr>
              <w:pStyle w:val="TAC"/>
              <w:rPr>
                <w:ins w:id="180" w:author="HUAWEI" w:date="2020-04-09T15:58:00Z"/>
              </w:rPr>
            </w:pPr>
            <w:ins w:id="181" w:author="HUAWEI" w:date="2020-04-09T15:58:00Z">
              <w:r w:rsidRPr="00885F53">
                <w:t>5.5*64*T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A50C58" w:rsidRPr="00885F53" w:rsidTr="00E678F5">
        <w:trPr>
          <w:cantSplit/>
          <w:jc w:val="center"/>
          <w:ins w:id="182" w:author="HUAWEI" w:date="2020-04-09T15:58:00Z"/>
        </w:trPr>
        <w:tc>
          <w:tcPr>
            <w:tcW w:w="1205" w:type="pct"/>
            <w:vMerge/>
            <w:vAlign w:val="center"/>
          </w:tcPr>
          <w:p w:rsidR="00A50C58" w:rsidRPr="00885F53" w:rsidRDefault="00A50C58" w:rsidP="00E678F5">
            <w:pPr>
              <w:pStyle w:val="TAC"/>
              <w:rPr>
                <w:ins w:id="183" w:author="HUAWEI" w:date="2020-04-09T15:58:00Z"/>
              </w:rPr>
            </w:pPr>
          </w:p>
        </w:tc>
        <w:tc>
          <w:tcPr>
            <w:tcW w:w="1280" w:type="pct"/>
          </w:tcPr>
          <w:p w:rsidR="00A50C58" w:rsidRPr="00885F53" w:rsidRDefault="00A50C58" w:rsidP="00E678F5">
            <w:pPr>
              <w:pStyle w:val="TAC"/>
              <w:rPr>
                <w:ins w:id="184" w:author="HUAWEI" w:date="2020-04-09T15:58:00Z"/>
              </w:rPr>
            </w:pPr>
            <w:ins w:id="185" w:author="HUAWEI" w:date="2020-04-09T15:58:00Z">
              <w:r w:rsidRPr="00885F53">
                <w:t>60</w:t>
              </w:r>
            </w:ins>
          </w:p>
        </w:tc>
        <w:tc>
          <w:tcPr>
            <w:tcW w:w="1257" w:type="pct"/>
          </w:tcPr>
          <w:p w:rsidR="00A50C58" w:rsidRPr="00885F53" w:rsidRDefault="00A50C58" w:rsidP="00E678F5">
            <w:pPr>
              <w:pStyle w:val="TAC"/>
              <w:rPr>
                <w:ins w:id="186" w:author="HUAWEI" w:date="2020-04-09T15:58:00Z"/>
              </w:rPr>
            </w:pPr>
            <w:ins w:id="187" w:author="HUAWEI" w:date="2020-04-09T15:58:00Z">
              <w:r w:rsidRPr="00885F53">
                <w:t>5.5*64*T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:rsidR="00A50C58" w:rsidRPr="00885F53" w:rsidRDefault="00A50C58" w:rsidP="00E678F5">
            <w:pPr>
              <w:pStyle w:val="TAC"/>
              <w:rPr>
                <w:ins w:id="188" w:author="HUAWEI" w:date="2020-04-09T15:58:00Z"/>
              </w:rPr>
            </w:pPr>
            <w:ins w:id="189" w:author="HUAWEI" w:date="2020-04-09T15:58:00Z">
              <w:r w:rsidRPr="00885F53">
                <w:t>5.5*64*T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A50C58" w:rsidRPr="00885F53" w:rsidTr="00E678F5">
        <w:trPr>
          <w:cantSplit/>
          <w:jc w:val="center"/>
          <w:ins w:id="190" w:author="HUAWEI" w:date="2020-04-09T15:58:00Z"/>
        </w:trPr>
        <w:tc>
          <w:tcPr>
            <w:tcW w:w="1205" w:type="pct"/>
            <w:vMerge w:val="restart"/>
            <w:vAlign w:val="center"/>
          </w:tcPr>
          <w:p w:rsidR="00A50C58" w:rsidRPr="00885F53" w:rsidRDefault="00A50C58" w:rsidP="00E678F5">
            <w:pPr>
              <w:pStyle w:val="TAC"/>
              <w:rPr>
                <w:ins w:id="191" w:author="HUAWEI" w:date="2020-04-09T15:58:00Z"/>
              </w:rPr>
            </w:pPr>
            <w:ins w:id="192" w:author="HUAWEI" w:date="2020-04-09T15:58:00Z">
              <w:r w:rsidRPr="00885F53">
                <w:t>2</w:t>
              </w:r>
            </w:ins>
          </w:p>
        </w:tc>
        <w:tc>
          <w:tcPr>
            <w:tcW w:w="1280" w:type="pct"/>
          </w:tcPr>
          <w:p w:rsidR="00A50C58" w:rsidRPr="00885F53" w:rsidRDefault="00A50C58" w:rsidP="00E678F5">
            <w:pPr>
              <w:pStyle w:val="TAC"/>
              <w:rPr>
                <w:ins w:id="193" w:author="HUAWEI" w:date="2020-04-09T15:58:00Z"/>
              </w:rPr>
            </w:pPr>
            <w:ins w:id="194" w:author="HUAWEI" w:date="2020-04-09T15:58:00Z">
              <w:r w:rsidRPr="00885F53">
                <w:t>60</w:t>
              </w:r>
            </w:ins>
          </w:p>
        </w:tc>
        <w:tc>
          <w:tcPr>
            <w:tcW w:w="1257" w:type="pct"/>
          </w:tcPr>
          <w:p w:rsidR="00A50C58" w:rsidRPr="00885F53" w:rsidRDefault="00A50C58" w:rsidP="00E678F5">
            <w:pPr>
              <w:pStyle w:val="TAC"/>
              <w:rPr>
                <w:ins w:id="195" w:author="HUAWEI" w:date="2020-04-09T15:58:00Z"/>
              </w:rPr>
            </w:pPr>
            <w:ins w:id="196" w:author="HUAWEI" w:date="2020-04-09T15:58:00Z">
              <w:r w:rsidRPr="00885F53">
                <w:t>2.5*64*T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:rsidR="00A50C58" w:rsidRPr="00885F53" w:rsidRDefault="00A50C58" w:rsidP="00E678F5">
            <w:pPr>
              <w:pStyle w:val="TAC"/>
              <w:rPr>
                <w:ins w:id="197" w:author="HUAWEI" w:date="2020-04-09T15:58:00Z"/>
              </w:rPr>
            </w:pPr>
            <w:ins w:id="198" w:author="HUAWEI" w:date="2020-04-09T15:58:00Z">
              <w:r w:rsidRPr="00885F53">
                <w:t>2.5*64*T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A50C58" w:rsidRPr="00885F53" w:rsidTr="00E678F5">
        <w:trPr>
          <w:cantSplit/>
          <w:jc w:val="center"/>
          <w:ins w:id="199" w:author="HUAWEI" w:date="2020-04-09T15:58:00Z"/>
        </w:trPr>
        <w:tc>
          <w:tcPr>
            <w:tcW w:w="1205" w:type="pct"/>
            <w:vMerge/>
          </w:tcPr>
          <w:p w:rsidR="00A50C58" w:rsidRPr="00885F53" w:rsidRDefault="00A50C58" w:rsidP="00E678F5">
            <w:pPr>
              <w:pStyle w:val="TAC"/>
              <w:rPr>
                <w:ins w:id="200" w:author="HUAWEI" w:date="2020-04-09T15:58:00Z"/>
              </w:rPr>
            </w:pPr>
          </w:p>
        </w:tc>
        <w:tc>
          <w:tcPr>
            <w:tcW w:w="1280" w:type="pct"/>
          </w:tcPr>
          <w:p w:rsidR="00A50C58" w:rsidRPr="00885F53" w:rsidRDefault="00A50C58" w:rsidP="00E678F5">
            <w:pPr>
              <w:pStyle w:val="TAC"/>
              <w:rPr>
                <w:ins w:id="201" w:author="HUAWEI" w:date="2020-04-09T15:58:00Z"/>
              </w:rPr>
            </w:pPr>
            <w:ins w:id="202" w:author="HUAWEI" w:date="2020-04-09T15:58:00Z">
              <w:r w:rsidRPr="00885F53">
                <w:t>120</w:t>
              </w:r>
            </w:ins>
          </w:p>
        </w:tc>
        <w:tc>
          <w:tcPr>
            <w:tcW w:w="1257" w:type="pct"/>
          </w:tcPr>
          <w:p w:rsidR="00A50C58" w:rsidRPr="00885F53" w:rsidRDefault="00A50C58" w:rsidP="00E678F5">
            <w:pPr>
              <w:pStyle w:val="TAC"/>
              <w:rPr>
                <w:ins w:id="203" w:author="HUAWEI" w:date="2020-04-09T15:58:00Z"/>
              </w:rPr>
            </w:pPr>
            <w:ins w:id="204" w:author="HUAWEI" w:date="2020-04-09T15:58:00Z">
              <w:r w:rsidRPr="00885F53">
                <w:t>2.5*64*T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:rsidR="00A50C58" w:rsidRPr="00885F53" w:rsidRDefault="00A50C58" w:rsidP="00E678F5">
            <w:pPr>
              <w:pStyle w:val="TAC"/>
              <w:rPr>
                <w:ins w:id="205" w:author="HUAWEI" w:date="2020-04-09T15:58:00Z"/>
              </w:rPr>
            </w:pPr>
            <w:ins w:id="206" w:author="HUAWEI" w:date="2020-04-09T15:58:00Z">
              <w:r w:rsidRPr="00885F53">
                <w:t>2.5*64*T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  <w:tr w:rsidR="00A50C58" w:rsidRPr="00885F53" w:rsidTr="00E678F5">
        <w:trPr>
          <w:cantSplit/>
          <w:jc w:val="center"/>
          <w:ins w:id="207" w:author="HUAWEI" w:date="2020-04-09T15:58:00Z"/>
        </w:trPr>
        <w:tc>
          <w:tcPr>
            <w:tcW w:w="5000" w:type="pct"/>
            <w:gridSpan w:val="4"/>
          </w:tcPr>
          <w:p w:rsidR="00A50C58" w:rsidRPr="00885F53" w:rsidRDefault="00A50C58" w:rsidP="00E678F5">
            <w:pPr>
              <w:pStyle w:val="TAN"/>
              <w:rPr>
                <w:ins w:id="208" w:author="HUAWEI" w:date="2020-04-09T15:58:00Z"/>
              </w:rPr>
            </w:pPr>
            <w:ins w:id="209" w:author="HUAWEI" w:date="2020-04-09T15:58:00Z">
              <w:r w:rsidRPr="00885F53">
                <w:rPr>
                  <w:rFonts w:cs="Arial"/>
                </w:rPr>
                <w:t>NOTE</w:t>
              </w:r>
              <w:r w:rsidRPr="00885F53">
                <w:t>:</w:t>
              </w:r>
              <w:r w:rsidRPr="00885F53">
                <w:tab/>
                <w:t>T</w:t>
              </w:r>
              <w:r w:rsidRPr="00885F53">
                <w:rPr>
                  <w:vertAlign w:val="subscript"/>
                </w:rPr>
                <w:t>c</w:t>
              </w:r>
              <w:r w:rsidRPr="00885F53">
                <w:t xml:space="preserve"> is the basic timing unit defined in TS 38.211 [</w:t>
              </w:r>
              <w:r>
                <w:t>TBD</w:t>
              </w:r>
              <w:r w:rsidRPr="00885F53">
                <w:t>]</w:t>
              </w:r>
            </w:ins>
          </w:p>
        </w:tc>
      </w:tr>
    </w:tbl>
    <w:p w:rsidR="009578ED" w:rsidRPr="00A50C58" w:rsidRDefault="009578ED" w:rsidP="00C438C8">
      <w:pPr>
        <w:pStyle w:val="B1"/>
        <w:ind w:left="0" w:firstLine="0"/>
        <w:rPr>
          <w:b/>
          <w:color w:val="FF0000"/>
        </w:rPr>
      </w:pPr>
    </w:p>
    <w:p w:rsidR="00C438C8" w:rsidRDefault="00C438C8" w:rsidP="00C438C8">
      <w:pPr>
        <w:pStyle w:val="B1"/>
        <w:ind w:left="0" w:firstLine="0"/>
        <w:rPr>
          <w:b/>
          <w:color w:val="FF0000"/>
        </w:rPr>
      </w:pPr>
      <w:r>
        <w:rPr>
          <w:b/>
          <w:color w:val="FF0000"/>
        </w:rPr>
        <w:t xml:space="preserve">&lt;END OF </w:t>
      </w:r>
      <w:r w:rsidR="00BF78D7">
        <w:rPr>
          <w:b/>
          <w:color w:val="FF0000"/>
        </w:rPr>
        <w:t>TP</w:t>
      </w:r>
      <w:r>
        <w:rPr>
          <w:b/>
          <w:color w:val="FF0000"/>
        </w:rPr>
        <w:t>&gt;</w:t>
      </w:r>
    </w:p>
    <w:p w:rsidR="00B20F33" w:rsidRDefault="00B20F33" w:rsidP="00B20F33">
      <w:pPr>
        <w:pStyle w:val="1"/>
        <w:tabs>
          <w:tab w:val="clear" w:pos="432"/>
        </w:tabs>
        <w:ind w:left="0" w:firstLine="0"/>
        <w:rPr>
          <w:lang w:val="en-US"/>
        </w:rPr>
      </w:pPr>
      <w:r>
        <w:rPr>
          <w:lang w:val="en-US"/>
        </w:rPr>
        <w:t>Reference</w:t>
      </w:r>
    </w:p>
    <w:p w:rsidR="00B20F33" w:rsidRDefault="00B20F33" w:rsidP="00B20F33">
      <w:pPr>
        <w:rPr>
          <w:lang w:val="en-US"/>
        </w:rPr>
      </w:pPr>
      <w:r>
        <w:rPr>
          <w:lang w:val="en-US"/>
        </w:rPr>
        <w:t xml:space="preserve"> [1] TS 37.174 </w:t>
      </w:r>
      <w:r w:rsidRPr="00DB61B3">
        <w:rPr>
          <w:lang w:val="en-US"/>
        </w:rPr>
        <w:tab/>
      </w:r>
    </w:p>
    <w:p w:rsidR="00C438C8" w:rsidRPr="00C438C8" w:rsidRDefault="00C438C8" w:rsidP="00C438C8">
      <w:pPr>
        <w:rPr>
          <w:rFonts w:eastAsiaTheme="minorEastAsia"/>
          <w:lang w:eastAsia="zh-CN"/>
        </w:rPr>
      </w:pPr>
    </w:p>
    <w:p w:rsidR="00C438C8" w:rsidRDefault="00C438C8">
      <w:pPr>
        <w:rPr>
          <w:rFonts w:eastAsiaTheme="minorEastAsia"/>
          <w:lang w:eastAsia="zh-CN"/>
        </w:rPr>
      </w:pPr>
    </w:p>
    <w:p w:rsidR="00C438C8" w:rsidRPr="004E1253" w:rsidRDefault="00C438C8">
      <w:pPr>
        <w:rPr>
          <w:rFonts w:eastAsiaTheme="minorEastAsia"/>
          <w:lang w:eastAsia="zh-CN"/>
        </w:rPr>
      </w:pPr>
    </w:p>
    <w:sectPr w:rsidR="00C438C8" w:rsidRPr="004E1253" w:rsidSect="00701598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0CD" w:rsidRDefault="008F10CD">
      <w:pPr>
        <w:spacing w:after="0"/>
      </w:pPr>
      <w:r>
        <w:separator/>
      </w:r>
    </w:p>
  </w:endnote>
  <w:endnote w:type="continuationSeparator" w:id="0">
    <w:p w:rsidR="008F10CD" w:rsidRDefault="008F10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F66" w:rsidRDefault="00F64F6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F64F66" w:rsidRDefault="00F64F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F66" w:rsidRDefault="00F64F6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3198B">
      <w:rPr>
        <w:rStyle w:val="a5"/>
      </w:rPr>
      <w:t>2</w:t>
    </w:r>
    <w:r>
      <w:rPr>
        <w:rStyle w:val="a5"/>
      </w:rPr>
      <w:fldChar w:fldCharType="end"/>
    </w:r>
  </w:p>
  <w:p w:rsidR="00F64F66" w:rsidRDefault="00F64F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0CD" w:rsidRDefault="008F10CD">
      <w:pPr>
        <w:spacing w:after="0"/>
      </w:pPr>
      <w:r>
        <w:separator/>
      </w:r>
    </w:p>
  </w:footnote>
  <w:footnote w:type="continuationSeparator" w:id="0">
    <w:p w:rsidR="008F10CD" w:rsidRDefault="008F10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863CF"/>
    <w:multiLevelType w:val="hybridMultilevel"/>
    <w:tmpl w:val="B0C040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A342E08"/>
    <w:multiLevelType w:val="hybridMultilevel"/>
    <w:tmpl w:val="4EAEC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8" w15:restartNumberingAfterBreak="0">
    <w:nsid w:val="74BB7EA8"/>
    <w:multiLevelType w:val="hybridMultilevel"/>
    <w:tmpl w:val="A1EA0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9"/>
  </w:num>
  <w:num w:numId="5">
    <w:abstractNumId w:val="6"/>
  </w:num>
  <w:num w:numId="6">
    <w:abstractNumId w:val="2"/>
  </w:num>
  <w:num w:numId="7">
    <w:abstractNumId w:val="5"/>
  </w:num>
  <w:num w:numId="8">
    <w:abstractNumId w:val="8"/>
  </w:num>
  <w:num w:numId="9">
    <w:abstractNumId w:val="0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46529"/>
    <w:rsid w:val="00047F09"/>
    <w:rsid w:val="00063E08"/>
    <w:rsid w:val="00094D58"/>
    <w:rsid w:val="000A2ED7"/>
    <w:rsid w:val="000A4BCB"/>
    <w:rsid w:val="000A7410"/>
    <w:rsid w:val="000D2930"/>
    <w:rsid w:val="000E2C03"/>
    <w:rsid w:val="0012717A"/>
    <w:rsid w:val="00155D50"/>
    <w:rsid w:val="001D7B23"/>
    <w:rsid w:val="002221AC"/>
    <w:rsid w:val="002328DD"/>
    <w:rsid w:val="00254F38"/>
    <w:rsid w:val="00283370"/>
    <w:rsid w:val="002B45C3"/>
    <w:rsid w:val="002C4C24"/>
    <w:rsid w:val="002D5BEC"/>
    <w:rsid w:val="002E668C"/>
    <w:rsid w:val="00336939"/>
    <w:rsid w:val="00355BBF"/>
    <w:rsid w:val="00356FB6"/>
    <w:rsid w:val="0035775F"/>
    <w:rsid w:val="003664ED"/>
    <w:rsid w:val="003A5E2B"/>
    <w:rsid w:val="003D710A"/>
    <w:rsid w:val="00412F01"/>
    <w:rsid w:val="00430F24"/>
    <w:rsid w:val="00435EBD"/>
    <w:rsid w:val="00466D02"/>
    <w:rsid w:val="00472F6F"/>
    <w:rsid w:val="00477263"/>
    <w:rsid w:val="00484177"/>
    <w:rsid w:val="004907EC"/>
    <w:rsid w:val="004A678E"/>
    <w:rsid w:val="004A7CF2"/>
    <w:rsid w:val="004C4868"/>
    <w:rsid w:val="004E1253"/>
    <w:rsid w:val="00530EB0"/>
    <w:rsid w:val="00545EC2"/>
    <w:rsid w:val="005A7496"/>
    <w:rsid w:val="005B4888"/>
    <w:rsid w:val="005B7D8A"/>
    <w:rsid w:val="005D304F"/>
    <w:rsid w:val="005F4B36"/>
    <w:rsid w:val="00625C40"/>
    <w:rsid w:val="0064348B"/>
    <w:rsid w:val="0065522E"/>
    <w:rsid w:val="006B5D9C"/>
    <w:rsid w:val="006C5EAF"/>
    <w:rsid w:val="006D43CD"/>
    <w:rsid w:val="00701598"/>
    <w:rsid w:val="00706A86"/>
    <w:rsid w:val="007143D8"/>
    <w:rsid w:val="0072411C"/>
    <w:rsid w:val="00736D84"/>
    <w:rsid w:val="0077159B"/>
    <w:rsid w:val="007902A8"/>
    <w:rsid w:val="007911ED"/>
    <w:rsid w:val="007A37DA"/>
    <w:rsid w:val="007B769B"/>
    <w:rsid w:val="007D0DF7"/>
    <w:rsid w:val="007D3409"/>
    <w:rsid w:val="007E5F97"/>
    <w:rsid w:val="007F2E6A"/>
    <w:rsid w:val="00804945"/>
    <w:rsid w:val="008269C9"/>
    <w:rsid w:val="00831DC7"/>
    <w:rsid w:val="008508DE"/>
    <w:rsid w:val="00863926"/>
    <w:rsid w:val="00867DDD"/>
    <w:rsid w:val="0087326D"/>
    <w:rsid w:val="00873C1C"/>
    <w:rsid w:val="008751A0"/>
    <w:rsid w:val="00892EAE"/>
    <w:rsid w:val="008A1C4E"/>
    <w:rsid w:val="008C2D80"/>
    <w:rsid w:val="008D55C5"/>
    <w:rsid w:val="008E2591"/>
    <w:rsid w:val="008F10CD"/>
    <w:rsid w:val="00914A03"/>
    <w:rsid w:val="009450D8"/>
    <w:rsid w:val="009578ED"/>
    <w:rsid w:val="009708D0"/>
    <w:rsid w:val="009968CF"/>
    <w:rsid w:val="009C4E39"/>
    <w:rsid w:val="009C7D5E"/>
    <w:rsid w:val="009D03C6"/>
    <w:rsid w:val="009D2942"/>
    <w:rsid w:val="009E6763"/>
    <w:rsid w:val="009E6D04"/>
    <w:rsid w:val="009E6DC8"/>
    <w:rsid w:val="009F4D11"/>
    <w:rsid w:val="00A1597D"/>
    <w:rsid w:val="00A22790"/>
    <w:rsid w:val="00A409EC"/>
    <w:rsid w:val="00A50C58"/>
    <w:rsid w:val="00AC2C97"/>
    <w:rsid w:val="00AD69AA"/>
    <w:rsid w:val="00AE6BE0"/>
    <w:rsid w:val="00AF312D"/>
    <w:rsid w:val="00AF5966"/>
    <w:rsid w:val="00B10C6E"/>
    <w:rsid w:val="00B20F33"/>
    <w:rsid w:val="00B41E6D"/>
    <w:rsid w:val="00B73A82"/>
    <w:rsid w:val="00B86584"/>
    <w:rsid w:val="00BC47AB"/>
    <w:rsid w:val="00BE1FD4"/>
    <w:rsid w:val="00BE677A"/>
    <w:rsid w:val="00BF00A7"/>
    <w:rsid w:val="00BF1252"/>
    <w:rsid w:val="00BF4A9D"/>
    <w:rsid w:val="00BF6B75"/>
    <w:rsid w:val="00BF78D7"/>
    <w:rsid w:val="00C029D2"/>
    <w:rsid w:val="00C15DFE"/>
    <w:rsid w:val="00C338CA"/>
    <w:rsid w:val="00C438C8"/>
    <w:rsid w:val="00C50A0A"/>
    <w:rsid w:val="00C83525"/>
    <w:rsid w:val="00C9429B"/>
    <w:rsid w:val="00CA1729"/>
    <w:rsid w:val="00CA670E"/>
    <w:rsid w:val="00CD6263"/>
    <w:rsid w:val="00CE0DA0"/>
    <w:rsid w:val="00CF0009"/>
    <w:rsid w:val="00D41D2D"/>
    <w:rsid w:val="00DB1DD4"/>
    <w:rsid w:val="00DB2052"/>
    <w:rsid w:val="00DD1DFF"/>
    <w:rsid w:val="00DF0231"/>
    <w:rsid w:val="00DF7C62"/>
    <w:rsid w:val="00E10BC5"/>
    <w:rsid w:val="00E13A42"/>
    <w:rsid w:val="00E15E0E"/>
    <w:rsid w:val="00E3198B"/>
    <w:rsid w:val="00E5666B"/>
    <w:rsid w:val="00E577DD"/>
    <w:rsid w:val="00EA4E79"/>
    <w:rsid w:val="00EA5149"/>
    <w:rsid w:val="00F0497C"/>
    <w:rsid w:val="00F076D1"/>
    <w:rsid w:val="00F20F2A"/>
    <w:rsid w:val="00F303F4"/>
    <w:rsid w:val="00F413E7"/>
    <w:rsid w:val="00F64F66"/>
    <w:rsid w:val="00FA4943"/>
    <w:rsid w:val="00FC0F9D"/>
    <w:rsid w:val="00FC3492"/>
    <w:rsid w:val="00FD585B"/>
    <w:rsid w:val="00FF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DD4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a"/>
    <w:next w:val="a"/>
    <w:link w:val="2Char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,Heading 3 Char,list 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a"/>
    <w:next w:val="a"/>
    <w:link w:val="4Char"/>
    <w:unhideWhenUsed/>
    <w:qFormat/>
    <w:rsid w:val="005D304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4E125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表段落11,Task Body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C438C8"/>
    <w:rPr>
      <w:lang w:val="en-GB" w:eastAsia="en-US"/>
    </w:rPr>
  </w:style>
  <w:style w:type="paragraph" w:customStyle="1" w:styleId="B1">
    <w:name w:val="B1"/>
    <w:basedOn w:val="a9"/>
    <w:link w:val="B1Char"/>
    <w:qFormat/>
    <w:rsid w:val="00C438C8"/>
    <w:pPr>
      <w:ind w:left="568" w:firstLineChars="0" w:hanging="284"/>
      <w:contextualSpacing w:val="0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9">
    <w:name w:val="List"/>
    <w:basedOn w:val="a"/>
    <w:uiPriority w:val="99"/>
    <w:semiHidden/>
    <w:unhideWhenUsed/>
    <w:rsid w:val="00C438C8"/>
    <w:pPr>
      <w:ind w:left="200" w:hangingChars="200" w:hanging="200"/>
      <w:contextualSpacing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D304F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qFormat/>
    <w:rsid w:val="005D304F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sid w:val="005D304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D304F"/>
    <w:rPr>
      <w:b/>
    </w:rPr>
  </w:style>
  <w:style w:type="paragraph" w:customStyle="1" w:styleId="TAC">
    <w:name w:val="TAC"/>
    <w:basedOn w:val="TAL"/>
    <w:link w:val="TACChar"/>
    <w:qFormat/>
    <w:rsid w:val="005D304F"/>
    <w:pPr>
      <w:jc w:val="center"/>
    </w:pPr>
  </w:style>
  <w:style w:type="character" w:customStyle="1" w:styleId="TACChar">
    <w:name w:val="TAC Char"/>
    <w:link w:val="TAC"/>
    <w:qFormat/>
    <w:rsid w:val="005D304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D304F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5D304F"/>
    <w:pPr>
      <w:ind w:left="851" w:hanging="851"/>
    </w:pPr>
  </w:style>
  <w:style w:type="character" w:customStyle="1" w:styleId="TANChar">
    <w:name w:val="TAN Char"/>
    <w:link w:val="TAN"/>
    <w:rsid w:val="005D304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4E1253"/>
    <w:rPr>
      <w:rFonts w:ascii="Times New Roman" w:eastAsia="MS Mincho" w:hAnsi="Times New Roman" w:cs="Times New Roman"/>
      <w:b/>
      <w:bCs/>
      <w:kern w:val="0"/>
      <w:sz w:val="28"/>
      <w:szCs w:val="28"/>
      <w:lang w:val="en-GB" w:eastAsia="en-US"/>
    </w:rPr>
  </w:style>
  <w:style w:type="paragraph" w:styleId="aa">
    <w:name w:val="Balloon Text"/>
    <w:basedOn w:val="a"/>
    <w:link w:val="Char2"/>
    <w:uiPriority w:val="99"/>
    <w:semiHidden/>
    <w:unhideWhenUsed/>
    <w:rsid w:val="00C9429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C9429B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1D7B23"/>
    <w:rPr>
      <w:sz w:val="21"/>
      <w:szCs w:val="21"/>
    </w:rPr>
  </w:style>
  <w:style w:type="paragraph" w:styleId="ac">
    <w:name w:val="annotation text"/>
    <w:basedOn w:val="a"/>
    <w:link w:val="Char3"/>
    <w:uiPriority w:val="99"/>
    <w:semiHidden/>
    <w:unhideWhenUsed/>
    <w:rsid w:val="001D7B23"/>
  </w:style>
  <w:style w:type="character" w:customStyle="1" w:styleId="Char3">
    <w:name w:val="批注文字 Char"/>
    <w:basedOn w:val="a0"/>
    <w:link w:val="ac"/>
    <w:uiPriority w:val="99"/>
    <w:semiHidden/>
    <w:rsid w:val="001D7B23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1D7B23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1D7B23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3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96F01-D65F-43D3-9C98-29DE365B4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725</Words>
  <Characters>4133</Characters>
  <Application>Microsoft Office Word</Application>
  <DocSecurity>0</DocSecurity>
  <Lines>34</Lines>
  <Paragraphs>9</Paragraphs>
  <ScaleCrop>false</ScaleCrop>
  <Company>HUAWEI</Company>
  <LinksUpToDate>false</LinksUpToDate>
  <CharactersWithSpaces>4849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15</cp:revision>
  <dcterms:created xsi:type="dcterms:W3CDTF">2020-03-30T03:54:00Z</dcterms:created>
  <dcterms:modified xsi:type="dcterms:W3CDTF">2020-04-10T15:51:00Z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(3)7JSI9m1L4J+CsCw4nxJ7cOYRdFXIzW2Ukt2H4voWhahrhMqIPws5ELNEJAuyCtudWC0a58FR
2KnoV0dkXPczYig4TMMbUcqCk5n6MPgyqV8z9BF63gIwYNtLFdnqcNhc+55YPzB/xl8t7TdI
T6qE5KudRQxQmoQgHNJGUJ2eUGfZoNZOBDsG3AzxrYjG8k65cqBOb1sBiqQ2DwB1sZztNVSe
LaGIkbmt90UK4ZF6yM</vt:lpwstr>
  </property>
  <property fmtid="{D5CDD505-2E9C-101B-9397-08002B2CF9AE}" pid="3" name="_2015_ms_pID_7253431">
    <vt:lpwstr>4Dfmj1P3iz4zFrrEu+yBhu6PFBDmyTrmCKhT3WdSMbRmsMDMVh8QOR
xDN9dPe1VrrvFYuq/Od1Ao3FWzEHGSIeQaSmKO+zdOjcTDkBqAdsaTKXf9lzNDJmLWfOz6PP
q+RLjP2F2PgYTLu8/hXF7acP5X/5kkm+w+wZQTkvgaRyh1FQ7E6/ky400UFPTWEkO9Jc5ayj
AvY7Y6hhIkq9PmqGwibNSoStF4LNxFIrymXe</vt:lpwstr>
  </property>
  <property fmtid="{D5CDD505-2E9C-101B-9397-08002B2CF9AE}" pid="4" name="_2015_ms_pID_7253432">
    <vt:lpwstr>QJ6yi3X9z67B8vSdCCXqiAc=</vt:lpwstr>
  </property>
</Properties>
</file>